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307ED" w14:textId="77777777" w:rsidTr="005E4BB2">
        <w:tc>
          <w:tcPr>
            <w:tcW w:w="10423" w:type="dxa"/>
            <w:gridSpan w:val="2"/>
            <w:shd w:val="clear" w:color="auto" w:fill="auto"/>
          </w:tcPr>
          <w:p w14:paraId="05180E8E" w14:textId="1D2DCBF6" w:rsidR="004F0988" w:rsidRDefault="004F0988" w:rsidP="00535279">
            <w:pPr>
              <w:pStyle w:val="ZA"/>
              <w:framePr w:w="0" w:hRule="auto" w:wrap="auto" w:vAnchor="margin" w:hAnchor="text" w:yAlign="inline"/>
            </w:pPr>
            <w:bookmarkStart w:id="0" w:name="page1"/>
            <w:r w:rsidRPr="00133525">
              <w:rPr>
                <w:sz w:val="64"/>
              </w:rPr>
              <w:t xml:space="preserve">3GPP </w:t>
            </w:r>
            <w:bookmarkStart w:id="1" w:name="specType1"/>
            <w:r w:rsidRPr="000470E5">
              <w:rPr>
                <w:sz w:val="64"/>
              </w:rPr>
              <w:t>TS</w:t>
            </w:r>
            <w:bookmarkEnd w:id="1"/>
            <w:r w:rsidRPr="000470E5">
              <w:rPr>
                <w:sz w:val="64"/>
              </w:rPr>
              <w:t xml:space="preserve"> </w:t>
            </w:r>
            <w:bookmarkStart w:id="2" w:name="specNumber"/>
            <w:r w:rsidR="007E7882" w:rsidRPr="000470E5">
              <w:rPr>
                <w:sz w:val="64"/>
              </w:rPr>
              <w:t>38</w:t>
            </w:r>
            <w:r w:rsidRPr="000470E5">
              <w:rPr>
                <w:sz w:val="64"/>
              </w:rPr>
              <w:t>.</w:t>
            </w:r>
            <w:bookmarkEnd w:id="2"/>
            <w:r w:rsidR="000470E5" w:rsidRPr="000470E5">
              <w:rPr>
                <w:sz w:val="64"/>
              </w:rPr>
              <w:t>176</w:t>
            </w:r>
            <w:r w:rsidR="007E7882" w:rsidRPr="000470E5">
              <w:rPr>
                <w:sz w:val="64"/>
              </w:rPr>
              <w:t>-1</w:t>
            </w:r>
            <w:r w:rsidRPr="000470E5">
              <w:rPr>
                <w:sz w:val="64"/>
              </w:rPr>
              <w:t xml:space="preserve"> </w:t>
            </w:r>
            <w:r w:rsidRPr="000470E5">
              <w:t>V</w:t>
            </w:r>
            <w:bookmarkStart w:id="3" w:name="specVersion"/>
            <w:r w:rsidR="007E7882" w:rsidRPr="000470E5">
              <w:t>0</w:t>
            </w:r>
            <w:r w:rsidRPr="000470E5">
              <w:t>.</w:t>
            </w:r>
            <w:del w:id="4" w:author="Huawei-RKy" w:date="2021-05-11T21:23:00Z">
              <w:r w:rsidR="007E7882" w:rsidRPr="000470E5" w:rsidDel="00535279">
                <w:delText>0</w:delText>
              </w:r>
            </w:del>
            <w:ins w:id="5" w:author="Huawei-RKy" w:date="2021-05-11T21:23:00Z">
              <w:r w:rsidR="00535279">
                <w:t>1</w:t>
              </w:r>
            </w:ins>
            <w:r w:rsidRPr="000470E5">
              <w:t>.</w:t>
            </w:r>
            <w:bookmarkEnd w:id="3"/>
            <w:del w:id="6" w:author="Huawei-RKy" w:date="2021-04-27T11:05:00Z">
              <w:r w:rsidR="007E7882" w:rsidRPr="000470E5" w:rsidDel="008D3EE5">
                <w:delText>1</w:delText>
              </w:r>
              <w:r w:rsidRPr="000470E5" w:rsidDel="008D3EE5">
                <w:delText xml:space="preserve"> </w:delText>
              </w:r>
            </w:del>
            <w:ins w:id="7" w:author="Huawei-RKy" w:date="2021-05-11T21:23:00Z">
              <w:r w:rsidR="00535279">
                <w:t>0</w:t>
              </w:r>
            </w:ins>
            <w:bookmarkStart w:id="8" w:name="_GoBack"/>
            <w:bookmarkEnd w:id="8"/>
            <w:ins w:id="9" w:author="Huawei-RKy" w:date="2021-04-27T11:05:00Z">
              <w:r w:rsidR="008D3EE5" w:rsidRPr="000470E5">
                <w:t xml:space="preserve"> </w:t>
              </w:r>
            </w:ins>
            <w:r w:rsidRPr="000470E5">
              <w:rPr>
                <w:sz w:val="32"/>
              </w:rPr>
              <w:t>(</w:t>
            </w:r>
            <w:bookmarkStart w:id="10" w:name="issueDate"/>
            <w:r w:rsidR="007E7882" w:rsidRPr="000470E5">
              <w:rPr>
                <w:sz w:val="32"/>
              </w:rPr>
              <w:t>2021</w:t>
            </w:r>
            <w:r w:rsidRPr="000470E5">
              <w:rPr>
                <w:sz w:val="32"/>
              </w:rPr>
              <w:t>-</w:t>
            </w:r>
            <w:bookmarkEnd w:id="10"/>
            <w:del w:id="11" w:author="Huawei-RKy" w:date="2021-04-27T11:05:00Z">
              <w:r w:rsidR="007E7882" w:rsidRPr="000470E5" w:rsidDel="008D3EE5">
                <w:rPr>
                  <w:sz w:val="32"/>
                </w:rPr>
                <w:delText>04</w:delText>
              </w:r>
            </w:del>
            <w:ins w:id="12" w:author="Huawei-RKy" w:date="2021-04-27T11:05:00Z">
              <w:r w:rsidR="008D3EE5" w:rsidRPr="000470E5">
                <w:rPr>
                  <w:sz w:val="32"/>
                </w:rPr>
                <w:t>0</w:t>
              </w:r>
              <w:r w:rsidR="008D3EE5">
                <w:rPr>
                  <w:sz w:val="32"/>
                </w:rPr>
                <w:t>5</w:t>
              </w:r>
            </w:ins>
            <w:r w:rsidRPr="00133525">
              <w:rPr>
                <w:sz w:val="32"/>
              </w:rPr>
              <w:t>)</w:t>
            </w:r>
          </w:p>
        </w:tc>
      </w:tr>
      <w:tr w:rsidR="004F0988" w14:paraId="1C12D82D" w14:textId="77777777" w:rsidTr="005E4BB2">
        <w:trPr>
          <w:trHeight w:hRule="exact" w:val="1134"/>
        </w:trPr>
        <w:tc>
          <w:tcPr>
            <w:tcW w:w="10423" w:type="dxa"/>
            <w:gridSpan w:val="2"/>
            <w:shd w:val="clear" w:color="auto" w:fill="auto"/>
          </w:tcPr>
          <w:p w14:paraId="3483B443" w14:textId="77777777" w:rsidR="004F0988" w:rsidRDefault="004F0988" w:rsidP="00133525">
            <w:pPr>
              <w:pStyle w:val="ZB"/>
              <w:framePr w:w="0" w:hRule="auto" w:wrap="auto" w:vAnchor="margin" w:hAnchor="text" w:yAlign="inline"/>
            </w:pPr>
            <w:r w:rsidRPr="004D3578">
              <w:t xml:space="preserve">Technical </w:t>
            </w:r>
            <w:bookmarkStart w:id="13" w:name="spectype2"/>
            <w:r w:rsidRPr="00602AEA">
              <w:rPr>
                <w:highlight w:val="yellow"/>
              </w:rPr>
              <w:t>Specification</w:t>
            </w:r>
            <w:bookmarkEnd w:id="13"/>
          </w:p>
          <w:p w14:paraId="3BA74BC7" w14:textId="77777777" w:rsidR="00BA4B8D" w:rsidRDefault="00BA4B8D" w:rsidP="00BA4B8D">
            <w:pPr>
              <w:pStyle w:val="Guidance"/>
            </w:pPr>
          </w:p>
        </w:tc>
      </w:tr>
      <w:tr w:rsidR="004F0988" w14:paraId="55DB5FDA" w14:textId="77777777" w:rsidTr="005E4BB2">
        <w:trPr>
          <w:trHeight w:hRule="exact" w:val="3686"/>
        </w:trPr>
        <w:tc>
          <w:tcPr>
            <w:tcW w:w="10423" w:type="dxa"/>
            <w:gridSpan w:val="2"/>
            <w:shd w:val="clear" w:color="auto" w:fill="auto"/>
          </w:tcPr>
          <w:p w14:paraId="19FC09BF" w14:textId="77777777" w:rsidR="004F0988" w:rsidRPr="004D3578" w:rsidRDefault="004F0988" w:rsidP="00133525">
            <w:pPr>
              <w:pStyle w:val="ZT"/>
              <w:framePr w:wrap="auto" w:hAnchor="text" w:yAlign="inline"/>
            </w:pPr>
            <w:r w:rsidRPr="004D3578">
              <w:t>3rd Generation Partnership Project;</w:t>
            </w:r>
          </w:p>
          <w:p w14:paraId="750E9E3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4" w:name="specTitle"/>
            <w:r w:rsidR="007E7882" w:rsidRPr="00183047">
              <w:t>Radio Access Network</w:t>
            </w:r>
            <w:r w:rsidRPr="005E4BB2">
              <w:rPr>
                <w:highlight w:val="yellow"/>
              </w:rPr>
              <w:t>;</w:t>
            </w:r>
          </w:p>
          <w:p w14:paraId="4CD91FF7" w14:textId="77777777" w:rsidR="004F0988" w:rsidRPr="005E4BB2" w:rsidRDefault="007E7882" w:rsidP="00133525">
            <w:pPr>
              <w:pStyle w:val="ZT"/>
              <w:framePr w:wrap="auto" w:hAnchor="text" w:yAlign="inline"/>
              <w:rPr>
                <w:highlight w:val="yellow"/>
              </w:rPr>
            </w:pPr>
            <w:r>
              <w:rPr>
                <w:rFonts w:hint="eastAsia"/>
                <w:lang w:eastAsia="zh-CN"/>
              </w:rPr>
              <w:t>NR</w:t>
            </w:r>
            <w:r w:rsidR="004F0988" w:rsidRPr="005E4BB2">
              <w:rPr>
                <w:highlight w:val="yellow"/>
              </w:rPr>
              <w:t>;</w:t>
            </w:r>
          </w:p>
          <w:p w14:paraId="40AC1B2D" w14:textId="7B8C6AE6" w:rsidR="007E7882" w:rsidRPr="00183047" w:rsidRDefault="007E7882" w:rsidP="007E7882">
            <w:pPr>
              <w:pStyle w:val="ZT"/>
              <w:framePr w:wrap="auto" w:hAnchor="text" w:yAlign="inline"/>
            </w:pPr>
            <w:r>
              <w:t>Integrated access and backhaul</w:t>
            </w:r>
            <w:r w:rsidRPr="00183047">
              <w:t xml:space="preserve"> </w:t>
            </w:r>
            <w:ins w:id="15" w:author="Huawei-RKy-ed" w:date="2021-04-28T15:48:00Z">
              <w:r w:rsidR="00DF3C12">
                <w:t>(IAB)</w:t>
              </w:r>
            </w:ins>
            <w:ins w:id="16" w:author="Huawei-RKy" w:date="2021-04-28T15:43:00Z">
              <w:r w:rsidR="00DF3C12">
                <w:t xml:space="preserve"> </w:t>
              </w:r>
            </w:ins>
            <w:del w:id="17" w:author="Huawei-RKy-ed" w:date="2021-04-28T15:48:00Z">
              <w:r w:rsidRPr="00183047" w:rsidDel="00DF3C12">
                <w:delText xml:space="preserve">radio </w:delText>
              </w:r>
            </w:del>
            <w:r w:rsidRPr="00E33F60">
              <w:t>conformance testing</w:t>
            </w:r>
          </w:p>
          <w:p w14:paraId="259B5C06" w14:textId="77777777" w:rsidR="007E7882" w:rsidRPr="00E33F60" w:rsidRDefault="007E7882" w:rsidP="007E7882">
            <w:pPr>
              <w:pStyle w:val="ZT"/>
              <w:framePr w:wrap="auto" w:hAnchor="text" w:yAlign="inline"/>
            </w:pPr>
            <w:r w:rsidRPr="00E33F60">
              <w:t>Part 1: Conducted conformance testing</w:t>
            </w:r>
          </w:p>
          <w:bookmarkEnd w:id="14"/>
          <w:p w14:paraId="54262161" w14:textId="77777777" w:rsidR="004F0988" w:rsidRPr="00133525" w:rsidRDefault="004F0988" w:rsidP="007E7882">
            <w:pPr>
              <w:pStyle w:val="ZT"/>
              <w:framePr w:wrap="auto" w:hAnchor="text" w:yAlign="inline"/>
              <w:rPr>
                <w:i/>
                <w:sz w:val="28"/>
              </w:rPr>
            </w:pPr>
            <w:r w:rsidRPr="004D3578">
              <w:t>(</w:t>
            </w:r>
            <w:r w:rsidRPr="004D3578">
              <w:rPr>
                <w:rStyle w:val="ZGSM"/>
              </w:rPr>
              <w:t xml:space="preserve">Release </w:t>
            </w:r>
            <w:bookmarkStart w:id="18" w:name="specRelease"/>
            <w:r w:rsidR="007E7882">
              <w:rPr>
                <w:rStyle w:val="ZGSM"/>
                <w:highlight w:val="yellow"/>
              </w:rPr>
              <w:t>16</w:t>
            </w:r>
            <w:bookmarkEnd w:id="18"/>
            <w:r w:rsidRPr="004D3578">
              <w:t>)</w:t>
            </w:r>
          </w:p>
        </w:tc>
      </w:tr>
      <w:tr w:rsidR="00BF128E" w14:paraId="7D1A82E7" w14:textId="77777777" w:rsidTr="005E4BB2">
        <w:tc>
          <w:tcPr>
            <w:tcW w:w="10423" w:type="dxa"/>
            <w:gridSpan w:val="2"/>
            <w:shd w:val="clear" w:color="auto" w:fill="auto"/>
          </w:tcPr>
          <w:p w14:paraId="5BF9115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6AAEBE" w14:textId="77777777" w:rsidTr="005E4BB2">
        <w:trPr>
          <w:trHeight w:hRule="exact" w:val="1531"/>
        </w:trPr>
        <w:tc>
          <w:tcPr>
            <w:tcW w:w="4883" w:type="dxa"/>
            <w:shd w:val="clear" w:color="auto" w:fill="auto"/>
          </w:tcPr>
          <w:p w14:paraId="7D1CCB61" w14:textId="77777777" w:rsidR="00D57972" w:rsidRDefault="00DA3CEA">
            <w:r>
              <w:rPr>
                <w:i/>
                <w:noProof/>
                <w:lang w:val="en-US" w:eastAsia="zh-CN"/>
              </w:rPr>
              <w:drawing>
                <wp:inline distT="0" distB="0" distL="0" distR="0" wp14:anchorId="111991F4" wp14:editId="1D00F32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4B344FE" w14:textId="77777777" w:rsidR="00D57972" w:rsidRDefault="00DA3CEA" w:rsidP="00133525">
            <w:pPr>
              <w:jc w:val="right"/>
            </w:pPr>
            <w:bookmarkStart w:id="19" w:name="logos"/>
            <w:r>
              <w:rPr>
                <w:noProof/>
                <w:lang w:val="en-US" w:eastAsia="zh-CN"/>
              </w:rPr>
              <w:drawing>
                <wp:inline distT="0" distB="0" distL="0" distR="0" wp14:anchorId="487C7A14" wp14:editId="6A642E79">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9"/>
          </w:p>
        </w:tc>
      </w:tr>
      <w:tr w:rsidR="00C074DD" w14:paraId="65F8EE5E" w14:textId="77777777" w:rsidTr="005E4BB2">
        <w:trPr>
          <w:trHeight w:hRule="exact" w:val="5783"/>
        </w:trPr>
        <w:tc>
          <w:tcPr>
            <w:tcW w:w="10423" w:type="dxa"/>
            <w:gridSpan w:val="2"/>
            <w:shd w:val="clear" w:color="auto" w:fill="auto"/>
          </w:tcPr>
          <w:p w14:paraId="23BEB380" w14:textId="77777777" w:rsidR="00C074DD" w:rsidRPr="00C074DD" w:rsidRDefault="00C074DD" w:rsidP="00C074DD">
            <w:pPr>
              <w:pStyle w:val="Guidance"/>
              <w:rPr>
                <w:b/>
              </w:rPr>
            </w:pPr>
          </w:p>
        </w:tc>
      </w:tr>
      <w:tr w:rsidR="00C074DD" w14:paraId="6FC3AB5D" w14:textId="77777777" w:rsidTr="005E4BB2">
        <w:trPr>
          <w:cantSplit/>
          <w:trHeight w:hRule="exact" w:val="964"/>
        </w:trPr>
        <w:tc>
          <w:tcPr>
            <w:tcW w:w="10423" w:type="dxa"/>
            <w:gridSpan w:val="2"/>
            <w:shd w:val="clear" w:color="auto" w:fill="auto"/>
          </w:tcPr>
          <w:p w14:paraId="19DD872F" w14:textId="77777777" w:rsidR="00C074DD" w:rsidRPr="00133525" w:rsidRDefault="00C074DD" w:rsidP="00C074DD">
            <w:pPr>
              <w:rPr>
                <w:sz w:val="16"/>
              </w:rPr>
            </w:pPr>
            <w:bookmarkStart w:id="2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0"/>
          </w:p>
          <w:p w14:paraId="6297D34A" w14:textId="77777777" w:rsidR="00C074DD" w:rsidRPr="004D3578" w:rsidRDefault="00C074DD" w:rsidP="00C074DD">
            <w:pPr>
              <w:pStyle w:val="ZV"/>
              <w:framePr w:w="0" w:wrap="auto" w:vAnchor="margin" w:hAnchor="text" w:yAlign="inline"/>
            </w:pPr>
          </w:p>
          <w:p w14:paraId="7591A714" w14:textId="77777777" w:rsidR="00C074DD" w:rsidRPr="00133525" w:rsidRDefault="00C074DD" w:rsidP="00C074DD">
            <w:pPr>
              <w:rPr>
                <w:sz w:val="16"/>
              </w:rPr>
            </w:pPr>
          </w:p>
        </w:tc>
      </w:tr>
      <w:bookmarkEnd w:id="0"/>
    </w:tbl>
    <w:p w14:paraId="40920DC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8F25C24" w14:textId="77777777" w:rsidTr="00133525">
        <w:trPr>
          <w:trHeight w:hRule="exact" w:val="5670"/>
        </w:trPr>
        <w:tc>
          <w:tcPr>
            <w:tcW w:w="10423" w:type="dxa"/>
            <w:shd w:val="clear" w:color="auto" w:fill="auto"/>
          </w:tcPr>
          <w:p w14:paraId="3E27D3BA" w14:textId="77777777" w:rsidR="00E16509" w:rsidRDefault="00E16509" w:rsidP="00E16509">
            <w:pPr>
              <w:pStyle w:val="Guidance"/>
            </w:pPr>
            <w:bookmarkStart w:id="21" w:name="page2"/>
          </w:p>
        </w:tc>
      </w:tr>
      <w:tr w:rsidR="00E16509" w14:paraId="250E2E66" w14:textId="77777777" w:rsidTr="00C074DD">
        <w:trPr>
          <w:trHeight w:hRule="exact" w:val="5387"/>
        </w:trPr>
        <w:tc>
          <w:tcPr>
            <w:tcW w:w="10423" w:type="dxa"/>
            <w:shd w:val="clear" w:color="auto" w:fill="auto"/>
          </w:tcPr>
          <w:p w14:paraId="24C59531" w14:textId="77777777" w:rsidR="00E16509" w:rsidRPr="00133525" w:rsidRDefault="00E16509" w:rsidP="00133525">
            <w:pPr>
              <w:pStyle w:val="FP"/>
              <w:spacing w:after="240"/>
              <w:ind w:left="2835" w:right="2835"/>
              <w:jc w:val="center"/>
              <w:rPr>
                <w:rFonts w:ascii="Arial" w:hAnsi="Arial"/>
                <w:b/>
                <w:i/>
              </w:rPr>
            </w:pPr>
            <w:bookmarkStart w:id="22" w:name="coords3gpp"/>
            <w:r w:rsidRPr="00133525">
              <w:rPr>
                <w:rFonts w:ascii="Arial" w:hAnsi="Arial"/>
                <w:b/>
                <w:i/>
              </w:rPr>
              <w:t>3GPP</w:t>
            </w:r>
          </w:p>
          <w:p w14:paraId="4AF9308C" w14:textId="77777777" w:rsidR="00E16509" w:rsidRPr="004D3578" w:rsidRDefault="00E16509" w:rsidP="00133525">
            <w:pPr>
              <w:pStyle w:val="FP"/>
              <w:pBdr>
                <w:bottom w:val="single" w:sz="6" w:space="1" w:color="auto"/>
              </w:pBdr>
              <w:ind w:left="2835" w:right="2835"/>
              <w:jc w:val="center"/>
            </w:pPr>
            <w:r w:rsidRPr="004D3578">
              <w:t>Postal address</w:t>
            </w:r>
          </w:p>
          <w:p w14:paraId="54C84A18" w14:textId="77777777" w:rsidR="00E16509" w:rsidRPr="00133525" w:rsidRDefault="00E16509" w:rsidP="00133525">
            <w:pPr>
              <w:pStyle w:val="FP"/>
              <w:ind w:left="2835" w:right="2835"/>
              <w:jc w:val="center"/>
              <w:rPr>
                <w:rFonts w:ascii="Arial" w:hAnsi="Arial"/>
                <w:sz w:val="18"/>
              </w:rPr>
            </w:pPr>
          </w:p>
          <w:p w14:paraId="22CF4F6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6256C8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4C1F9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094FC6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A3D3F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E0838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2"/>
          </w:p>
          <w:p w14:paraId="3C79BB2B" w14:textId="77777777" w:rsidR="00E16509" w:rsidRDefault="00E16509" w:rsidP="00133525"/>
        </w:tc>
      </w:tr>
      <w:tr w:rsidR="00E16509" w14:paraId="5753276C" w14:textId="77777777" w:rsidTr="00C074DD">
        <w:tc>
          <w:tcPr>
            <w:tcW w:w="10423" w:type="dxa"/>
            <w:shd w:val="clear" w:color="auto" w:fill="auto"/>
            <w:vAlign w:val="bottom"/>
          </w:tcPr>
          <w:p w14:paraId="2C16C75D" w14:textId="77777777" w:rsidR="00E16509" w:rsidRPr="00133525" w:rsidRDefault="00E16509" w:rsidP="00133525">
            <w:pPr>
              <w:pStyle w:val="FP"/>
              <w:pBdr>
                <w:bottom w:val="single" w:sz="6" w:space="1" w:color="auto"/>
              </w:pBdr>
              <w:spacing w:after="240"/>
              <w:jc w:val="center"/>
              <w:rPr>
                <w:rFonts w:ascii="Arial" w:hAnsi="Arial"/>
                <w:b/>
                <w:i/>
                <w:noProof/>
              </w:rPr>
            </w:pPr>
            <w:bookmarkStart w:id="23" w:name="copyrightNotification"/>
            <w:r w:rsidRPr="00133525">
              <w:rPr>
                <w:rFonts w:ascii="Arial" w:hAnsi="Arial"/>
                <w:b/>
                <w:i/>
                <w:noProof/>
              </w:rPr>
              <w:t>Copyright Notification</w:t>
            </w:r>
          </w:p>
          <w:p w14:paraId="00EAF92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641F42" w14:textId="77777777" w:rsidR="00E16509" w:rsidRPr="004D3578" w:rsidRDefault="00E16509" w:rsidP="00133525">
            <w:pPr>
              <w:pStyle w:val="FP"/>
              <w:jc w:val="center"/>
              <w:rPr>
                <w:noProof/>
              </w:rPr>
            </w:pPr>
          </w:p>
          <w:p w14:paraId="091010A1" w14:textId="77777777" w:rsidR="00E16509" w:rsidRPr="00133525" w:rsidRDefault="00E16509" w:rsidP="00133525">
            <w:pPr>
              <w:pStyle w:val="FP"/>
              <w:jc w:val="center"/>
              <w:rPr>
                <w:noProof/>
                <w:sz w:val="18"/>
              </w:rPr>
            </w:pPr>
            <w:r w:rsidRPr="00133525">
              <w:rPr>
                <w:noProof/>
                <w:sz w:val="18"/>
              </w:rPr>
              <w:t xml:space="preserve">© </w:t>
            </w:r>
            <w:bookmarkStart w:id="24" w:name="copyrightDate"/>
            <w:r w:rsidR="007E7882">
              <w:rPr>
                <w:noProof/>
                <w:sz w:val="18"/>
                <w:highlight w:val="yellow"/>
              </w:rPr>
              <w:t>20</w:t>
            </w:r>
            <w:bookmarkEnd w:id="24"/>
            <w:r w:rsidR="007E7882">
              <w:rPr>
                <w:noProof/>
                <w:sz w:val="18"/>
              </w:rPr>
              <w:t>21</w:t>
            </w:r>
            <w:r w:rsidRPr="00133525">
              <w:rPr>
                <w:noProof/>
                <w:sz w:val="18"/>
              </w:rPr>
              <w:t>, 3GPP Organizational Partners (ARIB, ATIS, CCSA, ETSI, TSDSI, TTA, TTC).</w:t>
            </w:r>
            <w:bookmarkStart w:id="25" w:name="copyrightaddon"/>
            <w:bookmarkEnd w:id="25"/>
          </w:p>
          <w:p w14:paraId="485AB3C6" w14:textId="77777777" w:rsidR="00E16509" w:rsidRPr="00133525" w:rsidRDefault="00E16509" w:rsidP="00133525">
            <w:pPr>
              <w:pStyle w:val="FP"/>
              <w:jc w:val="center"/>
              <w:rPr>
                <w:noProof/>
                <w:sz w:val="18"/>
              </w:rPr>
            </w:pPr>
            <w:r w:rsidRPr="00133525">
              <w:rPr>
                <w:noProof/>
                <w:sz w:val="18"/>
              </w:rPr>
              <w:t>All rights reserved.</w:t>
            </w:r>
          </w:p>
          <w:p w14:paraId="5AAF911D" w14:textId="77777777" w:rsidR="00E16509" w:rsidRPr="00133525" w:rsidRDefault="00E16509" w:rsidP="00E16509">
            <w:pPr>
              <w:pStyle w:val="FP"/>
              <w:rPr>
                <w:noProof/>
                <w:sz w:val="18"/>
              </w:rPr>
            </w:pPr>
          </w:p>
          <w:p w14:paraId="1C5EE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086823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33E0F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3"/>
          </w:p>
          <w:p w14:paraId="3EDA49EF" w14:textId="77777777" w:rsidR="00E16509" w:rsidRDefault="00E16509" w:rsidP="00133525"/>
        </w:tc>
      </w:tr>
      <w:bookmarkEnd w:id="21"/>
    </w:tbl>
    <w:p w14:paraId="2C1C2CA8" w14:textId="77777777" w:rsidR="00080512" w:rsidRPr="004D3578" w:rsidRDefault="00080512">
      <w:pPr>
        <w:pStyle w:val="TT"/>
      </w:pPr>
      <w:r w:rsidRPr="004D3578">
        <w:br w:type="page"/>
      </w:r>
      <w:bookmarkStart w:id="26" w:name="tableOfContents"/>
      <w:bookmarkEnd w:id="26"/>
      <w:r w:rsidRPr="004D3578">
        <w:lastRenderedPageBreak/>
        <w:t>Contents</w:t>
      </w:r>
    </w:p>
    <w:p w14:paraId="5D496B25" w14:textId="77777777" w:rsidR="004F7E42" w:rsidRDefault="004D3578">
      <w:pPr>
        <w:pStyle w:val="TOC1"/>
        <w:rPr>
          <w:ins w:id="27" w:author="Huawei-RKy-ed" w:date="2021-04-29T16:22: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8" w:author="Huawei-RKy-ed" w:date="2021-04-29T16:22:00Z">
        <w:r w:rsidR="004F7E42">
          <w:t>Foreword</w:t>
        </w:r>
        <w:r w:rsidR="004F7E42">
          <w:tab/>
        </w:r>
        <w:r w:rsidR="004F7E42">
          <w:fldChar w:fldCharType="begin"/>
        </w:r>
        <w:r w:rsidR="004F7E42">
          <w:instrText xml:space="preserve"> PAGEREF _Toc70605779 \h </w:instrText>
        </w:r>
      </w:ins>
      <w:r w:rsidR="004F7E42">
        <w:fldChar w:fldCharType="separate"/>
      </w:r>
      <w:ins w:id="29" w:author="Huawei-RKy-ed" w:date="2021-04-29T16:22:00Z">
        <w:r w:rsidR="004F7E42">
          <w:t>7</w:t>
        </w:r>
        <w:r w:rsidR="004F7E42">
          <w:fldChar w:fldCharType="end"/>
        </w:r>
      </w:ins>
    </w:p>
    <w:p w14:paraId="64A06240" w14:textId="77777777" w:rsidR="004F7E42" w:rsidRDefault="004F7E42">
      <w:pPr>
        <w:pStyle w:val="TOC1"/>
        <w:rPr>
          <w:ins w:id="30" w:author="Huawei-RKy-ed" w:date="2021-04-29T16:22:00Z"/>
          <w:rFonts w:asciiTheme="minorHAnsi" w:hAnsiTheme="minorHAnsi" w:cstheme="minorBidi"/>
          <w:kern w:val="2"/>
          <w:sz w:val="21"/>
          <w:szCs w:val="22"/>
          <w:lang w:val="en-US" w:eastAsia="zh-CN"/>
        </w:rPr>
      </w:pPr>
      <w:ins w:id="31" w:author="Huawei-RKy-ed" w:date="2021-04-29T16:22:00Z">
        <w:r>
          <w:t>1</w:t>
        </w:r>
        <w:r>
          <w:rPr>
            <w:rFonts w:asciiTheme="minorHAnsi" w:hAnsiTheme="minorHAnsi" w:cstheme="minorBidi"/>
            <w:kern w:val="2"/>
            <w:sz w:val="21"/>
            <w:szCs w:val="22"/>
            <w:lang w:val="en-US" w:eastAsia="zh-CN"/>
          </w:rPr>
          <w:tab/>
        </w:r>
        <w:r>
          <w:t xml:space="preserve"> Scope</w:t>
        </w:r>
        <w:r>
          <w:tab/>
        </w:r>
        <w:r>
          <w:fldChar w:fldCharType="begin"/>
        </w:r>
        <w:r>
          <w:instrText xml:space="preserve"> PAGEREF _Toc70605780 \h </w:instrText>
        </w:r>
      </w:ins>
      <w:r>
        <w:fldChar w:fldCharType="separate"/>
      </w:r>
      <w:ins w:id="32" w:author="Huawei-RKy-ed" w:date="2021-04-29T16:22:00Z">
        <w:r>
          <w:t>9</w:t>
        </w:r>
        <w:r>
          <w:fldChar w:fldCharType="end"/>
        </w:r>
      </w:ins>
    </w:p>
    <w:p w14:paraId="77E61C18" w14:textId="77777777" w:rsidR="004F7E42" w:rsidRDefault="004F7E42">
      <w:pPr>
        <w:pStyle w:val="TOC1"/>
        <w:rPr>
          <w:ins w:id="33" w:author="Huawei-RKy-ed" w:date="2021-04-29T16:22:00Z"/>
          <w:rFonts w:asciiTheme="minorHAnsi" w:hAnsiTheme="minorHAnsi" w:cstheme="minorBidi"/>
          <w:kern w:val="2"/>
          <w:sz w:val="21"/>
          <w:szCs w:val="22"/>
          <w:lang w:val="en-US" w:eastAsia="zh-CN"/>
        </w:rPr>
      </w:pPr>
      <w:ins w:id="34" w:author="Huawei-RKy-ed" w:date="2021-04-29T16:22: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_Toc70605781 \h </w:instrText>
        </w:r>
      </w:ins>
      <w:r>
        <w:fldChar w:fldCharType="separate"/>
      </w:r>
      <w:ins w:id="35" w:author="Huawei-RKy-ed" w:date="2021-04-29T16:22:00Z">
        <w:r>
          <w:t>9</w:t>
        </w:r>
        <w:r>
          <w:fldChar w:fldCharType="end"/>
        </w:r>
      </w:ins>
    </w:p>
    <w:p w14:paraId="51D0C5AB" w14:textId="77777777" w:rsidR="004F7E42" w:rsidRDefault="004F7E42">
      <w:pPr>
        <w:pStyle w:val="TOC1"/>
        <w:rPr>
          <w:ins w:id="36" w:author="Huawei-RKy-ed" w:date="2021-04-29T16:22:00Z"/>
          <w:rFonts w:asciiTheme="minorHAnsi" w:hAnsiTheme="minorHAnsi" w:cstheme="minorBidi"/>
          <w:kern w:val="2"/>
          <w:sz w:val="21"/>
          <w:szCs w:val="22"/>
          <w:lang w:val="en-US" w:eastAsia="zh-CN"/>
        </w:rPr>
      </w:pPr>
      <w:ins w:id="37" w:author="Huawei-RKy-ed" w:date="2021-04-29T16:22: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_Toc70605782 \h </w:instrText>
        </w:r>
      </w:ins>
      <w:r>
        <w:fldChar w:fldCharType="separate"/>
      </w:r>
      <w:ins w:id="38" w:author="Huawei-RKy-ed" w:date="2021-04-29T16:22:00Z">
        <w:r>
          <w:t>9</w:t>
        </w:r>
        <w:r>
          <w:fldChar w:fldCharType="end"/>
        </w:r>
      </w:ins>
    </w:p>
    <w:p w14:paraId="513C2230" w14:textId="77777777" w:rsidR="004F7E42" w:rsidRDefault="004F7E42">
      <w:pPr>
        <w:pStyle w:val="TOC2"/>
        <w:rPr>
          <w:ins w:id="39" w:author="Huawei-RKy-ed" w:date="2021-04-29T16:22:00Z"/>
          <w:rFonts w:asciiTheme="minorHAnsi" w:hAnsiTheme="minorHAnsi" w:cstheme="minorBidi"/>
          <w:kern w:val="2"/>
          <w:sz w:val="21"/>
          <w:szCs w:val="22"/>
          <w:lang w:val="en-US" w:eastAsia="zh-CN"/>
        </w:rPr>
      </w:pPr>
      <w:ins w:id="40" w:author="Huawei-RKy-ed" w:date="2021-04-29T16:22:00Z">
        <w:r>
          <w:t>3.1</w:t>
        </w:r>
        <w:r>
          <w:rPr>
            <w:rFonts w:asciiTheme="minorHAnsi" w:hAnsiTheme="minorHAnsi" w:cstheme="minorBidi"/>
            <w:kern w:val="2"/>
            <w:sz w:val="21"/>
            <w:szCs w:val="22"/>
            <w:lang w:val="en-US" w:eastAsia="zh-CN"/>
          </w:rPr>
          <w:tab/>
        </w:r>
        <w:r>
          <w:t>Terms</w:t>
        </w:r>
        <w:r>
          <w:tab/>
        </w:r>
        <w:r>
          <w:fldChar w:fldCharType="begin"/>
        </w:r>
        <w:r>
          <w:instrText xml:space="preserve"> PAGEREF _Toc70605783 \h </w:instrText>
        </w:r>
      </w:ins>
      <w:r>
        <w:fldChar w:fldCharType="separate"/>
      </w:r>
      <w:ins w:id="41" w:author="Huawei-RKy-ed" w:date="2021-04-29T16:22:00Z">
        <w:r>
          <w:t>10</w:t>
        </w:r>
        <w:r>
          <w:fldChar w:fldCharType="end"/>
        </w:r>
      </w:ins>
    </w:p>
    <w:p w14:paraId="0AF868F4" w14:textId="77777777" w:rsidR="004F7E42" w:rsidRDefault="004F7E42">
      <w:pPr>
        <w:pStyle w:val="TOC2"/>
        <w:rPr>
          <w:ins w:id="42" w:author="Huawei-RKy-ed" w:date="2021-04-29T16:22:00Z"/>
          <w:rFonts w:asciiTheme="minorHAnsi" w:hAnsiTheme="minorHAnsi" w:cstheme="minorBidi"/>
          <w:kern w:val="2"/>
          <w:sz w:val="21"/>
          <w:szCs w:val="22"/>
          <w:lang w:val="en-US" w:eastAsia="zh-CN"/>
        </w:rPr>
      </w:pPr>
      <w:ins w:id="43" w:author="Huawei-RKy-ed" w:date="2021-04-29T16:22:00Z">
        <w:r>
          <w:t>3.2</w:t>
        </w:r>
        <w:r>
          <w:rPr>
            <w:rFonts w:asciiTheme="minorHAnsi" w:hAnsiTheme="minorHAnsi" w:cstheme="minorBidi"/>
            <w:kern w:val="2"/>
            <w:sz w:val="21"/>
            <w:szCs w:val="22"/>
            <w:lang w:val="en-US" w:eastAsia="zh-CN"/>
          </w:rPr>
          <w:tab/>
        </w:r>
        <w:r>
          <w:t>Symbols</w:t>
        </w:r>
        <w:r>
          <w:tab/>
        </w:r>
        <w:r>
          <w:fldChar w:fldCharType="begin"/>
        </w:r>
        <w:r>
          <w:instrText xml:space="preserve"> PAGEREF _Toc70605784 \h </w:instrText>
        </w:r>
      </w:ins>
      <w:r>
        <w:fldChar w:fldCharType="separate"/>
      </w:r>
      <w:ins w:id="44" w:author="Huawei-RKy-ed" w:date="2021-04-29T16:22:00Z">
        <w:r>
          <w:t>14</w:t>
        </w:r>
        <w:r>
          <w:fldChar w:fldCharType="end"/>
        </w:r>
      </w:ins>
    </w:p>
    <w:p w14:paraId="76DF0020" w14:textId="77777777" w:rsidR="004F7E42" w:rsidRDefault="004F7E42">
      <w:pPr>
        <w:pStyle w:val="TOC2"/>
        <w:rPr>
          <w:ins w:id="45" w:author="Huawei-RKy-ed" w:date="2021-04-29T16:22:00Z"/>
          <w:rFonts w:asciiTheme="minorHAnsi" w:hAnsiTheme="minorHAnsi" w:cstheme="minorBidi"/>
          <w:kern w:val="2"/>
          <w:sz w:val="21"/>
          <w:szCs w:val="22"/>
          <w:lang w:val="en-US" w:eastAsia="zh-CN"/>
        </w:rPr>
      </w:pPr>
      <w:ins w:id="46" w:author="Huawei-RKy-ed" w:date="2021-04-29T16:22: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_Toc70605785 \h </w:instrText>
        </w:r>
      </w:ins>
      <w:r>
        <w:fldChar w:fldCharType="separate"/>
      </w:r>
      <w:ins w:id="47" w:author="Huawei-RKy-ed" w:date="2021-04-29T16:22:00Z">
        <w:r>
          <w:t>14</w:t>
        </w:r>
        <w:r>
          <w:fldChar w:fldCharType="end"/>
        </w:r>
      </w:ins>
    </w:p>
    <w:p w14:paraId="6414C143" w14:textId="77777777" w:rsidR="004F7E42" w:rsidRDefault="004F7E42">
      <w:pPr>
        <w:pStyle w:val="TOC1"/>
        <w:rPr>
          <w:ins w:id="48" w:author="Huawei-RKy-ed" w:date="2021-04-29T16:22:00Z"/>
          <w:rFonts w:asciiTheme="minorHAnsi" w:hAnsiTheme="minorHAnsi" w:cstheme="minorBidi"/>
          <w:kern w:val="2"/>
          <w:sz w:val="21"/>
          <w:szCs w:val="22"/>
          <w:lang w:val="en-US" w:eastAsia="zh-CN"/>
        </w:rPr>
      </w:pPr>
      <w:ins w:id="49" w:author="Huawei-RKy-ed" w:date="2021-04-29T16:22:00Z">
        <w:r>
          <w:t>4</w:t>
        </w:r>
        <w:r>
          <w:rPr>
            <w:rFonts w:asciiTheme="minorHAnsi" w:hAnsiTheme="minorHAnsi" w:cstheme="minorBidi"/>
            <w:kern w:val="2"/>
            <w:sz w:val="21"/>
            <w:szCs w:val="22"/>
            <w:lang w:val="en-US" w:eastAsia="zh-CN"/>
          </w:rPr>
          <w:tab/>
        </w:r>
        <w:r>
          <w:t xml:space="preserve"> General conducted test conditions and declarations</w:t>
        </w:r>
        <w:r>
          <w:tab/>
        </w:r>
        <w:r>
          <w:fldChar w:fldCharType="begin"/>
        </w:r>
        <w:r>
          <w:instrText xml:space="preserve"> PAGEREF _Toc70605786 \h </w:instrText>
        </w:r>
      </w:ins>
      <w:r>
        <w:fldChar w:fldCharType="separate"/>
      </w:r>
      <w:ins w:id="50" w:author="Huawei-RKy-ed" w:date="2021-04-29T16:22:00Z">
        <w:r>
          <w:t>14</w:t>
        </w:r>
        <w:r>
          <w:fldChar w:fldCharType="end"/>
        </w:r>
      </w:ins>
    </w:p>
    <w:p w14:paraId="0B470813" w14:textId="77777777" w:rsidR="004F7E42" w:rsidRDefault="004F7E42">
      <w:pPr>
        <w:pStyle w:val="TOC2"/>
        <w:rPr>
          <w:ins w:id="51" w:author="Huawei-RKy-ed" w:date="2021-04-29T16:22:00Z"/>
          <w:rFonts w:asciiTheme="minorHAnsi" w:hAnsiTheme="minorHAnsi" w:cstheme="minorBidi"/>
          <w:kern w:val="2"/>
          <w:sz w:val="21"/>
          <w:szCs w:val="22"/>
          <w:lang w:val="en-US" w:eastAsia="zh-CN"/>
        </w:rPr>
      </w:pPr>
      <w:ins w:id="52" w:author="Huawei-RKy-ed" w:date="2021-04-29T16:22:00Z">
        <w:r>
          <w:t>4.1</w:t>
        </w:r>
        <w:r>
          <w:rPr>
            <w:rFonts w:asciiTheme="minorHAnsi" w:hAnsiTheme="minorHAnsi" w:cstheme="minorBidi"/>
            <w:kern w:val="2"/>
            <w:sz w:val="21"/>
            <w:szCs w:val="22"/>
            <w:lang w:val="en-US" w:eastAsia="zh-CN"/>
          </w:rPr>
          <w:tab/>
        </w:r>
        <w:r>
          <w:t xml:space="preserve"> Measurement uncertainties and test requirements</w:t>
        </w:r>
        <w:r>
          <w:tab/>
        </w:r>
        <w:r>
          <w:fldChar w:fldCharType="begin"/>
        </w:r>
        <w:r>
          <w:instrText xml:space="preserve"> PAGEREF _Toc70605787 \h </w:instrText>
        </w:r>
      </w:ins>
      <w:r>
        <w:fldChar w:fldCharType="separate"/>
      </w:r>
      <w:ins w:id="53" w:author="Huawei-RKy-ed" w:date="2021-04-29T16:22:00Z">
        <w:r>
          <w:t>14</w:t>
        </w:r>
        <w:r>
          <w:fldChar w:fldCharType="end"/>
        </w:r>
      </w:ins>
    </w:p>
    <w:p w14:paraId="3F0D877C" w14:textId="77777777" w:rsidR="004F7E42" w:rsidRDefault="004F7E42">
      <w:pPr>
        <w:pStyle w:val="TOC3"/>
        <w:rPr>
          <w:ins w:id="54" w:author="Huawei-RKy-ed" w:date="2021-04-29T16:22:00Z"/>
          <w:rFonts w:asciiTheme="minorHAnsi" w:hAnsiTheme="minorHAnsi" w:cstheme="minorBidi"/>
          <w:kern w:val="2"/>
          <w:sz w:val="21"/>
          <w:szCs w:val="22"/>
          <w:lang w:val="en-US" w:eastAsia="zh-CN"/>
        </w:rPr>
      </w:pPr>
      <w:ins w:id="55" w:author="Huawei-RKy-ed" w:date="2021-04-29T16:22:00Z">
        <w:r>
          <w:t>4.1.1</w:t>
        </w:r>
        <w:r>
          <w:rPr>
            <w:rFonts w:asciiTheme="minorHAnsi" w:hAnsiTheme="minorHAnsi" w:cstheme="minorBidi"/>
            <w:kern w:val="2"/>
            <w:sz w:val="21"/>
            <w:szCs w:val="22"/>
            <w:lang w:val="en-US" w:eastAsia="zh-CN"/>
          </w:rPr>
          <w:tab/>
        </w:r>
        <w:r>
          <w:t>General</w:t>
        </w:r>
        <w:r>
          <w:tab/>
        </w:r>
        <w:r>
          <w:fldChar w:fldCharType="begin"/>
        </w:r>
        <w:r>
          <w:instrText xml:space="preserve"> PAGEREF _Toc70605788 \h </w:instrText>
        </w:r>
      </w:ins>
      <w:r>
        <w:fldChar w:fldCharType="separate"/>
      </w:r>
      <w:ins w:id="56" w:author="Huawei-RKy-ed" w:date="2021-04-29T16:22:00Z">
        <w:r>
          <w:t>14</w:t>
        </w:r>
        <w:r>
          <w:fldChar w:fldCharType="end"/>
        </w:r>
      </w:ins>
    </w:p>
    <w:p w14:paraId="05137DF0" w14:textId="77777777" w:rsidR="004F7E42" w:rsidRDefault="004F7E42">
      <w:pPr>
        <w:pStyle w:val="TOC3"/>
        <w:rPr>
          <w:ins w:id="57" w:author="Huawei-RKy-ed" w:date="2021-04-29T16:22:00Z"/>
          <w:rFonts w:asciiTheme="minorHAnsi" w:hAnsiTheme="minorHAnsi" w:cstheme="minorBidi"/>
          <w:kern w:val="2"/>
          <w:sz w:val="21"/>
          <w:szCs w:val="22"/>
          <w:lang w:val="en-US" w:eastAsia="zh-CN"/>
        </w:rPr>
      </w:pPr>
      <w:ins w:id="58" w:author="Huawei-RKy-ed" w:date="2021-04-29T16:22:00Z">
        <w:r>
          <w:t>4.1.2</w:t>
        </w:r>
        <w:r>
          <w:rPr>
            <w:rFonts w:asciiTheme="minorHAnsi" w:hAnsiTheme="minorHAnsi" w:cstheme="minorBidi"/>
            <w:kern w:val="2"/>
            <w:sz w:val="21"/>
            <w:szCs w:val="22"/>
            <w:lang w:val="en-US" w:eastAsia="zh-CN"/>
          </w:rPr>
          <w:tab/>
        </w:r>
        <w:r>
          <w:t>Acceptable uncertainty of Test System</w:t>
        </w:r>
        <w:r>
          <w:tab/>
        </w:r>
        <w:r>
          <w:fldChar w:fldCharType="begin"/>
        </w:r>
        <w:r>
          <w:instrText xml:space="preserve"> PAGEREF _Toc70605789 \h </w:instrText>
        </w:r>
      </w:ins>
      <w:r>
        <w:fldChar w:fldCharType="separate"/>
      </w:r>
      <w:ins w:id="59" w:author="Huawei-RKy-ed" w:date="2021-04-29T16:22:00Z">
        <w:r>
          <w:t>14</w:t>
        </w:r>
        <w:r>
          <w:fldChar w:fldCharType="end"/>
        </w:r>
      </w:ins>
    </w:p>
    <w:p w14:paraId="57D30427" w14:textId="77777777" w:rsidR="004F7E42" w:rsidRDefault="004F7E42">
      <w:pPr>
        <w:pStyle w:val="TOC4"/>
        <w:rPr>
          <w:ins w:id="60" w:author="Huawei-RKy-ed" w:date="2021-04-29T16:22:00Z"/>
          <w:rFonts w:asciiTheme="minorHAnsi" w:hAnsiTheme="minorHAnsi" w:cstheme="minorBidi"/>
          <w:kern w:val="2"/>
          <w:sz w:val="21"/>
          <w:szCs w:val="22"/>
          <w:lang w:val="en-US" w:eastAsia="zh-CN"/>
        </w:rPr>
      </w:pPr>
      <w:ins w:id="61" w:author="Huawei-RKy-ed" w:date="2021-04-29T16:22:00Z">
        <w:r>
          <w:t>4.1.2.1</w:t>
        </w:r>
        <w:r>
          <w:rPr>
            <w:rFonts w:asciiTheme="minorHAnsi" w:hAnsiTheme="minorHAnsi" w:cstheme="minorBidi"/>
            <w:kern w:val="2"/>
            <w:sz w:val="21"/>
            <w:szCs w:val="22"/>
            <w:lang w:val="en-US" w:eastAsia="zh-CN"/>
          </w:rPr>
          <w:tab/>
        </w:r>
        <w:r>
          <w:t>General</w:t>
        </w:r>
        <w:r>
          <w:tab/>
        </w:r>
        <w:r>
          <w:fldChar w:fldCharType="begin"/>
        </w:r>
        <w:r>
          <w:instrText xml:space="preserve"> PAGEREF _Toc70605790 \h </w:instrText>
        </w:r>
      </w:ins>
      <w:r>
        <w:fldChar w:fldCharType="separate"/>
      </w:r>
      <w:ins w:id="62" w:author="Huawei-RKy-ed" w:date="2021-04-29T16:22:00Z">
        <w:r>
          <w:t>14</w:t>
        </w:r>
        <w:r>
          <w:fldChar w:fldCharType="end"/>
        </w:r>
      </w:ins>
    </w:p>
    <w:p w14:paraId="55532D33" w14:textId="77777777" w:rsidR="004F7E42" w:rsidRDefault="004F7E42">
      <w:pPr>
        <w:pStyle w:val="TOC4"/>
        <w:rPr>
          <w:ins w:id="63" w:author="Huawei-RKy-ed" w:date="2021-04-29T16:22:00Z"/>
          <w:rFonts w:asciiTheme="minorHAnsi" w:hAnsiTheme="minorHAnsi" w:cstheme="minorBidi"/>
          <w:kern w:val="2"/>
          <w:sz w:val="21"/>
          <w:szCs w:val="22"/>
          <w:lang w:val="en-US" w:eastAsia="zh-CN"/>
        </w:rPr>
      </w:pPr>
      <w:ins w:id="64" w:author="Huawei-RKy-ed" w:date="2021-04-29T16:22:00Z">
        <w:r>
          <w:rPr>
            <w:lang w:eastAsia="sv-SE"/>
          </w:rPr>
          <w:t>4.1.</w:t>
        </w:r>
        <w:r>
          <w:t>2.2</w:t>
        </w:r>
        <w:r>
          <w:rPr>
            <w:rFonts w:asciiTheme="minorHAnsi" w:hAnsiTheme="minorHAnsi" w:cstheme="minorBidi"/>
            <w:kern w:val="2"/>
            <w:sz w:val="21"/>
            <w:szCs w:val="22"/>
            <w:lang w:val="en-US" w:eastAsia="zh-CN"/>
          </w:rPr>
          <w:tab/>
        </w:r>
        <w:r>
          <w:rPr>
            <w:lang w:eastAsia="sv-SE"/>
          </w:rPr>
          <w:t>Measurement of t</w:t>
        </w:r>
        <w:r>
          <w:t>ransmitter</w:t>
        </w:r>
        <w:r>
          <w:tab/>
        </w:r>
        <w:r>
          <w:fldChar w:fldCharType="begin"/>
        </w:r>
        <w:r>
          <w:instrText xml:space="preserve"> PAGEREF _Toc70605791 \h </w:instrText>
        </w:r>
      </w:ins>
      <w:r>
        <w:fldChar w:fldCharType="separate"/>
      </w:r>
      <w:ins w:id="65" w:author="Huawei-RKy-ed" w:date="2021-04-29T16:22:00Z">
        <w:r>
          <w:t>15</w:t>
        </w:r>
        <w:r>
          <w:fldChar w:fldCharType="end"/>
        </w:r>
      </w:ins>
    </w:p>
    <w:p w14:paraId="72F9DFFB" w14:textId="77777777" w:rsidR="004F7E42" w:rsidRDefault="004F7E42">
      <w:pPr>
        <w:pStyle w:val="TOC4"/>
        <w:rPr>
          <w:ins w:id="66" w:author="Huawei-RKy-ed" w:date="2021-04-29T16:22:00Z"/>
          <w:rFonts w:asciiTheme="minorHAnsi" w:hAnsiTheme="minorHAnsi" w:cstheme="minorBidi"/>
          <w:kern w:val="2"/>
          <w:sz w:val="21"/>
          <w:szCs w:val="22"/>
          <w:lang w:val="en-US" w:eastAsia="zh-CN"/>
        </w:rPr>
      </w:pPr>
      <w:ins w:id="67" w:author="Huawei-RKy-ed" w:date="2021-04-29T16:22:00Z">
        <w:r>
          <w:rPr>
            <w:lang w:eastAsia="sv-SE"/>
          </w:rPr>
          <w:t>4.1.</w:t>
        </w:r>
        <w:r>
          <w:t>2.3</w:t>
        </w:r>
        <w:r>
          <w:rPr>
            <w:rFonts w:asciiTheme="minorHAnsi" w:hAnsiTheme="minorHAnsi" w:cstheme="minorBidi"/>
            <w:kern w:val="2"/>
            <w:sz w:val="21"/>
            <w:szCs w:val="22"/>
            <w:lang w:val="en-US" w:eastAsia="zh-CN"/>
          </w:rPr>
          <w:tab/>
        </w:r>
        <w:r>
          <w:rPr>
            <w:lang w:eastAsia="sv-SE"/>
          </w:rPr>
          <w:t xml:space="preserve">Measurement of </w:t>
        </w:r>
        <w:r>
          <w:t>receiver</w:t>
        </w:r>
        <w:r>
          <w:tab/>
        </w:r>
        <w:r>
          <w:fldChar w:fldCharType="begin"/>
        </w:r>
        <w:r>
          <w:instrText xml:space="preserve"> PAGEREF _Toc70605792 \h </w:instrText>
        </w:r>
      </w:ins>
      <w:r>
        <w:fldChar w:fldCharType="separate"/>
      </w:r>
      <w:ins w:id="68" w:author="Huawei-RKy-ed" w:date="2021-04-29T16:22:00Z">
        <w:r>
          <w:t>15</w:t>
        </w:r>
        <w:r>
          <w:fldChar w:fldCharType="end"/>
        </w:r>
      </w:ins>
    </w:p>
    <w:p w14:paraId="771293F2" w14:textId="77777777" w:rsidR="004F7E42" w:rsidRDefault="004F7E42">
      <w:pPr>
        <w:pStyle w:val="TOC4"/>
        <w:rPr>
          <w:ins w:id="69" w:author="Huawei-RKy-ed" w:date="2021-04-29T16:22:00Z"/>
          <w:rFonts w:asciiTheme="minorHAnsi" w:hAnsiTheme="minorHAnsi" w:cstheme="minorBidi"/>
          <w:kern w:val="2"/>
          <w:sz w:val="21"/>
          <w:szCs w:val="22"/>
          <w:lang w:val="en-US" w:eastAsia="zh-CN"/>
        </w:rPr>
      </w:pPr>
      <w:ins w:id="70" w:author="Huawei-RKy-ed" w:date="2021-04-29T16:22:00Z">
        <w:r>
          <w:rPr>
            <w:lang w:eastAsia="sv-SE"/>
          </w:rPr>
          <w:t>4.1.</w:t>
        </w:r>
        <w:r>
          <w:t>2.4</w:t>
        </w:r>
        <w:r>
          <w:rPr>
            <w:rFonts w:asciiTheme="minorHAnsi" w:hAnsiTheme="minorHAnsi" w:cstheme="minorBidi"/>
            <w:kern w:val="2"/>
            <w:sz w:val="21"/>
            <w:szCs w:val="22"/>
            <w:lang w:val="en-US" w:eastAsia="zh-CN"/>
          </w:rPr>
          <w:tab/>
        </w:r>
        <w:r>
          <w:rPr>
            <w:lang w:eastAsia="sv-SE"/>
          </w:rPr>
          <w:t>Measurement of performance requirements</w:t>
        </w:r>
        <w:r>
          <w:tab/>
        </w:r>
        <w:r>
          <w:fldChar w:fldCharType="begin"/>
        </w:r>
        <w:r>
          <w:instrText xml:space="preserve"> PAGEREF _Toc70605793 \h </w:instrText>
        </w:r>
      </w:ins>
      <w:r>
        <w:fldChar w:fldCharType="separate"/>
      </w:r>
      <w:ins w:id="71" w:author="Huawei-RKy-ed" w:date="2021-04-29T16:22:00Z">
        <w:r>
          <w:t>15</w:t>
        </w:r>
        <w:r>
          <w:fldChar w:fldCharType="end"/>
        </w:r>
      </w:ins>
    </w:p>
    <w:p w14:paraId="1EC29D2F" w14:textId="77777777" w:rsidR="004F7E42" w:rsidRDefault="004F7E42">
      <w:pPr>
        <w:pStyle w:val="TOC3"/>
        <w:rPr>
          <w:ins w:id="72" w:author="Huawei-RKy-ed" w:date="2021-04-29T16:22:00Z"/>
          <w:rFonts w:asciiTheme="minorHAnsi" w:hAnsiTheme="minorHAnsi" w:cstheme="minorBidi"/>
          <w:kern w:val="2"/>
          <w:sz w:val="21"/>
          <w:szCs w:val="22"/>
          <w:lang w:val="en-US" w:eastAsia="zh-CN"/>
        </w:rPr>
      </w:pPr>
      <w:ins w:id="73" w:author="Huawei-RKy-ed" w:date="2021-04-29T16:22:00Z">
        <w:r>
          <w:rPr>
            <w:lang w:eastAsia="sv-SE"/>
          </w:rPr>
          <w:t>4.1.</w:t>
        </w:r>
        <w:r>
          <w:t>3</w:t>
        </w:r>
        <w:r>
          <w:rPr>
            <w:rFonts w:asciiTheme="minorHAnsi" w:hAnsiTheme="minorHAnsi" w:cstheme="minorBidi"/>
            <w:kern w:val="2"/>
            <w:sz w:val="21"/>
            <w:szCs w:val="22"/>
            <w:lang w:val="en-US" w:eastAsia="zh-CN"/>
          </w:rPr>
          <w:tab/>
        </w:r>
        <w:r>
          <w:rPr>
            <w:lang w:eastAsia="sv-SE"/>
          </w:rPr>
          <w:t>Interpretation of measurement results</w:t>
        </w:r>
        <w:r>
          <w:tab/>
        </w:r>
        <w:r>
          <w:fldChar w:fldCharType="begin"/>
        </w:r>
        <w:r>
          <w:instrText xml:space="preserve"> PAGEREF _Toc70605794 \h </w:instrText>
        </w:r>
      </w:ins>
      <w:r>
        <w:fldChar w:fldCharType="separate"/>
      </w:r>
      <w:ins w:id="74" w:author="Huawei-RKy-ed" w:date="2021-04-29T16:22:00Z">
        <w:r>
          <w:t>15</w:t>
        </w:r>
        <w:r>
          <w:fldChar w:fldCharType="end"/>
        </w:r>
      </w:ins>
    </w:p>
    <w:p w14:paraId="2B14C7B4" w14:textId="77777777" w:rsidR="004F7E42" w:rsidRDefault="004F7E42">
      <w:pPr>
        <w:pStyle w:val="TOC2"/>
        <w:rPr>
          <w:ins w:id="75" w:author="Huawei-RKy-ed" w:date="2021-04-29T16:22:00Z"/>
          <w:rFonts w:asciiTheme="minorHAnsi" w:hAnsiTheme="minorHAnsi" w:cstheme="minorBidi"/>
          <w:kern w:val="2"/>
          <w:sz w:val="21"/>
          <w:szCs w:val="22"/>
          <w:lang w:val="en-US" w:eastAsia="zh-CN"/>
        </w:rPr>
      </w:pPr>
      <w:ins w:id="76" w:author="Huawei-RKy-ed" w:date="2021-04-29T16:22:00Z">
        <w:r>
          <w:t>4.2</w:t>
        </w:r>
        <w:r>
          <w:rPr>
            <w:rFonts w:asciiTheme="minorHAnsi" w:hAnsiTheme="minorHAnsi" w:cstheme="minorBidi"/>
            <w:kern w:val="2"/>
            <w:sz w:val="21"/>
            <w:szCs w:val="22"/>
            <w:lang w:val="en-US" w:eastAsia="zh-CN"/>
          </w:rPr>
          <w:tab/>
        </w:r>
        <w:r>
          <w:t xml:space="preserve"> Conducted requirement reference points</w:t>
        </w:r>
        <w:r>
          <w:tab/>
        </w:r>
        <w:r>
          <w:fldChar w:fldCharType="begin"/>
        </w:r>
        <w:r>
          <w:instrText xml:space="preserve"> PAGEREF _Toc70605795 \h </w:instrText>
        </w:r>
      </w:ins>
      <w:r>
        <w:fldChar w:fldCharType="separate"/>
      </w:r>
      <w:ins w:id="77" w:author="Huawei-RKy-ed" w:date="2021-04-29T16:22:00Z">
        <w:r>
          <w:t>15</w:t>
        </w:r>
        <w:r>
          <w:fldChar w:fldCharType="end"/>
        </w:r>
      </w:ins>
    </w:p>
    <w:p w14:paraId="573DFDA2" w14:textId="77777777" w:rsidR="004F7E42" w:rsidRDefault="004F7E42">
      <w:pPr>
        <w:pStyle w:val="TOC3"/>
        <w:rPr>
          <w:ins w:id="78" w:author="Huawei-RKy-ed" w:date="2021-04-29T16:22:00Z"/>
          <w:rFonts w:asciiTheme="minorHAnsi" w:hAnsiTheme="minorHAnsi" w:cstheme="minorBidi"/>
          <w:kern w:val="2"/>
          <w:sz w:val="21"/>
          <w:szCs w:val="22"/>
          <w:lang w:val="en-US" w:eastAsia="zh-CN"/>
        </w:rPr>
      </w:pPr>
      <w:ins w:id="79" w:author="Huawei-RKy-ed" w:date="2021-04-29T16:22:00Z">
        <w:r>
          <w:t>4.2.</w:t>
        </w:r>
        <w:r w:rsidRPr="005311DA">
          <w:rPr>
            <w:rFonts w:eastAsia="SimSun"/>
            <w:lang w:val="en-US" w:eastAsia="zh-CN"/>
          </w:rPr>
          <w:t>1</w:t>
        </w:r>
        <w:r>
          <w:rPr>
            <w:rFonts w:asciiTheme="minorHAnsi" w:hAnsiTheme="minorHAnsi" w:cstheme="minorBidi"/>
            <w:kern w:val="2"/>
            <w:sz w:val="21"/>
            <w:szCs w:val="22"/>
            <w:lang w:val="en-US" w:eastAsia="zh-CN"/>
          </w:rPr>
          <w:tab/>
        </w:r>
        <w:r w:rsidRPr="005311DA">
          <w:rPr>
            <w:rFonts w:eastAsia="SimSun"/>
            <w:i/>
            <w:lang w:val="en-US" w:eastAsia="zh-CN"/>
          </w:rPr>
          <w:t>IAB</w:t>
        </w:r>
        <w:r w:rsidRPr="005311DA">
          <w:rPr>
            <w:i/>
          </w:rPr>
          <w:t xml:space="preserve"> type 1-H</w:t>
        </w:r>
        <w:r>
          <w:tab/>
        </w:r>
        <w:r>
          <w:fldChar w:fldCharType="begin"/>
        </w:r>
        <w:r>
          <w:instrText xml:space="preserve"> PAGEREF _Toc70605796 \h </w:instrText>
        </w:r>
      </w:ins>
      <w:r>
        <w:fldChar w:fldCharType="separate"/>
      </w:r>
      <w:ins w:id="80" w:author="Huawei-RKy-ed" w:date="2021-04-29T16:22:00Z">
        <w:r>
          <w:t>15</w:t>
        </w:r>
        <w:r>
          <w:fldChar w:fldCharType="end"/>
        </w:r>
      </w:ins>
    </w:p>
    <w:p w14:paraId="0038275E" w14:textId="77777777" w:rsidR="004F7E42" w:rsidRDefault="004F7E42">
      <w:pPr>
        <w:pStyle w:val="TOC2"/>
        <w:rPr>
          <w:ins w:id="81" w:author="Huawei-RKy-ed" w:date="2021-04-29T16:22:00Z"/>
          <w:rFonts w:asciiTheme="minorHAnsi" w:hAnsiTheme="minorHAnsi" w:cstheme="minorBidi"/>
          <w:kern w:val="2"/>
          <w:sz w:val="21"/>
          <w:szCs w:val="22"/>
          <w:lang w:val="en-US" w:eastAsia="zh-CN"/>
        </w:rPr>
      </w:pPr>
      <w:ins w:id="82" w:author="Huawei-RKy-ed" w:date="2021-04-29T16:22:00Z">
        <w:r>
          <w:t>4.3</w:t>
        </w:r>
        <w:r>
          <w:rPr>
            <w:rFonts w:asciiTheme="minorHAnsi" w:hAnsiTheme="minorHAnsi" w:cstheme="minorBidi"/>
            <w:kern w:val="2"/>
            <w:sz w:val="21"/>
            <w:szCs w:val="22"/>
            <w:lang w:val="en-US" w:eastAsia="zh-CN"/>
          </w:rPr>
          <w:tab/>
        </w:r>
        <w:r>
          <w:t xml:space="preserve"> IAB classes</w:t>
        </w:r>
        <w:r>
          <w:tab/>
        </w:r>
        <w:r>
          <w:fldChar w:fldCharType="begin"/>
        </w:r>
        <w:r>
          <w:instrText xml:space="preserve"> PAGEREF _Toc70605797 \h </w:instrText>
        </w:r>
      </w:ins>
      <w:r>
        <w:fldChar w:fldCharType="separate"/>
      </w:r>
      <w:ins w:id="83" w:author="Huawei-RKy-ed" w:date="2021-04-29T16:22:00Z">
        <w:r>
          <w:t>16</w:t>
        </w:r>
        <w:r>
          <w:fldChar w:fldCharType="end"/>
        </w:r>
      </w:ins>
    </w:p>
    <w:p w14:paraId="054AE9C3" w14:textId="77777777" w:rsidR="004F7E42" w:rsidRDefault="004F7E42">
      <w:pPr>
        <w:pStyle w:val="TOC3"/>
        <w:rPr>
          <w:ins w:id="84" w:author="Huawei-RKy-ed" w:date="2021-04-29T16:22:00Z"/>
          <w:rFonts w:asciiTheme="minorHAnsi" w:hAnsiTheme="minorHAnsi" w:cstheme="minorBidi"/>
          <w:kern w:val="2"/>
          <w:sz w:val="21"/>
          <w:szCs w:val="22"/>
          <w:lang w:val="en-US" w:eastAsia="zh-CN"/>
        </w:rPr>
      </w:pPr>
      <w:ins w:id="85" w:author="Huawei-RKy-ed" w:date="2021-04-29T16:22:00Z">
        <w:r>
          <w:t>4.</w:t>
        </w:r>
        <w:r w:rsidRPr="005311DA">
          <w:rPr>
            <w:rFonts w:eastAsia="SimSun"/>
            <w:lang w:val="en-US" w:eastAsia="zh-CN"/>
          </w:rPr>
          <w:t>3</w:t>
        </w:r>
        <w:r>
          <w:t>.</w:t>
        </w:r>
        <w:r w:rsidRPr="005311DA">
          <w:rPr>
            <w:rFonts w:eastAsia="SimSun"/>
            <w:lang w:val="en-US" w:eastAsia="zh-CN"/>
          </w:rPr>
          <w:t>1</w:t>
        </w:r>
        <w:r>
          <w:rPr>
            <w:rFonts w:asciiTheme="minorHAnsi" w:hAnsiTheme="minorHAnsi" w:cstheme="minorBidi"/>
            <w:kern w:val="2"/>
            <w:sz w:val="21"/>
            <w:szCs w:val="22"/>
            <w:lang w:val="en-US" w:eastAsia="zh-CN"/>
          </w:rPr>
          <w:tab/>
        </w:r>
        <w:r w:rsidRPr="005311DA">
          <w:rPr>
            <w:rFonts w:eastAsia="SimSun"/>
            <w:i/>
            <w:lang w:val="en-US" w:eastAsia="zh-CN"/>
          </w:rPr>
          <w:t>IAB-DU class</w:t>
        </w:r>
        <w:r>
          <w:tab/>
        </w:r>
        <w:r>
          <w:fldChar w:fldCharType="begin"/>
        </w:r>
        <w:r>
          <w:instrText xml:space="preserve"> PAGEREF _Toc70605798 \h </w:instrText>
        </w:r>
      </w:ins>
      <w:r>
        <w:fldChar w:fldCharType="separate"/>
      </w:r>
      <w:ins w:id="86" w:author="Huawei-RKy-ed" w:date="2021-04-29T16:22:00Z">
        <w:r>
          <w:t>16</w:t>
        </w:r>
        <w:r>
          <w:fldChar w:fldCharType="end"/>
        </w:r>
      </w:ins>
    </w:p>
    <w:p w14:paraId="25F6A28D" w14:textId="77777777" w:rsidR="004F7E42" w:rsidRDefault="004F7E42">
      <w:pPr>
        <w:pStyle w:val="TOC3"/>
        <w:rPr>
          <w:ins w:id="87" w:author="Huawei-RKy-ed" w:date="2021-04-29T16:22:00Z"/>
          <w:rFonts w:asciiTheme="minorHAnsi" w:hAnsiTheme="minorHAnsi" w:cstheme="minorBidi"/>
          <w:kern w:val="2"/>
          <w:sz w:val="21"/>
          <w:szCs w:val="22"/>
          <w:lang w:val="en-US" w:eastAsia="zh-CN"/>
        </w:rPr>
      </w:pPr>
      <w:ins w:id="88" w:author="Huawei-RKy-ed" w:date="2021-04-29T16:22:00Z">
        <w:r>
          <w:t>4.</w:t>
        </w:r>
        <w:r w:rsidRPr="005311DA">
          <w:rPr>
            <w:rFonts w:eastAsia="SimSun"/>
            <w:lang w:val="en-US" w:eastAsia="zh-CN"/>
          </w:rPr>
          <w:t>3</w:t>
        </w:r>
        <w:r>
          <w:t>.</w:t>
        </w:r>
        <w:r w:rsidRPr="005311DA">
          <w:rPr>
            <w:rFonts w:eastAsia="SimSun"/>
            <w:lang w:val="en-US" w:eastAsia="zh-CN"/>
          </w:rPr>
          <w:t>2</w:t>
        </w:r>
        <w:r>
          <w:rPr>
            <w:rFonts w:asciiTheme="minorHAnsi" w:hAnsiTheme="minorHAnsi" w:cstheme="minorBidi"/>
            <w:kern w:val="2"/>
            <w:sz w:val="21"/>
            <w:szCs w:val="22"/>
            <w:lang w:val="en-US" w:eastAsia="zh-CN"/>
          </w:rPr>
          <w:tab/>
        </w:r>
        <w:r w:rsidRPr="005311DA">
          <w:rPr>
            <w:rFonts w:eastAsia="SimSun"/>
            <w:i/>
            <w:lang w:val="en-US" w:eastAsia="zh-CN"/>
          </w:rPr>
          <w:t>IAB-MT class</w:t>
        </w:r>
        <w:r>
          <w:tab/>
        </w:r>
        <w:r>
          <w:fldChar w:fldCharType="begin"/>
        </w:r>
        <w:r>
          <w:instrText xml:space="preserve"> PAGEREF _Toc70605799 \h </w:instrText>
        </w:r>
      </w:ins>
      <w:r>
        <w:fldChar w:fldCharType="separate"/>
      </w:r>
      <w:ins w:id="89" w:author="Huawei-RKy-ed" w:date="2021-04-29T16:22:00Z">
        <w:r>
          <w:t>17</w:t>
        </w:r>
        <w:r>
          <w:fldChar w:fldCharType="end"/>
        </w:r>
      </w:ins>
    </w:p>
    <w:p w14:paraId="01C6D2BB" w14:textId="77777777" w:rsidR="004F7E42" w:rsidRDefault="004F7E42">
      <w:pPr>
        <w:pStyle w:val="TOC2"/>
        <w:rPr>
          <w:ins w:id="90" w:author="Huawei-RKy-ed" w:date="2021-04-29T16:22:00Z"/>
          <w:rFonts w:asciiTheme="minorHAnsi" w:hAnsiTheme="minorHAnsi" w:cstheme="minorBidi"/>
          <w:kern w:val="2"/>
          <w:sz w:val="21"/>
          <w:szCs w:val="22"/>
          <w:lang w:val="en-US" w:eastAsia="zh-CN"/>
        </w:rPr>
      </w:pPr>
      <w:ins w:id="91" w:author="Huawei-RKy-ed" w:date="2021-04-29T16:22:00Z">
        <w:r>
          <w:t>4.4</w:t>
        </w:r>
        <w:r>
          <w:rPr>
            <w:rFonts w:asciiTheme="minorHAnsi" w:hAnsiTheme="minorHAnsi" w:cstheme="minorBidi"/>
            <w:kern w:val="2"/>
            <w:sz w:val="21"/>
            <w:szCs w:val="22"/>
            <w:lang w:val="en-US" w:eastAsia="zh-CN"/>
          </w:rPr>
          <w:tab/>
        </w:r>
        <w:r>
          <w:t xml:space="preserve"> Regional requirements</w:t>
        </w:r>
        <w:r>
          <w:tab/>
        </w:r>
        <w:r>
          <w:fldChar w:fldCharType="begin"/>
        </w:r>
        <w:r>
          <w:instrText xml:space="preserve"> PAGEREF _Toc70605800 \h </w:instrText>
        </w:r>
      </w:ins>
      <w:r>
        <w:fldChar w:fldCharType="separate"/>
      </w:r>
      <w:ins w:id="92" w:author="Huawei-RKy-ed" w:date="2021-04-29T16:22:00Z">
        <w:r>
          <w:t>17</w:t>
        </w:r>
        <w:r>
          <w:fldChar w:fldCharType="end"/>
        </w:r>
      </w:ins>
    </w:p>
    <w:p w14:paraId="438EF283" w14:textId="77777777" w:rsidR="004F7E42" w:rsidRDefault="004F7E42">
      <w:pPr>
        <w:pStyle w:val="TOC2"/>
        <w:rPr>
          <w:ins w:id="93" w:author="Huawei-RKy-ed" w:date="2021-04-29T16:22:00Z"/>
          <w:rFonts w:asciiTheme="minorHAnsi" w:hAnsiTheme="minorHAnsi" w:cstheme="minorBidi"/>
          <w:kern w:val="2"/>
          <w:sz w:val="21"/>
          <w:szCs w:val="22"/>
          <w:lang w:val="en-US" w:eastAsia="zh-CN"/>
        </w:rPr>
      </w:pPr>
      <w:ins w:id="94" w:author="Huawei-RKy-ed" w:date="2021-04-29T16:22:00Z">
        <w:r>
          <w:t>4.5</w:t>
        </w:r>
        <w:r>
          <w:rPr>
            <w:rFonts w:asciiTheme="minorHAnsi" w:hAnsiTheme="minorHAnsi" w:cstheme="minorBidi"/>
            <w:kern w:val="2"/>
            <w:sz w:val="21"/>
            <w:szCs w:val="22"/>
            <w:lang w:val="en-US" w:eastAsia="zh-CN"/>
          </w:rPr>
          <w:tab/>
        </w:r>
        <w:r>
          <w:t xml:space="preserve"> IAB configurations</w:t>
        </w:r>
        <w:r>
          <w:tab/>
        </w:r>
        <w:r>
          <w:fldChar w:fldCharType="begin"/>
        </w:r>
        <w:r>
          <w:instrText xml:space="preserve"> PAGEREF _Toc70605801 \h </w:instrText>
        </w:r>
      </w:ins>
      <w:r>
        <w:fldChar w:fldCharType="separate"/>
      </w:r>
      <w:ins w:id="95" w:author="Huawei-RKy-ed" w:date="2021-04-29T16:22:00Z">
        <w:r>
          <w:t>17</w:t>
        </w:r>
        <w:r>
          <w:fldChar w:fldCharType="end"/>
        </w:r>
      </w:ins>
    </w:p>
    <w:p w14:paraId="5DFA71FB" w14:textId="77777777" w:rsidR="004F7E42" w:rsidRDefault="004F7E42">
      <w:pPr>
        <w:pStyle w:val="TOC3"/>
        <w:rPr>
          <w:ins w:id="96" w:author="Huawei-RKy-ed" w:date="2021-04-29T16:22:00Z"/>
          <w:rFonts w:asciiTheme="minorHAnsi" w:hAnsiTheme="minorHAnsi" w:cstheme="minorBidi"/>
          <w:kern w:val="2"/>
          <w:sz w:val="21"/>
          <w:szCs w:val="22"/>
          <w:lang w:val="en-US" w:eastAsia="zh-CN"/>
        </w:rPr>
      </w:pPr>
      <w:ins w:id="97" w:author="Huawei-RKy-ed" w:date="2021-04-29T16:22:00Z">
        <w:r>
          <w:t>4.5.</w:t>
        </w:r>
        <w:r w:rsidRPr="005311DA">
          <w:rPr>
            <w:rFonts w:eastAsia="SimSun"/>
            <w:lang w:val="en-US" w:eastAsia="zh-CN"/>
          </w:rPr>
          <w:t>1</w:t>
        </w:r>
        <w:r>
          <w:rPr>
            <w:rFonts w:asciiTheme="minorHAnsi" w:hAnsiTheme="minorHAnsi" w:cstheme="minorBidi"/>
            <w:kern w:val="2"/>
            <w:sz w:val="21"/>
            <w:szCs w:val="22"/>
            <w:lang w:val="en-US" w:eastAsia="zh-CN"/>
          </w:rPr>
          <w:tab/>
        </w:r>
        <w:r w:rsidRPr="005311DA">
          <w:rPr>
            <w:rFonts w:eastAsia="SimSun"/>
            <w:i/>
            <w:lang w:val="en-US" w:eastAsia="zh-CN"/>
          </w:rPr>
          <w:t>IAB</w:t>
        </w:r>
        <w:r w:rsidRPr="005311DA">
          <w:rPr>
            <w:i/>
          </w:rPr>
          <w:t xml:space="preserve"> type 1-H</w:t>
        </w:r>
        <w:r>
          <w:tab/>
        </w:r>
        <w:r>
          <w:fldChar w:fldCharType="begin"/>
        </w:r>
        <w:r>
          <w:instrText xml:space="preserve"> PAGEREF _Toc70605802 \h </w:instrText>
        </w:r>
      </w:ins>
      <w:r>
        <w:fldChar w:fldCharType="separate"/>
      </w:r>
      <w:ins w:id="98" w:author="Huawei-RKy-ed" w:date="2021-04-29T16:22:00Z">
        <w:r>
          <w:t>17</w:t>
        </w:r>
        <w:r>
          <w:fldChar w:fldCharType="end"/>
        </w:r>
      </w:ins>
    </w:p>
    <w:p w14:paraId="6BF38FEF" w14:textId="77777777" w:rsidR="004F7E42" w:rsidRDefault="004F7E42">
      <w:pPr>
        <w:pStyle w:val="TOC4"/>
        <w:rPr>
          <w:ins w:id="99" w:author="Huawei-RKy-ed" w:date="2021-04-29T16:22:00Z"/>
          <w:rFonts w:asciiTheme="minorHAnsi" w:hAnsiTheme="minorHAnsi" w:cstheme="minorBidi"/>
          <w:kern w:val="2"/>
          <w:sz w:val="21"/>
          <w:szCs w:val="22"/>
          <w:lang w:val="en-US" w:eastAsia="zh-CN"/>
        </w:rPr>
      </w:pPr>
      <w:ins w:id="100" w:author="Huawei-RKy-ed" w:date="2021-04-29T16:22:00Z">
        <w:r>
          <w:t>4.5.</w:t>
        </w:r>
        <w:r w:rsidRPr="005311DA">
          <w:rPr>
            <w:rFonts w:eastAsia="SimSun"/>
            <w:lang w:val="en-US" w:eastAsia="zh-CN"/>
          </w:rPr>
          <w:t>1</w:t>
        </w:r>
        <w:r>
          <w:t>.1</w:t>
        </w:r>
        <w:r>
          <w:rPr>
            <w:rFonts w:asciiTheme="minorHAnsi" w:hAnsiTheme="minorHAnsi" w:cstheme="minorBidi"/>
            <w:kern w:val="2"/>
            <w:sz w:val="21"/>
            <w:szCs w:val="22"/>
            <w:lang w:val="en-US" w:eastAsia="zh-CN"/>
          </w:rPr>
          <w:tab/>
        </w:r>
        <w:r>
          <w:t>Transmit configurations</w:t>
        </w:r>
        <w:r>
          <w:tab/>
        </w:r>
        <w:r>
          <w:fldChar w:fldCharType="begin"/>
        </w:r>
        <w:r>
          <w:instrText xml:space="preserve"> PAGEREF _Toc70605803 \h </w:instrText>
        </w:r>
      </w:ins>
      <w:r>
        <w:fldChar w:fldCharType="separate"/>
      </w:r>
      <w:ins w:id="101" w:author="Huawei-RKy-ed" w:date="2021-04-29T16:22:00Z">
        <w:r>
          <w:t>17</w:t>
        </w:r>
        <w:r>
          <w:fldChar w:fldCharType="end"/>
        </w:r>
      </w:ins>
    </w:p>
    <w:p w14:paraId="79E5B749" w14:textId="77777777" w:rsidR="004F7E42" w:rsidRDefault="004F7E42">
      <w:pPr>
        <w:pStyle w:val="TOC4"/>
        <w:rPr>
          <w:ins w:id="102" w:author="Huawei-RKy-ed" w:date="2021-04-29T16:22:00Z"/>
          <w:rFonts w:asciiTheme="minorHAnsi" w:hAnsiTheme="minorHAnsi" w:cstheme="minorBidi"/>
          <w:kern w:val="2"/>
          <w:sz w:val="21"/>
          <w:szCs w:val="22"/>
          <w:lang w:val="en-US" w:eastAsia="zh-CN"/>
        </w:rPr>
      </w:pPr>
      <w:ins w:id="103" w:author="Huawei-RKy-ed" w:date="2021-04-29T16:22:00Z">
        <w:r>
          <w:t>4.5.</w:t>
        </w:r>
        <w:r w:rsidRPr="005311DA">
          <w:rPr>
            <w:rFonts w:eastAsia="SimSun"/>
            <w:lang w:val="en-US" w:eastAsia="zh-CN"/>
          </w:rPr>
          <w:t>1</w:t>
        </w:r>
        <w:r>
          <w:t>.2</w:t>
        </w:r>
        <w:r>
          <w:rPr>
            <w:rFonts w:asciiTheme="minorHAnsi" w:hAnsiTheme="minorHAnsi" w:cstheme="minorBidi"/>
            <w:kern w:val="2"/>
            <w:sz w:val="21"/>
            <w:szCs w:val="22"/>
            <w:lang w:val="en-US" w:eastAsia="zh-CN"/>
          </w:rPr>
          <w:tab/>
        </w:r>
        <w:r>
          <w:t>Receive configurations</w:t>
        </w:r>
        <w:r>
          <w:tab/>
        </w:r>
        <w:r>
          <w:fldChar w:fldCharType="begin"/>
        </w:r>
        <w:r>
          <w:instrText xml:space="preserve"> PAGEREF _Toc70605804 \h </w:instrText>
        </w:r>
      </w:ins>
      <w:r>
        <w:fldChar w:fldCharType="separate"/>
      </w:r>
      <w:ins w:id="104" w:author="Huawei-RKy-ed" w:date="2021-04-29T16:22:00Z">
        <w:r>
          <w:t>18</w:t>
        </w:r>
        <w:r>
          <w:fldChar w:fldCharType="end"/>
        </w:r>
      </w:ins>
    </w:p>
    <w:p w14:paraId="7CB56846" w14:textId="77777777" w:rsidR="004F7E42" w:rsidRDefault="004F7E42">
      <w:pPr>
        <w:pStyle w:val="TOC4"/>
        <w:rPr>
          <w:ins w:id="105" w:author="Huawei-RKy-ed" w:date="2021-04-29T16:22:00Z"/>
          <w:rFonts w:asciiTheme="minorHAnsi" w:hAnsiTheme="minorHAnsi" w:cstheme="minorBidi"/>
          <w:kern w:val="2"/>
          <w:sz w:val="21"/>
          <w:szCs w:val="22"/>
          <w:lang w:val="en-US" w:eastAsia="zh-CN"/>
        </w:rPr>
      </w:pPr>
      <w:ins w:id="106" w:author="Huawei-RKy-ed" w:date="2021-04-29T16:22:00Z">
        <w:r>
          <w:t>4.5.</w:t>
        </w:r>
        <w:r w:rsidRPr="005311DA">
          <w:rPr>
            <w:rFonts w:eastAsia="SimSun"/>
            <w:lang w:val="en-US" w:eastAsia="zh-CN"/>
          </w:rPr>
          <w:t>1</w:t>
        </w:r>
        <w:r>
          <w:t>.3</w:t>
        </w:r>
        <w:r>
          <w:rPr>
            <w:rFonts w:asciiTheme="minorHAnsi" w:hAnsiTheme="minorHAnsi" w:cstheme="minorBidi"/>
            <w:kern w:val="2"/>
            <w:sz w:val="21"/>
            <w:szCs w:val="22"/>
            <w:lang w:val="en-US" w:eastAsia="zh-CN"/>
          </w:rPr>
          <w:tab/>
        </w:r>
        <w:r>
          <w:t>Power supply options</w:t>
        </w:r>
        <w:r>
          <w:tab/>
        </w:r>
        <w:r>
          <w:fldChar w:fldCharType="begin"/>
        </w:r>
        <w:r>
          <w:instrText xml:space="preserve"> PAGEREF _Toc70605805 \h </w:instrText>
        </w:r>
      </w:ins>
      <w:r>
        <w:fldChar w:fldCharType="separate"/>
      </w:r>
      <w:ins w:id="107" w:author="Huawei-RKy-ed" w:date="2021-04-29T16:22:00Z">
        <w:r>
          <w:t>18</w:t>
        </w:r>
        <w:r>
          <w:fldChar w:fldCharType="end"/>
        </w:r>
      </w:ins>
    </w:p>
    <w:p w14:paraId="566E2FE7" w14:textId="77777777" w:rsidR="004F7E42" w:rsidRDefault="004F7E42">
      <w:pPr>
        <w:pStyle w:val="TOC3"/>
        <w:rPr>
          <w:ins w:id="108" w:author="Huawei-RKy-ed" w:date="2021-04-29T16:22:00Z"/>
          <w:rFonts w:asciiTheme="minorHAnsi" w:hAnsiTheme="minorHAnsi" w:cstheme="minorBidi"/>
          <w:kern w:val="2"/>
          <w:sz w:val="21"/>
          <w:szCs w:val="22"/>
          <w:lang w:val="en-US" w:eastAsia="zh-CN"/>
        </w:rPr>
      </w:pPr>
      <w:ins w:id="109" w:author="Huawei-RKy-ed" w:date="2021-04-29T16:22:00Z">
        <w:r>
          <w:t>4.5.</w:t>
        </w:r>
        <w:r w:rsidRPr="005311DA">
          <w:rPr>
            <w:rFonts w:eastAsia="SimSun"/>
            <w:lang w:val="en-US" w:eastAsia="zh-CN"/>
          </w:rPr>
          <w:t>2</w:t>
        </w:r>
        <w:r>
          <w:rPr>
            <w:rFonts w:asciiTheme="minorHAnsi" w:hAnsiTheme="minorHAnsi" w:cstheme="minorBidi"/>
            <w:kern w:val="2"/>
            <w:sz w:val="21"/>
            <w:szCs w:val="22"/>
            <w:lang w:val="en-US" w:eastAsia="zh-CN"/>
          </w:rPr>
          <w:tab/>
        </w:r>
        <w:r w:rsidRPr="005311DA">
          <w:rPr>
            <w:rFonts w:eastAsia="SimSun"/>
            <w:lang w:val="en-US" w:eastAsia="zh-CN"/>
          </w:rPr>
          <w:t>IAB</w:t>
        </w:r>
        <w:r>
          <w:t xml:space="preserve"> with integrated Iuant BS modem</w:t>
        </w:r>
        <w:r>
          <w:tab/>
        </w:r>
        <w:r>
          <w:fldChar w:fldCharType="begin"/>
        </w:r>
        <w:r>
          <w:instrText xml:space="preserve"> PAGEREF _Toc70605806 \h </w:instrText>
        </w:r>
      </w:ins>
      <w:r>
        <w:fldChar w:fldCharType="separate"/>
      </w:r>
      <w:ins w:id="110" w:author="Huawei-RKy-ed" w:date="2021-04-29T16:22:00Z">
        <w:r>
          <w:t>19</w:t>
        </w:r>
        <w:r>
          <w:fldChar w:fldCharType="end"/>
        </w:r>
      </w:ins>
    </w:p>
    <w:p w14:paraId="5C308F1A" w14:textId="77777777" w:rsidR="004F7E42" w:rsidRDefault="004F7E42">
      <w:pPr>
        <w:pStyle w:val="TOC2"/>
        <w:rPr>
          <w:ins w:id="111" w:author="Huawei-RKy-ed" w:date="2021-04-29T16:22:00Z"/>
          <w:rFonts w:asciiTheme="minorHAnsi" w:hAnsiTheme="minorHAnsi" w:cstheme="minorBidi"/>
          <w:kern w:val="2"/>
          <w:sz w:val="21"/>
          <w:szCs w:val="22"/>
          <w:lang w:val="en-US" w:eastAsia="zh-CN"/>
        </w:rPr>
      </w:pPr>
      <w:ins w:id="112" w:author="Huawei-RKy-ed" w:date="2021-04-29T16:22:00Z">
        <w:r>
          <w:t>4.6</w:t>
        </w:r>
        <w:r>
          <w:rPr>
            <w:rFonts w:asciiTheme="minorHAnsi" w:hAnsiTheme="minorHAnsi" w:cstheme="minorBidi"/>
            <w:kern w:val="2"/>
            <w:sz w:val="21"/>
            <w:szCs w:val="22"/>
            <w:lang w:val="en-US" w:eastAsia="zh-CN"/>
          </w:rPr>
          <w:tab/>
        </w:r>
        <w:r>
          <w:t xml:space="preserve"> Manufacturer declarations</w:t>
        </w:r>
        <w:r>
          <w:tab/>
        </w:r>
        <w:r>
          <w:fldChar w:fldCharType="begin"/>
        </w:r>
        <w:r>
          <w:instrText xml:space="preserve"> PAGEREF _Toc70605807 \h </w:instrText>
        </w:r>
      </w:ins>
      <w:r>
        <w:fldChar w:fldCharType="separate"/>
      </w:r>
      <w:ins w:id="113" w:author="Huawei-RKy-ed" w:date="2021-04-29T16:22:00Z">
        <w:r>
          <w:t>19</w:t>
        </w:r>
        <w:r>
          <w:fldChar w:fldCharType="end"/>
        </w:r>
      </w:ins>
    </w:p>
    <w:p w14:paraId="4DEEBEA6" w14:textId="77777777" w:rsidR="004F7E42" w:rsidRDefault="004F7E42">
      <w:pPr>
        <w:pStyle w:val="TOC2"/>
        <w:rPr>
          <w:ins w:id="114" w:author="Huawei-RKy-ed" w:date="2021-04-29T16:22:00Z"/>
          <w:rFonts w:asciiTheme="minorHAnsi" w:hAnsiTheme="minorHAnsi" w:cstheme="minorBidi"/>
          <w:kern w:val="2"/>
          <w:sz w:val="21"/>
          <w:szCs w:val="22"/>
          <w:lang w:val="en-US" w:eastAsia="zh-CN"/>
        </w:rPr>
      </w:pPr>
      <w:ins w:id="115" w:author="Huawei-RKy-ed" w:date="2021-04-29T16:22:00Z">
        <w:r>
          <w:t>4.7</w:t>
        </w:r>
        <w:r>
          <w:rPr>
            <w:rFonts w:asciiTheme="minorHAnsi" w:hAnsiTheme="minorHAnsi" w:cstheme="minorBidi"/>
            <w:kern w:val="2"/>
            <w:sz w:val="21"/>
            <w:szCs w:val="22"/>
            <w:lang w:val="en-US" w:eastAsia="zh-CN"/>
          </w:rPr>
          <w:tab/>
        </w:r>
        <w:r>
          <w:t xml:space="preserve"> Test configurations</w:t>
        </w:r>
        <w:r>
          <w:tab/>
        </w:r>
        <w:r>
          <w:fldChar w:fldCharType="begin"/>
        </w:r>
        <w:r>
          <w:instrText xml:space="preserve"> PAGEREF _Toc70605808 \h </w:instrText>
        </w:r>
      </w:ins>
      <w:r>
        <w:fldChar w:fldCharType="separate"/>
      </w:r>
      <w:ins w:id="116" w:author="Huawei-RKy-ed" w:date="2021-04-29T16:22:00Z">
        <w:r>
          <w:t>23</w:t>
        </w:r>
        <w:r>
          <w:fldChar w:fldCharType="end"/>
        </w:r>
      </w:ins>
    </w:p>
    <w:p w14:paraId="5B14B6DA" w14:textId="77777777" w:rsidR="004F7E42" w:rsidRDefault="004F7E42">
      <w:pPr>
        <w:pStyle w:val="TOC2"/>
        <w:rPr>
          <w:ins w:id="117" w:author="Huawei-RKy-ed" w:date="2021-04-29T16:22:00Z"/>
          <w:rFonts w:asciiTheme="minorHAnsi" w:hAnsiTheme="minorHAnsi" w:cstheme="minorBidi"/>
          <w:kern w:val="2"/>
          <w:sz w:val="21"/>
          <w:szCs w:val="22"/>
          <w:lang w:val="en-US" w:eastAsia="zh-CN"/>
        </w:rPr>
      </w:pPr>
      <w:ins w:id="118" w:author="Huawei-RKy-ed" w:date="2021-04-29T16:22:00Z">
        <w:r>
          <w:t>4.8</w:t>
        </w:r>
        <w:r>
          <w:rPr>
            <w:rFonts w:asciiTheme="minorHAnsi" w:hAnsiTheme="minorHAnsi" w:cstheme="minorBidi"/>
            <w:kern w:val="2"/>
            <w:sz w:val="21"/>
            <w:szCs w:val="22"/>
            <w:lang w:val="en-US" w:eastAsia="zh-CN"/>
          </w:rPr>
          <w:tab/>
        </w:r>
        <w:r>
          <w:t xml:space="preserve"> Applicability of requirements</w:t>
        </w:r>
        <w:r>
          <w:tab/>
        </w:r>
        <w:r>
          <w:fldChar w:fldCharType="begin"/>
        </w:r>
        <w:r>
          <w:instrText xml:space="preserve"> PAGEREF _Toc70605809 \h </w:instrText>
        </w:r>
      </w:ins>
      <w:r>
        <w:fldChar w:fldCharType="separate"/>
      </w:r>
      <w:ins w:id="119" w:author="Huawei-RKy-ed" w:date="2021-04-29T16:22:00Z">
        <w:r>
          <w:t>23</w:t>
        </w:r>
        <w:r>
          <w:fldChar w:fldCharType="end"/>
        </w:r>
      </w:ins>
    </w:p>
    <w:p w14:paraId="44B7AD26" w14:textId="77777777" w:rsidR="004F7E42" w:rsidRDefault="004F7E42">
      <w:pPr>
        <w:pStyle w:val="TOC2"/>
        <w:rPr>
          <w:ins w:id="120" w:author="Huawei-RKy-ed" w:date="2021-04-29T16:22:00Z"/>
          <w:rFonts w:asciiTheme="minorHAnsi" w:hAnsiTheme="minorHAnsi" w:cstheme="minorBidi"/>
          <w:kern w:val="2"/>
          <w:sz w:val="21"/>
          <w:szCs w:val="22"/>
          <w:lang w:val="en-US" w:eastAsia="zh-CN"/>
        </w:rPr>
      </w:pPr>
      <w:ins w:id="121" w:author="Huawei-RKy-ed" w:date="2021-04-29T16:22:00Z">
        <w:r>
          <w:t>4.9</w:t>
        </w:r>
        <w:r>
          <w:rPr>
            <w:rFonts w:asciiTheme="minorHAnsi" w:hAnsiTheme="minorHAnsi" w:cstheme="minorBidi"/>
            <w:kern w:val="2"/>
            <w:sz w:val="21"/>
            <w:szCs w:val="22"/>
            <w:lang w:val="en-US" w:eastAsia="zh-CN"/>
          </w:rPr>
          <w:tab/>
        </w:r>
        <w:r>
          <w:t xml:space="preserve"> RF channels and test models</w:t>
        </w:r>
        <w:r>
          <w:tab/>
        </w:r>
        <w:r>
          <w:fldChar w:fldCharType="begin"/>
        </w:r>
        <w:r>
          <w:instrText xml:space="preserve"> PAGEREF _Toc70605810 \h </w:instrText>
        </w:r>
      </w:ins>
      <w:r>
        <w:fldChar w:fldCharType="separate"/>
      </w:r>
      <w:ins w:id="122" w:author="Huawei-RKy-ed" w:date="2021-04-29T16:22:00Z">
        <w:r>
          <w:t>23</w:t>
        </w:r>
        <w:r>
          <w:fldChar w:fldCharType="end"/>
        </w:r>
      </w:ins>
    </w:p>
    <w:p w14:paraId="557A707B" w14:textId="77777777" w:rsidR="004F7E42" w:rsidRDefault="004F7E42">
      <w:pPr>
        <w:pStyle w:val="TOC2"/>
        <w:rPr>
          <w:ins w:id="123" w:author="Huawei-RKy-ed" w:date="2021-04-29T16:22:00Z"/>
          <w:rFonts w:asciiTheme="minorHAnsi" w:hAnsiTheme="minorHAnsi" w:cstheme="minorBidi"/>
          <w:kern w:val="2"/>
          <w:sz w:val="21"/>
          <w:szCs w:val="22"/>
          <w:lang w:val="en-US" w:eastAsia="zh-CN"/>
        </w:rPr>
      </w:pPr>
      <w:ins w:id="124" w:author="Huawei-RKy-ed" w:date="2021-04-29T16:22:00Z">
        <w:r>
          <w:t>4.10</w:t>
        </w:r>
        <w:r>
          <w:rPr>
            <w:rFonts w:asciiTheme="minorHAnsi" w:hAnsiTheme="minorHAnsi" w:cstheme="minorBidi"/>
            <w:kern w:val="2"/>
            <w:sz w:val="21"/>
            <w:szCs w:val="22"/>
            <w:lang w:val="en-US" w:eastAsia="zh-CN"/>
          </w:rPr>
          <w:tab/>
        </w:r>
        <w:r>
          <w:t xml:space="preserve"> Requirements for contiguous and non-contiguous spectrum</w:t>
        </w:r>
        <w:r>
          <w:tab/>
        </w:r>
        <w:r>
          <w:fldChar w:fldCharType="begin"/>
        </w:r>
        <w:r>
          <w:instrText xml:space="preserve"> PAGEREF _Toc70605811 \h </w:instrText>
        </w:r>
      </w:ins>
      <w:r>
        <w:fldChar w:fldCharType="separate"/>
      </w:r>
      <w:ins w:id="125" w:author="Huawei-RKy-ed" w:date="2021-04-29T16:22:00Z">
        <w:r>
          <w:t>23</w:t>
        </w:r>
        <w:r>
          <w:fldChar w:fldCharType="end"/>
        </w:r>
      </w:ins>
    </w:p>
    <w:p w14:paraId="553A0B2E" w14:textId="77777777" w:rsidR="004F7E42" w:rsidRDefault="004F7E42">
      <w:pPr>
        <w:pStyle w:val="TOC2"/>
        <w:rPr>
          <w:ins w:id="126" w:author="Huawei-RKy-ed" w:date="2021-04-29T16:22:00Z"/>
          <w:rFonts w:asciiTheme="minorHAnsi" w:hAnsiTheme="minorHAnsi" w:cstheme="minorBidi"/>
          <w:kern w:val="2"/>
          <w:sz w:val="21"/>
          <w:szCs w:val="22"/>
          <w:lang w:val="en-US" w:eastAsia="zh-CN"/>
        </w:rPr>
      </w:pPr>
      <w:ins w:id="127" w:author="Huawei-RKy-ed" w:date="2021-04-29T16:22:00Z">
        <w:r>
          <w:t>4.11</w:t>
        </w:r>
        <w:r>
          <w:rPr>
            <w:rFonts w:asciiTheme="minorHAnsi" w:hAnsiTheme="minorHAnsi" w:cstheme="minorBidi"/>
            <w:kern w:val="2"/>
            <w:sz w:val="21"/>
            <w:szCs w:val="22"/>
            <w:lang w:val="en-US" w:eastAsia="zh-CN"/>
          </w:rPr>
          <w:tab/>
        </w:r>
        <w:r>
          <w:t xml:space="preserve"> Requirements for IAB capable of multi-band operation</w:t>
        </w:r>
        <w:r>
          <w:tab/>
        </w:r>
        <w:r>
          <w:fldChar w:fldCharType="begin"/>
        </w:r>
        <w:r>
          <w:instrText xml:space="preserve"> PAGEREF _Toc70605812 \h </w:instrText>
        </w:r>
      </w:ins>
      <w:r>
        <w:fldChar w:fldCharType="separate"/>
      </w:r>
      <w:ins w:id="128" w:author="Huawei-RKy-ed" w:date="2021-04-29T16:22:00Z">
        <w:r>
          <w:t>23</w:t>
        </w:r>
        <w:r>
          <w:fldChar w:fldCharType="end"/>
        </w:r>
      </w:ins>
    </w:p>
    <w:p w14:paraId="2ECBBE27" w14:textId="77777777" w:rsidR="004F7E42" w:rsidRDefault="004F7E42">
      <w:pPr>
        <w:pStyle w:val="TOC2"/>
        <w:rPr>
          <w:ins w:id="129" w:author="Huawei-RKy-ed" w:date="2021-04-29T16:22:00Z"/>
          <w:rFonts w:asciiTheme="minorHAnsi" w:hAnsiTheme="minorHAnsi" w:cstheme="minorBidi"/>
          <w:kern w:val="2"/>
          <w:sz w:val="21"/>
          <w:szCs w:val="22"/>
          <w:lang w:val="en-US" w:eastAsia="zh-CN"/>
        </w:rPr>
      </w:pPr>
      <w:ins w:id="130" w:author="Huawei-RKy-ed" w:date="2021-04-29T16:22:00Z">
        <w:r>
          <w:t>4.12</w:t>
        </w:r>
        <w:r>
          <w:rPr>
            <w:rFonts w:asciiTheme="minorHAnsi" w:hAnsiTheme="minorHAnsi" w:cstheme="minorBidi"/>
            <w:kern w:val="2"/>
            <w:sz w:val="21"/>
            <w:szCs w:val="22"/>
            <w:lang w:val="en-US" w:eastAsia="zh-CN"/>
          </w:rPr>
          <w:tab/>
        </w:r>
        <w:r>
          <w:t xml:space="preserve"> Format and interpretation of tests</w:t>
        </w:r>
        <w:r>
          <w:tab/>
        </w:r>
        <w:r>
          <w:fldChar w:fldCharType="begin"/>
        </w:r>
        <w:r>
          <w:instrText xml:space="preserve"> PAGEREF _Toc70605813 \h </w:instrText>
        </w:r>
      </w:ins>
      <w:r>
        <w:fldChar w:fldCharType="separate"/>
      </w:r>
      <w:ins w:id="131" w:author="Huawei-RKy-ed" w:date="2021-04-29T16:22:00Z">
        <w:r>
          <w:t>24</w:t>
        </w:r>
        <w:r>
          <w:fldChar w:fldCharType="end"/>
        </w:r>
      </w:ins>
    </w:p>
    <w:p w14:paraId="594A9ADC" w14:textId="77777777" w:rsidR="004F7E42" w:rsidRDefault="004F7E42">
      <w:pPr>
        <w:pStyle w:val="TOC1"/>
        <w:rPr>
          <w:ins w:id="132" w:author="Huawei-RKy-ed" w:date="2021-04-29T16:22:00Z"/>
          <w:rFonts w:asciiTheme="minorHAnsi" w:hAnsiTheme="minorHAnsi" w:cstheme="minorBidi"/>
          <w:kern w:val="2"/>
          <w:sz w:val="21"/>
          <w:szCs w:val="22"/>
          <w:lang w:val="en-US" w:eastAsia="zh-CN"/>
        </w:rPr>
      </w:pPr>
      <w:ins w:id="133" w:author="Huawei-RKy-ed" w:date="2021-04-29T16:22:00Z">
        <w:r>
          <w:t>5</w:t>
        </w:r>
        <w:r>
          <w:rPr>
            <w:rFonts w:asciiTheme="minorHAnsi" w:hAnsiTheme="minorHAnsi" w:cstheme="minorBidi"/>
            <w:kern w:val="2"/>
            <w:sz w:val="21"/>
            <w:szCs w:val="22"/>
            <w:lang w:val="en-US" w:eastAsia="zh-CN"/>
          </w:rPr>
          <w:tab/>
        </w:r>
        <w:r>
          <w:t>Operating bands and channel arrangement</w:t>
        </w:r>
        <w:r>
          <w:tab/>
        </w:r>
        <w:r>
          <w:fldChar w:fldCharType="begin"/>
        </w:r>
        <w:r>
          <w:instrText xml:space="preserve"> PAGEREF _Toc70605814 \h </w:instrText>
        </w:r>
      </w:ins>
      <w:r>
        <w:fldChar w:fldCharType="separate"/>
      </w:r>
      <w:ins w:id="134" w:author="Huawei-RKy-ed" w:date="2021-04-29T16:22:00Z">
        <w:r>
          <w:t>25</w:t>
        </w:r>
        <w:r>
          <w:fldChar w:fldCharType="end"/>
        </w:r>
      </w:ins>
    </w:p>
    <w:p w14:paraId="1E23C8B5" w14:textId="77777777" w:rsidR="004F7E42" w:rsidRDefault="004F7E42">
      <w:pPr>
        <w:pStyle w:val="TOC1"/>
        <w:rPr>
          <w:ins w:id="135" w:author="Huawei-RKy-ed" w:date="2021-04-29T16:22:00Z"/>
          <w:rFonts w:asciiTheme="minorHAnsi" w:hAnsiTheme="minorHAnsi" w:cstheme="minorBidi"/>
          <w:kern w:val="2"/>
          <w:sz w:val="21"/>
          <w:szCs w:val="22"/>
          <w:lang w:val="en-US" w:eastAsia="zh-CN"/>
        </w:rPr>
      </w:pPr>
      <w:ins w:id="136" w:author="Huawei-RKy-ed" w:date="2021-04-29T16:22:00Z">
        <w:r>
          <w:t>6</w:t>
        </w:r>
        <w:r>
          <w:rPr>
            <w:rFonts w:asciiTheme="minorHAnsi" w:hAnsiTheme="minorHAnsi" w:cstheme="minorBidi"/>
            <w:kern w:val="2"/>
            <w:sz w:val="21"/>
            <w:szCs w:val="22"/>
            <w:lang w:val="en-US" w:eastAsia="zh-CN"/>
          </w:rPr>
          <w:tab/>
        </w:r>
        <w:r>
          <w:t>Conducted transmitter characteristics (IAB-DU and IAB-MT)</w:t>
        </w:r>
        <w:r>
          <w:tab/>
        </w:r>
        <w:r>
          <w:fldChar w:fldCharType="begin"/>
        </w:r>
        <w:r>
          <w:instrText xml:space="preserve"> PAGEREF _Toc70605815 \h </w:instrText>
        </w:r>
      </w:ins>
      <w:r>
        <w:fldChar w:fldCharType="separate"/>
      </w:r>
      <w:ins w:id="137" w:author="Huawei-RKy-ed" w:date="2021-04-29T16:22:00Z">
        <w:r>
          <w:t>25</w:t>
        </w:r>
        <w:r>
          <w:fldChar w:fldCharType="end"/>
        </w:r>
      </w:ins>
    </w:p>
    <w:p w14:paraId="5DD798FA" w14:textId="77777777" w:rsidR="004F7E42" w:rsidRDefault="004F7E42">
      <w:pPr>
        <w:pStyle w:val="TOC2"/>
        <w:rPr>
          <w:ins w:id="138" w:author="Huawei-RKy-ed" w:date="2021-04-29T16:22:00Z"/>
          <w:rFonts w:asciiTheme="minorHAnsi" w:hAnsiTheme="minorHAnsi" w:cstheme="minorBidi"/>
          <w:kern w:val="2"/>
          <w:sz w:val="21"/>
          <w:szCs w:val="22"/>
          <w:lang w:val="en-US" w:eastAsia="zh-CN"/>
        </w:rPr>
      </w:pPr>
      <w:ins w:id="139" w:author="Huawei-RKy-ed" w:date="2021-04-29T16:22:00Z">
        <w:r>
          <w:t>6.1</w:t>
        </w:r>
        <w:r>
          <w:rPr>
            <w:rFonts w:asciiTheme="minorHAnsi" w:hAnsiTheme="minorHAnsi" w:cstheme="minorBidi"/>
            <w:kern w:val="2"/>
            <w:sz w:val="21"/>
            <w:szCs w:val="22"/>
            <w:lang w:val="en-US" w:eastAsia="zh-CN"/>
          </w:rPr>
          <w:tab/>
        </w:r>
        <w:r>
          <w:t>General</w:t>
        </w:r>
        <w:r>
          <w:tab/>
        </w:r>
        <w:r>
          <w:fldChar w:fldCharType="begin"/>
        </w:r>
        <w:r>
          <w:instrText xml:space="preserve"> PAGEREF _Toc70605816 \h </w:instrText>
        </w:r>
      </w:ins>
      <w:r>
        <w:fldChar w:fldCharType="separate"/>
      </w:r>
      <w:ins w:id="140" w:author="Huawei-RKy-ed" w:date="2021-04-29T16:22:00Z">
        <w:r>
          <w:t>25</w:t>
        </w:r>
        <w:r>
          <w:fldChar w:fldCharType="end"/>
        </w:r>
      </w:ins>
    </w:p>
    <w:p w14:paraId="331484C4" w14:textId="77777777" w:rsidR="004F7E42" w:rsidRDefault="004F7E42">
      <w:pPr>
        <w:pStyle w:val="TOC2"/>
        <w:rPr>
          <w:ins w:id="141" w:author="Huawei-RKy-ed" w:date="2021-04-29T16:22:00Z"/>
          <w:rFonts w:asciiTheme="minorHAnsi" w:hAnsiTheme="minorHAnsi" w:cstheme="minorBidi"/>
          <w:kern w:val="2"/>
          <w:sz w:val="21"/>
          <w:szCs w:val="22"/>
          <w:lang w:val="en-US" w:eastAsia="zh-CN"/>
        </w:rPr>
      </w:pPr>
      <w:ins w:id="142" w:author="Huawei-RKy-ed" w:date="2021-04-29T16:22:00Z">
        <w:r>
          <w:t>6.2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_Toc70605817 \h </w:instrText>
        </w:r>
      </w:ins>
      <w:r>
        <w:fldChar w:fldCharType="separate"/>
      </w:r>
      <w:ins w:id="143" w:author="Huawei-RKy-ed" w:date="2021-04-29T16:22:00Z">
        <w:r>
          <w:t>25</w:t>
        </w:r>
        <w:r>
          <w:fldChar w:fldCharType="end"/>
        </w:r>
      </w:ins>
    </w:p>
    <w:p w14:paraId="353613CB" w14:textId="77777777" w:rsidR="004F7E42" w:rsidRDefault="004F7E42">
      <w:pPr>
        <w:pStyle w:val="TOC3"/>
        <w:rPr>
          <w:ins w:id="144" w:author="Huawei-RKy-ed" w:date="2021-04-29T16:22:00Z"/>
          <w:rFonts w:asciiTheme="minorHAnsi" w:hAnsiTheme="minorHAnsi" w:cstheme="minorBidi"/>
          <w:kern w:val="2"/>
          <w:sz w:val="21"/>
          <w:szCs w:val="22"/>
          <w:lang w:val="en-US" w:eastAsia="zh-CN"/>
        </w:rPr>
      </w:pPr>
      <w:ins w:id="145" w:author="Huawei-RKy-ed" w:date="2021-04-29T16:22:00Z">
        <w:r>
          <w:t>6.2.1</w:t>
        </w:r>
        <w:r>
          <w:rPr>
            <w:rFonts w:asciiTheme="minorHAnsi" w:hAnsiTheme="minorHAnsi" w:cstheme="minorBidi"/>
            <w:kern w:val="2"/>
            <w:sz w:val="21"/>
            <w:szCs w:val="22"/>
            <w:lang w:val="en-US" w:eastAsia="zh-CN"/>
          </w:rPr>
          <w:tab/>
        </w:r>
        <w:r>
          <w:t>General</w:t>
        </w:r>
        <w:r>
          <w:tab/>
        </w:r>
        <w:r>
          <w:fldChar w:fldCharType="begin"/>
        </w:r>
        <w:r>
          <w:instrText xml:space="preserve"> PAGEREF _Toc70605818 \h </w:instrText>
        </w:r>
      </w:ins>
      <w:r>
        <w:fldChar w:fldCharType="separate"/>
      </w:r>
      <w:ins w:id="146" w:author="Huawei-RKy-ed" w:date="2021-04-29T16:22:00Z">
        <w:r>
          <w:t>25</w:t>
        </w:r>
        <w:r>
          <w:fldChar w:fldCharType="end"/>
        </w:r>
      </w:ins>
    </w:p>
    <w:p w14:paraId="76A21C3F" w14:textId="77777777" w:rsidR="004F7E42" w:rsidRDefault="004F7E42">
      <w:pPr>
        <w:pStyle w:val="TOC3"/>
        <w:rPr>
          <w:ins w:id="147" w:author="Huawei-RKy-ed" w:date="2021-04-29T16:22:00Z"/>
          <w:rFonts w:asciiTheme="minorHAnsi" w:hAnsiTheme="minorHAnsi" w:cstheme="minorBidi"/>
          <w:kern w:val="2"/>
          <w:sz w:val="21"/>
          <w:szCs w:val="22"/>
          <w:lang w:val="en-US" w:eastAsia="zh-CN"/>
        </w:rPr>
      </w:pPr>
      <w:ins w:id="148" w:author="Huawei-RKy-ed" w:date="2021-04-29T16:22:00Z">
        <w:r>
          <w:t>6.2.2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_Toc70605819 \h </w:instrText>
        </w:r>
      </w:ins>
      <w:r>
        <w:fldChar w:fldCharType="separate"/>
      </w:r>
      <w:ins w:id="149" w:author="Huawei-RKy-ed" w:date="2021-04-29T16:22:00Z">
        <w:r>
          <w:t>26</w:t>
        </w:r>
        <w:r>
          <w:fldChar w:fldCharType="end"/>
        </w:r>
      </w:ins>
    </w:p>
    <w:p w14:paraId="4422A45B" w14:textId="77777777" w:rsidR="004F7E42" w:rsidRDefault="004F7E42">
      <w:pPr>
        <w:pStyle w:val="TOC3"/>
        <w:rPr>
          <w:ins w:id="150" w:author="Huawei-RKy-ed" w:date="2021-04-29T16:22:00Z"/>
          <w:rFonts w:asciiTheme="minorHAnsi" w:hAnsiTheme="minorHAnsi" w:cstheme="minorBidi"/>
          <w:kern w:val="2"/>
          <w:sz w:val="21"/>
          <w:szCs w:val="22"/>
          <w:lang w:val="en-US" w:eastAsia="zh-CN"/>
        </w:rPr>
      </w:pPr>
      <w:ins w:id="151" w:author="Huawei-RKy-ed" w:date="2021-04-29T16:22:00Z">
        <w:r>
          <w:t>6.2.3</w:t>
        </w:r>
        <w:r>
          <w:rPr>
            <w:rFonts w:asciiTheme="minorHAnsi" w:hAnsiTheme="minorHAnsi" w:cstheme="minorBidi"/>
            <w:kern w:val="2"/>
            <w:sz w:val="21"/>
            <w:szCs w:val="22"/>
            <w:lang w:val="en-US" w:eastAsia="zh-CN"/>
          </w:rPr>
          <w:tab/>
        </w:r>
        <w:r>
          <w:t>Test purpose</w:t>
        </w:r>
        <w:r>
          <w:tab/>
        </w:r>
        <w:r>
          <w:fldChar w:fldCharType="begin"/>
        </w:r>
        <w:r>
          <w:instrText xml:space="preserve"> PAGEREF _Toc70605820 \h </w:instrText>
        </w:r>
      </w:ins>
      <w:r>
        <w:fldChar w:fldCharType="separate"/>
      </w:r>
      <w:ins w:id="152" w:author="Huawei-RKy-ed" w:date="2021-04-29T16:22:00Z">
        <w:r>
          <w:t>26</w:t>
        </w:r>
        <w:r>
          <w:fldChar w:fldCharType="end"/>
        </w:r>
      </w:ins>
    </w:p>
    <w:p w14:paraId="0008207D" w14:textId="77777777" w:rsidR="004F7E42" w:rsidRDefault="004F7E42">
      <w:pPr>
        <w:pStyle w:val="TOC3"/>
        <w:rPr>
          <w:ins w:id="153" w:author="Huawei-RKy-ed" w:date="2021-04-29T16:22:00Z"/>
          <w:rFonts w:asciiTheme="minorHAnsi" w:hAnsiTheme="minorHAnsi" w:cstheme="minorBidi"/>
          <w:kern w:val="2"/>
          <w:sz w:val="21"/>
          <w:szCs w:val="22"/>
          <w:lang w:val="en-US" w:eastAsia="zh-CN"/>
        </w:rPr>
      </w:pPr>
      <w:ins w:id="154" w:author="Huawei-RKy-ed" w:date="2021-04-29T16:22:00Z">
        <w:r>
          <w:t>6.2.4</w:t>
        </w:r>
        <w:r>
          <w:rPr>
            <w:rFonts w:asciiTheme="minorHAnsi" w:hAnsiTheme="minorHAnsi" w:cstheme="minorBidi"/>
            <w:kern w:val="2"/>
            <w:sz w:val="21"/>
            <w:szCs w:val="22"/>
            <w:lang w:val="en-US" w:eastAsia="zh-CN"/>
          </w:rPr>
          <w:tab/>
        </w:r>
        <w:r>
          <w:t>Method of test</w:t>
        </w:r>
        <w:r>
          <w:tab/>
        </w:r>
        <w:r>
          <w:fldChar w:fldCharType="begin"/>
        </w:r>
        <w:r>
          <w:instrText xml:space="preserve"> PAGEREF _Toc70605821 \h </w:instrText>
        </w:r>
      </w:ins>
      <w:r>
        <w:fldChar w:fldCharType="separate"/>
      </w:r>
      <w:ins w:id="155" w:author="Huawei-RKy-ed" w:date="2021-04-29T16:22:00Z">
        <w:r>
          <w:t>26</w:t>
        </w:r>
        <w:r>
          <w:fldChar w:fldCharType="end"/>
        </w:r>
      </w:ins>
    </w:p>
    <w:p w14:paraId="52D2FE53" w14:textId="77777777" w:rsidR="004F7E42" w:rsidRDefault="004F7E42">
      <w:pPr>
        <w:pStyle w:val="TOC4"/>
        <w:rPr>
          <w:ins w:id="156" w:author="Huawei-RKy-ed" w:date="2021-04-29T16:22:00Z"/>
          <w:rFonts w:asciiTheme="minorHAnsi" w:hAnsiTheme="minorHAnsi" w:cstheme="minorBidi"/>
          <w:kern w:val="2"/>
          <w:sz w:val="21"/>
          <w:szCs w:val="22"/>
          <w:lang w:val="en-US" w:eastAsia="zh-CN"/>
        </w:rPr>
      </w:pPr>
      <w:ins w:id="157" w:author="Huawei-RKy-ed" w:date="2021-04-29T16:22:00Z">
        <w:r>
          <w:t>6.2.4.1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_Toc70605822 \h </w:instrText>
        </w:r>
      </w:ins>
      <w:r>
        <w:fldChar w:fldCharType="separate"/>
      </w:r>
      <w:ins w:id="158" w:author="Huawei-RKy-ed" w:date="2021-04-29T16:22:00Z">
        <w:r>
          <w:t>26</w:t>
        </w:r>
        <w:r>
          <w:fldChar w:fldCharType="end"/>
        </w:r>
      </w:ins>
    </w:p>
    <w:p w14:paraId="0373A8B9" w14:textId="77777777" w:rsidR="004F7E42" w:rsidRDefault="004F7E42">
      <w:pPr>
        <w:pStyle w:val="TOC4"/>
        <w:rPr>
          <w:ins w:id="159" w:author="Huawei-RKy-ed" w:date="2021-04-29T16:22:00Z"/>
          <w:rFonts w:asciiTheme="minorHAnsi" w:hAnsiTheme="minorHAnsi" w:cstheme="minorBidi"/>
          <w:kern w:val="2"/>
          <w:sz w:val="21"/>
          <w:szCs w:val="22"/>
          <w:lang w:val="en-US" w:eastAsia="zh-CN"/>
        </w:rPr>
      </w:pPr>
      <w:ins w:id="160" w:author="Huawei-RKy-ed" w:date="2021-04-29T16:22:00Z">
        <w:r>
          <w:t>6.2.4.2</w:t>
        </w:r>
        <w:r>
          <w:rPr>
            <w:rFonts w:asciiTheme="minorHAnsi" w:hAnsiTheme="minorHAnsi" w:cstheme="minorBidi"/>
            <w:kern w:val="2"/>
            <w:sz w:val="21"/>
            <w:szCs w:val="22"/>
            <w:lang w:val="en-US" w:eastAsia="zh-CN"/>
          </w:rPr>
          <w:tab/>
        </w:r>
        <w:r>
          <w:t>Procedure</w:t>
        </w:r>
        <w:r>
          <w:tab/>
        </w:r>
        <w:r>
          <w:fldChar w:fldCharType="begin"/>
        </w:r>
        <w:r>
          <w:instrText xml:space="preserve"> PAGEREF _Toc70605823 \h </w:instrText>
        </w:r>
      </w:ins>
      <w:r>
        <w:fldChar w:fldCharType="separate"/>
      </w:r>
      <w:ins w:id="161" w:author="Huawei-RKy-ed" w:date="2021-04-29T16:22:00Z">
        <w:r>
          <w:t>27</w:t>
        </w:r>
        <w:r>
          <w:fldChar w:fldCharType="end"/>
        </w:r>
      </w:ins>
    </w:p>
    <w:p w14:paraId="071C77E9" w14:textId="77777777" w:rsidR="004F7E42" w:rsidRDefault="004F7E42">
      <w:pPr>
        <w:pStyle w:val="TOC3"/>
        <w:rPr>
          <w:ins w:id="162" w:author="Huawei-RKy-ed" w:date="2021-04-29T16:22:00Z"/>
          <w:rFonts w:asciiTheme="minorHAnsi" w:hAnsiTheme="minorHAnsi" w:cstheme="minorBidi"/>
          <w:kern w:val="2"/>
          <w:sz w:val="21"/>
          <w:szCs w:val="22"/>
          <w:lang w:val="en-US" w:eastAsia="zh-CN"/>
        </w:rPr>
      </w:pPr>
      <w:ins w:id="163" w:author="Huawei-RKy-ed" w:date="2021-04-29T16:22:00Z">
        <w:r>
          <w:t>6.2.5</w:t>
        </w:r>
        <w:r>
          <w:rPr>
            <w:rFonts w:asciiTheme="minorHAnsi" w:hAnsiTheme="minorHAnsi" w:cstheme="minorBidi"/>
            <w:kern w:val="2"/>
            <w:sz w:val="21"/>
            <w:szCs w:val="22"/>
            <w:lang w:val="en-US" w:eastAsia="zh-CN"/>
          </w:rPr>
          <w:tab/>
        </w:r>
        <w:r>
          <w:t>Test requirement</w:t>
        </w:r>
        <w:r>
          <w:tab/>
        </w:r>
        <w:r>
          <w:fldChar w:fldCharType="begin"/>
        </w:r>
        <w:r>
          <w:instrText xml:space="preserve"> PAGEREF _Toc70605824 \h </w:instrText>
        </w:r>
      </w:ins>
      <w:r>
        <w:fldChar w:fldCharType="separate"/>
      </w:r>
      <w:ins w:id="164" w:author="Huawei-RKy-ed" w:date="2021-04-29T16:22:00Z">
        <w:r>
          <w:t>27</w:t>
        </w:r>
        <w:r>
          <w:fldChar w:fldCharType="end"/>
        </w:r>
      </w:ins>
    </w:p>
    <w:p w14:paraId="6A30C9AF" w14:textId="77777777" w:rsidR="004F7E42" w:rsidRDefault="004F7E42">
      <w:pPr>
        <w:pStyle w:val="TOC2"/>
        <w:rPr>
          <w:ins w:id="165" w:author="Huawei-RKy-ed" w:date="2021-04-29T16:22:00Z"/>
          <w:rFonts w:asciiTheme="minorHAnsi" w:hAnsiTheme="minorHAnsi" w:cstheme="minorBidi"/>
          <w:kern w:val="2"/>
          <w:sz w:val="21"/>
          <w:szCs w:val="22"/>
          <w:lang w:val="en-US" w:eastAsia="zh-CN"/>
        </w:rPr>
      </w:pPr>
      <w:ins w:id="166" w:author="Huawei-RKy-ed" w:date="2021-04-29T16:22:00Z">
        <w:r>
          <w:t>6.3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_Toc70605825 \h </w:instrText>
        </w:r>
      </w:ins>
      <w:r>
        <w:fldChar w:fldCharType="separate"/>
      </w:r>
      <w:ins w:id="167" w:author="Huawei-RKy-ed" w:date="2021-04-29T16:22:00Z">
        <w:r>
          <w:t>27</w:t>
        </w:r>
        <w:r>
          <w:fldChar w:fldCharType="end"/>
        </w:r>
      </w:ins>
    </w:p>
    <w:p w14:paraId="6CB62693" w14:textId="77777777" w:rsidR="004F7E42" w:rsidRDefault="004F7E42">
      <w:pPr>
        <w:pStyle w:val="TOC2"/>
        <w:rPr>
          <w:ins w:id="168" w:author="Huawei-RKy-ed" w:date="2021-04-29T16:22:00Z"/>
          <w:rFonts w:asciiTheme="minorHAnsi" w:hAnsiTheme="minorHAnsi" w:cstheme="minorBidi"/>
          <w:kern w:val="2"/>
          <w:sz w:val="21"/>
          <w:szCs w:val="22"/>
          <w:lang w:val="en-US" w:eastAsia="zh-CN"/>
        </w:rPr>
      </w:pPr>
      <w:ins w:id="169" w:author="Huawei-RKy-ed" w:date="2021-04-29T16:22:00Z">
        <w:r>
          <w:t>6.4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_Toc70605826 \h </w:instrText>
        </w:r>
      </w:ins>
      <w:r>
        <w:fldChar w:fldCharType="separate"/>
      </w:r>
      <w:ins w:id="170" w:author="Huawei-RKy-ed" w:date="2021-04-29T16:22:00Z">
        <w:r>
          <w:t>27</w:t>
        </w:r>
        <w:r>
          <w:fldChar w:fldCharType="end"/>
        </w:r>
      </w:ins>
    </w:p>
    <w:p w14:paraId="22F2B3BD" w14:textId="77777777" w:rsidR="004F7E42" w:rsidRDefault="004F7E42">
      <w:pPr>
        <w:pStyle w:val="TOC2"/>
        <w:rPr>
          <w:ins w:id="171" w:author="Huawei-RKy-ed" w:date="2021-04-29T16:22:00Z"/>
          <w:rFonts w:asciiTheme="minorHAnsi" w:hAnsiTheme="minorHAnsi" w:cstheme="minorBidi"/>
          <w:kern w:val="2"/>
          <w:sz w:val="21"/>
          <w:szCs w:val="22"/>
          <w:lang w:val="en-US" w:eastAsia="zh-CN"/>
        </w:rPr>
      </w:pPr>
      <w:ins w:id="172" w:author="Huawei-RKy-ed" w:date="2021-04-29T16:22:00Z">
        <w:r>
          <w:t>6.5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_Toc70605827 \h </w:instrText>
        </w:r>
      </w:ins>
      <w:r>
        <w:fldChar w:fldCharType="separate"/>
      </w:r>
      <w:ins w:id="173" w:author="Huawei-RKy-ed" w:date="2021-04-29T16:22:00Z">
        <w:r>
          <w:t>30</w:t>
        </w:r>
        <w:r>
          <w:fldChar w:fldCharType="end"/>
        </w:r>
      </w:ins>
    </w:p>
    <w:p w14:paraId="53E62782" w14:textId="77777777" w:rsidR="004F7E42" w:rsidRDefault="004F7E42">
      <w:pPr>
        <w:pStyle w:val="TOC2"/>
        <w:rPr>
          <w:ins w:id="174" w:author="Huawei-RKy-ed" w:date="2021-04-29T16:22:00Z"/>
          <w:rFonts w:asciiTheme="minorHAnsi" w:hAnsiTheme="minorHAnsi" w:cstheme="minorBidi"/>
          <w:kern w:val="2"/>
          <w:sz w:val="21"/>
          <w:szCs w:val="22"/>
          <w:lang w:val="en-US" w:eastAsia="zh-CN"/>
        </w:rPr>
      </w:pPr>
      <w:ins w:id="175" w:author="Huawei-RKy-ed" w:date="2021-04-29T16:22:00Z">
        <w:r>
          <w:t>6.6</w:t>
        </w:r>
        <w:r>
          <w:rPr>
            <w:rFonts w:asciiTheme="minorHAnsi" w:hAnsiTheme="minorHAnsi" w:cstheme="minorBidi"/>
            <w:kern w:val="2"/>
            <w:sz w:val="21"/>
            <w:szCs w:val="22"/>
            <w:lang w:val="en-US" w:eastAsia="zh-CN"/>
          </w:rPr>
          <w:tab/>
        </w:r>
        <w:r>
          <w:t>Unwanted emissions</w:t>
        </w:r>
        <w:r>
          <w:tab/>
        </w:r>
        <w:r>
          <w:fldChar w:fldCharType="begin"/>
        </w:r>
        <w:r>
          <w:instrText xml:space="preserve"> PAGEREF _Toc70605828 \h </w:instrText>
        </w:r>
      </w:ins>
      <w:r>
        <w:fldChar w:fldCharType="separate"/>
      </w:r>
      <w:ins w:id="176" w:author="Huawei-RKy-ed" w:date="2021-04-29T16:22:00Z">
        <w:r>
          <w:t>30</w:t>
        </w:r>
        <w:r>
          <w:fldChar w:fldCharType="end"/>
        </w:r>
      </w:ins>
    </w:p>
    <w:p w14:paraId="3F869BDD" w14:textId="77777777" w:rsidR="004F7E42" w:rsidRDefault="004F7E42">
      <w:pPr>
        <w:pStyle w:val="TOC3"/>
        <w:rPr>
          <w:ins w:id="177" w:author="Huawei-RKy-ed" w:date="2021-04-29T16:22:00Z"/>
          <w:rFonts w:asciiTheme="minorHAnsi" w:hAnsiTheme="minorHAnsi" w:cstheme="minorBidi"/>
          <w:kern w:val="2"/>
          <w:sz w:val="21"/>
          <w:szCs w:val="22"/>
          <w:lang w:val="en-US" w:eastAsia="zh-CN"/>
        </w:rPr>
      </w:pPr>
      <w:ins w:id="178" w:author="Huawei-RKy-ed" w:date="2021-04-29T16:22:00Z">
        <w:r>
          <w:t>6.6.1</w:t>
        </w:r>
        <w:r>
          <w:rPr>
            <w:rFonts w:asciiTheme="minorHAnsi" w:hAnsiTheme="minorHAnsi" w:cstheme="minorBidi"/>
            <w:kern w:val="2"/>
            <w:sz w:val="21"/>
            <w:szCs w:val="22"/>
            <w:lang w:val="en-US" w:eastAsia="zh-CN"/>
          </w:rPr>
          <w:tab/>
        </w:r>
        <w:r>
          <w:t>General</w:t>
        </w:r>
        <w:r>
          <w:tab/>
        </w:r>
        <w:r>
          <w:fldChar w:fldCharType="begin"/>
        </w:r>
        <w:r>
          <w:instrText xml:space="preserve"> PAGEREF _Toc70605829 \h </w:instrText>
        </w:r>
      </w:ins>
      <w:r>
        <w:fldChar w:fldCharType="separate"/>
      </w:r>
      <w:ins w:id="179" w:author="Huawei-RKy-ed" w:date="2021-04-29T16:22:00Z">
        <w:r>
          <w:t>30</w:t>
        </w:r>
        <w:r>
          <w:fldChar w:fldCharType="end"/>
        </w:r>
      </w:ins>
    </w:p>
    <w:p w14:paraId="2A164DDF" w14:textId="77777777" w:rsidR="004F7E42" w:rsidRDefault="004F7E42">
      <w:pPr>
        <w:pStyle w:val="TOC3"/>
        <w:rPr>
          <w:ins w:id="180" w:author="Huawei-RKy-ed" w:date="2021-04-29T16:22:00Z"/>
          <w:rFonts w:asciiTheme="minorHAnsi" w:hAnsiTheme="minorHAnsi" w:cstheme="minorBidi"/>
          <w:kern w:val="2"/>
          <w:sz w:val="21"/>
          <w:szCs w:val="22"/>
          <w:lang w:val="en-US" w:eastAsia="zh-CN"/>
        </w:rPr>
      </w:pPr>
      <w:ins w:id="181" w:author="Huawei-RKy-ed" w:date="2021-04-29T16:22:00Z">
        <w:r>
          <w:t>6.6.2</w:t>
        </w:r>
        <w:r>
          <w:rPr>
            <w:rFonts w:asciiTheme="minorHAnsi" w:hAnsiTheme="minorHAnsi" w:cstheme="minorBidi"/>
            <w:kern w:val="2"/>
            <w:sz w:val="21"/>
            <w:szCs w:val="22"/>
            <w:lang w:val="en-US" w:eastAsia="zh-CN"/>
          </w:rPr>
          <w:tab/>
        </w:r>
        <w:r>
          <w:t>Occupied bandwidth</w:t>
        </w:r>
        <w:r>
          <w:tab/>
        </w:r>
        <w:r>
          <w:fldChar w:fldCharType="begin"/>
        </w:r>
        <w:r>
          <w:instrText xml:space="preserve"> PAGEREF _Toc70605830 \h </w:instrText>
        </w:r>
      </w:ins>
      <w:r>
        <w:fldChar w:fldCharType="separate"/>
      </w:r>
      <w:ins w:id="182" w:author="Huawei-RKy-ed" w:date="2021-04-29T16:22:00Z">
        <w:r>
          <w:t>31</w:t>
        </w:r>
        <w:r>
          <w:fldChar w:fldCharType="end"/>
        </w:r>
      </w:ins>
    </w:p>
    <w:p w14:paraId="34B61CA9" w14:textId="77777777" w:rsidR="004F7E42" w:rsidRDefault="004F7E42">
      <w:pPr>
        <w:pStyle w:val="TOC4"/>
        <w:rPr>
          <w:ins w:id="183" w:author="Huawei-RKy-ed" w:date="2021-04-29T16:22:00Z"/>
          <w:rFonts w:asciiTheme="minorHAnsi" w:hAnsiTheme="minorHAnsi" w:cstheme="minorBidi"/>
          <w:kern w:val="2"/>
          <w:sz w:val="21"/>
          <w:szCs w:val="22"/>
          <w:lang w:val="en-US" w:eastAsia="zh-CN"/>
        </w:rPr>
      </w:pPr>
      <w:ins w:id="184" w:author="Huawei-RKy-ed" w:date="2021-04-29T16:22:00Z">
        <w:r>
          <w:t>6.6.2.1</w:t>
        </w:r>
        <w:r>
          <w:rPr>
            <w:rFonts w:asciiTheme="minorHAnsi" w:hAnsiTheme="minorHAnsi" w:cstheme="minorBidi"/>
            <w:kern w:val="2"/>
            <w:sz w:val="21"/>
            <w:szCs w:val="22"/>
            <w:lang w:val="en-US" w:eastAsia="zh-CN"/>
          </w:rPr>
          <w:tab/>
        </w:r>
        <w:r>
          <w:t>General</w:t>
        </w:r>
        <w:r>
          <w:tab/>
        </w:r>
        <w:r>
          <w:fldChar w:fldCharType="begin"/>
        </w:r>
        <w:r>
          <w:instrText xml:space="preserve"> PAGEREF _Toc70605831 \h </w:instrText>
        </w:r>
      </w:ins>
      <w:r>
        <w:fldChar w:fldCharType="separate"/>
      </w:r>
      <w:ins w:id="185" w:author="Huawei-RKy-ed" w:date="2021-04-29T16:22:00Z">
        <w:r>
          <w:t>31</w:t>
        </w:r>
        <w:r>
          <w:fldChar w:fldCharType="end"/>
        </w:r>
      </w:ins>
    </w:p>
    <w:p w14:paraId="49763F29" w14:textId="77777777" w:rsidR="004F7E42" w:rsidRDefault="004F7E42">
      <w:pPr>
        <w:pStyle w:val="TOC4"/>
        <w:rPr>
          <w:ins w:id="186" w:author="Huawei-RKy-ed" w:date="2021-04-29T16:22:00Z"/>
          <w:rFonts w:asciiTheme="minorHAnsi" w:hAnsiTheme="minorHAnsi" w:cstheme="minorBidi"/>
          <w:kern w:val="2"/>
          <w:sz w:val="21"/>
          <w:szCs w:val="22"/>
          <w:lang w:val="en-US" w:eastAsia="zh-CN"/>
        </w:rPr>
      </w:pPr>
      <w:ins w:id="187" w:author="Huawei-RKy-ed" w:date="2021-04-29T16:22:00Z">
        <w:r w:rsidRPr="005311DA">
          <w:rPr>
            <w:rFonts w:eastAsia="MS P??" w:cs="v4.2.0"/>
            <w:lang w:eastAsia="zh-CN"/>
          </w:rPr>
          <w:t>6.6.2.2</w:t>
        </w:r>
        <w:r>
          <w:rPr>
            <w:rFonts w:asciiTheme="minorHAnsi" w:hAnsiTheme="minorHAnsi" w:cstheme="minorBidi"/>
            <w:kern w:val="2"/>
            <w:sz w:val="21"/>
            <w:szCs w:val="22"/>
            <w:lang w:val="en-US" w:eastAsia="zh-CN"/>
          </w:rPr>
          <w:tab/>
        </w:r>
        <w:r w:rsidRPr="005311DA">
          <w:rPr>
            <w:rFonts w:eastAsia="MS P??" w:cs="v4.2.0"/>
            <w:lang w:eastAsia="zh-CN"/>
          </w:rPr>
          <w:t>Minimum Requirements</w:t>
        </w:r>
        <w:r>
          <w:tab/>
        </w:r>
        <w:r>
          <w:fldChar w:fldCharType="begin"/>
        </w:r>
        <w:r>
          <w:instrText xml:space="preserve"> PAGEREF _Toc70605832 \h </w:instrText>
        </w:r>
      </w:ins>
      <w:r>
        <w:fldChar w:fldCharType="separate"/>
      </w:r>
      <w:ins w:id="188" w:author="Huawei-RKy-ed" w:date="2021-04-29T16:22:00Z">
        <w:r>
          <w:t>31</w:t>
        </w:r>
        <w:r>
          <w:fldChar w:fldCharType="end"/>
        </w:r>
      </w:ins>
    </w:p>
    <w:p w14:paraId="5861D179" w14:textId="77777777" w:rsidR="004F7E42" w:rsidRDefault="004F7E42">
      <w:pPr>
        <w:pStyle w:val="TOC4"/>
        <w:rPr>
          <w:ins w:id="189" w:author="Huawei-RKy-ed" w:date="2021-04-29T16:22:00Z"/>
          <w:rFonts w:asciiTheme="minorHAnsi" w:hAnsiTheme="minorHAnsi" w:cstheme="minorBidi"/>
          <w:kern w:val="2"/>
          <w:sz w:val="21"/>
          <w:szCs w:val="22"/>
          <w:lang w:val="en-US" w:eastAsia="zh-CN"/>
        </w:rPr>
      </w:pPr>
      <w:ins w:id="190" w:author="Huawei-RKy-ed" w:date="2021-04-29T16:22:00Z">
        <w:r w:rsidRPr="005311DA">
          <w:rPr>
            <w:rFonts w:cs="v4.2.0"/>
            <w:lang w:eastAsia="zh-CN"/>
          </w:rPr>
          <w:lastRenderedPageBreak/>
          <w:t>6.6.2.3</w:t>
        </w:r>
        <w:r>
          <w:rPr>
            <w:rFonts w:asciiTheme="minorHAnsi" w:hAnsiTheme="minorHAnsi" w:cstheme="minorBidi"/>
            <w:kern w:val="2"/>
            <w:sz w:val="21"/>
            <w:szCs w:val="22"/>
            <w:lang w:val="en-US" w:eastAsia="zh-CN"/>
          </w:rPr>
          <w:tab/>
        </w:r>
        <w:r w:rsidRPr="005311DA">
          <w:rPr>
            <w:rFonts w:cs="v4.2.0"/>
            <w:lang w:eastAsia="zh-CN"/>
          </w:rPr>
          <w:t>Test purpose</w:t>
        </w:r>
        <w:r>
          <w:tab/>
        </w:r>
        <w:r>
          <w:fldChar w:fldCharType="begin"/>
        </w:r>
        <w:r>
          <w:instrText xml:space="preserve"> PAGEREF _Toc70605833 \h </w:instrText>
        </w:r>
      </w:ins>
      <w:r>
        <w:fldChar w:fldCharType="separate"/>
      </w:r>
      <w:ins w:id="191" w:author="Huawei-RKy-ed" w:date="2021-04-29T16:22:00Z">
        <w:r>
          <w:t>31</w:t>
        </w:r>
        <w:r>
          <w:fldChar w:fldCharType="end"/>
        </w:r>
      </w:ins>
    </w:p>
    <w:p w14:paraId="3BADF708" w14:textId="77777777" w:rsidR="004F7E42" w:rsidRDefault="004F7E42">
      <w:pPr>
        <w:pStyle w:val="TOC4"/>
        <w:rPr>
          <w:ins w:id="192" w:author="Huawei-RKy-ed" w:date="2021-04-29T16:22:00Z"/>
          <w:rFonts w:asciiTheme="minorHAnsi" w:hAnsiTheme="minorHAnsi" w:cstheme="minorBidi"/>
          <w:kern w:val="2"/>
          <w:sz w:val="21"/>
          <w:szCs w:val="22"/>
          <w:lang w:val="en-US" w:eastAsia="zh-CN"/>
        </w:rPr>
      </w:pPr>
      <w:ins w:id="193" w:author="Huawei-RKy-ed" w:date="2021-04-29T16:22:00Z">
        <w:r w:rsidRPr="005311DA">
          <w:rPr>
            <w:rFonts w:eastAsia="MS P??" w:cs="v4.2.0"/>
            <w:lang w:eastAsia="zh-CN"/>
          </w:rPr>
          <w:t>6.6.2.4</w:t>
        </w:r>
        <w:r>
          <w:rPr>
            <w:rFonts w:asciiTheme="minorHAnsi" w:hAnsiTheme="minorHAnsi" w:cstheme="minorBidi"/>
            <w:kern w:val="2"/>
            <w:sz w:val="21"/>
            <w:szCs w:val="22"/>
            <w:lang w:val="en-US" w:eastAsia="zh-CN"/>
          </w:rPr>
          <w:tab/>
        </w:r>
        <w:r w:rsidRPr="005311DA">
          <w:rPr>
            <w:rFonts w:eastAsia="MS P??" w:cs="v4.2.0"/>
            <w:lang w:eastAsia="zh-CN"/>
          </w:rPr>
          <w:t>Method of test</w:t>
        </w:r>
        <w:r>
          <w:tab/>
        </w:r>
        <w:r>
          <w:fldChar w:fldCharType="begin"/>
        </w:r>
        <w:r>
          <w:instrText xml:space="preserve"> PAGEREF _Toc70605834 \h </w:instrText>
        </w:r>
      </w:ins>
      <w:r>
        <w:fldChar w:fldCharType="separate"/>
      </w:r>
      <w:ins w:id="194" w:author="Huawei-RKy-ed" w:date="2021-04-29T16:22:00Z">
        <w:r>
          <w:t>31</w:t>
        </w:r>
        <w:r>
          <w:fldChar w:fldCharType="end"/>
        </w:r>
      </w:ins>
    </w:p>
    <w:p w14:paraId="1BEAD336" w14:textId="77777777" w:rsidR="004F7E42" w:rsidRDefault="004F7E42">
      <w:pPr>
        <w:pStyle w:val="TOC5"/>
        <w:rPr>
          <w:ins w:id="195" w:author="Huawei-RKy-ed" w:date="2021-04-29T16:22:00Z"/>
          <w:rFonts w:asciiTheme="minorHAnsi" w:hAnsiTheme="minorHAnsi" w:cstheme="minorBidi"/>
          <w:kern w:val="2"/>
          <w:sz w:val="21"/>
          <w:szCs w:val="22"/>
          <w:lang w:val="en-US" w:eastAsia="zh-CN"/>
        </w:rPr>
      </w:pPr>
      <w:ins w:id="196" w:author="Huawei-RKy-ed" w:date="2021-04-29T16:22:00Z">
        <w:r w:rsidRPr="005311DA">
          <w:rPr>
            <w:rFonts w:cs="v4.2.0"/>
            <w:lang w:eastAsia="zh-CN"/>
          </w:rPr>
          <w:t>6.6.2.4.1</w:t>
        </w:r>
        <w:r>
          <w:rPr>
            <w:rFonts w:asciiTheme="minorHAnsi" w:hAnsiTheme="minorHAnsi" w:cstheme="minorBidi"/>
            <w:kern w:val="2"/>
            <w:sz w:val="21"/>
            <w:szCs w:val="22"/>
            <w:lang w:val="en-US" w:eastAsia="zh-CN"/>
          </w:rPr>
          <w:tab/>
        </w:r>
        <w:r w:rsidRPr="005311DA">
          <w:rPr>
            <w:rFonts w:cs="v4.2.0"/>
            <w:lang w:eastAsia="zh-CN"/>
          </w:rPr>
          <w:t>Initial conditions</w:t>
        </w:r>
        <w:r>
          <w:tab/>
        </w:r>
        <w:r>
          <w:fldChar w:fldCharType="begin"/>
        </w:r>
        <w:r>
          <w:instrText xml:space="preserve"> PAGEREF _Toc70605835 \h </w:instrText>
        </w:r>
      </w:ins>
      <w:r>
        <w:fldChar w:fldCharType="separate"/>
      </w:r>
      <w:ins w:id="197" w:author="Huawei-RKy-ed" w:date="2021-04-29T16:22:00Z">
        <w:r>
          <w:t>31</w:t>
        </w:r>
        <w:r>
          <w:fldChar w:fldCharType="end"/>
        </w:r>
      </w:ins>
    </w:p>
    <w:p w14:paraId="1AB58846" w14:textId="77777777" w:rsidR="004F7E42" w:rsidRDefault="004F7E42">
      <w:pPr>
        <w:pStyle w:val="TOC5"/>
        <w:rPr>
          <w:ins w:id="198" w:author="Huawei-RKy-ed" w:date="2021-04-29T16:22:00Z"/>
          <w:rFonts w:asciiTheme="minorHAnsi" w:hAnsiTheme="minorHAnsi" w:cstheme="minorBidi"/>
          <w:kern w:val="2"/>
          <w:sz w:val="21"/>
          <w:szCs w:val="22"/>
          <w:lang w:val="en-US" w:eastAsia="zh-CN"/>
        </w:rPr>
      </w:pPr>
      <w:ins w:id="199" w:author="Huawei-RKy-ed" w:date="2021-04-29T16:22:00Z">
        <w:r>
          <w:rPr>
            <w:lang w:eastAsia="zh-CN"/>
          </w:rPr>
          <w:t>6.6.2.4.2</w:t>
        </w:r>
        <w:r>
          <w:rPr>
            <w:rFonts w:asciiTheme="minorHAnsi" w:hAnsiTheme="minorHAnsi" w:cstheme="minorBidi"/>
            <w:kern w:val="2"/>
            <w:sz w:val="21"/>
            <w:szCs w:val="22"/>
            <w:lang w:val="en-US" w:eastAsia="zh-CN"/>
          </w:rPr>
          <w:tab/>
        </w:r>
        <w:r>
          <w:rPr>
            <w:lang w:eastAsia="zh-CN"/>
          </w:rPr>
          <w:t>Procedure</w:t>
        </w:r>
        <w:r>
          <w:tab/>
        </w:r>
        <w:r>
          <w:fldChar w:fldCharType="begin"/>
        </w:r>
        <w:r>
          <w:instrText xml:space="preserve"> PAGEREF _Toc70605836 \h </w:instrText>
        </w:r>
      </w:ins>
      <w:r>
        <w:fldChar w:fldCharType="separate"/>
      </w:r>
      <w:ins w:id="200" w:author="Huawei-RKy-ed" w:date="2021-04-29T16:22:00Z">
        <w:r>
          <w:t>31</w:t>
        </w:r>
        <w:r>
          <w:fldChar w:fldCharType="end"/>
        </w:r>
      </w:ins>
    </w:p>
    <w:p w14:paraId="4139AE1C" w14:textId="77777777" w:rsidR="004F7E42" w:rsidRDefault="004F7E42">
      <w:pPr>
        <w:pStyle w:val="TOC4"/>
        <w:rPr>
          <w:ins w:id="201" w:author="Huawei-RKy-ed" w:date="2021-04-29T16:22:00Z"/>
          <w:rFonts w:asciiTheme="minorHAnsi" w:hAnsiTheme="minorHAnsi" w:cstheme="minorBidi"/>
          <w:kern w:val="2"/>
          <w:sz w:val="21"/>
          <w:szCs w:val="22"/>
          <w:lang w:val="en-US" w:eastAsia="zh-CN"/>
        </w:rPr>
      </w:pPr>
      <w:ins w:id="202" w:author="Huawei-RKy-ed" w:date="2021-04-29T16:22:00Z">
        <w:r w:rsidRPr="005311DA">
          <w:rPr>
            <w:rFonts w:eastAsia="MS P??" w:cs="v4.2.0"/>
            <w:lang w:eastAsia="zh-CN"/>
          </w:rPr>
          <w:t>6.6.2.5</w:t>
        </w:r>
        <w:r>
          <w:rPr>
            <w:rFonts w:asciiTheme="minorHAnsi" w:hAnsiTheme="minorHAnsi" w:cstheme="minorBidi"/>
            <w:kern w:val="2"/>
            <w:sz w:val="21"/>
            <w:szCs w:val="22"/>
            <w:lang w:val="en-US" w:eastAsia="zh-CN"/>
          </w:rPr>
          <w:tab/>
        </w:r>
        <w:r w:rsidRPr="005311DA">
          <w:rPr>
            <w:rFonts w:eastAsia="MS P??" w:cs="v4.2.0"/>
            <w:lang w:eastAsia="zh-CN"/>
          </w:rPr>
          <w:t>Test requirements</w:t>
        </w:r>
        <w:r>
          <w:tab/>
        </w:r>
        <w:r>
          <w:fldChar w:fldCharType="begin"/>
        </w:r>
        <w:r>
          <w:instrText xml:space="preserve"> PAGEREF _Toc70605837 \h </w:instrText>
        </w:r>
      </w:ins>
      <w:r>
        <w:fldChar w:fldCharType="separate"/>
      </w:r>
      <w:ins w:id="203" w:author="Huawei-RKy-ed" w:date="2021-04-29T16:22:00Z">
        <w:r>
          <w:t>32</w:t>
        </w:r>
        <w:r>
          <w:fldChar w:fldCharType="end"/>
        </w:r>
      </w:ins>
    </w:p>
    <w:p w14:paraId="5CD9495A" w14:textId="77777777" w:rsidR="004F7E42" w:rsidRDefault="004F7E42">
      <w:pPr>
        <w:pStyle w:val="TOC3"/>
        <w:rPr>
          <w:ins w:id="204" w:author="Huawei-RKy-ed" w:date="2021-04-29T16:22:00Z"/>
          <w:rFonts w:asciiTheme="minorHAnsi" w:hAnsiTheme="minorHAnsi" w:cstheme="minorBidi"/>
          <w:kern w:val="2"/>
          <w:sz w:val="21"/>
          <w:szCs w:val="22"/>
          <w:lang w:val="en-US" w:eastAsia="zh-CN"/>
        </w:rPr>
      </w:pPr>
      <w:ins w:id="205" w:author="Huawei-RKy-ed" w:date="2021-04-29T16:22:00Z">
        <w:r>
          <w:t>6.6.3</w:t>
        </w:r>
        <w:r>
          <w:rPr>
            <w:rFonts w:asciiTheme="minorHAnsi" w:hAnsiTheme="minorHAnsi" w:cstheme="minorBidi"/>
            <w:kern w:val="2"/>
            <w:sz w:val="21"/>
            <w:szCs w:val="22"/>
            <w:lang w:val="en-US" w:eastAsia="zh-CN"/>
          </w:rPr>
          <w:tab/>
        </w:r>
        <w:r>
          <w:t>Adjacent Channel Leakage Power Ratio</w:t>
        </w:r>
        <w:r>
          <w:tab/>
        </w:r>
        <w:r>
          <w:fldChar w:fldCharType="begin"/>
        </w:r>
        <w:r>
          <w:instrText xml:space="preserve"> PAGEREF _Toc70605838 \h </w:instrText>
        </w:r>
      </w:ins>
      <w:r>
        <w:fldChar w:fldCharType="separate"/>
      </w:r>
      <w:ins w:id="206" w:author="Huawei-RKy-ed" w:date="2021-04-29T16:22:00Z">
        <w:r>
          <w:t>32</w:t>
        </w:r>
        <w:r>
          <w:fldChar w:fldCharType="end"/>
        </w:r>
      </w:ins>
    </w:p>
    <w:p w14:paraId="16DFF217" w14:textId="77777777" w:rsidR="004F7E42" w:rsidRDefault="004F7E42">
      <w:pPr>
        <w:pStyle w:val="TOC4"/>
        <w:rPr>
          <w:ins w:id="207" w:author="Huawei-RKy-ed" w:date="2021-04-29T16:22:00Z"/>
          <w:rFonts w:asciiTheme="minorHAnsi" w:hAnsiTheme="minorHAnsi" w:cstheme="minorBidi"/>
          <w:kern w:val="2"/>
          <w:sz w:val="21"/>
          <w:szCs w:val="22"/>
          <w:lang w:val="en-US" w:eastAsia="zh-CN"/>
        </w:rPr>
      </w:pPr>
      <w:ins w:id="208" w:author="Huawei-RKy-ed" w:date="2021-04-29T16:22:00Z">
        <w:r>
          <w:t>6.6.3.1</w:t>
        </w:r>
        <w:r>
          <w:rPr>
            <w:rFonts w:asciiTheme="minorHAnsi" w:hAnsiTheme="minorHAnsi" w:cstheme="minorBidi"/>
            <w:kern w:val="2"/>
            <w:sz w:val="21"/>
            <w:szCs w:val="22"/>
            <w:lang w:val="en-US" w:eastAsia="zh-CN"/>
          </w:rPr>
          <w:tab/>
        </w:r>
        <w:r>
          <w:t>General</w:t>
        </w:r>
        <w:r>
          <w:tab/>
        </w:r>
        <w:r>
          <w:fldChar w:fldCharType="begin"/>
        </w:r>
        <w:r>
          <w:instrText xml:space="preserve"> PAGEREF _Toc70605839 \h </w:instrText>
        </w:r>
      </w:ins>
      <w:r>
        <w:fldChar w:fldCharType="separate"/>
      </w:r>
      <w:ins w:id="209" w:author="Huawei-RKy-ed" w:date="2021-04-29T16:22:00Z">
        <w:r>
          <w:t>32</w:t>
        </w:r>
        <w:r>
          <w:fldChar w:fldCharType="end"/>
        </w:r>
      </w:ins>
    </w:p>
    <w:p w14:paraId="28572184" w14:textId="77777777" w:rsidR="004F7E42" w:rsidRDefault="004F7E42">
      <w:pPr>
        <w:pStyle w:val="TOC4"/>
        <w:rPr>
          <w:ins w:id="210" w:author="Huawei-RKy-ed" w:date="2021-04-29T16:22:00Z"/>
          <w:rFonts w:asciiTheme="minorHAnsi" w:hAnsiTheme="minorHAnsi" w:cstheme="minorBidi"/>
          <w:kern w:val="2"/>
          <w:sz w:val="21"/>
          <w:szCs w:val="22"/>
          <w:lang w:val="en-US" w:eastAsia="zh-CN"/>
        </w:rPr>
      </w:pPr>
      <w:ins w:id="211" w:author="Huawei-RKy-ed" w:date="2021-04-29T16:22:00Z">
        <w:r>
          <w:t>6.6.3.2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_Toc70605840 \h </w:instrText>
        </w:r>
      </w:ins>
      <w:r>
        <w:fldChar w:fldCharType="separate"/>
      </w:r>
      <w:ins w:id="212" w:author="Huawei-RKy-ed" w:date="2021-04-29T16:22:00Z">
        <w:r>
          <w:t>33</w:t>
        </w:r>
        <w:r>
          <w:fldChar w:fldCharType="end"/>
        </w:r>
      </w:ins>
    </w:p>
    <w:p w14:paraId="31AD9188" w14:textId="77777777" w:rsidR="004F7E42" w:rsidRDefault="004F7E42">
      <w:pPr>
        <w:pStyle w:val="TOC4"/>
        <w:rPr>
          <w:ins w:id="213" w:author="Huawei-RKy-ed" w:date="2021-04-29T16:22:00Z"/>
          <w:rFonts w:asciiTheme="minorHAnsi" w:hAnsiTheme="minorHAnsi" w:cstheme="minorBidi"/>
          <w:kern w:val="2"/>
          <w:sz w:val="21"/>
          <w:szCs w:val="22"/>
          <w:lang w:val="en-US" w:eastAsia="zh-CN"/>
        </w:rPr>
      </w:pPr>
      <w:ins w:id="214" w:author="Huawei-RKy-ed" w:date="2021-04-29T16:22:00Z">
        <w:r>
          <w:t>6.6.3.3</w:t>
        </w:r>
        <w:r>
          <w:rPr>
            <w:rFonts w:asciiTheme="minorHAnsi" w:hAnsiTheme="minorHAnsi" w:cstheme="minorBidi"/>
            <w:kern w:val="2"/>
            <w:sz w:val="21"/>
            <w:szCs w:val="22"/>
            <w:lang w:val="en-US" w:eastAsia="zh-CN"/>
          </w:rPr>
          <w:tab/>
        </w:r>
        <w:r>
          <w:t>Test purpose</w:t>
        </w:r>
        <w:r>
          <w:tab/>
        </w:r>
        <w:r>
          <w:fldChar w:fldCharType="begin"/>
        </w:r>
        <w:r>
          <w:instrText xml:space="preserve"> PAGEREF _Toc70605841 \h </w:instrText>
        </w:r>
      </w:ins>
      <w:r>
        <w:fldChar w:fldCharType="separate"/>
      </w:r>
      <w:ins w:id="215" w:author="Huawei-RKy-ed" w:date="2021-04-29T16:22:00Z">
        <w:r>
          <w:t>33</w:t>
        </w:r>
        <w:r>
          <w:fldChar w:fldCharType="end"/>
        </w:r>
      </w:ins>
    </w:p>
    <w:p w14:paraId="6AB4DA4E" w14:textId="77777777" w:rsidR="004F7E42" w:rsidRDefault="004F7E42">
      <w:pPr>
        <w:pStyle w:val="TOC4"/>
        <w:rPr>
          <w:ins w:id="216" w:author="Huawei-RKy-ed" w:date="2021-04-29T16:22:00Z"/>
          <w:rFonts w:asciiTheme="minorHAnsi" w:hAnsiTheme="minorHAnsi" w:cstheme="minorBidi"/>
          <w:kern w:val="2"/>
          <w:sz w:val="21"/>
          <w:szCs w:val="22"/>
          <w:lang w:val="en-US" w:eastAsia="zh-CN"/>
        </w:rPr>
      </w:pPr>
      <w:ins w:id="217" w:author="Huawei-RKy-ed" w:date="2021-04-29T16:22:00Z">
        <w:r>
          <w:t>6.6.3.4</w:t>
        </w:r>
        <w:r>
          <w:rPr>
            <w:rFonts w:asciiTheme="minorHAnsi" w:hAnsiTheme="minorHAnsi" w:cstheme="minorBidi"/>
            <w:kern w:val="2"/>
            <w:sz w:val="21"/>
            <w:szCs w:val="22"/>
            <w:lang w:val="en-US" w:eastAsia="zh-CN"/>
          </w:rPr>
          <w:tab/>
        </w:r>
        <w:r>
          <w:t>Method of test</w:t>
        </w:r>
        <w:r>
          <w:tab/>
        </w:r>
        <w:r>
          <w:fldChar w:fldCharType="begin"/>
        </w:r>
        <w:r>
          <w:instrText xml:space="preserve"> PAGEREF _Toc70605842 \h </w:instrText>
        </w:r>
      </w:ins>
      <w:r>
        <w:fldChar w:fldCharType="separate"/>
      </w:r>
      <w:ins w:id="218" w:author="Huawei-RKy-ed" w:date="2021-04-29T16:22:00Z">
        <w:r>
          <w:t>33</w:t>
        </w:r>
        <w:r>
          <w:fldChar w:fldCharType="end"/>
        </w:r>
      </w:ins>
    </w:p>
    <w:p w14:paraId="3727E29D" w14:textId="77777777" w:rsidR="004F7E42" w:rsidRDefault="004F7E42">
      <w:pPr>
        <w:pStyle w:val="TOC5"/>
        <w:rPr>
          <w:ins w:id="219" w:author="Huawei-RKy-ed" w:date="2021-04-29T16:22:00Z"/>
          <w:rFonts w:asciiTheme="minorHAnsi" w:hAnsiTheme="minorHAnsi" w:cstheme="minorBidi"/>
          <w:kern w:val="2"/>
          <w:sz w:val="21"/>
          <w:szCs w:val="22"/>
          <w:lang w:val="en-US" w:eastAsia="zh-CN"/>
        </w:rPr>
      </w:pPr>
      <w:ins w:id="220" w:author="Huawei-RKy-ed" w:date="2021-04-29T16:22:00Z">
        <w:r>
          <w:t>6.6.3.4.1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_Toc70605843 \h </w:instrText>
        </w:r>
      </w:ins>
      <w:r>
        <w:fldChar w:fldCharType="separate"/>
      </w:r>
      <w:ins w:id="221" w:author="Huawei-RKy-ed" w:date="2021-04-29T16:22:00Z">
        <w:r>
          <w:t>33</w:t>
        </w:r>
        <w:r>
          <w:fldChar w:fldCharType="end"/>
        </w:r>
      </w:ins>
    </w:p>
    <w:p w14:paraId="102D79AE" w14:textId="77777777" w:rsidR="004F7E42" w:rsidRDefault="004F7E42">
      <w:pPr>
        <w:pStyle w:val="TOC5"/>
        <w:rPr>
          <w:ins w:id="222" w:author="Huawei-RKy-ed" w:date="2021-04-29T16:22:00Z"/>
          <w:rFonts w:asciiTheme="minorHAnsi" w:hAnsiTheme="minorHAnsi" w:cstheme="minorBidi"/>
          <w:kern w:val="2"/>
          <w:sz w:val="21"/>
          <w:szCs w:val="22"/>
          <w:lang w:val="en-US" w:eastAsia="zh-CN"/>
        </w:rPr>
      </w:pPr>
      <w:ins w:id="223" w:author="Huawei-RKy-ed" w:date="2021-04-29T16:22:00Z">
        <w:r>
          <w:t>6.6.3.4.2</w:t>
        </w:r>
        <w:r>
          <w:rPr>
            <w:rFonts w:asciiTheme="minorHAnsi" w:hAnsiTheme="minorHAnsi" w:cstheme="minorBidi"/>
            <w:kern w:val="2"/>
            <w:sz w:val="21"/>
            <w:szCs w:val="22"/>
            <w:lang w:val="en-US" w:eastAsia="zh-CN"/>
          </w:rPr>
          <w:tab/>
        </w:r>
        <w:r>
          <w:t>Procedure</w:t>
        </w:r>
        <w:r>
          <w:tab/>
        </w:r>
        <w:r>
          <w:fldChar w:fldCharType="begin"/>
        </w:r>
        <w:r>
          <w:instrText xml:space="preserve"> PAGEREF _Toc70605844 \h </w:instrText>
        </w:r>
      </w:ins>
      <w:r>
        <w:fldChar w:fldCharType="separate"/>
      </w:r>
      <w:ins w:id="224" w:author="Huawei-RKy-ed" w:date="2021-04-29T16:22:00Z">
        <w:r>
          <w:t>33</w:t>
        </w:r>
        <w:r>
          <w:fldChar w:fldCharType="end"/>
        </w:r>
      </w:ins>
    </w:p>
    <w:p w14:paraId="3BA1B71E" w14:textId="77777777" w:rsidR="004F7E42" w:rsidRDefault="004F7E42">
      <w:pPr>
        <w:pStyle w:val="TOC4"/>
        <w:rPr>
          <w:ins w:id="225" w:author="Huawei-RKy-ed" w:date="2021-04-29T16:22:00Z"/>
          <w:rFonts w:asciiTheme="minorHAnsi" w:hAnsiTheme="minorHAnsi" w:cstheme="minorBidi"/>
          <w:kern w:val="2"/>
          <w:sz w:val="21"/>
          <w:szCs w:val="22"/>
          <w:lang w:val="en-US" w:eastAsia="zh-CN"/>
        </w:rPr>
      </w:pPr>
      <w:ins w:id="226" w:author="Huawei-RKy-ed" w:date="2021-04-29T16:22:00Z">
        <w:r>
          <w:t>6.6.3.5</w:t>
        </w:r>
        <w:r>
          <w:rPr>
            <w:rFonts w:asciiTheme="minorHAnsi" w:hAnsiTheme="minorHAnsi" w:cstheme="minorBidi"/>
            <w:kern w:val="2"/>
            <w:sz w:val="21"/>
            <w:szCs w:val="22"/>
            <w:lang w:val="en-US" w:eastAsia="zh-CN"/>
          </w:rPr>
          <w:tab/>
        </w:r>
        <w:r>
          <w:t>Test requirements</w:t>
        </w:r>
        <w:r>
          <w:tab/>
        </w:r>
        <w:r>
          <w:fldChar w:fldCharType="begin"/>
        </w:r>
        <w:r>
          <w:instrText xml:space="preserve"> PAGEREF _Toc70605845 \h </w:instrText>
        </w:r>
      </w:ins>
      <w:r>
        <w:fldChar w:fldCharType="separate"/>
      </w:r>
      <w:ins w:id="227" w:author="Huawei-RKy-ed" w:date="2021-04-29T16:22:00Z">
        <w:r>
          <w:t>34</w:t>
        </w:r>
        <w:r>
          <w:fldChar w:fldCharType="end"/>
        </w:r>
      </w:ins>
    </w:p>
    <w:p w14:paraId="45FAC880" w14:textId="77777777" w:rsidR="004F7E42" w:rsidRDefault="004F7E42">
      <w:pPr>
        <w:pStyle w:val="TOC5"/>
        <w:rPr>
          <w:ins w:id="228" w:author="Huawei-RKy-ed" w:date="2021-04-29T16:22:00Z"/>
          <w:rFonts w:asciiTheme="minorHAnsi" w:hAnsiTheme="minorHAnsi" w:cstheme="minorBidi"/>
          <w:kern w:val="2"/>
          <w:sz w:val="21"/>
          <w:szCs w:val="22"/>
          <w:lang w:val="en-US" w:eastAsia="zh-CN"/>
        </w:rPr>
      </w:pPr>
      <w:ins w:id="229" w:author="Huawei-RKy-ed" w:date="2021-04-29T16:22:00Z">
        <w:r>
          <w:t>6.6.3.5.1</w:t>
        </w:r>
        <w:r>
          <w:rPr>
            <w:rFonts w:asciiTheme="minorHAnsi" w:hAnsiTheme="minorHAnsi" w:cstheme="minorBidi"/>
            <w:kern w:val="2"/>
            <w:sz w:val="21"/>
            <w:szCs w:val="22"/>
            <w:lang w:val="en-US" w:eastAsia="zh-CN"/>
          </w:rPr>
          <w:tab/>
        </w:r>
        <w:r>
          <w:t>General requirements</w:t>
        </w:r>
        <w:r>
          <w:tab/>
        </w:r>
        <w:r>
          <w:fldChar w:fldCharType="begin"/>
        </w:r>
        <w:r>
          <w:instrText xml:space="preserve"> PAGEREF _Toc70605846 \h </w:instrText>
        </w:r>
      </w:ins>
      <w:r>
        <w:fldChar w:fldCharType="separate"/>
      </w:r>
      <w:ins w:id="230" w:author="Huawei-RKy-ed" w:date="2021-04-29T16:22:00Z">
        <w:r>
          <w:t>34</w:t>
        </w:r>
        <w:r>
          <w:fldChar w:fldCharType="end"/>
        </w:r>
      </w:ins>
    </w:p>
    <w:p w14:paraId="40EA9EBB" w14:textId="77777777" w:rsidR="004F7E42" w:rsidRDefault="004F7E42">
      <w:pPr>
        <w:pStyle w:val="TOC5"/>
        <w:rPr>
          <w:ins w:id="231" w:author="Huawei-RKy-ed" w:date="2021-04-29T16:22:00Z"/>
          <w:rFonts w:asciiTheme="minorHAnsi" w:hAnsiTheme="minorHAnsi" w:cstheme="minorBidi"/>
          <w:kern w:val="2"/>
          <w:sz w:val="21"/>
          <w:szCs w:val="22"/>
          <w:lang w:val="en-US" w:eastAsia="zh-CN"/>
        </w:rPr>
      </w:pPr>
      <w:ins w:id="232" w:author="Huawei-RKy-ed" w:date="2021-04-29T16:22:00Z">
        <w:r>
          <w:t>6.6.3.5.2</w:t>
        </w:r>
        <w:r>
          <w:rPr>
            <w:rFonts w:asciiTheme="minorHAnsi" w:hAnsiTheme="minorHAnsi" w:cstheme="minorBidi"/>
            <w:kern w:val="2"/>
            <w:sz w:val="21"/>
            <w:szCs w:val="22"/>
            <w:lang w:val="en-US" w:eastAsia="zh-CN"/>
          </w:rPr>
          <w:tab/>
        </w:r>
        <w:r w:rsidRPr="005311DA">
          <w:rPr>
            <w:lang w:val="en-US" w:eastAsia="zh-CN"/>
          </w:rPr>
          <w:t>Limits and</w:t>
        </w:r>
        <w:r>
          <w:t xml:space="preserve"> </w:t>
        </w:r>
        <w:r w:rsidRPr="005311DA">
          <w:rPr>
            <w:i/>
          </w:rPr>
          <w:t>basic limits</w:t>
        </w:r>
        <w:r>
          <w:tab/>
        </w:r>
        <w:r>
          <w:fldChar w:fldCharType="begin"/>
        </w:r>
        <w:r>
          <w:instrText xml:space="preserve"> PAGEREF _Toc70605847 \h </w:instrText>
        </w:r>
      </w:ins>
      <w:r>
        <w:fldChar w:fldCharType="separate"/>
      </w:r>
      <w:ins w:id="233" w:author="Huawei-RKy-ed" w:date="2021-04-29T16:22:00Z">
        <w:r>
          <w:t>34</w:t>
        </w:r>
        <w:r>
          <w:fldChar w:fldCharType="end"/>
        </w:r>
      </w:ins>
    </w:p>
    <w:p w14:paraId="03D849AC" w14:textId="77777777" w:rsidR="004F7E42" w:rsidRDefault="004F7E42">
      <w:pPr>
        <w:pStyle w:val="TOC5"/>
        <w:rPr>
          <w:ins w:id="234" w:author="Huawei-RKy-ed" w:date="2021-04-29T16:22:00Z"/>
          <w:rFonts w:asciiTheme="minorHAnsi" w:hAnsiTheme="minorHAnsi" w:cstheme="minorBidi"/>
          <w:kern w:val="2"/>
          <w:sz w:val="21"/>
          <w:szCs w:val="22"/>
          <w:lang w:val="en-US" w:eastAsia="zh-CN"/>
        </w:rPr>
      </w:pPr>
      <w:ins w:id="235" w:author="Huawei-RKy-ed" w:date="2021-04-29T16:22:00Z">
        <w:r>
          <w:t>6.6.3.5.3</w:t>
        </w:r>
        <w:r>
          <w:rPr>
            <w:rFonts w:asciiTheme="minorHAnsi" w:hAnsiTheme="minorHAnsi" w:cstheme="minorBidi"/>
            <w:kern w:val="2"/>
            <w:sz w:val="21"/>
            <w:szCs w:val="22"/>
            <w:lang w:val="en-US" w:eastAsia="zh-CN"/>
          </w:rPr>
          <w:tab/>
        </w:r>
        <w:r w:rsidRPr="005311DA">
          <w:rPr>
            <w:i/>
          </w:rPr>
          <w:t>IAB type 1-H</w:t>
        </w:r>
        <w:r>
          <w:tab/>
        </w:r>
        <w:r>
          <w:fldChar w:fldCharType="begin"/>
        </w:r>
        <w:r>
          <w:instrText xml:space="preserve"> PAGEREF _Toc70605848 \h </w:instrText>
        </w:r>
      </w:ins>
      <w:r>
        <w:fldChar w:fldCharType="separate"/>
      </w:r>
      <w:ins w:id="236" w:author="Huawei-RKy-ed" w:date="2021-04-29T16:22:00Z">
        <w:r>
          <w:t>36</w:t>
        </w:r>
        <w:r>
          <w:fldChar w:fldCharType="end"/>
        </w:r>
      </w:ins>
    </w:p>
    <w:p w14:paraId="1B8F07E1" w14:textId="77777777" w:rsidR="004F7E42" w:rsidRDefault="004F7E42">
      <w:pPr>
        <w:pStyle w:val="TOC3"/>
        <w:rPr>
          <w:ins w:id="237" w:author="Huawei-RKy-ed" w:date="2021-04-29T16:22:00Z"/>
          <w:rFonts w:asciiTheme="minorHAnsi" w:hAnsiTheme="minorHAnsi" w:cstheme="minorBidi"/>
          <w:kern w:val="2"/>
          <w:sz w:val="21"/>
          <w:szCs w:val="22"/>
          <w:lang w:val="en-US" w:eastAsia="zh-CN"/>
        </w:rPr>
      </w:pPr>
      <w:ins w:id="238" w:author="Huawei-RKy-ed" w:date="2021-04-29T16:22:00Z">
        <w:r>
          <w:t>6.6.4</w:t>
        </w:r>
        <w:r>
          <w:rPr>
            <w:rFonts w:asciiTheme="minorHAnsi" w:hAnsiTheme="minorHAnsi" w:cstheme="minorBidi"/>
            <w:kern w:val="2"/>
            <w:sz w:val="21"/>
            <w:szCs w:val="22"/>
            <w:lang w:val="en-US" w:eastAsia="zh-CN"/>
          </w:rPr>
          <w:tab/>
        </w:r>
        <w:r>
          <w:t>Operating band unwanted emissions</w:t>
        </w:r>
        <w:r>
          <w:tab/>
        </w:r>
        <w:r>
          <w:fldChar w:fldCharType="begin"/>
        </w:r>
        <w:r>
          <w:instrText xml:space="preserve"> PAGEREF _Toc70605849 \h </w:instrText>
        </w:r>
      </w:ins>
      <w:r>
        <w:fldChar w:fldCharType="separate"/>
      </w:r>
      <w:ins w:id="239" w:author="Huawei-RKy-ed" w:date="2021-04-29T16:22:00Z">
        <w:r>
          <w:t>37</w:t>
        </w:r>
        <w:r>
          <w:fldChar w:fldCharType="end"/>
        </w:r>
      </w:ins>
    </w:p>
    <w:p w14:paraId="592E05A6" w14:textId="77777777" w:rsidR="004F7E42" w:rsidRDefault="004F7E42">
      <w:pPr>
        <w:pStyle w:val="TOC4"/>
        <w:rPr>
          <w:ins w:id="240" w:author="Huawei-RKy-ed" w:date="2021-04-29T16:22:00Z"/>
          <w:rFonts w:asciiTheme="minorHAnsi" w:hAnsiTheme="minorHAnsi" w:cstheme="minorBidi"/>
          <w:kern w:val="2"/>
          <w:sz w:val="21"/>
          <w:szCs w:val="22"/>
          <w:lang w:val="en-US" w:eastAsia="zh-CN"/>
        </w:rPr>
      </w:pPr>
      <w:ins w:id="241" w:author="Huawei-RKy-ed" w:date="2021-04-29T16:22:00Z">
        <w:r>
          <w:t>6.6.4.1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_Toc70605850 \h </w:instrText>
        </w:r>
      </w:ins>
      <w:r>
        <w:fldChar w:fldCharType="separate"/>
      </w:r>
      <w:ins w:id="242" w:author="Huawei-RKy-ed" w:date="2021-04-29T16:22:00Z">
        <w:r>
          <w:t>37</w:t>
        </w:r>
        <w:r>
          <w:fldChar w:fldCharType="end"/>
        </w:r>
      </w:ins>
    </w:p>
    <w:p w14:paraId="559B9303" w14:textId="77777777" w:rsidR="004F7E42" w:rsidRDefault="004F7E42">
      <w:pPr>
        <w:pStyle w:val="TOC4"/>
        <w:rPr>
          <w:ins w:id="243" w:author="Huawei-RKy-ed" w:date="2021-04-29T16:22:00Z"/>
          <w:rFonts w:asciiTheme="minorHAnsi" w:hAnsiTheme="minorHAnsi" w:cstheme="minorBidi"/>
          <w:kern w:val="2"/>
          <w:sz w:val="21"/>
          <w:szCs w:val="22"/>
          <w:lang w:val="en-US" w:eastAsia="zh-CN"/>
        </w:rPr>
      </w:pPr>
      <w:ins w:id="244" w:author="Huawei-RKy-ed" w:date="2021-04-29T16:22:00Z">
        <w:r>
          <w:t>6.6.4.2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_Toc70605851 \h </w:instrText>
        </w:r>
      </w:ins>
      <w:r>
        <w:fldChar w:fldCharType="separate"/>
      </w:r>
      <w:ins w:id="245" w:author="Huawei-RKy-ed" w:date="2021-04-29T16:22:00Z">
        <w:r>
          <w:t>39</w:t>
        </w:r>
        <w:r>
          <w:fldChar w:fldCharType="end"/>
        </w:r>
      </w:ins>
    </w:p>
    <w:p w14:paraId="4C63AE89" w14:textId="77777777" w:rsidR="004F7E42" w:rsidRDefault="004F7E42">
      <w:pPr>
        <w:pStyle w:val="TOC4"/>
        <w:rPr>
          <w:ins w:id="246" w:author="Huawei-RKy-ed" w:date="2021-04-29T16:22:00Z"/>
          <w:rFonts w:asciiTheme="minorHAnsi" w:hAnsiTheme="minorHAnsi" w:cstheme="minorBidi"/>
          <w:kern w:val="2"/>
          <w:sz w:val="21"/>
          <w:szCs w:val="22"/>
          <w:lang w:val="en-US" w:eastAsia="zh-CN"/>
        </w:rPr>
      </w:pPr>
      <w:ins w:id="247" w:author="Huawei-RKy-ed" w:date="2021-04-29T16:22:00Z">
        <w:r>
          <w:t>6.6.4.3</w:t>
        </w:r>
        <w:r>
          <w:rPr>
            <w:rFonts w:asciiTheme="minorHAnsi" w:hAnsiTheme="minorHAnsi" w:cstheme="minorBidi"/>
            <w:kern w:val="2"/>
            <w:sz w:val="21"/>
            <w:szCs w:val="22"/>
            <w:lang w:val="en-US" w:eastAsia="zh-CN"/>
          </w:rPr>
          <w:tab/>
        </w:r>
        <w:r>
          <w:t>Test purpose</w:t>
        </w:r>
        <w:r>
          <w:tab/>
        </w:r>
        <w:r>
          <w:fldChar w:fldCharType="begin"/>
        </w:r>
        <w:r>
          <w:instrText xml:space="preserve"> PAGEREF _Toc70605852 \h </w:instrText>
        </w:r>
      </w:ins>
      <w:r>
        <w:fldChar w:fldCharType="separate"/>
      </w:r>
      <w:ins w:id="248" w:author="Huawei-RKy-ed" w:date="2021-04-29T16:22:00Z">
        <w:r>
          <w:t>39</w:t>
        </w:r>
        <w:r>
          <w:fldChar w:fldCharType="end"/>
        </w:r>
      </w:ins>
    </w:p>
    <w:p w14:paraId="272B8C72" w14:textId="77777777" w:rsidR="004F7E42" w:rsidRDefault="004F7E42">
      <w:pPr>
        <w:pStyle w:val="TOC4"/>
        <w:rPr>
          <w:ins w:id="249" w:author="Huawei-RKy-ed" w:date="2021-04-29T16:22:00Z"/>
          <w:rFonts w:asciiTheme="minorHAnsi" w:hAnsiTheme="minorHAnsi" w:cstheme="minorBidi"/>
          <w:kern w:val="2"/>
          <w:sz w:val="21"/>
          <w:szCs w:val="22"/>
          <w:lang w:val="en-US" w:eastAsia="zh-CN"/>
        </w:rPr>
      </w:pPr>
      <w:ins w:id="250" w:author="Huawei-RKy-ed" w:date="2021-04-29T16:22:00Z">
        <w:r>
          <w:t>6.6.4.4</w:t>
        </w:r>
        <w:r>
          <w:rPr>
            <w:rFonts w:asciiTheme="minorHAnsi" w:hAnsiTheme="minorHAnsi" w:cstheme="minorBidi"/>
            <w:kern w:val="2"/>
            <w:sz w:val="21"/>
            <w:szCs w:val="22"/>
            <w:lang w:val="en-US" w:eastAsia="zh-CN"/>
          </w:rPr>
          <w:tab/>
        </w:r>
        <w:r>
          <w:t>Method of test</w:t>
        </w:r>
        <w:r>
          <w:tab/>
        </w:r>
        <w:r>
          <w:fldChar w:fldCharType="begin"/>
        </w:r>
        <w:r>
          <w:instrText xml:space="preserve"> PAGEREF _Toc70605853 \h </w:instrText>
        </w:r>
      </w:ins>
      <w:r>
        <w:fldChar w:fldCharType="separate"/>
      </w:r>
      <w:ins w:id="251" w:author="Huawei-RKy-ed" w:date="2021-04-29T16:22:00Z">
        <w:r>
          <w:t>39</w:t>
        </w:r>
        <w:r>
          <w:fldChar w:fldCharType="end"/>
        </w:r>
      </w:ins>
    </w:p>
    <w:p w14:paraId="4CB7C09D" w14:textId="77777777" w:rsidR="004F7E42" w:rsidRDefault="004F7E42">
      <w:pPr>
        <w:pStyle w:val="TOC5"/>
        <w:rPr>
          <w:ins w:id="252" w:author="Huawei-RKy-ed" w:date="2021-04-29T16:22:00Z"/>
          <w:rFonts w:asciiTheme="minorHAnsi" w:hAnsiTheme="minorHAnsi" w:cstheme="minorBidi"/>
          <w:kern w:val="2"/>
          <w:sz w:val="21"/>
          <w:szCs w:val="22"/>
          <w:lang w:val="en-US" w:eastAsia="zh-CN"/>
        </w:rPr>
      </w:pPr>
      <w:ins w:id="253" w:author="Huawei-RKy-ed" w:date="2021-04-29T16:22:00Z">
        <w:r>
          <w:t>6.6.4.4.1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_Toc70605854 \h </w:instrText>
        </w:r>
      </w:ins>
      <w:r>
        <w:fldChar w:fldCharType="separate"/>
      </w:r>
      <w:ins w:id="254" w:author="Huawei-RKy-ed" w:date="2021-04-29T16:22:00Z">
        <w:r>
          <w:t>39</w:t>
        </w:r>
        <w:r>
          <w:fldChar w:fldCharType="end"/>
        </w:r>
      </w:ins>
    </w:p>
    <w:p w14:paraId="406520A6" w14:textId="77777777" w:rsidR="004F7E42" w:rsidRDefault="004F7E42">
      <w:pPr>
        <w:pStyle w:val="TOC5"/>
        <w:rPr>
          <w:ins w:id="255" w:author="Huawei-RKy-ed" w:date="2021-04-29T16:22:00Z"/>
          <w:rFonts w:asciiTheme="minorHAnsi" w:hAnsiTheme="minorHAnsi" w:cstheme="minorBidi"/>
          <w:kern w:val="2"/>
          <w:sz w:val="21"/>
          <w:szCs w:val="22"/>
          <w:lang w:val="en-US" w:eastAsia="zh-CN"/>
        </w:rPr>
      </w:pPr>
      <w:ins w:id="256" w:author="Huawei-RKy-ed" w:date="2021-04-29T16:22:00Z">
        <w:r>
          <w:t>6.6.4.4.2</w:t>
        </w:r>
        <w:r>
          <w:rPr>
            <w:rFonts w:asciiTheme="minorHAnsi" w:hAnsiTheme="minorHAnsi" w:cstheme="minorBidi"/>
            <w:kern w:val="2"/>
            <w:sz w:val="21"/>
            <w:szCs w:val="22"/>
            <w:lang w:val="en-US" w:eastAsia="zh-CN"/>
          </w:rPr>
          <w:tab/>
        </w:r>
        <w:r>
          <w:t>Procedure</w:t>
        </w:r>
        <w:r>
          <w:tab/>
        </w:r>
        <w:r>
          <w:fldChar w:fldCharType="begin"/>
        </w:r>
        <w:r>
          <w:instrText xml:space="preserve"> PAGEREF _Toc70605855 \h </w:instrText>
        </w:r>
      </w:ins>
      <w:r>
        <w:fldChar w:fldCharType="separate"/>
      </w:r>
      <w:ins w:id="257" w:author="Huawei-RKy-ed" w:date="2021-04-29T16:22:00Z">
        <w:r>
          <w:t>39</w:t>
        </w:r>
        <w:r>
          <w:fldChar w:fldCharType="end"/>
        </w:r>
      </w:ins>
    </w:p>
    <w:p w14:paraId="02A26370" w14:textId="77777777" w:rsidR="004F7E42" w:rsidRDefault="004F7E42">
      <w:pPr>
        <w:pStyle w:val="TOC4"/>
        <w:rPr>
          <w:ins w:id="258" w:author="Huawei-RKy-ed" w:date="2021-04-29T16:22:00Z"/>
          <w:rFonts w:asciiTheme="minorHAnsi" w:hAnsiTheme="minorHAnsi" w:cstheme="minorBidi"/>
          <w:kern w:val="2"/>
          <w:sz w:val="21"/>
          <w:szCs w:val="22"/>
          <w:lang w:val="en-US" w:eastAsia="zh-CN"/>
        </w:rPr>
      </w:pPr>
      <w:ins w:id="259" w:author="Huawei-RKy-ed" w:date="2021-04-29T16:22:00Z">
        <w:r>
          <w:t>6.6.4.5</w:t>
        </w:r>
        <w:r>
          <w:rPr>
            <w:rFonts w:asciiTheme="minorHAnsi" w:hAnsiTheme="minorHAnsi" w:cstheme="minorBidi"/>
            <w:kern w:val="2"/>
            <w:sz w:val="21"/>
            <w:szCs w:val="22"/>
            <w:lang w:val="en-US" w:eastAsia="zh-CN"/>
          </w:rPr>
          <w:tab/>
        </w:r>
        <w:r>
          <w:t>Test requirements</w:t>
        </w:r>
        <w:r>
          <w:tab/>
        </w:r>
        <w:r>
          <w:fldChar w:fldCharType="begin"/>
        </w:r>
        <w:r>
          <w:instrText xml:space="preserve"> PAGEREF _Toc70605856 \h </w:instrText>
        </w:r>
      </w:ins>
      <w:r>
        <w:fldChar w:fldCharType="separate"/>
      </w:r>
      <w:ins w:id="260" w:author="Huawei-RKy-ed" w:date="2021-04-29T16:22:00Z">
        <w:r>
          <w:t>40</w:t>
        </w:r>
        <w:r>
          <w:fldChar w:fldCharType="end"/>
        </w:r>
      </w:ins>
    </w:p>
    <w:p w14:paraId="2ACD7F14" w14:textId="77777777" w:rsidR="004F7E42" w:rsidRDefault="004F7E42">
      <w:pPr>
        <w:pStyle w:val="TOC5"/>
        <w:rPr>
          <w:ins w:id="261" w:author="Huawei-RKy-ed" w:date="2021-04-29T16:22:00Z"/>
          <w:rFonts w:asciiTheme="minorHAnsi" w:hAnsiTheme="minorHAnsi" w:cstheme="minorBidi"/>
          <w:kern w:val="2"/>
          <w:sz w:val="21"/>
          <w:szCs w:val="22"/>
          <w:lang w:val="en-US" w:eastAsia="zh-CN"/>
        </w:rPr>
      </w:pPr>
      <w:ins w:id="262" w:author="Huawei-RKy-ed" w:date="2021-04-29T16:22:00Z">
        <w:r>
          <w:t>6.6.4.5.1</w:t>
        </w:r>
        <w:r>
          <w:rPr>
            <w:rFonts w:asciiTheme="minorHAnsi" w:hAnsiTheme="minorHAnsi" w:cstheme="minorBidi"/>
            <w:kern w:val="2"/>
            <w:sz w:val="21"/>
            <w:szCs w:val="22"/>
            <w:lang w:val="en-US" w:eastAsia="zh-CN"/>
          </w:rPr>
          <w:tab/>
        </w:r>
        <w:r>
          <w:t>General requirements</w:t>
        </w:r>
        <w:r>
          <w:tab/>
        </w:r>
        <w:r>
          <w:fldChar w:fldCharType="begin"/>
        </w:r>
        <w:r>
          <w:instrText xml:space="preserve"> PAGEREF _Toc70605857 \h </w:instrText>
        </w:r>
      </w:ins>
      <w:r>
        <w:fldChar w:fldCharType="separate"/>
      </w:r>
      <w:ins w:id="263" w:author="Huawei-RKy-ed" w:date="2021-04-29T16:22:00Z">
        <w:r>
          <w:t>40</w:t>
        </w:r>
        <w:r>
          <w:fldChar w:fldCharType="end"/>
        </w:r>
      </w:ins>
    </w:p>
    <w:p w14:paraId="2890EF5F" w14:textId="77777777" w:rsidR="004F7E42" w:rsidRDefault="004F7E42">
      <w:pPr>
        <w:pStyle w:val="TOC5"/>
        <w:rPr>
          <w:ins w:id="264" w:author="Huawei-RKy-ed" w:date="2021-04-29T16:22:00Z"/>
          <w:rFonts w:asciiTheme="minorHAnsi" w:hAnsiTheme="minorHAnsi" w:cstheme="minorBidi"/>
          <w:kern w:val="2"/>
          <w:sz w:val="21"/>
          <w:szCs w:val="22"/>
          <w:lang w:val="en-US" w:eastAsia="zh-CN"/>
        </w:rPr>
      </w:pPr>
      <w:ins w:id="265" w:author="Huawei-RKy-ed" w:date="2021-04-29T16:22:00Z">
        <w:r>
          <w:t>6.6.4.5.2</w:t>
        </w:r>
        <w:r>
          <w:rPr>
            <w:rFonts w:asciiTheme="minorHAnsi" w:hAnsiTheme="minorHAnsi" w:cstheme="minorBidi"/>
            <w:kern w:val="2"/>
            <w:sz w:val="21"/>
            <w:szCs w:val="22"/>
            <w:lang w:val="en-US" w:eastAsia="zh-CN"/>
          </w:rPr>
          <w:tab/>
        </w:r>
        <w:r>
          <w:t>Basic limits for Wide Area IAB-DU and IAB-MT (Category A)</w:t>
        </w:r>
        <w:r>
          <w:tab/>
        </w:r>
        <w:r>
          <w:fldChar w:fldCharType="begin"/>
        </w:r>
        <w:r>
          <w:instrText xml:space="preserve"> PAGEREF _Toc70605858 \h </w:instrText>
        </w:r>
      </w:ins>
      <w:r>
        <w:fldChar w:fldCharType="separate"/>
      </w:r>
      <w:ins w:id="266" w:author="Huawei-RKy-ed" w:date="2021-04-29T16:22:00Z">
        <w:r>
          <w:t>40</w:t>
        </w:r>
        <w:r>
          <w:fldChar w:fldCharType="end"/>
        </w:r>
      </w:ins>
    </w:p>
    <w:p w14:paraId="5B3BD678" w14:textId="77777777" w:rsidR="004F7E42" w:rsidRDefault="004F7E42">
      <w:pPr>
        <w:pStyle w:val="TOC5"/>
        <w:rPr>
          <w:ins w:id="267" w:author="Huawei-RKy-ed" w:date="2021-04-29T16:22:00Z"/>
          <w:rFonts w:asciiTheme="minorHAnsi" w:hAnsiTheme="minorHAnsi" w:cstheme="minorBidi"/>
          <w:kern w:val="2"/>
          <w:sz w:val="21"/>
          <w:szCs w:val="22"/>
          <w:lang w:val="en-US" w:eastAsia="zh-CN"/>
        </w:rPr>
      </w:pPr>
      <w:ins w:id="268" w:author="Huawei-RKy-ed" w:date="2021-04-29T16:22:00Z">
        <w:r>
          <w:t>6.6.4.5.3</w:t>
        </w:r>
        <w:r>
          <w:rPr>
            <w:rFonts w:asciiTheme="minorHAnsi" w:hAnsiTheme="minorHAnsi" w:cstheme="minorBidi"/>
            <w:kern w:val="2"/>
            <w:sz w:val="21"/>
            <w:szCs w:val="22"/>
            <w:lang w:val="en-US" w:eastAsia="zh-CN"/>
          </w:rPr>
          <w:tab/>
        </w:r>
        <w:r>
          <w:t xml:space="preserve">Basic limits </w:t>
        </w:r>
        <w:r>
          <w:rPr>
            <w:lang w:eastAsia="zh-CN"/>
          </w:rPr>
          <w:t>for Wide Area IAB-DU and Wide Area IAB-MT</w:t>
        </w:r>
        <w:r>
          <w:t xml:space="preserve"> (Category B)</w:t>
        </w:r>
        <w:r>
          <w:tab/>
        </w:r>
        <w:r>
          <w:fldChar w:fldCharType="begin"/>
        </w:r>
        <w:r>
          <w:instrText xml:space="preserve"> PAGEREF _Toc70605859 \h </w:instrText>
        </w:r>
      </w:ins>
      <w:r>
        <w:fldChar w:fldCharType="separate"/>
      </w:r>
      <w:ins w:id="269" w:author="Huawei-RKy-ed" w:date="2021-04-29T16:22:00Z">
        <w:r>
          <w:t>41</w:t>
        </w:r>
        <w:r>
          <w:fldChar w:fldCharType="end"/>
        </w:r>
      </w:ins>
    </w:p>
    <w:p w14:paraId="219F93F6" w14:textId="77777777" w:rsidR="004F7E42" w:rsidRDefault="004F7E42">
      <w:pPr>
        <w:pStyle w:val="TOC6"/>
        <w:rPr>
          <w:ins w:id="270" w:author="Huawei-RKy-ed" w:date="2021-04-29T16:22:00Z"/>
          <w:rFonts w:asciiTheme="minorHAnsi" w:hAnsiTheme="minorHAnsi" w:cstheme="minorBidi"/>
          <w:kern w:val="2"/>
          <w:sz w:val="21"/>
          <w:szCs w:val="22"/>
          <w:lang w:val="en-US" w:eastAsia="zh-CN"/>
        </w:rPr>
      </w:pPr>
      <w:ins w:id="271" w:author="Huawei-RKy-ed" w:date="2021-04-29T16:22:00Z">
        <w:r>
          <w:t>6.6.4.5.3.1</w:t>
        </w:r>
        <w:r>
          <w:rPr>
            <w:rFonts w:asciiTheme="minorHAnsi" w:hAnsiTheme="minorHAnsi" w:cstheme="minorBidi"/>
            <w:kern w:val="2"/>
            <w:sz w:val="21"/>
            <w:szCs w:val="22"/>
            <w:lang w:val="en-US" w:eastAsia="zh-CN"/>
          </w:rPr>
          <w:tab/>
        </w:r>
        <w:r>
          <w:t>Category B</w:t>
        </w:r>
        <w:r>
          <w:rPr>
            <w:lang w:eastAsia="zh-CN"/>
          </w:rPr>
          <w:t xml:space="preserve"> requirements</w:t>
        </w:r>
        <w:r>
          <w:tab/>
        </w:r>
        <w:r>
          <w:fldChar w:fldCharType="begin"/>
        </w:r>
        <w:r>
          <w:instrText xml:space="preserve"> PAGEREF _Toc70605860 \h </w:instrText>
        </w:r>
      </w:ins>
      <w:r>
        <w:fldChar w:fldCharType="separate"/>
      </w:r>
      <w:ins w:id="272" w:author="Huawei-RKy-ed" w:date="2021-04-29T16:22:00Z">
        <w:r>
          <w:t>41</w:t>
        </w:r>
        <w:r>
          <w:fldChar w:fldCharType="end"/>
        </w:r>
      </w:ins>
    </w:p>
    <w:p w14:paraId="01FBFA18" w14:textId="77777777" w:rsidR="004F7E42" w:rsidRDefault="004F7E42">
      <w:pPr>
        <w:pStyle w:val="TOC5"/>
        <w:rPr>
          <w:ins w:id="273" w:author="Huawei-RKy-ed" w:date="2021-04-29T16:22:00Z"/>
          <w:rFonts w:asciiTheme="minorHAnsi" w:hAnsiTheme="minorHAnsi" w:cstheme="minorBidi"/>
          <w:kern w:val="2"/>
          <w:sz w:val="21"/>
          <w:szCs w:val="22"/>
          <w:lang w:val="en-US" w:eastAsia="zh-CN"/>
        </w:rPr>
      </w:pPr>
      <w:ins w:id="274" w:author="Huawei-RKy-ed" w:date="2021-04-29T16:22:00Z">
        <w:r>
          <w:t>6.6.4.5.4</w:t>
        </w:r>
        <w:r>
          <w:rPr>
            <w:rFonts w:asciiTheme="minorHAnsi" w:hAnsiTheme="minorHAnsi" w:cstheme="minorBidi"/>
            <w:kern w:val="2"/>
            <w:sz w:val="21"/>
            <w:szCs w:val="22"/>
            <w:lang w:val="en-US" w:eastAsia="zh-CN"/>
          </w:rPr>
          <w:tab/>
        </w:r>
        <w:r w:rsidRPr="005311DA">
          <w:rPr>
            <w:i/>
          </w:rPr>
          <w:t>Basic limits</w:t>
        </w:r>
        <w:r>
          <w:t xml:space="preserve"> for Medium Range IAB-DU (Category A and B)</w:t>
        </w:r>
        <w:r>
          <w:tab/>
        </w:r>
        <w:r>
          <w:fldChar w:fldCharType="begin"/>
        </w:r>
        <w:r>
          <w:instrText xml:space="preserve"> PAGEREF _Toc70605861 \h </w:instrText>
        </w:r>
      </w:ins>
      <w:r>
        <w:fldChar w:fldCharType="separate"/>
      </w:r>
      <w:ins w:id="275" w:author="Huawei-RKy-ed" w:date="2021-04-29T16:22:00Z">
        <w:r>
          <w:t>41</w:t>
        </w:r>
        <w:r>
          <w:fldChar w:fldCharType="end"/>
        </w:r>
      </w:ins>
    </w:p>
    <w:p w14:paraId="3AB62743" w14:textId="77777777" w:rsidR="004F7E42" w:rsidRDefault="004F7E42">
      <w:pPr>
        <w:pStyle w:val="TOC5"/>
        <w:rPr>
          <w:ins w:id="276" w:author="Huawei-RKy-ed" w:date="2021-04-29T16:22:00Z"/>
          <w:rFonts w:asciiTheme="minorHAnsi" w:hAnsiTheme="minorHAnsi" w:cstheme="minorBidi"/>
          <w:kern w:val="2"/>
          <w:sz w:val="21"/>
          <w:szCs w:val="22"/>
          <w:lang w:val="en-US" w:eastAsia="zh-CN"/>
        </w:rPr>
      </w:pPr>
      <w:ins w:id="277" w:author="Huawei-RKy-ed" w:date="2021-04-29T16:22:00Z">
        <w:r>
          <w:t>6.6.4.5.5</w:t>
        </w:r>
        <w:r>
          <w:rPr>
            <w:rFonts w:asciiTheme="minorHAnsi" w:hAnsiTheme="minorHAnsi" w:cstheme="minorBidi"/>
            <w:kern w:val="2"/>
            <w:sz w:val="21"/>
            <w:szCs w:val="22"/>
            <w:lang w:val="en-US" w:eastAsia="zh-CN"/>
          </w:rPr>
          <w:tab/>
        </w:r>
        <w:r w:rsidRPr="005311DA">
          <w:rPr>
            <w:i/>
          </w:rPr>
          <w:t>Basic limits</w:t>
        </w:r>
        <w:r>
          <w:t xml:space="preserve"> </w:t>
        </w:r>
        <w:r>
          <w:rPr>
            <w:lang w:eastAsia="zh-CN"/>
          </w:rPr>
          <w:t>for Local Area IAB-DU and Local Area IAB-MT (Category A and B)</w:t>
        </w:r>
        <w:r>
          <w:tab/>
        </w:r>
        <w:r>
          <w:fldChar w:fldCharType="begin"/>
        </w:r>
        <w:r>
          <w:instrText xml:space="preserve"> PAGEREF _Toc70605862 \h </w:instrText>
        </w:r>
      </w:ins>
      <w:r>
        <w:fldChar w:fldCharType="separate"/>
      </w:r>
      <w:ins w:id="278" w:author="Huawei-RKy-ed" w:date="2021-04-29T16:22:00Z">
        <w:r>
          <w:t>42</w:t>
        </w:r>
        <w:r>
          <w:fldChar w:fldCharType="end"/>
        </w:r>
      </w:ins>
    </w:p>
    <w:p w14:paraId="790D0630" w14:textId="77777777" w:rsidR="004F7E42" w:rsidRDefault="004F7E42">
      <w:pPr>
        <w:pStyle w:val="TOC5"/>
        <w:rPr>
          <w:ins w:id="279" w:author="Huawei-RKy-ed" w:date="2021-04-29T16:22:00Z"/>
          <w:rFonts w:asciiTheme="minorHAnsi" w:hAnsiTheme="minorHAnsi" w:cstheme="minorBidi"/>
          <w:kern w:val="2"/>
          <w:sz w:val="21"/>
          <w:szCs w:val="22"/>
          <w:lang w:val="en-US" w:eastAsia="zh-CN"/>
        </w:rPr>
      </w:pPr>
      <w:ins w:id="280" w:author="Huawei-RKy-ed" w:date="2021-04-29T16:22:00Z">
        <w:r>
          <w:t>6.6.4.5.5</w:t>
        </w:r>
        <w:r>
          <w:rPr>
            <w:rFonts w:asciiTheme="minorHAnsi" w:hAnsiTheme="minorHAnsi" w:cstheme="minorBidi"/>
            <w:kern w:val="2"/>
            <w:sz w:val="21"/>
            <w:szCs w:val="22"/>
            <w:lang w:val="en-US" w:eastAsia="zh-CN"/>
          </w:rPr>
          <w:tab/>
        </w:r>
        <w:r w:rsidRPr="005311DA">
          <w:rPr>
            <w:i/>
          </w:rPr>
          <w:t>Basic limits</w:t>
        </w:r>
        <w:r>
          <w:t xml:space="preserve"> for additional requirements</w:t>
        </w:r>
        <w:r>
          <w:tab/>
        </w:r>
        <w:r>
          <w:fldChar w:fldCharType="begin"/>
        </w:r>
        <w:r>
          <w:instrText xml:space="preserve"> PAGEREF _Toc70605863 \h </w:instrText>
        </w:r>
      </w:ins>
      <w:r>
        <w:fldChar w:fldCharType="separate"/>
      </w:r>
      <w:ins w:id="281" w:author="Huawei-RKy-ed" w:date="2021-04-29T16:22:00Z">
        <w:r>
          <w:t>42</w:t>
        </w:r>
        <w:r>
          <w:fldChar w:fldCharType="end"/>
        </w:r>
      </w:ins>
    </w:p>
    <w:p w14:paraId="03B34FE9" w14:textId="77777777" w:rsidR="004F7E42" w:rsidRDefault="004F7E42">
      <w:pPr>
        <w:pStyle w:val="TOC6"/>
        <w:rPr>
          <w:ins w:id="282" w:author="Huawei-RKy-ed" w:date="2021-04-29T16:22:00Z"/>
          <w:rFonts w:asciiTheme="minorHAnsi" w:hAnsiTheme="minorHAnsi" w:cstheme="minorBidi"/>
          <w:kern w:val="2"/>
          <w:sz w:val="21"/>
          <w:szCs w:val="22"/>
          <w:lang w:val="en-US" w:eastAsia="zh-CN"/>
        </w:rPr>
      </w:pPr>
      <w:ins w:id="283" w:author="Huawei-RKy-ed" w:date="2021-04-29T16:22:00Z">
        <w:r>
          <w:t>6.6.4.5.5.1</w:t>
        </w:r>
        <w:r>
          <w:rPr>
            <w:rFonts w:asciiTheme="minorHAnsi" w:hAnsiTheme="minorHAnsi" w:cstheme="minorBidi"/>
            <w:kern w:val="2"/>
            <w:sz w:val="21"/>
            <w:szCs w:val="22"/>
            <w:lang w:val="en-US" w:eastAsia="zh-CN"/>
          </w:rPr>
          <w:tab/>
        </w:r>
        <w:r>
          <w:t>Limits in FCC Title 47</w:t>
        </w:r>
        <w:r>
          <w:tab/>
        </w:r>
        <w:r>
          <w:fldChar w:fldCharType="begin"/>
        </w:r>
        <w:r>
          <w:instrText xml:space="preserve"> PAGEREF _Toc70605864 \h </w:instrText>
        </w:r>
      </w:ins>
      <w:r>
        <w:fldChar w:fldCharType="separate"/>
      </w:r>
      <w:ins w:id="284" w:author="Huawei-RKy-ed" w:date="2021-04-29T16:22:00Z">
        <w:r>
          <w:t>42</w:t>
        </w:r>
        <w:r>
          <w:fldChar w:fldCharType="end"/>
        </w:r>
      </w:ins>
    </w:p>
    <w:p w14:paraId="110D437D" w14:textId="77777777" w:rsidR="004F7E42" w:rsidRDefault="004F7E42">
      <w:pPr>
        <w:pStyle w:val="TOC5"/>
        <w:rPr>
          <w:ins w:id="285" w:author="Huawei-RKy-ed" w:date="2021-04-29T16:22:00Z"/>
          <w:rFonts w:asciiTheme="minorHAnsi" w:hAnsiTheme="minorHAnsi" w:cstheme="minorBidi"/>
          <w:kern w:val="2"/>
          <w:sz w:val="21"/>
          <w:szCs w:val="22"/>
          <w:lang w:val="en-US" w:eastAsia="zh-CN"/>
        </w:rPr>
      </w:pPr>
      <w:ins w:id="286" w:author="Huawei-RKy-ed" w:date="2021-04-29T16:22:00Z">
        <w:r>
          <w:t>6.6.4.5.6</w:t>
        </w:r>
        <w:r>
          <w:rPr>
            <w:rFonts w:asciiTheme="minorHAnsi" w:hAnsiTheme="minorHAnsi" w:cstheme="minorBidi"/>
            <w:kern w:val="2"/>
            <w:sz w:val="21"/>
            <w:szCs w:val="22"/>
            <w:lang w:val="en-US" w:eastAsia="zh-CN"/>
          </w:rPr>
          <w:tab/>
        </w:r>
        <w:r w:rsidRPr="005311DA">
          <w:rPr>
            <w:i/>
          </w:rPr>
          <w:t>IAB type 1-H</w:t>
        </w:r>
        <w:r>
          <w:tab/>
        </w:r>
        <w:r>
          <w:fldChar w:fldCharType="begin"/>
        </w:r>
        <w:r>
          <w:instrText xml:space="preserve"> PAGEREF _Toc70605865 \h </w:instrText>
        </w:r>
      </w:ins>
      <w:r>
        <w:fldChar w:fldCharType="separate"/>
      </w:r>
      <w:ins w:id="287" w:author="Huawei-RKy-ed" w:date="2021-04-29T16:22:00Z">
        <w:r>
          <w:t>42</w:t>
        </w:r>
        <w:r>
          <w:fldChar w:fldCharType="end"/>
        </w:r>
      </w:ins>
    </w:p>
    <w:p w14:paraId="44E2BB79" w14:textId="77777777" w:rsidR="004F7E42" w:rsidRDefault="004F7E42">
      <w:pPr>
        <w:pStyle w:val="TOC3"/>
        <w:rPr>
          <w:ins w:id="288" w:author="Huawei-RKy-ed" w:date="2021-04-29T16:22:00Z"/>
          <w:rFonts w:asciiTheme="minorHAnsi" w:hAnsiTheme="minorHAnsi" w:cstheme="minorBidi"/>
          <w:kern w:val="2"/>
          <w:sz w:val="21"/>
          <w:szCs w:val="22"/>
          <w:lang w:val="en-US" w:eastAsia="zh-CN"/>
        </w:rPr>
      </w:pPr>
      <w:ins w:id="289" w:author="Huawei-RKy-ed" w:date="2021-04-29T16:22:00Z">
        <w:r>
          <w:t>6.6.5</w:t>
        </w:r>
        <w:r>
          <w:rPr>
            <w:rFonts w:asciiTheme="minorHAnsi" w:hAnsiTheme="minorHAnsi" w:cstheme="minorBidi"/>
            <w:kern w:val="2"/>
            <w:sz w:val="21"/>
            <w:szCs w:val="22"/>
            <w:lang w:val="en-US" w:eastAsia="zh-CN"/>
          </w:rPr>
          <w:tab/>
        </w:r>
        <w:r>
          <w:t>Transmitter spurious emissions</w:t>
        </w:r>
        <w:r>
          <w:tab/>
        </w:r>
        <w:r>
          <w:fldChar w:fldCharType="begin"/>
        </w:r>
        <w:r>
          <w:instrText xml:space="preserve"> PAGEREF _Toc70605866 \h </w:instrText>
        </w:r>
      </w:ins>
      <w:r>
        <w:fldChar w:fldCharType="separate"/>
      </w:r>
      <w:ins w:id="290" w:author="Huawei-RKy-ed" w:date="2021-04-29T16:22:00Z">
        <w:r>
          <w:t>43</w:t>
        </w:r>
        <w:r>
          <w:fldChar w:fldCharType="end"/>
        </w:r>
      </w:ins>
    </w:p>
    <w:p w14:paraId="493ED91D" w14:textId="77777777" w:rsidR="004F7E42" w:rsidRDefault="004F7E42">
      <w:pPr>
        <w:pStyle w:val="TOC4"/>
        <w:rPr>
          <w:ins w:id="291" w:author="Huawei-RKy-ed" w:date="2021-04-29T16:22:00Z"/>
          <w:rFonts w:asciiTheme="minorHAnsi" w:hAnsiTheme="minorHAnsi" w:cstheme="minorBidi"/>
          <w:kern w:val="2"/>
          <w:sz w:val="21"/>
          <w:szCs w:val="22"/>
          <w:lang w:val="en-US" w:eastAsia="zh-CN"/>
        </w:rPr>
      </w:pPr>
      <w:ins w:id="292" w:author="Huawei-RKy-ed" w:date="2021-04-29T16:22:00Z">
        <w:r>
          <w:t>6.6.5.1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_Toc70605867 \h </w:instrText>
        </w:r>
      </w:ins>
      <w:r>
        <w:fldChar w:fldCharType="separate"/>
      </w:r>
      <w:ins w:id="293" w:author="Huawei-RKy-ed" w:date="2021-04-29T16:22:00Z">
        <w:r>
          <w:t>43</w:t>
        </w:r>
        <w:r>
          <w:fldChar w:fldCharType="end"/>
        </w:r>
      </w:ins>
    </w:p>
    <w:p w14:paraId="0B1C044E" w14:textId="77777777" w:rsidR="004F7E42" w:rsidRDefault="004F7E42">
      <w:pPr>
        <w:pStyle w:val="TOC4"/>
        <w:rPr>
          <w:ins w:id="294" w:author="Huawei-RKy-ed" w:date="2021-04-29T16:22:00Z"/>
          <w:rFonts w:asciiTheme="minorHAnsi" w:hAnsiTheme="minorHAnsi" w:cstheme="minorBidi"/>
          <w:kern w:val="2"/>
          <w:sz w:val="21"/>
          <w:szCs w:val="22"/>
          <w:lang w:val="en-US" w:eastAsia="zh-CN"/>
        </w:rPr>
      </w:pPr>
      <w:ins w:id="295" w:author="Huawei-RKy-ed" w:date="2021-04-29T16:22:00Z">
        <w:r>
          <w:t>6.6.5.2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_Toc70605868 \h </w:instrText>
        </w:r>
      </w:ins>
      <w:r>
        <w:fldChar w:fldCharType="separate"/>
      </w:r>
      <w:ins w:id="296" w:author="Huawei-RKy-ed" w:date="2021-04-29T16:22:00Z">
        <w:r>
          <w:t>43</w:t>
        </w:r>
        <w:r>
          <w:fldChar w:fldCharType="end"/>
        </w:r>
      </w:ins>
    </w:p>
    <w:p w14:paraId="4CDDE4D9" w14:textId="77777777" w:rsidR="004F7E42" w:rsidRDefault="004F7E42">
      <w:pPr>
        <w:pStyle w:val="TOC4"/>
        <w:rPr>
          <w:ins w:id="297" w:author="Huawei-RKy-ed" w:date="2021-04-29T16:22:00Z"/>
          <w:rFonts w:asciiTheme="minorHAnsi" w:hAnsiTheme="minorHAnsi" w:cstheme="minorBidi"/>
          <w:kern w:val="2"/>
          <w:sz w:val="21"/>
          <w:szCs w:val="22"/>
          <w:lang w:val="en-US" w:eastAsia="zh-CN"/>
        </w:rPr>
      </w:pPr>
      <w:ins w:id="298" w:author="Huawei-RKy-ed" w:date="2021-04-29T16:22:00Z">
        <w:r>
          <w:t>6.6.5.3</w:t>
        </w:r>
        <w:r>
          <w:rPr>
            <w:rFonts w:asciiTheme="minorHAnsi" w:hAnsiTheme="minorHAnsi" w:cstheme="minorBidi"/>
            <w:kern w:val="2"/>
            <w:sz w:val="21"/>
            <w:szCs w:val="22"/>
            <w:lang w:val="en-US" w:eastAsia="zh-CN"/>
          </w:rPr>
          <w:tab/>
        </w:r>
        <w:r>
          <w:t>Test purpose</w:t>
        </w:r>
        <w:r>
          <w:tab/>
        </w:r>
        <w:r>
          <w:fldChar w:fldCharType="begin"/>
        </w:r>
        <w:r>
          <w:instrText xml:space="preserve"> PAGEREF _Toc70605869 \h </w:instrText>
        </w:r>
      </w:ins>
      <w:r>
        <w:fldChar w:fldCharType="separate"/>
      </w:r>
      <w:ins w:id="299" w:author="Huawei-RKy-ed" w:date="2021-04-29T16:22:00Z">
        <w:r>
          <w:t>43</w:t>
        </w:r>
        <w:r>
          <w:fldChar w:fldCharType="end"/>
        </w:r>
      </w:ins>
    </w:p>
    <w:p w14:paraId="77A141BB" w14:textId="77777777" w:rsidR="004F7E42" w:rsidRDefault="004F7E42">
      <w:pPr>
        <w:pStyle w:val="TOC4"/>
        <w:rPr>
          <w:ins w:id="300" w:author="Huawei-RKy-ed" w:date="2021-04-29T16:22:00Z"/>
          <w:rFonts w:asciiTheme="minorHAnsi" w:hAnsiTheme="minorHAnsi" w:cstheme="minorBidi"/>
          <w:kern w:val="2"/>
          <w:sz w:val="21"/>
          <w:szCs w:val="22"/>
          <w:lang w:val="en-US" w:eastAsia="zh-CN"/>
        </w:rPr>
      </w:pPr>
      <w:ins w:id="301" w:author="Huawei-RKy-ed" w:date="2021-04-29T16:22:00Z">
        <w:r>
          <w:t>6.6.5.4</w:t>
        </w:r>
        <w:r>
          <w:rPr>
            <w:rFonts w:asciiTheme="minorHAnsi" w:hAnsiTheme="minorHAnsi" w:cstheme="minorBidi"/>
            <w:kern w:val="2"/>
            <w:sz w:val="21"/>
            <w:szCs w:val="22"/>
            <w:lang w:val="en-US" w:eastAsia="zh-CN"/>
          </w:rPr>
          <w:tab/>
        </w:r>
        <w:r>
          <w:t>Method of test</w:t>
        </w:r>
        <w:r>
          <w:tab/>
        </w:r>
        <w:r>
          <w:fldChar w:fldCharType="begin"/>
        </w:r>
        <w:r>
          <w:instrText xml:space="preserve"> PAGEREF _Toc70605870 \h </w:instrText>
        </w:r>
      </w:ins>
      <w:r>
        <w:fldChar w:fldCharType="separate"/>
      </w:r>
      <w:ins w:id="302" w:author="Huawei-RKy-ed" w:date="2021-04-29T16:22:00Z">
        <w:r>
          <w:t>43</w:t>
        </w:r>
        <w:r>
          <w:fldChar w:fldCharType="end"/>
        </w:r>
      </w:ins>
    </w:p>
    <w:p w14:paraId="0063882A" w14:textId="77777777" w:rsidR="004F7E42" w:rsidRDefault="004F7E42">
      <w:pPr>
        <w:pStyle w:val="TOC5"/>
        <w:rPr>
          <w:ins w:id="303" w:author="Huawei-RKy-ed" w:date="2021-04-29T16:22:00Z"/>
          <w:rFonts w:asciiTheme="minorHAnsi" w:hAnsiTheme="minorHAnsi" w:cstheme="minorBidi"/>
          <w:kern w:val="2"/>
          <w:sz w:val="21"/>
          <w:szCs w:val="22"/>
          <w:lang w:val="en-US" w:eastAsia="zh-CN"/>
        </w:rPr>
      </w:pPr>
      <w:ins w:id="304" w:author="Huawei-RKy-ed" w:date="2021-04-29T16:22:00Z">
        <w:r>
          <w:t>6.6.5.4.1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_Toc70605871 \h </w:instrText>
        </w:r>
      </w:ins>
      <w:r>
        <w:fldChar w:fldCharType="separate"/>
      </w:r>
      <w:ins w:id="305" w:author="Huawei-RKy-ed" w:date="2021-04-29T16:22:00Z">
        <w:r>
          <w:t>43</w:t>
        </w:r>
        <w:r>
          <w:fldChar w:fldCharType="end"/>
        </w:r>
      </w:ins>
    </w:p>
    <w:p w14:paraId="056B7606" w14:textId="77777777" w:rsidR="004F7E42" w:rsidRDefault="004F7E42">
      <w:pPr>
        <w:pStyle w:val="TOC5"/>
        <w:rPr>
          <w:ins w:id="306" w:author="Huawei-RKy-ed" w:date="2021-04-29T16:22:00Z"/>
          <w:rFonts w:asciiTheme="minorHAnsi" w:hAnsiTheme="minorHAnsi" w:cstheme="minorBidi"/>
          <w:kern w:val="2"/>
          <w:sz w:val="21"/>
          <w:szCs w:val="22"/>
          <w:lang w:val="en-US" w:eastAsia="zh-CN"/>
        </w:rPr>
      </w:pPr>
      <w:ins w:id="307" w:author="Huawei-RKy-ed" w:date="2021-04-29T16:22:00Z">
        <w:r>
          <w:t>6.6.5.4.2</w:t>
        </w:r>
        <w:r>
          <w:rPr>
            <w:rFonts w:asciiTheme="minorHAnsi" w:hAnsiTheme="minorHAnsi" w:cstheme="minorBidi"/>
            <w:kern w:val="2"/>
            <w:sz w:val="21"/>
            <w:szCs w:val="22"/>
            <w:lang w:val="en-US" w:eastAsia="zh-CN"/>
          </w:rPr>
          <w:tab/>
        </w:r>
        <w:r>
          <w:t>Procedure</w:t>
        </w:r>
        <w:r>
          <w:tab/>
        </w:r>
        <w:r>
          <w:fldChar w:fldCharType="begin"/>
        </w:r>
        <w:r>
          <w:instrText xml:space="preserve"> PAGEREF _Toc70605872 \h </w:instrText>
        </w:r>
      </w:ins>
      <w:r>
        <w:fldChar w:fldCharType="separate"/>
      </w:r>
      <w:ins w:id="308" w:author="Huawei-RKy-ed" w:date="2021-04-29T16:22:00Z">
        <w:r>
          <w:t>44</w:t>
        </w:r>
        <w:r>
          <w:fldChar w:fldCharType="end"/>
        </w:r>
      </w:ins>
    </w:p>
    <w:p w14:paraId="069B7197" w14:textId="77777777" w:rsidR="004F7E42" w:rsidRDefault="004F7E42">
      <w:pPr>
        <w:pStyle w:val="TOC4"/>
        <w:rPr>
          <w:ins w:id="309" w:author="Huawei-RKy-ed" w:date="2021-04-29T16:22:00Z"/>
          <w:rFonts w:asciiTheme="minorHAnsi" w:hAnsiTheme="minorHAnsi" w:cstheme="minorBidi"/>
          <w:kern w:val="2"/>
          <w:sz w:val="21"/>
          <w:szCs w:val="22"/>
          <w:lang w:val="en-US" w:eastAsia="zh-CN"/>
        </w:rPr>
      </w:pPr>
      <w:ins w:id="310" w:author="Huawei-RKy-ed" w:date="2021-04-29T16:22:00Z">
        <w:r>
          <w:t>6.6.5.5</w:t>
        </w:r>
        <w:r>
          <w:rPr>
            <w:rFonts w:asciiTheme="minorHAnsi" w:hAnsiTheme="minorHAnsi" w:cstheme="minorBidi"/>
            <w:kern w:val="2"/>
            <w:sz w:val="21"/>
            <w:szCs w:val="22"/>
            <w:lang w:val="en-US" w:eastAsia="zh-CN"/>
          </w:rPr>
          <w:tab/>
        </w:r>
        <w:r>
          <w:t>Test requirements</w:t>
        </w:r>
        <w:r>
          <w:tab/>
        </w:r>
        <w:r>
          <w:fldChar w:fldCharType="begin"/>
        </w:r>
        <w:r>
          <w:instrText xml:space="preserve"> PAGEREF _Toc70605873 \h </w:instrText>
        </w:r>
      </w:ins>
      <w:r>
        <w:fldChar w:fldCharType="separate"/>
      </w:r>
      <w:ins w:id="311" w:author="Huawei-RKy-ed" w:date="2021-04-29T16:22:00Z">
        <w:r>
          <w:t>45</w:t>
        </w:r>
        <w:r>
          <w:fldChar w:fldCharType="end"/>
        </w:r>
      </w:ins>
    </w:p>
    <w:p w14:paraId="1461728E" w14:textId="77777777" w:rsidR="004F7E42" w:rsidRDefault="004F7E42">
      <w:pPr>
        <w:pStyle w:val="TOC5"/>
        <w:rPr>
          <w:ins w:id="312" w:author="Huawei-RKy-ed" w:date="2021-04-29T16:22:00Z"/>
          <w:rFonts w:asciiTheme="minorHAnsi" w:hAnsiTheme="minorHAnsi" w:cstheme="minorBidi"/>
          <w:kern w:val="2"/>
          <w:sz w:val="21"/>
          <w:szCs w:val="22"/>
          <w:lang w:val="en-US" w:eastAsia="zh-CN"/>
        </w:rPr>
      </w:pPr>
      <w:ins w:id="313" w:author="Huawei-RKy-ed" w:date="2021-04-29T16:22:00Z">
        <w:r>
          <w:t>6.6.5.5.1</w:t>
        </w:r>
        <w:r>
          <w:rPr>
            <w:rFonts w:asciiTheme="minorHAnsi" w:hAnsiTheme="minorHAnsi" w:cstheme="minorBidi"/>
            <w:kern w:val="2"/>
            <w:sz w:val="21"/>
            <w:szCs w:val="22"/>
            <w:lang w:val="en-US" w:eastAsia="zh-CN"/>
          </w:rPr>
          <w:tab/>
        </w:r>
        <w:r>
          <w:t>Basic limits</w:t>
        </w:r>
        <w:r>
          <w:tab/>
        </w:r>
        <w:r>
          <w:fldChar w:fldCharType="begin"/>
        </w:r>
        <w:r>
          <w:instrText xml:space="preserve"> PAGEREF _Toc70605874 \h </w:instrText>
        </w:r>
      </w:ins>
      <w:r>
        <w:fldChar w:fldCharType="separate"/>
      </w:r>
      <w:ins w:id="314" w:author="Huawei-RKy-ed" w:date="2021-04-29T16:22:00Z">
        <w:r>
          <w:t>45</w:t>
        </w:r>
        <w:r>
          <w:fldChar w:fldCharType="end"/>
        </w:r>
      </w:ins>
    </w:p>
    <w:p w14:paraId="797463D4" w14:textId="77777777" w:rsidR="004F7E42" w:rsidRDefault="004F7E42">
      <w:pPr>
        <w:pStyle w:val="TOC6"/>
        <w:rPr>
          <w:ins w:id="315" w:author="Huawei-RKy-ed" w:date="2021-04-29T16:22:00Z"/>
          <w:rFonts w:asciiTheme="minorHAnsi" w:hAnsiTheme="minorHAnsi" w:cstheme="minorBidi"/>
          <w:kern w:val="2"/>
          <w:sz w:val="21"/>
          <w:szCs w:val="22"/>
          <w:lang w:val="en-US" w:eastAsia="zh-CN"/>
        </w:rPr>
      </w:pPr>
      <w:ins w:id="316" w:author="Huawei-RKy-ed" w:date="2021-04-29T16:22:00Z">
        <w:r>
          <w:t>6.6.5.5.1.1</w:t>
        </w:r>
        <w:r>
          <w:rPr>
            <w:rFonts w:asciiTheme="minorHAnsi" w:hAnsiTheme="minorHAnsi" w:cstheme="minorBidi"/>
            <w:kern w:val="2"/>
            <w:sz w:val="21"/>
            <w:szCs w:val="22"/>
            <w:lang w:val="en-US" w:eastAsia="zh-CN"/>
          </w:rPr>
          <w:tab/>
        </w:r>
        <w:r>
          <w:t>Tx spurious emissions</w:t>
        </w:r>
        <w:r>
          <w:tab/>
        </w:r>
        <w:r>
          <w:fldChar w:fldCharType="begin"/>
        </w:r>
        <w:r>
          <w:instrText xml:space="preserve"> PAGEREF _Toc70605875 \h </w:instrText>
        </w:r>
      </w:ins>
      <w:r>
        <w:fldChar w:fldCharType="separate"/>
      </w:r>
      <w:ins w:id="317" w:author="Huawei-RKy-ed" w:date="2021-04-29T16:22:00Z">
        <w:r>
          <w:t>45</w:t>
        </w:r>
        <w:r>
          <w:fldChar w:fldCharType="end"/>
        </w:r>
      </w:ins>
    </w:p>
    <w:p w14:paraId="0126A89C" w14:textId="77777777" w:rsidR="004F7E42" w:rsidRDefault="004F7E42">
      <w:pPr>
        <w:pStyle w:val="TOC5"/>
        <w:rPr>
          <w:ins w:id="318" w:author="Huawei-RKy-ed" w:date="2021-04-29T16:22:00Z"/>
          <w:rFonts w:asciiTheme="minorHAnsi" w:hAnsiTheme="minorHAnsi" w:cstheme="minorBidi"/>
          <w:kern w:val="2"/>
          <w:sz w:val="21"/>
          <w:szCs w:val="22"/>
          <w:lang w:val="en-US" w:eastAsia="zh-CN"/>
        </w:rPr>
      </w:pPr>
      <w:ins w:id="319" w:author="Huawei-RKy-ed" w:date="2021-04-29T16:22:00Z">
        <w:r>
          <w:t>6.6.5.2.2</w:t>
        </w:r>
        <w:r>
          <w:rPr>
            <w:rFonts w:asciiTheme="minorHAnsi" w:hAnsiTheme="minorHAnsi" w:cstheme="minorBidi"/>
            <w:kern w:val="2"/>
            <w:sz w:val="21"/>
            <w:szCs w:val="22"/>
            <w:lang w:val="en-US" w:eastAsia="zh-CN"/>
          </w:rPr>
          <w:tab/>
        </w:r>
        <w:r>
          <w:t>Additional spurious emissions requirements</w:t>
        </w:r>
        <w:r>
          <w:tab/>
        </w:r>
        <w:r>
          <w:fldChar w:fldCharType="begin"/>
        </w:r>
        <w:r>
          <w:instrText xml:space="preserve"> PAGEREF _Toc70605876 \h </w:instrText>
        </w:r>
      </w:ins>
      <w:r>
        <w:fldChar w:fldCharType="separate"/>
      </w:r>
      <w:ins w:id="320" w:author="Huawei-RKy-ed" w:date="2021-04-29T16:22:00Z">
        <w:r>
          <w:t>45</w:t>
        </w:r>
        <w:r>
          <w:fldChar w:fldCharType="end"/>
        </w:r>
      </w:ins>
    </w:p>
    <w:p w14:paraId="431F1BFF" w14:textId="77777777" w:rsidR="004F7E42" w:rsidRDefault="004F7E42">
      <w:pPr>
        <w:pStyle w:val="TOC5"/>
        <w:rPr>
          <w:ins w:id="321" w:author="Huawei-RKy-ed" w:date="2021-04-29T16:22:00Z"/>
          <w:rFonts w:asciiTheme="minorHAnsi" w:hAnsiTheme="minorHAnsi" w:cstheme="minorBidi"/>
          <w:kern w:val="2"/>
          <w:sz w:val="21"/>
          <w:szCs w:val="22"/>
          <w:lang w:val="en-US" w:eastAsia="zh-CN"/>
        </w:rPr>
      </w:pPr>
      <w:ins w:id="322" w:author="Huawei-RKy-ed" w:date="2021-04-29T16:22:00Z">
        <w:r>
          <w:t>6.6.5.2.3</w:t>
        </w:r>
        <w:r>
          <w:rPr>
            <w:rFonts w:asciiTheme="minorHAnsi" w:hAnsiTheme="minorHAnsi" w:cstheme="minorBidi"/>
            <w:kern w:val="2"/>
            <w:sz w:val="21"/>
            <w:szCs w:val="22"/>
            <w:lang w:val="en-US" w:eastAsia="zh-CN"/>
          </w:rPr>
          <w:tab/>
        </w:r>
        <w:r>
          <w:t>Co-location with base stations and IAB-nodes</w:t>
        </w:r>
        <w:r>
          <w:tab/>
        </w:r>
        <w:r>
          <w:fldChar w:fldCharType="begin"/>
        </w:r>
        <w:r>
          <w:instrText xml:space="preserve"> PAGEREF _Toc70605877 \h </w:instrText>
        </w:r>
      </w:ins>
      <w:r>
        <w:fldChar w:fldCharType="separate"/>
      </w:r>
      <w:ins w:id="323" w:author="Huawei-RKy-ed" w:date="2021-04-29T16:22:00Z">
        <w:r>
          <w:t>52</w:t>
        </w:r>
        <w:r>
          <w:fldChar w:fldCharType="end"/>
        </w:r>
      </w:ins>
    </w:p>
    <w:p w14:paraId="1B81EFBD" w14:textId="77777777" w:rsidR="004F7E42" w:rsidRDefault="004F7E42">
      <w:pPr>
        <w:pStyle w:val="TOC4"/>
        <w:rPr>
          <w:ins w:id="324" w:author="Huawei-RKy-ed" w:date="2021-04-29T16:22:00Z"/>
          <w:rFonts w:asciiTheme="minorHAnsi" w:hAnsiTheme="minorHAnsi" w:cstheme="minorBidi"/>
          <w:kern w:val="2"/>
          <w:sz w:val="21"/>
          <w:szCs w:val="22"/>
          <w:lang w:val="en-US" w:eastAsia="zh-CN"/>
        </w:rPr>
      </w:pPr>
      <w:ins w:id="325" w:author="Huawei-RKy-ed" w:date="2021-04-29T16:22:00Z">
        <w:r>
          <w:t>6.6.5.3</w:t>
        </w:r>
        <w:r>
          <w:rPr>
            <w:rFonts w:asciiTheme="minorHAnsi" w:hAnsiTheme="minorHAnsi" w:cstheme="minorBidi"/>
            <w:kern w:val="2"/>
            <w:sz w:val="21"/>
            <w:szCs w:val="22"/>
            <w:lang w:val="en-US" w:eastAsia="zh-CN"/>
          </w:rPr>
          <w:tab/>
        </w:r>
        <w:r w:rsidRPr="005311DA">
          <w:rPr>
            <w:i/>
          </w:rPr>
          <w:t>IAB type 1-H</w:t>
        </w:r>
        <w:r>
          <w:tab/>
        </w:r>
        <w:r>
          <w:fldChar w:fldCharType="begin"/>
        </w:r>
        <w:r>
          <w:instrText xml:space="preserve"> PAGEREF _Toc70605878 \h </w:instrText>
        </w:r>
      </w:ins>
      <w:r>
        <w:fldChar w:fldCharType="separate"/>
      </w:r>
      <w:ins w:id="326" w:author="Huawei-RKy-ed" w:date="2021-04-29T16:22:00Z">
        <w:r>
          <w:t>57</w:t>
        </w:r>
        <w:r>
          <w:fldChar w:fldCharType="end"/>
        </w:r>
      </w:ins>
    </w:p>
    <w:p w14:paraId="62D6EC64" w14:textId="77777777" w:rsidR="004F7E42" w:rsidRDefault="004F7E42">
      <w:pPr>
        <w:pStyle w:val="TOC2"/>
        <w:rPr>
          <w:ins w:id="327" w:author="Huawei-RKy-ed" w:date="2021-04-29T16:22:00Z"/>
          <w:rFonts w:asciiTheme="minorHAnsi" w:hAnsiTheme="minorHAnsi" w:cstheme="minorBidi"/>
          <w:kern w:val="2"/>
          <w:sz w:val="21"/>
          <w:szCs w:val="22"/>
          <w:lang w:val="en-US" w:eastAsia="zh-CN"/>
        </w:rPr>
      </w:pPr>
      <w:ins w:id="328" w:author="Huawei-RKy-ed" w:date="2021-04-29T16:22:00Z">
        <w:r w:rsidRPr="005311DA">
          <w:rPr>
            <w:lang w:val="de-DE"/>
          </w:rPr>
          <w:t>6.7</w:t>
        </w:r>
        <w:r>
          <w:rPr>
            <w:rFonts w:asciiTheme="minorHAnsi" w:hAnsiTheme="minorHAnsi" w:cstheme="minorBidi"/>
            <w:kern w:val="2"/>
            <w:sz w:val="21"/>
            <w:szCs w:val="22"/>
            <w:lang w:val="en-US" w:eastAsia="zh-CN"/>
          </w:rPr>
          <w:tab/>
        </w:r>
        <w:r w:rsidRPr="005311DA">
          <w:rPr>
            <w:lang w:val="de-DE"/>
          </w:rPr>
          <w:t>Transmitter intermodulation</w:t>
        </w:r>
        <w:r>
          <w:tab/>
        </w:r>
        <w:r>
          <w:fldChar w:fldCharType="begin"/>
        </w:r>
        <w:r>
          <w:instrText xml:space="preserve"> PAGEREF _Toc70605879 \h </w:instrText>
        </w:r>
      </w:ins>
      <w:r>
        <w:fldChar w:fldCharType="separate"/>
      </w:r>
      <w:ins w:id="329" w:author="Huawei-RKy-ed" w:date="2021-04-29T16:22:00Z">
        <w:r>
          <w:t>57</w:t>
        </w:r>
        <w:r>
          <w:fldChar w:fldCharType="end"/>
        </w:r>
      </w:ins>
    </w:p>
    <w:p w14:paraId="6A37A426" w14:textId="77777777" w:rsidR="004F7E42" w:rsidRDefault="004F7E42">
      <w:pPr>
        <w:pStyle w:val="TOC3"/>
        <w:rPr>
          <w:ins w:id="330" w:author="Huawei-RKy-ed" w:date="2021-04-29T16:22:00Z"/>
          <w:rFonts w:asciiTheme="minorHAnsi" w:hAnsiTheme="minorHAnsi" w:cstheme="minorBidi"/>
          <w:kern w:val="2"/>
          <w:sz w:val="21"/>
          <w:szCs w:val="22"/>
          <w:lang w:val="en-US" w:eastAsia="zh-CN"/>
        </w:rPr>
      </w:pPr>
      <w:ins w:id="331" w:author="Huawei-RKy-ed" w:date="2021-04-29T16:22:00Z">
        <w:r>
          <w:t>6.7.1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_Toc70605880 \h </w:instrText>
        </w:r>
      </w:ins>
      <w:r>
        <w:fldChar w:fldCharType="separate"/>
      </w:r>
      <w:ins w:id="332" w:author="Huawei-RKy-ed" w:date="2021-04-29T16:22:00Z">
        <w:r>
          <w:t>57</w:t>
        </w:r>
        <w:r>
          <w:fldChar w:fldCharType="end"/>
        </w:r>
      </w:ins>
    </w:p>
    <w:p w14:paraId="73A12E40" w14:textId="77777777" w:rsidR="004F7E42" w:rsidRDefault="004F7E42">
      <w:pPr>
        <w:pStyle w:val="TOC3"/>
        <w:rPr>
          <w:ins w:id="333" w:author="Huawei-RKy-ed" w:date="2021-04-29T16:22:00Z"/>
          <w:rFonts w:asciiTheme="minorHAnsi" w:hAnsiTheme="minorHAnsi" w:cstheme="minorBidi"/>
          <w:kern w:val="2"/>
          <w:sz w:val="21"/>
          <w:szCs w:val="22"/>
          <w:lang w:val="en-US" w:eastAsia="zh-CN"/>
        </w:rPr>
      </w:pPr>
      <w:ins w:id="334" w:author="Huawei-RKy-ed" w:date="2021-04-29T16:22:00Z">
        <w:r>
          <w:t>6.7.2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_Toc70605881 \h </w:instrText>
        </w:r>
      </w:ins>
      <w:r>
        <w:fldChar w:fldCharType="separate"/>
      </w:r>
      <w:ins w:id="335" w:author="Huawei-RKy-ed" w:date="2021-04-29T16:22:00Z">
        <w:r>
          <w:t>57</w:t>
        </w:r>
        <w:r>
          <w:fldChar w:fldCharType="end"/>
        </w:r>
      </w:ins>
    </w:p>
    <w:p w14:paraId="09785566" w14:textId="77777777" w:rsidR="004F7E42" w:rsidRDefault="004F7E42">
      <w:pPr>
        <w:pStyle w:val="TOC3"/>
        <w:rPr>
          <w:ins w:id="336" w:author="Huawei-RKy-ed" w:date="2021-04-29T16:22:00Z"/>
          <w:rFonts w:asciiTheme="minorHAnsi" w:hAnsiTheme="minorHAnsi" w:cstheme="minorBidi"/>
          <w:kern w:val="2"/>
          <w:sz w:val="21"/>
          <w:szCs w:val="22"/>
          <w:lang w:val="en-US" w:eastAsia="zh-CN"/>
        </w:rPr>
      </w:pPr>
      <w:ins w:id="337" w:author="Huawei-RKy-ed" w:date="2021-04-29T16:22:00Z">
        <w:r>
          <w:t>6.7.3</w:t>
        </w:r>
        <w:r>
          <w:rPr>
            <w:rFonts w:asciiTheme="minorHAnsi" w:hAnsiTheme="minorHAnsi" w:cstheme="minorBidi"/>
            <w:kern w:val="2"/>
            <w:sz w:val="21"/>
            <w:szCs w:val="22"/>
            <w:lang w:val="en-US" w:eastAsia="zh-CN"/>
          </w:rPr>
          <w:tab/>
        </w:r>
        <w:r>
          <w:t>Test purpose</w:t>
        </w:r>
        <w:r>
          <w:tab/>
        </w:r>
        <w:r>
          <w:fldChar w:fldCharType="begin"/>
        </w:r>
        <w:r>
          <w:instrText xml:space="preserve"> PAGEREF _Toc70605882 \h </w:instrText>
        </w:r>
      </w:ins>
      <w:r>
        <w:fldChar w:fldCharType="separate"/>
      </w:r>
      <w:ins w:id="338" w:author="Huawei-RKy-ed" w:date="2021-04-29T16:22:00Z">
        <w:r>
          <w:t>58</w:t>
        </w:r>
        <w:r>
          <w:fldChar w:fldCharType="end"/>
        </w:r>
      </w:ins>
    </w:p>
    <w:p w14:paraId="6870DF2D" w14:textId="77777777" w:rsidR="004F7E42" w:rsidRDefault="004F7E42">
      <w:pPr>
        <w:pStyle w:val="TOC3"/>
        <w:rPr>
          <w:ins w:id="339" w:author="Huawei-RKy-ed" w:date="2021-04-29T16:22:00Z"/>
          <w:rFonts w:asciiTheme="minorHAnsi" w:hAnsiTheme="minorHAnsi" w:cstheme="minorBidi"/>
          <w:kern w:val="2"/>
          <w:sz w:val="21"/>
          <w:szCs w:val="22"/>
          <w:lang w:val="en-US" w:eastAsia="zh-CN"/>
        </w:rPr>
      </w:pPr>
      <w:ins w:id="340" w:author="Huawei-RKy-ed" w:date="2021-04-29T16:22:00Z">
        <w:r>
          <w:t>6.7.4</w:t>
        </w:r>
        <w:r>
          <w:rPr>
            <w:rFonts w:asciiTheme="minorHAnsi" w:hAnsiTheme="minorHAnsi" w:cstheme="minorBidi"/>
            <w:kern w:val="2"/>
            <w:sz w:val="21"/>
            <w:szCs w:val="22"/>
            <w:lang w:val="en-US" w:eastAsia="zh-CN"/>
          </w:rPr>
          <w:tab/>
        </w:r>
        <w:r>
          <w:t>Method of test</w:t>
        </w:r>
        <w:r>
          <w:tab/>
        </w:r>
        <w:r>
          <w:fldChar w:fldCharType="begin"/>
        </w:r>
        <w:r>
          <w:instrText xml:space="preserve"> PAGEREF _Toc70605883 \h </w:instrText>
        </w:r>
      </w:ins>
      <w:r>
        <w:fldChar w:fldCharType="separate"/>
      </w:r>
      <w:ins w:id="341" w:author="Huawei-RKy-ed" w:date="2021-04-29T16:22:00Z">
        <w:r>
          <w:t>58</w:t>
        </w:r>
        <w:r>
          <w:fldChar w:fldCharType="end"/>
        </w:r>
      </w:ins>
    </w:p>
    <w:p w14:paraId="4D2EB93C" w14:textId="77777777" w:rsidR="004F7E42" w:rsidRDefault="004F7E42">
      <w:pPr>
        <w:pStyle w:val="TOC4"/>
        <w:rPr>
          <w:ins w:id="342" w:author="Huawei-RKy-ed" w:date="2021-04-29T16:22:00Z"/>
          <w:rFonts w:asciiTheme="minorHAnsi" w:hAnsiTheme="minorHAnsi" w:cstheme="minorBidi"/>
          <w:kern w:val="2"/>
          <w:sz w:val="21"/>
          <w:szCs w:val="22"/>
          <w:lang w:val="en-US" w:eastAsia="zh-CN"/>
        </w:rPr>
      </w:pPr>
      <w:ins w:id="343" w:author="Huawei-RKy-ed" w:date="2021-04-29T16:22:00Z">
        <w:r>
          <w:t>6.7.4.1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_Toc70605884 \h </w:instrText>
        </w:r>
      </w:ins>
      <w:r>
        <w:fldChar w:fldCharType="separate"/>
      </w:r>
      <w:ins w:id="344" w:author="Huawei-RKy-ed" w:date="2021-04-29T16:22:00Z">
        <w:r>
          <w:t>58</w:t>
        </w:r>
        <w:r>
          <w:fldChar w:fldCharType="end"/>
        </w:r>
      </w:ins>
    </w:p>
    <w:p w14:paraId="1484FE41" w14:textId="77777777" w:rsidR="004F7E42" w:rsidRDefault="004F7E42">
      <w:pPr>
        <w:pStyle w:val="TOC4"/>
        <w:rPr>
          <w:ins w:id="345" w:author="Huawei-RKy-ed" w:date="2021-04-29T16:22:00Z"/>
          <w:rFonts w:asciiTheme="minorHAnsi" w:hAnsiTheme="minorHAnsi" w:cstheme="minorBidi"/>
          <w:kern w:val="2"/>
          <w:sz w:val="21"/>
          <w:szCs w:val="22"/>
          <w:lang w:val="en-US" w:eastAsia="zh-CN"/>
        </w:rPr>
      </w:pPr>
      <w:ins w:id="346" w:author="Huawei-RKy-ed" w:date="2021-04-29T16:22:00Z">
        <w:r>
          <w:t>6.7.4.2</w:t>
        </w:r>
        <w:r>
          <w:rPr>
            <w:rFonts w:asciiTheme="minorHAnsi" w:hAnsiTheme="minorHAnsi" w:cstheme="minorBidi"/>
            <w:kern w:val="2"/>
            <w:sz w:val="21"/>
            <w:szCs w:val="22"/>
            <w:lang w:val="en-US" w:eastAsia="zh-CN"/>
          </w:rPr>
          <w:tab/>
        </w:r>
        <w:r>
          <w:t>Procedure</w:t>
        </w:r>
        <w:r>
          <w:tab/>
        </w:r>
        <w:r>
          <w:fldChar w:fldCharType="begin"/>
        </w:r>
        <w:r>
          <w:instrText xml:space="preserve"> PAGEREF _Toc70605885 \h </w:instrText>
        </w:r>
      </w:ins>
      <w:r>
        <w:fldChar w:fldCharType="separate"/>
      </w:r>
      <w:ins w:id="347" w:author="Huawei-RKy-ed" w:date="2021-04-29T16:22:00Z">
        <w:r>
          <w:t>58</w:t>
        </w:r>
        <w:r>
          <w:fldChar w:fldCharType="end"/>
        </w:r>
      </w:ins>
    </w:p>
    <w:p w14:paraId="4D1AB3B7" w14:textId="77777777" w:rsidR="004F7E42" w:rsidRDefault="004F7E42">
      <w:pPr>
        <w:pStyle w:val="TOC3"/>
        <w:rPr>
          <w:ins w:id="348" w:author="Huawei-RKy-ed" w:date="2021-04-29T16:22:00Z"/>
          <w:rFonts w:asciiTheme="minorHAnsi" w:hAnsiTheme="minorHAnsi" w:cstheme="minorBidi"/>
          <w:kern w:val="2"/>
          <w:sz w:val="21"/>
          <w:szCs w:val="22"/>
          <w:lang w:val="en-US" w:eastAsia="zh-CN"/>
        </w:rPr>
      </w:pPr>
      <w:ins w:id="349" w:author="Huawei-RKy-ed" w:date="2021-04-29T16:22:00Z">
        <w:r>
          <w:t>6.7.5</w:t>
        </w:r>
        <w:r>
          <w:rPr>
            <w:rFonts w:asciiTheme="minorHAnsi" w:hAnsiTheme="minorHAnsi" w:cstheme="minorBidi"/>
            <w:kern w:val="2"/>
            <w:sz w:val="21"/>
            <w:szCs w:val="22"/>
            <w:lang w:val="en-US" w:eastAsia="zh-CN"/>
          </w:rPr>
          <w:tab/>
        </w:r>
        <w:r>
          <w:t>Test requirements</w:t>
        </w:r>
        <w:r>
          <w:tab/>
        </w:r>
        <w:r>
          <w:fldChar w:fldCharType="begin"/>
        </w:r>
        <w:r>
          <w:instrText xml:space="preserve"> PAGEREF _Toc70605886 \h </w:instrText>
        </w:r>
      </w:ins>
      <w:r>
        <w:fldChar w:fldCharType="separate"/>
      </w:r>
      <w:ins w:id="350" w:author="Huawei-RKy-ed" w:date="2021-04-29T16:22:00Z">
        <w:r>
          <w:t>59</w:t>
        </w:r>
        <w:r>
          <w:fldChar w:fldCharType="end"/>
        </w:r>
      </w:ins>
    </w:p>
    <w:p w14:paraId="146D64DA" w14:textId="77777777" w:rsidR="004F7E42" w:rsidRDefault="004F7E42">
      <w:pPr>
        <w:pStyle w:val="TOC4"/>
        <w:rPr>
          <w:ins w:id="351" w:author="Huawei-RKy-ed" w:date="2021-04-29T16:22:00Z"/>
          <w:rFonts w:asciiTheme="minorHAnsi" w:hAnsiTheme="minorHAnsi" w:cstheme="minorBidi"/>
          <w:kern w:val="2"/>
          <w:sz w:val="21"/>
          <w:szCs w:val="22"/>
          <w:lang w:val="en-US" w:eastAsia="zh-CN"/>
        </w:rPr>
      </w:pPr>
      <w:ins w:id="352" w:author="Huawei-RKy-ed" w:date="2021-04-29T16:22:00Z">
        <w:r>
          <w:t>6.7.5.</w:t>
        </w:r>
        <w:r w:rsidRPr="005311DA">
          <w:rPr>
            <w:rFonts w:eastAsia="SimSun"/>
            <w:lang w:val="en-US" w:eastAsia="zh-CN"/>
          </w:rPr>
          <w:t>1</w:t>
        </w:r>
        <w:r>
          <w:rPr>
            <w:rFonts w:asciiTheme="minorHAnsi" w:hAnsiTheme="minorHAnsi" w:cstheme="minorBidi"/>
            <w:kern w:val="2"/>
            <w:sz w:val="21"/>
            <w:szCs w:val="22"/>
            <w:lang w:val="en-US" w:eastAsia="zh-CN"/>
          </w:rPr>
          <w:tab/>
        </w:r>
        <w:r w:rsidRPr="005311DA">
          <w:rPr>
            <w:rFonts w:eastAsia="SimSun"/>
            <w:i/>
            <w:lang w:val="en-US" w:eastAsia="zh-CN"/>
          </w:rPr>
          <w:t>IAB type 1-H</w:t>
        </w:r>
        <w:r>
          <w:tab/>
        </w:r>
        <w:r>
          <w:fldChar w:fldCharType="begin"/>
        </w:r>
        <w:r>
          <w:instrText xml:space="preserve"> PAGEREF _Toc70605887 \h </w:instrText>
        </w:r>
      </w:ins>
      <w:r>
        <w:fldChar w:fldCharType="separate"/>
      </w:r>
      <w:ins w:id="353" w:author="Huawei-RKy-ed" w:date="2021-04-29T16:22:00Z">
        <w:r>
          <w:t>59</w:t>
        </w:r>
        <w:r>
          <w:fldChar w:fldCharType="end"/>
        </w:r>
      </w:ins>
    </w:p>
    <w:p w14:paraId="43C2ABDA" w14:textId="77777777" w:rsidR="004F7E42" w:rsidRDefault="004F7E42">
      <w:pPr>
        <w:pStyle w:val="TOC5"/>
        <w:rPr>
          <w:ins w:id="354" w:author="Huawei-RKy-ed" w:date="2021-04-29T16:22:00Z"/>
          <w:rFonts w:asciiTheme="minorHAnsi" w:hAnsiTheme="minorHAnsi" w:cstheme="minorBidi"/>
          <w:kern w:val="2"/>
          <w:sz w:val="21"/>
          <w:szCs w:val="22"/>
          <w:lang w:val="en-US" w:eastAsia="zh-CN"/>
        </w:rPr>
      </w:pPr>
      <w:ins w:id="355" w:author="Huawei-RKy-ed" w:date="2021-04-29T16:22:00Z">
        <w:r>
          <w:t>6.7.5.</w:t>
        </w:r>
        <w:r w:rsidRPr="005311DA">
          <w:rPr>
            <w:rFonts w:eastAsia="SimSun"/>
            <w:lang w:val="en-US" w:eastAsia="zh-CN"/>
          </w:rPr>
          <w:t>1</w:t>
        </w:r>
        <w:r>
          <w:t>.1</w:t>
        </w:r>
        <w:r>
          <w:rPr>
            <w:rFonts w:asciiTheme="minorHAnsi" w:hAnsiTheme="minorHAnsi" w:cstheme="minorBidi"/>
            <w:kern w:val="2"/>
            <w:sz w:val="21"/>
            <w:szCs w:val="22"/>
            <w:lang w:val="en-US" w:eastAsia="zh-CN"/>
          </w:rPr>
          <w:tab/>
        </w:r>
        <w:r>
          <w:t>Co-location minimum requirements</w:t>
        </w:r>
        <w:r>
          <w:tab/>
        </w:r>
        <w:r>
          <w:fldChar w:fldCharType="begin"/>
        </w:r>
        <w:r>
          <w:instrText xml:space="preserve"> PAGEREF _Toc70605888 \h </w:instrText>
        </w:r>
      </w:ins>
      <w:r>
        <w:fldChar w:fldCharType="separate"/>
      </w:r>
      <w:ins w:id="356" w:author="Huawei-RKy-ed" w:date="2021-04-29T16:22:00Z">
        <w:r>
          <w:t>59</w:t>
        </w:r>
        <w:r>
          <w:fldChar w:fldCharType="end"/>
        </w:r>
      </w:ins>
    </w:p>
    <w:p w14:paraId="1E47ADED" w14:textId="77777777" w:rsidR="004F7E42" w:rsidRDefault="004F7E42">
      <w:pPr>
        <w:pStyle w:val="TOC5"/>
        <w:rPr>
          <w:ins w:id="357" w:author="Huawei-RKy-ed" w:date="2021-04-29T16:22:00Z"/>
          <w:rFonts w:asciiTheme="minorHAnsi" w:hAnsiTheme="minorHAnsi" w:cstheme="minorBidi"/>
          <w:kern w:val="2"/>
          <w:sz w:val="21"/>
          <w:szCs w:val="22"/>
          <w:lang w:val="en-US" w:eastAsia="zh-CN"/>
        </w:rPr>
      </w:pPr>
      <w:ins w:id="358" w:author="Huawei-RKy-ed" w:date="2021-04-29T16:22:00Z">
        <w:r>
          <w:t>6.7.5.</w:t>
        </w:r>
        <w:r w:rsidRPr="005311DA">
          <w:rPr>
            <w:rFonts w:eastAsia="SimSun"/>
            <w:lang w:val="en-US" w:eastAsia="zh-CN"/>
          </w:rPr>
          <w:t>1</w:t>
        </w:r>
        <w:r>
          <w:t>.2</w:t>
        </w:r>
        <w:r>
          <w:rPr>
            <w:rFonts w:asciiTheme="minorHAnsi" w:hAnsiTheme="minorHAnsi" w:cstheme="minorBidi"/>
            <w:kern w:val="2"/>
            <w:sz w:val="21"/>
            <w:szCs w:val="22"/>
            <w:lang w:val="en-US" w:eastAsia="zh-CN"/>
          </w:rPr>
          <w:tab/>
        </w:r>
        <w:r>
          <w:t>Intra-system minimum requirements</w:t>
        </w:r>
        <w:r>
          <w:tab/>
        </w:r>
        <w:r>
          <w:fldChar w:fldCharType="begin"/>
        </w:r>
        <w:r>
          <w:instrText xml:space="preserve"> PAGEREF _Toc70605889 \h </w:instrText>
        </w:r>
      </w:ins>
      <w:r>
        <w:fldChar w:fldCharType="separate"/>
      </w:r>
      <w:ins w:id="359" w:author="Huawei-RKy-ed" w:date="2021-04-29T16:22:00Z">
        <w:r>
          <w:t>60</w:t>
        </w:r>
        <w:r>
          <w:fldChar w:fldCharType="end"/>
        </w:r>
      </w:ins>
    </w:p>
    <w:p w14:paraId="3EE82DDF" w14:textId="77777777" w:rsidR="004F7E42" w:rsidRDefault="004F7E42">
      <w:pPr>
        <w:pStyle w:val="TOC5"/>
        <w:rPr>
          <w:ins w:id="360" w:author="Huawei-RKy-ed" w:date="2021-04-29T16:22:00Z"/>
          <w:rFonts w:asciiTheme="minorHAnsi" w:hAnsiTheme="minorHAnsi" w:cstheme="minorBidi"/>
          <w:kern w:val="2"/>
          <w:sz w:val="21"/>
          <w:szCs w:val="22"/>
          <w:lang w:val="en-US" w:eastAsia="zh-CN"/>
        </w:rPr>
      </w:pPr>
      <w:ins w:id="361" w:author="Huawei-RKy-ed" w:date="2021-04-29T16:22:00Z">
        <w:r>
          <w:t>6.7.5.</w:t>
        </w:r>
        <w:r w:rsidRPr="005311DA">
          <w:rPr>
            <w:rFonts w:eastAsia="SimSun"/>
            <w:lang w:val="en-US" w:eastAsia="zh-CN"/>
          </w:rPr>
          <w:t>1</w:t>
        </w:r>
        <w:r>
          <w:t>.3</w:t>
        </w:r>
        <w:r>
          <w:rPr>
            <w:rFonts w:asciiTheme="minorHAnsi" w:hAnsiTheme="minorHAnsi" w:cstheme="minorBidi"/>
            <w:kern w:val="2"/>
            <w:sz w:val="21"/>
            <w:szCs w:val="22"/>
            <w:lang w:val="en-US" w:eastAsia="zh-CN"/>
          </w:rPr>
          <w:tab/>
        </w:r>
        <w:r>
          <w:t>Additional requirements</w:t>
        </w:r>
        <w:r>
          <w:tab/>
        </w:r>
        <w:r>
          <w:fldChar w:fldCharType="begin"/>
        </w:r>
        <w:r>
          <w:instrText xml:space="preserve"> PAGEREF _Toc70605890 \h </w:instrText>
        </w:r>
      </w:ins>
      <w:r>
        <w:fldChar w:fldCharType="separate"/>
      </w:r>
      <w:ins w:id="362" w:author="Huawei-RKy-ed" w:date="2021-04-29T16:22:00Z">
        <w:r>
          <w:t>60</w:t>
        </w:r>
        <w:r>
          <w:fldChar w:fldCharType="end"/>
        </w:r>
      </w:ins>
    </w:p>
    <w:p w14:paraId="6C349681" w14:textId="77777777" w:rsidR="004F7E42" w:rsidRDefault="004F7E42">
      <w:pPr>
        <w:pStyle w:val="TOC1"/>
        <w:rPr>
          <w:ins w:id="363" w:author="Huawei-RKy-ed" w:date="2021-04-29T16:22:00Z"/>
          <w:rFonts w:asciiTheme="minorHAnsi" w:hAnsiTheme="minorHAnsi" w:cstheme="minorBidi"/>
          <w:kern w:val="2"/>
          <w:sz w:val="21"/>
          <w:szCs w:val="22"/>
          <w:lang w:val="en-US" w:eastAsia="zh-CN"/>
        </w:rPr>
      </w:pPr>
      <w:ins w:id="364" w:author="Huawei-RKy-ed" w:date="2021-04-29T16:22:00Z">
        <w:r>
          <w:t>7</w:t>
        </w:r>
        <w:r>
          <w:rPr>
            <w:rFonts w:asciiTheme="minorHAnsi" w:hAnsiTheme="minorHAnsi" w:cstheme="minorBidi"/>
            <w:kern w:val="2"/>
            <w:sz w:val="21"/>
            <w:szCs w:val="22"/>
            <w:lang w:val="en-US" w:eastAsia="zh-CN"/>
          </w:rPr>
          <w:tab/>
        </w:r>
        <w:r>
          <w:t>Conducted receiver characteristics (IAB-DU and IAB-MT)</w:t>
        </w:r>
        <w:r>
          <w:tab/>
        </w:r>
        <w:r>
          <w:fldChar w:fldCharType="begin"/>
        </w:r>
        <w:r>
          <w:instrText xml:space="preserve"> PAGEREF _Toc70605891 \h </w:instrText>
        </w:r>
      </w:ins>
      <w:r>
        <w:fldChar w:fldCharType="separate"/>
      </w:r>
      <w:ins w:id="365" w:author="Huawei-RKy-ed" w:date="2021-04-29T16:22:00Z">
        <w:r>
          <w:t>61</w:t>
        </w:r>
        <w:r>
          <w:fldChar w:fldCharType="end"/>
        </w:r>
      </w:ins>
    </w:p>
    <w:p w14:paraId="387ED28B" w14:textId="77777777" w:rsidR="004F7E42" w:rsidRDefault="004F7E42">
      <w:pPr>
        <w:pStyle w:val="TOC2"/>
        <w:rPr>
          <w:ins w:id="366" w:author="Huawei-RKy-ed" w:date="2021-04-29T16:22:00Z"/>
          <w:rFonts w:asciiTheme="minorHAnsi" w:hAnsiTheme="minorHAnsi" w:cstheme="minorBidi"/>
          <w:kern w:val="2"/>
          <w:sz w:val="21"/>
          <w:szCs w:val="22"/>
          <w:lang w:val="en-US" w:eastAsia="zh-CN"/>
        </w:rPr>
      </w:pPr>
      <w:ins w:id="367" w:author="Huawei-RKy-ed" w:date="2021-04-29T16:22:00Z">
        <w:r>
          <w:t>7.1</w:t>
        </w:r>
        <w:r>
          <w:rPr>
            <w:rFonts w:asciiTheme="minorHAnsi" w:hAnsiTheme="minorHAnsi" w:cstheme="minorBidi"/>
            <w:kern w:val="2"/>
            <w:sz w:val="21"/>
            <w:szCs w:val="22"/>
            <w:lang w:val="en-US" w:eastAsia="zh-CN"/>
          </w:rPr>
          <w:tab/>
        </w:r>
        <w:r>
          <w:t>General</w:t>
        </w:r>
        <w:r>
          <w:tab/>
        </w:r>
        <w:r>
          <w:fldChar w:fldCharType="begin"/>
        </w:r>
        <w:r>
          <w:instrText xml:space="preserve"> PAGEREF _Toc70605892 \h </w:instrText>
        </w:r>
      </w:ins>
      <w:r>
        <w:fldChar w:fldCharType="separate"/>
      </w:r>
      <w:ins w:id="368" w:author="Huawei-RKy-ed" w:date="2021-04-29T16:22:00Z">
        <w:r>
          <w:t>61</w:t>
        </w:r>
        <w:r>
          <w:fldChar w:fldCharType="end"/>
        </w:r>
      </w:ins>
    </w:p>
    <w:p w14:paraId="745FE5C0" w14:textId="77777777" w:rsidR="004F7E42" w:rsidRDefault="004F7E42">
      <w:pPr>
        <w:pStyle w:val="TOC2"/>
        <w:rPr>
          <w:ins w:id="369" w:author="Huawei-RKy-ed" w:date="2021-04-29T16:22:00Z"/>
          <w:rFonts w:asciiTheme="minorHAnsi" w:hAnsiTheme="minorHAnsi" w:cstheme="minorBidi"/>
          <w:kern w:val="2"/>
          <w:sz w:val="21"/>
          <w:szCs w:val="22"/>
          <w:lang w:val="en-US" w:eastAsia="zh-CN"/>
        </w:rPr>
      </w:pPr>
      <w:ins w:id="370" w:author="Huawei-RKy-ed" w:date="2021-04-29T16:22:00Z">
        <w:r>
          <w:t>7.2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_Toc70605893 \h </w:instrText>
        </w:r>
      </w:ins>
      <w:r>
        <w:fldChar w:fldCharType="separate"/>
      </w:r>
      <w:ins w:id="371" w:author="Huawei-RKy-ed" w:date="2021-04-29T16:22:00Z">
        <w:r>
          <w:t>61</w:t>
        </w:r>
        <w:r>
          <w:fldChar w:fldCharType="end"/>
        </w:r>
      </w:ins>
    </w:p>
    <w:p w14:paraId="1DFDECFD" w14:textId="77777777" w:rsidR="004F7E42" w:rsidRDefault="004F7E42">
      <w:pPr>
        <w:pStyle w:val="TOC3"/>
        <w:rPr>
          <w:ins w:id="372" w:author="Huawei-RKy-ed" w:date="2021-04-29T16:22:00Z"/>
          <w:rFonts w:asciiTheme="minorHAnsi" w:hAnsiTheme="minorHAnsi" w:cstheme="minorBidi"/>
          <w:kern w:val="2"/>
          <w:sz w:val="21"/>
          <w:szCs w:val="22"/>
          <w:lang w:val="en-US" w:eastAsia="zh-CN"/>
        </w:rPr>
      </w:pPr>
      <w:ins w:id="373" w:author="Huawei-RKy-ed" w:date="2021-04-29T16:22:00Z">
        <w:r>
          <w:lastRenderedPageBreak/>
          <w:t>7.2.1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_Toc70605894 \h </w:instrText>
        </w:r>
      </w:ins>
      <w:r>
        <w:fldChar w:fldCharType="separate"/>
      </w:r>
      <w:ins w:id="374" w:author="Huawei-RKy-ed" w:date="2021-04-29T16:22:00Z">
        <w:r>
          <w:t>61</w:t>
        </w:r>
        <w:r>
          <w:fldChar w:fldCharType="end"/>
        </w:r>
      </w:ins>
    </w:p>
    <w:p w14:paraId="317971AA" w14:textId="77777777" w:rsidR="004F7E42" w:rsidRDefault="004F7E42">
      <w:pPr>
        <w:pStyle w:val="TOC3"/>
        <w:rPr>
          <w:ins w:id="375" w:author="Huawei-RKy-ed" w:date="2021-04-29T16:22:00Z"/>
          <w:rFonts w:asciiTheme="minorHAnsi" w:hAnsiTheme="minorHAnsi" w:cstheme="minorBidi"/>
          <w:kern w:val="2"/>
          <w:sz w:val="21"/>
          <w:szCs w:val="22"/>
          <w:lang w:val="en-US" w:eastAsia="zh-CN"/>
        </w:rPr>
      </w:pPr>
      <w:ins w:id="376" w:author="Huawei-RKy-ed" w:date="2021-04-29T16:22:00Z">
        <w:r>
          <w:t>7.2.2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_Toc70605895 \h </w:instrText>
        </w:r>
      </w:ins>
      <w:r>
        <w:fldChar w:fldCharType="separate"/>
      </w:r>
      <w:ins w:id="377" w:author="Huawei-RKy-ed" w:date="2021-04-29T16:22:00Z">
        <w:r>
          <w:t>61</w:t>
        </w:r>
        <w:r>
          <w:fldChar w:fldCharType="end"/>
        </w:r>
      </w:ins>
    </w:p>
    <w:p w14:paraId="1B0A52BD" w14:textId="77777777" w:rsidR="004F7E42" w:rsidRDefault="004F7E42">
      <w:pPr>
        <w:pStyle w:val="TOC3"/>
        <w:rPr>
          <w:ins w:id="378" w:author="Huawei-RKy-ed" w:date="2021-04-29T16:22:00Z"/>
          <w:rFonts w:asciiTheme="minorHAnsi" w:hAnsiTheme="minorHAnsi" w:cstheme="minorBidi"/>
          <w:kern w:val="2"/>
          <w:sz w:val="21"/>
          <w:szCs w:val="22"/>
          <w:lang w:val="en-US" w:eastAsia="zh-CN"/>
        </w:rPr>
      </w:pPr>
      <w:ins w:id="379" w:author="Huawei-RKy-ed" w:date="2021-04-29T16:22:00Z">
        <w:r>
          <w:t>7.2.3</w:t>
        </w:r>
        <w:r>
          <w:rPr>
            <w:rFonts w:asciiTheme="minorHAnsi" w:hAnsiTheme="minorHAnsi" w:cstheme="minorBidi"/>
            <w:kern w:val="2"/>
            <w:sz w:val="21"/>
            <w:szCs w:val="22"/>
            <w:lang w:val="en-US" w:eastAsia="zh-CN"/>
          </w:rPr>
          <w:tab/>
        </w:r>
        <w:r>
          <w:t>Test purpose</w:t>
        </w:r>
        <w:r>
          <w:tab/>
        </w:r>
        <w:r>
          <w:fldChar w:fldCharType="begin"/>
        </w:r>
        <w:r>
          <w:instrText xml:space="preserve"> PAGEREF _Toc70605896 \h </w:instrText>
        </w:r>
      </w:ins>
      <w:r>
        <w:fldChar w:fldCharType="separate"/>
      </w:r>
      <w:ins w:id="380" w:author="Huawei-RKy-ed" w:date="2021-04-29T16:22:00Z">
        <w:r>
          <w:t>61</w:t>
        </w:r>
        <w:r>
          <w:fldChar w:fldCharType="end"/>
        </w:r>
      </w:ins>
    </w:p>
    <w:p w14:paraId="7614D72D" w14:textId="77777777" w:rsidR="004F7E42" w:rsidRDefault="004F7E42">
      <w:pPr>
        <w:pStyle w:val="TOC3"/>
        <w:rPr>
          <w:ins w:id="381" w:author="Huawei-RKy-ed" w:date="2021-04-29T16:22:00Z"/>
          <w:rFonts w:asciiTheme="minorHAnsi" w:hAnsiTheme="minorHAnsi" w:cstheme="minorBidi"/>
          <w:kern w:val="2"/>
          <w:sz w:val="21"/>
          <w:szCs w:val="22"/>
          <w:lang w:val="en-US" w:eastAsia="zh-CN"/>
        </w:rPr>
      </w:pPr>
      <w:ins w:id="382" w:author="Huawei-RKy-ed" w:date="2021-04-29T16:22:00Z">
        <w:r>
          <w:t>7.2.4</w:t>
        </w:r>
        <w:r>
          <w:rPr>
            <w:rFonts w:asciiTheme="minorHAnsi" w:hAnsiTheme="minorHAnsi" w:cstheme="minorBidi"/>
            <w:kern w:val="2"/>
            <w:sz w:val="21"/>
            <w:szCs w:val="22"/>
            <w:lang w:val="en-US" w:eastAsia="zh-CN"/>
          </w:rPr>
          <w:tab/>
        </w:r>
        <w:r>
          <w:t>Method of test</w:t>
        </w:r>
        <w:r>
          <w:tab/>
        </w:r>
        <w:r>
          <w:fldChar w:fldCharType="begin"/>
        </w:r>
        <w:r>
          <w:instrText xml:space="preserve"> PAGEREF _Toc70605897 \h </w:instrText>
        </w:r>
      </w:ins>
      <w:r>
        <w:fldChar w:fldCharType="separate"/>
      </w:r>
      <w:ins w:id="383" w:author="Huawei-RKy-ed" w:date="2021-04-29T16:22:00Z">
        <w:r>
          <w:t>61</w:t>
        </w:r>
        <w:r>
          <w:fldChar w:fldCharType="end"/>
        </w:r>
      </w:ins>
    </w:p>
    <w:p w14:paraId="188FD43C" w14:textId="77777777" w:rsidR="004F7E42" w:rsidRDefault="004F7E42">
      <w:pPr>
        <w:pStyle w:val="TOC4"/>
        <w:rPr>
          <w:ins w:id="384" w:author="Huawei-RKy-ed" w:date="2021-04-29T16:22:00Z"/>
          <w:rFonts w:asciiTheme="minorHAnsi" w:hAnsiTheme="minorHAnsi" w:cstheme="minorBidi"/>
          <w:kern w:val="2"/>
          <w:sz w:val="21"/>
          <w:szCs w:val="22"/>
          <w:lang w:val="en-US" w:eastAsia="zh-CN"/>
        </w:rPr>
      </w:pPr>
      <w:ins w:id="385" w:author="Huawei-RKy-ed" w:date="2021-04-29T16:22:00Z">
        <w:r>
          <w:t>7.2.4.1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_Toc70605898 \h </w:instrText>
        </w:r>
      </w:ins>
      <w:r>
        <w:fldChar w:fldCharType="separate"/>
      </w:r>
      <w:ins w:id="386" w:author="Huawei-RKy-ed" w:date="2021-04-29T16:22:00Z">
        <w:r>
          <w:t>61</w:t>
        </w:r>
        <w:r>
          <w:fldChar w:fldCharType="end"/>
        </w:r>
      </w:ins>
    </w:p>
    <w:p w14:paraId="60CDB113" w14:textId="77777777" w:rsidR="004F7E42" w:rsidRDefault="004F7E42">
      <w:pPr>
        <w:pStyle w:val="TOC4"/>
        <w:rPr>
          <w:ins w:id="387" w:author="Huawei-RKy-ed" w:date="2021-04-29T16:22:00Z"/>
          <w:rFonts w:asciiTheme="minorHAnsi" w:hAnsiTheme="minorHAnsi" w:cstheme="minorBidi"/>
          <w:kern w:val="2"/>
          <w:sz w:val="21"/>
          <w:szCs w:val="22"/>
          <w:lang w:val="en-US" w:eastAsia="zh-CN"/>
        </w:rPr>
      </w:pPr>
      <w:ins w:id="388" w:author="Huawei-RKy-ed" w:date="2021-04-29T16:22:00Z">
        <w:r>
          <w:t>7.2.4.2</w:t>
        </w:r>
        <w:r>
          <w:rPr>
            <w:rFonts w:asciiTheme="minorHAnsi" w:hAnsiTheme="minorHAnsi" w:cstheme="minorBidi"/>
            <w:kern w:val="2"/>
            <w:sz w:val="21"/>
            <w:szCs w:val="22"/>
            <w:lang w:val="en-US" w:eastAsia="zh-CN"/>
          </w:rPr>
          <w:tab/>
        </w:r>
        <w:r>
          <w:t>Procedure</w:t>
        </w:r>
        <w:r>
          <w:tab/>
        </w:r>
        <w:r>
          <w:fldChar w:fldCharType="begin"/>
        </w:r>
        <w:r>
          <w:instrText xml:space="preserve"> PAGEREF _Toc70605899 \h </w:instrText>
        </w:r>
      </w:ins>
      <w:r>
        <w:fldChar w:fldCharType="separate"/>
      </w:r>
      <w:ins w:id="389" w:author="Huawei-RKy-ed" w:date="2021-04-29T16:22:00Z">
        <w:r>
          <w:t>61</w:t>
        </w:r>
        <w:r>
          <w:fldChar w:fldCharType="end"/>
        </w:r>
      </w:ins>
    </w:p>
    <w:p w14:paraId="4E0F1758" w14:textId="77777777" w:rsidR="004F7E42" w:rsidRDefault="004F7E42">
      <w:pPr>
        <w:pStyle w:val="TOC3"/>
        <w:rPr>
          <w:ins w:id="390" w:author="Huawei-RKy-ed" w:date="2021-04-29T16:22:00Z"/>
          <w:rFonts w:asciiTheme="minorHAnsi" w:hAnsiTheme="minorHAnsi" w:cstheme="minorBidi"/>
          <w:kern w:val="2"/>
          <w:sz w:val="21"/>
          <w:szCs w:val="22"/>
          <w:lang w:val="en-US" w:eastAsia="zh-CN"/>
        </w:rPr>
      </w:pPr>
      <w:ins w:id="391" w:author="Huawei-RKy-ed" w:date="2021-04-29T16:22:00Z">
        <w:r>
          <w:t>7.2.5</w:t>
        </w:r>
        <w:r>
          <w:rPr>
            <w:rFonts w:asciiTheme="minorHAnsi" w:hAnsiTheme="minorHAnsi" w:cstheme="minorBidi"/>
            <w:kern w:val="2"/>
            <w:sz w:val="21"/>
            <w:szCs w:val="22"/>
            <w:lang w:val="en-US" w:eastAsia="zh-CN"/>
          </w:rPr>
          <w:tab/>
        </w:r>
        <w:r>
          <w:t>Test requirements</w:t>
        </w:r>
        <w:r>
          <w:tab/>
        </w:r>
        <w:r>
          <w:fldChar w:fldCharType="begin"/>
        </w:r>
        <w:r>
          <w:instrText xml:space="preserve"> PAGEREF _Toc70605900 \h </w:instrText>
        </w:r>
      </w:ins>
      <w:r>
        <w:fldChar w:fldCharType="separate"/>
      </w:r>
      <w:ins w:id="392" w:author="Huawei-RKy-ed" w:date="2021-04-29T16:22:00Z">
        <w:r>
          <w:t>62</w:t>
        </w:r>
        <w:r>
          <w:fldChar w:fldCharType="end"/>
        </w:r>
      </w:ins>
    </w:p>
    <w:p w14:paraId="33FF64F5" w14:textId="77777777" w:rsidR="004F7E42" w:rsidRDefault="004F7E42">
      <w:pPr>
        <w:pStyle w:val="TOC4"/>
        <w:rPr>
          <w:ins w:id="393" w:author="Huawei-RKy-ed" w:date="2021-04-29T16:22:00Z"/>
          <w:rFonts w:asciiTheme="minorHAnsi" w:hAnsiTheme="minorHAnsi" w:cstheme="minorBidi"/>
          <w:kern w:val="2"/>
          <w:sz w:val="21"/>
          <w:szCs w:val="22"/>
          <w:lang w:val="en-US" w:eastAsia="zh-CN"/>
        </w:rPr>
      </w:pPr>
      <w:ins w:id="394" w:author="Huawei-RKy-ed" w:date="2021-04-29T16:22:00Z">
        <w:r>
          <w:t>7.2.5.1</w:t>
        </w:r>
        <w:r>
          <w:rPr>
            <w:rFonts w:asciiTheme="minorHAnsi" w:hAnsiTheme="minorHAnsi" w:cstheme="minorBidi"/>
            <w:kern w:val="2"/>
            <w:sz w:val="21"/>
            <w:szCs w:val="22"/>
            <w:lang w:val="en-US" w:eastAsia="zh-CN"/>
          </w:rPr>
          <w:tab/>
        </w:r>
        <w:r>
          <w:t xml:space="preserve">Test requirements for </w:t>
        </w:r>
        <w:r w:rsidRPr="005311DA">
          <w:rPr>
            <w:i/>
          </w:rPr>
          <w:t>IAB-DU</w:t>
        </w:r>
        <w:r>
          <w:tab/>
        </w:r>
        <w:r>
          <w:fldChar w:fldCharType="begin"/>
        </w:r>
        <w:r>
          <w:instrText xml:space="preserve"> PAGEREF _Toc70605901 \h </w:instrText>
        </w:r>
      </w:ins>
      <w:r>
        <w:fldChar w:fldCharType="separate"/>
      </w:r>
      <w:ins w:id="395" w:author="Huawei-RKy-ed" w:date="2021-04-29T16:22:00Z">
        <w:r>
          <w:t>62</w:t>
        </w:r>
        <w:r>
          <w:fldChar w:fldCharType="end"/>
        </w:r>
      </w:ins>
    </w:p>
    <w:p w14:paraId="67D0EA9C" w14:textId="77777777" w:rsidR="004F7E42" w:rsidRDefault="004F7E42">
      <w:pPr>
        <w:pStyle w:val="TOC4"/>
        <w:rPr>
          <w:ins w:id="396" w:author="Huawei-RKy-ed" w:date="2021-04-29T16:22:00Z"/>
          <w:rFonts w:asciiTheme="minorHAnsi" w:hAnsiTheme="minorHAnsi" w:cstheme="minorBidi"/>
          <w:kern w:val="2"/>
          <w:sz w:val="21"/>
          <w:szCs w:val="22"/>
          <w:lang w:val="en-US" w:eastAsia="zh-CN"/>
        </w:rPr>
      </w:pPr>
      <w:ins w:id="397" w:author="Huawei-RKy-ed" w:date="2021-04-29T16:22:00Z">
        <w:r>
          <w:t>7.2.5.2</w:t>
        </w:r>
        <w:r>
          <w:rPr>
            <w:rFonts w:asciiTheme="minorHAnsi" w:hAnsiTheme="minorHAnsi" w:cstheme="minorBidi"/>
            <w:kern w:val="2"/>
            <w:sz w:val="21"/>
            <w:szCs w:val="22"/>
            <w:lang w:val="en-US" w:eastAsia="zh-CN"/>
          </w:rPr>
          <w:tab/>
        </w:r>
        <w:r>
          <w:t xml:space="preserve">Test requirements for </w:t>
        </w:r>
        <w:r w:rsidRPr="005311DA">
          <w:rPr>
            <w:i/>
          </w:rPr>
          <w:t>IAB-MT</w:t>
        </w:r>
        <w:r>
          <w:tab/>
        </w:r>
        <w:r>
          <w:fldChar w:fldCharType="begin"/>
        </w:r>
        <w:r>
          <w:instrText xml:space="preserve"> PAGEREF _Toc70605902 \h </w:instrText>
        </w:r>
      </w:ins>
      <w:r>
        <w:fldChar w:fldCharType="separate"/>
      </w:r>
      <w:ins w:id="398" w:author="Huawei-RKy-ed" w:date="2021-04-29T16:22:00Z">
        <w:r>
          <w:t>64</w:t>
        </w:r>
        <w:r>
          <w:fldChar w:fldCharType="end"/>
        </w:r>
      </w:ins>
    </w:p>
    <w:p w14:paraId="54C55A2E" w14:textId="77777777" w:rsidR="004F7E42" w:rsidRDefault="004F7E42">
      <w:pPr>
        <w:pStyle w:val="TOC2"/>
        <w:rPr>
          <w:ins w:id="399" w:author="Huawei-RKy-ed" w:date="2021-04-29T16:22:00Z"/>
          <w:rFonts w:asciiTheme="minorHAnsi" w:hAnsiTheme="minorHAnsi" w:cstheme="minorBidi"/>
          <w:kern w:val="2"/>
          <w:sz w:val="21"/>
          <w:szCs w:val="22"/>
          <w:lang w:val="en-US" w:eastAsia="zh-CN"/>
        </w:rPr>
      </w:pPr>
      <w:ins w:id="400" w:author="Huawei-RKy-ed" w:date="2021-04-29T16:22:00Z">
        <w:r>
          <w:t>7.3</w:t>
        </w:r>
        <w:r>
          <w:rPr>
            <w:rFonts w:asciiTheme="minorHAnsi" w:hAnsiTheme="minorHAnsi" w:cstheme="minorBidi"/>
            <w:kern w:val="2"/>
            <w:sz w:val="21"/>
            <w:szCs w:val="22"/>
            <w:lang w:val="en-US" w:eastAsia="zh-CN"/>
          </w:rPr>
          <w:tab/>
        </w:r>
        <w:r>
          <w:t>Dynamic range</w:t>
        </w:r>
        <w:r>
          <w:tab/>
        </w:r>
        <w:r>
          <w:fldChar w:fldCharType="begin"/>
        </w:r>
        <w:r>
          <w:instrText xml:space="preserve"> PAGEREF _Toc70605903 \h </w:instrText>
        </w:r>
      </w:ins>
      <w:r>
        <w:fldChar w:fldCharType="separate"/>
      </w:r>
      <w:ins w:id="401" w:author="Huawei-RKy-ed" w:date="2021-04-29T16:22:00Z">
        <w:r>
          <w:t>65</w:t>
        </w:r>
        <w:r>
          <w:fldChar w:fldCharType="end"/>
        </w:r>
      </w:ins>
    </w:p>
    <w:p w14:paraId="32218C0D" w14:textId="77777777" w:rsidR="004F7E42" w:rsidRDefault="004F7E42">
      <w:pPr>
        <w:pStyle w:val="TOC3"/>
        <w:rPr>
          <w:ins w:id="402" w:author="Huawei-RKy-ed" w:date="2021-04-29T16:22:00Z"/>
          <w:rFonts w:asciiTheme="minorHAnsi" w:hAnsiTheme="minorHAnsi" w:cstheme="minorBidi"/>
          <w:kern w:val="2"/>
          <w:sz w:val="21"/>
          <w:szCs w:val="22"/>
          <w:lang w:val="en-US" w:eastAsia="zh-CN"/>
        </w:rPr>
      </w:pPr>
      <w:ins w:id="403" w:author="Huawei-RKy-ed" w:date="2021-04-29T16:22:00Z">
        <w:r>
          <w:t>7.3.1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_Toc70605904 \h </w:instrText>
        </w:r>
      </w:ins>
      <w:r>
        <w:fldChar w:fldCharType="separate"/>
      </w:r>
      <w:ins w:id="404" w:author="Huawei-RKy-ed" w:date="2021-04-29T16:22:00Z">
        <w:r>
          <w:t>65</w:t>
        </w:r>
        <w:r>
          <w:fldChar w:fldCharType="end"/>
        </w:r>
      </w:ins>
    </w:p>
    <w:p w14:paraId="4C06936E" w14:textId="77777777" w:rsidR="004F7E42" w:rsidRDefault="004F7E42">
      <w:pPr>
        <w:pStyle w:val="TOC3"/>
        <w:rPr>
          <w:ins w:id="405" w:author="Huawei-RKy-ed" w:date="2021-04-29T16:22:00Z"/>
          <w:rFonts w:asciiTheme="minorHAnsi" w:hAnsiTheme="minorHAnsi" w:cstheme="minorBidi"/>
          <w:kern w:val="2"/>
          <w:sz w:val="21"/>
          <w:szCs w:val="22"/>
          <w:lang w:val="en-US" w:eastAsia="zh-CN"/>
        </w:rPr>
      </w:pPr>
      <w:ins w:id="406" w:author="Huawei-RKy-ed" w:date="2021-04-29T16:22:00Z">
        <w:r>
          <w:t>7.3.2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_Toc70605905 \h </w:instrText>
        </w:r>
      </w:ins>
      <w:r>
        <w:fldChar w:fldCharType="separate"/>
      </w:r>
      <w:ins w:id="407" w:author="Huawei-RKy-ed" w:date="2021-04-29T16:22:00Z">
        <w:r>
          <w:t>65</w:t>
        </w:r>
        <w:r>
          <w:fldChar w:fldCharType="end"/>
        </w:r>
      </w:ins>
    </w:p>
    <w:p w14:paraId="3352D275" w14:textId="77777777" w:rsidR="004F7E42" w:rsidRDefault="004F7E42">
      <w:pPr>
        <w:pStyle w:val="TOC3"/>
        <w:rPr>
          <w:ins w:id="408" w:author="Huawei-RKy-ed" w:date="2021-04-29T16:22:00Z"/>
          <w:rFonts w:asciiTheme="minorHAnsi" w:hAnsiTheme="minorHAnsi" w:cstheme="minorBidi"/>
          <w:kern w:val="2"/>
          <w:sz w:val="21"/>
          <w:szCs w:val="22"/>
          <w:lang w:val="en-US" w:eastAsia="zh-CN"/>
        </w:rPr>
      </w:pPr>
      <w:ins w:id="409" w:author="Huawei-RKy-ed" w:date="2021-04-29T16:22:00Z">
        <w:r>
          <w:t>7.3.3</w:t>
        </w:r>
        <w:r>
          <w:rPr>
            <w:rFonts w:asciiTheme="minorHAnsi" w:hAnsiTheme="minorHAnsi" w:cstheme="minorBidi"/>
            <w:kern w:val="2"/>
            <w:sz w:val="21"/>
            <w:szCs w:val="22"/>
            <w:lang w:val="en-US" w:eastAsia="zh-CN"/>
          </w:rPr>
          <w:tab/>
        </w:r>
        <w:r>
          <w:t>Test purpose</w:t>
        </w:r>
        <w:r>
          <w:tab/>
        </w:r>
        <w:r>
          <w:fldChar w:fldCharType="begin"/>
        </w:r>
        <w:r>
          <w:instrText xml:space="preserve"> PAGEREF _Toc70605906 \h </w:instrText>
        </w:r>
      </w:ins>
      <w:r>
        <w:fldChar w:fldCharType="separate"/>
      </w:r>
      <w:ins w:id="410" w:author="Huawei-RKy-ed" w:date="2021-04-29T16:22:00Z">
        <w:r>
          <w:t>65</w:t>
        </w:r>
        <w:r>
          <w:fldChar w:fldCharType="end"/>
        </w:r>
      </w:ins>
    </w:p>
    <w:p w14:paraId="0B6090C6" w14:textId="77777777" w:rsidR="004F7E42" w:rsidRDefault="004F7E42">
      <w:pPr>
        <w:pStyle w:val="TOC3"/>
        <w:rPr>
          <w:ins w:id="411" w:author="Huawei-RKy-ed" w:date="2021-04-29T16:22:00Z"/>
          <w:rFonts w:asciiTheme="minorHAnsi" w:hAnsiTheme="minorHAnsi" w:cstheme="minorBidi"/>
          <w:kern w:val="2"/>
          <w:sz w:val="21"/>
          <w:szCs w:val="22"/>
          <w:lang w:val="en-US" w:eastAsia="zh-CN"/>
        </w:rPr>
      </w:pPr>
      <w:ins w:id="412" w:author="Huawei-RKy-ed" w:date="2021-04-29T16:22:00Z">
        <w:r>
          <w:t>7.3.4</w:t>
        </w:r>
        <w:r>
          <w:rPr>
            <w:rFonts w:asciiTheme="minorHAnsi" w:hAnsiTheme="minorHAnsi" w:cstheme="minorBidi"/>
            <w:kern w:val="2"/>
            <w:sz w:val="21"/>
            <w:szCs w:val="22"/>
            <w:lang w:val="en-US" w:eastAsia="zh-CN"/>
          </w:rPr>
          <w:tab/>
        </w:r>
        <w:r>
          <w:t>Method of test</w:t>
        </w:r>
        <w:r>
          <w:tab/>
        </w:r>
        <w:r>
          <w:fldChar w:fldCharType="begin"/>
        </w:r>
        <w:r>
          <w:instrText xml:space="preserve"> PAGEREF _Toc70605907 \h </w:instrText>
        </w:r>
      </w:ins>
      <w:r>
        <w:fldChar w:fldCharType="separate"/>
      </w:r>
      <w:ins w:id="413" w:author="Huawei-RKy-ed" w:date="2021-04-29T16:22:00Z">
        <w:r>
          <w:t>65</w:t>
        </w:r>
        <w:r>
          <w:fldChar w:fldCharType="end"/>
        </w:r>
      </w:ins>
    </w:p>
    <w:p w14:paraId="129EAD3C" w14:textId="77777777" w:rsidR="004F7E42" w:rsidRDefault="004F7E42">
      <w:pPr>
        <w:pStyle w:val="TOC4"/>
        <w:rPr>
          <w:ins w:id="414" w:author="Huawei-RKy-ed" w:date="2021-04-29T16:22:00Z"/>
          <w:rFonts w:asciiTheme="minorHAnsi" w:hAnsiTheme="minorHAnsi" w:cstheme="minorBidi"/>
          <w:kern w:val="2"/>
          <w:sz w:val="21"/>
          <w:szCs w:val="22"/>
          <w:lang w:val="en-US" w:eastAsia="zh-CN"/>
        </w:rPr>
      </w:pPr>
      <w:ins w:id="415" w:author="Huawei-RKy-ed" w:date="2021-04-29T16:22:00Z">
        <w:r>
          <w:t>7.3.4.1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_Toc70605908 \h </w:instrText>
        </w:r>
      </w:ins>
      <w:r>
        <w:fldChar w:fldCharType="separate"/>
      </w:r>
      <w:ins w:id="416" w:author="Huawei-RKy-ed" w:date="2021-04-29T16:22:00Z">
        <w:r>
          <w:t>65</w:t>
        </w:r>
        <w:r>
          <w:fldChar w:fldCharType="end"/>
        </w:r>
      </w:ins>
    </w:p>
    <w:p w14:paraId="6C689E33" w14:textId="77777777" w:rsidR="004F7E42" w:rsidRDefault="004F7E42">
      <w:pPr>
        <w:pStyle w:val="TOC4"/>
        <w:rPr>
          <w:ins w:id="417" w:author="Huawei-RKy-ed" w:date="2021-04-29T16:22:00Z"/>
          <w:rFonts w:asciiTheme="minorHAnsi" w:hAnsiTheme="minorHAnsi" w:cstheme="minorBidi"/>
          <w:kern w:val="2"/>
          <w:sz w:val="21"/>
          <w:szCs w:val="22"/>
          <w:lang w:val="en-US" w:eastAsia="zh-CN"/>
        </w:rPr>
      </w:pPr>
      <w:ins w:id="418" w:author="Huawei-RKy-ed" w:date="2021-04-29T16:22:00Z">
        <w:r>
          <w:t>7.3.4.2</w:t>
        </w:r>
        <w:r>
          <w:rPr>
            <w:rFonts w:asciiTheme="minorHAnsi" w:hAnsiTheme="minorHAnsi" w:cstheme="minorBidi"/>
            <w:kern w:val="2"/>
            <w:sz w:val="21"/>
            <w:szCs w:val="22"/>
            <w:lang w:val="en-US" w:eastAsia="zh-CN"/>
          </w:rPr>
          <w:tab/>
        </w:r>
        <w:r>
          <w:t>Procedure</w:t>
        </w:r>
        <w:r>
          <w:tab/>
        </w:r>
        <w:r>
          <w:fldChar w:fldCharType="begin"/>
        </w:r>
        <w:r>
          <w:instrText xml:space="preserve"> PAGEREF _Toc70605909 \h </w:instrText>
        </w:r>
      </w:ins>
      <w:r>
        <w:fldChar w:fldCharType="separate"/>
      </w:r>
      <w:ins w:id="419" w:author="Huawei-RKy-ed" w:date="2021-04-29T16:22:00Z">
        <w:r>
          <w:t>65</w:t>
        </w:r>
        <w:r>
          <w:fldChar w:fldCharType="end"/>
        </w:r>
      </w:ins>
    </w:p>
    <w:p w14:paraId="048A0EB4" w14:textId="77777777" w:rsidR="004F7E42" w:rsidRDefault="004F7E42">
      <w:pPr>
        <w:pStyle w:val="TOC3"/>
        <w:rPr>
          <w:ins w:id="420" w:author="Huawei-RKy-ed" w:date="2021-04-29T16:22:00Z"/>
          <w:rFonts w:asciiTheme="minorHAnsi" w:hAnsiTheme="minorHAnsi" w:cstheme="minorBidi"/>
          <w:kern w:val="2"/>
          <w:sz w:val="21"/>
          <w:szCs w:val="22"/>
          <w:lang w:val="en-US" w:eastAsia="zh-CN"/>
        </w:rPr>
      </w:pPr>
      <w:ins w:id="421" w:author="Huawei-RKy-ed" w:date="2021-04-29T16:22:00Z">
        <w:r>
          <w:t>7.3.5</w:t>
        </w:r>
        <w:r>
          <w:rPr>
            <w:rFonts w:asciiTheme="minorHAnsi" w:hAnsiTheme="minorHAnsi" w:cstheme="minorBidi"/>
            <w:kern w:val="2"/>
            <w:sz w:val="21"/>
            <w:szCs w:val="22"/>
            <w:lang w:val="en-US" w:eastAsia="zh-CN"/>
          </w:rPr>
          <w:tab/>
        </w:r>
        <w:r>
          <w:t>Test requirements</w:t>
        </w:r>
        <w:r>
          <w:tab/>
        </w:r>
        <w:r>
          <w:fldChar w:fldCharType="begin"/>
        </w:r>
        <w:r>
          <w:instrText xml:space="preserve"> PAGEREF _Toc70605910 \h </w:instrText>
        </w:r>
      </w:ins>
      <w:r>
        <w:fldChar w:fldCharType="separate"/>
      </w:r>
      <w:ins w:id="422" w:author="Huawei-RKy-ed" w:date="2021-04-29T16:22:00Z">
        <w:r>
          <w:t>66</w:t>
        </w:r>
        <w:r>
          <w:fldChar w:fldCharType="end"/>
        </w:r>
      </w:ins>
    </w:p>
    <w:p w14:paraId="3F62D2C0" w14:textId="77777777" w:rsidR="004F7E42" w:rsidRDefault="004F7E42">
      <w:pPr>
        <w:pStyle w:val="TOC2"/>
        <w:rPr>
          <w:ins w:id="423" w:author="Huawei-RKy-ed" w:date="2021-04-29T16:22:00Z"/>
          <w:rFonts w:asciiTheme="minorHAnsi" w:hAnsiTheme="minorHAnsi" w:cstheme="minorBidi"/>
          <w:kern w:val="2"/>
          <w:sz w:val="21"/>
          <w:szCs w:val="22"/>
          <w:lang w:val="en-US" w:eastAsia="zh-CN"/>
        </w:rPr>
      </w:pPr>
      <w:ins w:id="424" w:author="Huawei-RKy-ed" w:date="2021-04-29T16:22:00Z">
        <w:r>
          <w:t>7.4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_Toc70605911 \h </w:instrText>
        </w:r>
      </w:ins>
      <w:r>
        <w:fldChar w:fldCharType="separate"/>
      </w:r>
      <w:ins w:id="425" w:author="Huawei-RKy-ed" w:date="2021-04-29T16:22:00Z">
        <w:r>
          <w:t>68</w:t>
        </w:r>
        <w:r>
          <w:fldChar w:fldCharType="end"/>
        </w:r>
      </w:ins>
    </w:p>
    <w:p w14:paraId="4D3BF4E7" w14:textId="77777777" w:rsidR="004F7E42" w:rsidRDefault="004F7E42">
      <w:pPr>
        <w:pStyle w:val="TOC3"/>
        <w:rPr>
          <w:ins w:id="426" w:author="Huawei-RKy-ed" w:date="2021-04-29T16:22:00Z"/>
          <w:rFonts w:asciiTheme="minorHAnsi" w:hAnsiTheme="minorHAnsi" w:cstheme="minorBidi"/>
          <w:kern w:val="2"/>
          <w:sz w:val="21"/>
          <w:szCs w:val="22"/>
          <w:lang w:val="en-US" w:eastAsia="zh-CN"/>
        </w:rPr>
      </w:pPr>
      <w:ins w:id="427" w:author="Huawei-RKy-ed" w:date="2021-04-29T16:22:00Z">
        <w:r>
          <w:t>7.4.1</w:t>
        </w:r>
        <w:r>
          <w:rPr>
            <w:rFonts w:asciiTheme="minorHAnsi" w:hAnsiTheme="minorHAnsi" w:cstheme="minorBidi"/>
            <w:kern w:val="2"/>
            <w:sz w:val="21"/>
            <w:szCs w:val="22"/>
            <w:lang w:val="en-US" w:eastAsia="zh-CN"/>
          </w:rPr>
          <w:tab/>
        </w:r>
        <w:r>
          <w:t>Adjacent Channel Selectivity (ACS)</w:t>
        </w:r>
        <w:r>
          <w:tab/>
        </w:r>
        <w:r>
          <w:fldChar w:fldCharType="begin"/>
        </w:r>
        <w:r>
          <w:instrText xml:space="preserve"> PAGEREF _Toc70605912 \h </w:instrText>
        </w:r>
      </w:ins>
      <w:r>
        <w:fldChar w:fldCharType="separate"/>
      </w:r>
      <w:ins w:id="428" w:author="Huawei-RKy-ed" w:date="2021-04-29T16:22:00Z">
        <w:r>
          <w:t>68</w:t>
        </w:r>
        <w:r>
          <w:fldChar w:fldCharType="end"/>
        </w:r>
      </w:ins>
    </w:p>
    <w:p w14:paraId="102F2401" w14:textId="77777777" w:rsidR="004F7E42" w:rsidRDefault="004F7E42">
      <w:pPr>
        <w:pStyle w:val="TOC4"/>
        <w:rPr>
          <w:ins w:id="429" w:author="Huawei-RKy-ed" w:date="2021-04-29T16:22:00Z"/>
          <w:rFonts w:asciiTheme="minorHAnsi" w:hAnsiTheme="minorHAnsi" w:cstheme="minorBidi"/>
          <w:kern w:val="2"/>
          <w:sz w:val="21"/>
          <w:szCs w:val="22"/>
          <w:lang w:val="en-US" w:eastAsia="zh-CN"/>
        </w:rPr>
      </w:pPr>
      <w:ins w:id="430" w:author="Huawei-RKy-ed" w:date="2021-04-29T16:22:00Z">
        <w:r>
          <w:t>7.4.1.1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_Toc70605913 \h </w:instrText>
        </w:r>
      </w:ins>
      <w:r>
        <w:fldChar w:fldCharType="separate"/>
      </w:r>
      <w:ins w:id="431" w:author="Huawei-RKy-ed" w:date="2021-04-29T16:22:00Z">
        <w:r>
          <w:t>68</w:t>
        </w:r>
        <w:r>
          <w:fldChar w:fldCharType="end"/>
        </w:r>
      </w:ins>
    </w:p>
    <w:p w14:paraId="7B84E4EB" w14:textId="77777777" w:rsidR="004F7E42" w:rsidRDefault="004F7E42">
      <w:pPr>
        <w:pStyle w:val="TOC4"/>
        <w:rPr>
          <w:ins w:id="432" w:author="Huawei-RKy-ed" w:date="2021-04-29T16:22:00Z"/>
          <w:rFonts w:asciiTheme="minorHAnsi" w:hAnsiTheme="minorHAnsi" w:cstheme="minorBidi"/>
          <w:kern w:val="2"/>
          <w:sz w:val="21"/>
          <w:szCs w:val="22"/>
          <w:lang w:val="en-US" w:eastAsia="zh-CN"/>
        </w:rPr>
      </w:pPr>
      <w:ins w:id="433" w:author="Huawei-RKy-ed" w:date="2021-04-29T16:22:00Z">
        <w:r>
          <w:t>7.4.1.2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_Toc70605914 \h </w:instrText>
        </w:r>
      </w:ins>
      <w:r>
        <w:fldChar w:fldCharType="separate"/>
      </w:r>
      <w:ins w:id="434" w:author="Huawei-RKy-ed" w:date="2021-04-29T16:22:00Z">
        <w:r>
          <w:t>68</w:t>
        </w:r>
        <w:r>
          <w:fldChar w:fldCharType="end"/>
        </w:r>
      </w:ins>
    </w:p>
    <w:p w14:paraId="344F122B" w14:textId="77777777" w:rsidR="004F7E42" w:rsidRDefault="004F7E42">
      <w:pPr>
        <w:pStyle w:val="TOC4"/>
        <w:rPr>
          <w:ins w:id="435" w:author="Huawei-RKy-ed" w:date="2021-04-29T16:22:00Z"/>
          <w:rFonts w:asciiTheme="minorHAnsi" w:hAnsiTheme="minorHAnsi" w:cstheme="minorBidi"/>
          <w:kern w:val="2"/>
          <w:sz w:val="21"/>
          <w:szCs w:val="22"/>
          <w:lang w:val="en-US" w:eastAsia="zh-CN"/>
        </w:rPr>
      </w:pPr>
      <w:ins w:id="436" w:author="Huawei-RKy-ed" w:date="2021-04-29T16:22:00Z">
        <w:r>
          <w:t>7.4.1.3</w:t>
        </w:r>
        <w:r>
          <w:rPr>
            <w:rFonts w:asciiTheme="minorHAnsi" w:hAnsiTheme="minorHAnsi" w:cstheme="minorBidi"/>
            <w:kern w:val="2"/>
            <w:sz w:val="21"/>
            <w:szCs w:val="22"/>
            <w:lang w:val="en-US" w:eastAsia="zh-CN"/>
          </w:rPr>
          <w:tab/>
        </w:r>
        <w:r>
          <w:t>Test purpose</w:t>
        </w:r>
        <w:r>
          <w:tab/>
        </w:r>
        <w:r>
          <w:fldChar w:fldCharType="begin"/>
        </w:r>
        <w:r>
          <w:instrText xml:space="preserve"> PAGEREF _Toc70605915 \h </w:instrText>
        </w:r>
      </w:ins>
      <w:r>
        <w:fldChar w:fldCharType="separate"/>
      </w:r>
      <w:ins w:id="437" w:author="Huawei-RKy-ed" w:date="2021-04-29T16:22:00Z">
        <w:r>
          <w:t>69</w:t>
        </w:r>
        <w:r>
          <w:fldChar w:fldCharType="end"/>
        </w:r>
      </w:ins>
    </w:p>
    <w:p w14:paraId="5878CCC4" w14:textId="77777777" w:rsidR="004F7E42" w:rsidRDefault="004F7E42">
      <w:pPr>
        <w:pStyle w:val="TOC4"/>
        <w:rPr>
          <w:ins w:id="438" w:author="Huawei-RKy-ed" w:date="2021-04-29T16:22:00Z"/>
          <w:rFonts w:asciiTheme="minorHAnsi" w:hAnsiTheme="minorHAnsi" w:cstheme="minorBidi"/>
          <w:kern w:val="2"/>
          <w:sz w:val="21"/>
          <w:szCs w:val="22"/>
          <w:lang w:val="en-US" w:eastAsia="zh-CN"/>
        </w:rPr>
      </w:pPr>
      <w:ins w:id="439" w:author="Huawei-RKy-ed" w:date="2021-04-29T16:22:00Z">
        <w:r>
          <w:t>7.4.1.4</w:t>
        </w:r>
        <w:r>
          <w:rPr>
            <w:rFonts w:asciiTheme="minorHAnsi" w:hAnsiTheme="minorHAnsi" w:cstheme="minorBidi"/>
            <w:kern w:val="2"/>
            <w:sz w:val="21"/>
            <w:szCs w:val="22"/>
            <w:lang w:val="en-US" w:eastAsia="zh-CN"/>
          </w:rPr>
          <w:tab/>
        </w:r>
        <w:r>
          <w:t>Method of test</w:t>
        </w:r>
        <w:r>
          <w:tab/>
        </w:r>
        <w:r>
          <w:fldChar w:fldCharType="begin"/>
        </w:r>
        <w:r>
          <w:instrText xml:space="preserve"> PAGEREF _Toc70605916 \h </w:instrText>
        </w:r>
      </w:ins>
      <w:r>
        <w:fldChar w:fldCharType="separate"/>
      </w:r>
      <w:ins w:id="440" w:author="Huawei-RKy-ed" w:date="2021-04-29T16:22:00Z">
        <w:r>
          <w:t>69</w:t>
        </w:r>
        <w:r>
          <w:fldChar w:fldCharType="end"/>
        </w:r>
      </w:ins>
    </w:p>
    <w:p w14:paraId="2D54708B" w14:textId="77777777" w:rsidR="004F7E42" w:rsidRDefault="004F7E42">
      <w:pPr>
        <w:pStyle w:val="TOC5"/>
        <w:rPr>
          <w:ins w:id="441" w:author="Huawei-RKy-ed" w:date="2021-04-29T16:22:00Z"/>
          <w:rFonts w:asciiTheme="minorHAnsi" w:hAnsiTheme="minorHAnsi" w:cstheme="minorBidi"/>
          <w:kern w:val="2"/>
          <w:sz w:val="21"/>
          <w:szCs w:val="22"/>
          <w:lang w:val="en-US" w:eastAsia="zh-CN"/>
        </w:rPr>
      </w:pPr>
      <w:ins w:id="442" w:author="Huawei-RKy-ed" w:date="2021-04-29T16:22:00Z">
        <w:r>
          <w:t>7.4.1.4.1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_Toc70605917 \h </w:instrText>
        </w:r>
      </w:ins>
      <w:r>
        <w:fldChar w:fldCharType="separate"/>
      </w:r>
      <w:ins w:id="443" w:author="Huawei-RKy-ed" w:date="2021-04-29T16:22:00Z">
        <w:r>
          <w:t>69</w:t>
        </w:r>
        <w:r>
          <w:fldChar w:fldCharType="end"/>
        </w:r>
      </w:ins>
    </w:p>
    <w:p w14:paraId="1B6E4935" w14:textId="77777777" w:rsidR="004F7E42" w:rsidRDefault="004F7E42">
      <w:pPr>
        <w:pStyle w:val="TOC5"/>
        <w:rPr>
          <w:ins w:id="444" w:author="Huawei-RKy-ed" w:date="2021-04-29T16:22:00Z"/>
          <w:rFonts w:asciiTheme="minorHAnsi" w:hAnsiTheme="minorHAnsi" w:cstheme="minorBidi"/>
          <w:kern w:val="2"/>
          <w:sz w:val="21"/>
          <w:szCs w:val="22"/>
          <w:lang w:val="en-US" w:eastAsia="zh-CN"/>
        </w:rPr>
      </w:pPr>
      <w:ins w:id="445" w:author="Huawei-RKy-ed" w:date="2021-04-29T16:22:00Z">
        <w:r>
          <w:t>7.4.1.4.2</w:t>
        </w:r>
        <w:r>
          <w:rPr>
            <w:rFonts w:asciiTheme="minorHAnsi" w:hAnsiTheme="minorHAnsi" w:cstheme="minorBidi"/>
            <w:kern w:val="2"/>
            <w:sz w:val="21"/>
            <w:szCs w:val="22"/>
            <w:lang w:val="en-US" w:eastAsia="zh-CN"/>
          </w:rPr>
          <w:tab/>
        </w:r>
        <w:r>
          <w:t>Procedure</w:t>
        </w:r>
        <w:r>
          <w:tab/>
        </w:r>
        <w:r>
          <w:fldChar w:fldCharType="begin"/>
        </w:r>
        <w:r>
          <w:instrText xml:space="preserve"> PAGEREF _Toc70605918 \h </w:instrText>
        </w:r>
      </w:ins>
      <w:r>
        <w:fldChar w:fldCharType="separate"/>
      </w:r>
      <w:ins w:id="446" w:author="Huawei-RKy-ed" w:date="2021-04-29T16:22:00Z">
        <w:r>
          <w:t>69</w:t>
        </w:r>
        <w:r>
          <w:fldChar w:fldCharType="end"/>
        </w:r>
      </w:ins>
    </w:p>
    <w:p w14:paraId="70FB3F62" w14:textId="77777777" w:rsidR="004F7E42" w:rsidRDefault="004F7E42">
      <w:pPr>
        <w:pStyle w:val="TOC4"/>
        <w:rPr>
          <w:ins w:id="447" w:author="Huawei-RKy-ed" w:date="2021-04-29T16:22:00Z"/>
          <w:rFonts w:asciiTheme="minorHAnsi" w:hAnsiTheme="minorHAnsi" w:cstheme="minorBidi"/>
          <w:kern w:val="2"/>
          <w:sz w:val="21"/>
          <w:szCs w:val="22"/>
          <w:lang w:val="en-US" w:eastAsia="zh-CN"/>
        </w:rPr>
      </w:pPr>
      <w:ins w:id="448" w:author="Huawei-RKy-ed" w:date="2021-04-29T16:22:00Z">
        <w:r>
          <w:t>7.4.1.5</w:t>
        </w:r>
        <w:r>
          <w:rPr>
            <w:rFonts w:asciiTheme="minorHAnsi" w:hAnsiTheme="minorHAnsi" w:cstheme="minorBidi"/>
            <w:kern w:val="2"/>
            <w:sz w:val="21"/>
            <w:szCs w:val="22"/>
            <w:lang w:val="en-US" w:eastAsia="zh-CN"/>
          </w:rPr>
          <w:tab/>
        </w:r>
        <w:r>
          <w:t>Test requirements</w:t>
        </w:r>
        <w:r>
          <w:tab/>
        </w:r>
        <w:r>
          <w:fldChar w:fldCharType="begin"/>
        </w:r>
        <w:r>
          <w:instrText xml:space="preserve"> PAGEREF _Toc70605919 \h </w:instrText>
        </w:r>
      </w:ins>
      <w:r>
        <w:fldChar w:fldCharType="separate"/>
      </w:r>
      <w:ins w:id="449" w:author="Huawei-RKy-ed" w:date="2021-04-29T16:22:00Z">
        <w:r>
          <w:t>69</w:t>
        </w:r>
        <w:r>
          <w:fldChar w:fldCharType="end"/>
        </w:r>
      </w:ins>
    </w:p>
    <w:p w14:paraId="71BB773A" w14:textId="77777777" w:rsidR="004F7E42" w:rsidRDefault="004F7E42">
      <w:pPr>
        <w:pStyle w:val="TOC5"/>
        <w:rPr>
          <w:ins w:id="450" w:author="Huawei-RKy-ed" w:date="2021-04-29T16:22:00Z"/>
          <w:rFonts w:asciiTheme="minorHAnsi" w:hAnsiTheme="minorHAnsi" w:cstheme="minorBidi"/>
          <w:kern w:val="2"/>
          <w:sz w:val="21"/>
          <w:szCs w:val="22"/>
          <w:lang w:val="en-US" w:eastAsia="zh-CN"/>
        </w:rPr>
      </w:pPr>
      <w:ins w:id="451" w:author="Huawei-RKy-ed" w:date="2021-04-29T16:22:00Z">
        <w:r>
          <w:t>7.4.1.5.1</w:t>
        </w:r>
        <w:r>
          <w:rPr>
            <w:rFonts w:asciiTheme="minorHAnsi" w:hAnsiTheme="minorHAnsi" w:cstheme="minorBidi"/>
            <w:kern w:val="2"/>
            <w:sz w:val="21"/>
            <w:szCs w:val="22"/>
            <w:lang w:val="en-US" w:eastAsia="zh-CN"/>
          </w:rPr>
          <w:tab/>
        </w:r>
        <w:r>
          <w:t>Test requirements for IAB-DU</w:t>
        </w:r>
        <w:r>
          <w:tab/>
        </w:r>
        <w:r>
          <w:fldChar w:fldCharType="begin"/>
        </w:r>
        <w:r>
          <w:instrText xml:space="preserve"> PAGEREF _Toc70605920 \h </w:instrText>
        </w:r>
      </w:ins>
      <w:r>
        <w:fldChar w:fldCharType="separate"/>
      </w:r>
      <w:ins w:id="452" w:author="Huawei-RKy-ed" w:date="2021-04-29T16:22:00Z">
        <w:r>
          <w:t>69</w:t>
        </w:r>
        <w:r>
          <w:fldChar w:fldCharType="end"/>
        </w:r>
      </w:ins>
    </w:p>
    <w:p w14:paraId="3FD9EA2D" w14:textId="77777777" w:rsidR="004F7E42" w:rsidRDefault="004F7E42">
      <w:pPr>
        <w:pStyle w:val="TOC5"/>
        <w:rPr>
          <w:ins w:id="453" w:author="Huawei-RKy-ed" w:date="2021-04-29T16:22:00Z"/>
          <w:rFonts w:asciiTheme="minorHAnsi" w:hAnsiTheme="minorHAnsi" w:cstheme="minorBidi"/>
          <w:kern w:val="2"/>
          <w:sz w:val="21"/>
          <w:szCs w:val="22"/>
          <w:lang w:val="en-US" w:eastAsia="zh-CN"/>
        </w:rPr>
      </w:pPr>
      <w:ins w:id="454" w:author="Huawei-RKy-ed" w:date="2021-04-29T16:22:00Z">
        <w:r>
          <w:t>7.4.1.5.2</w:t>
        </w:r>
        <w:r>
          <w:rPr>
            <w:rFonts w:asciiTheme="minorHAnsi" w:hAnsiTheme="minorHAnsi" w:cstheme="minorBidi"/>
            <w:kern w:val="2"/>
            <w:sz w:val="21"/>
            <w:szCs w:val="22"/>
            <w:lang w:val="en-US" w:eastAsia="zh-CN"/>
          </w:rPr>
          <w:tab/>
        </w:r>
        <w:r>
          <w:t>Test requirements for IAB-MT</w:t>
        </w:r>
        <w:r>
          <w:tab/>
        </w:r>
        <w:r>
          <w:fldChar w:fldCharType="begin"/>
        </w:r>
        <w:r>
          <w:instrText xml:space="preserve"> PAGEREF _Toc70605921 \h </w:instrText>
        </w:r>
      </w:ins>
      <w:r>
        <w:fldChar w:fldCharType="separate"/>
      </w:r>
      <w:ins w:id="455" w:author="Huawei-RKy-ed" w:date="2021-04-29T16:22:00Z">
        <w:r>
          <w:t>70</w:t>
        </w:r>
        <w:r>
          <w:fldChar w:fldCharType="end"/>
        </w:r>
      </w:ins>
    </w:p>
    <w:p w14:paraId="25F98ECD" w14:textId="77777777" w:rsidR="004F7E42" w:rsidRDefault="004F7E42">
      <w:pPr>
        <w:pStyle w:val="TOC3"/>
        <w:rPr>
          <w:ins w:id="456" w:author="Huawei-RKy-ed" w:date="2021-04-29T16:22:00Z"/>
          <w:rFonts w:asciiTheme="minorHAnsi" w:hAnsiTheme="minorHAnsi" w:cstheme="minorBidi"/>
          <w:kern w:val="2"/>
          <w:sz w:val="21"/>
          <w:szCs w:val="22"/>
          <w:lang w:val="en-US" w:eastAsia="zh-CN"/>
        </w:rPr>
      </w:pPr>
      <w:ins w:id="457" w:author="Huawei-RKy-ed" w:date="2021-04-29T16:22:00Z">
        <w:r>
          <w:t>7.4.2</w:t>
        </w:r>
        <w:r>
          <w:rPr>
            <w:rFonts w:asciiTheme="minorHAnsi" w:hAnsiTheme="minorHAnsi" w:cstheme="minorBidi"/>
            <w:kern w:val="2"/>
            <w:sz w:val="21"/>
            <w:szCs w:val="22"/>
            <w:lang w:val="en-US" w:eastAsia="zh-CN"/>
          </w:rPr>
          <w:tab/>
        </w:r>
        <w:r>
          <w:t>In-band blocking</w:t>
        </w:r>
        <w:r>
          <w:tab/>
        </w:r>
        <w:r>
          <w:fldChar w:fldCharType="begin"/>
        </w:r>
        <w:r>
          <w:instrText xml:space="preserve"> PAGEREF _Toc70605922 \h </w:instrText>
        </w:r>
      </w:ins>
      <w:r>
        <w:fldChar w:fldCharType="separate"/>
      </w:r>
      <w:ins w:id="458" w:author="Huawei-RKy-ed" w:date="2021-04-29T16:22:00Z">
        <w:r>
          <w:t>71</w:t>
        </w:r>
        <w:r>
          <w:fldChar w:fldCharType="end"/>
        </w:r>
      </w:ins>
    </w:p>
    <w:p w14:paraId="71E808C4" w14:textId="77777777" w:rsidR="004F7E42" w:rsidRDefault="004F7E42">
      <w:pPr>
        <w:pStyle w:val="TOC4"/>
        <w:rPr>
          <w:ins w:id="459" w:author="Huawei-RKy-ed" w:date="2021-04-29T16:22:00Z"/>
          <w:rFonts w:asciiTheme="minorHAnsi" w:hAnsiTheme="minorHAnsi" w:cstheme="minorBidi"/>
          <w:kern w:val="2"/>
          <w:sz w:val="21"/>
          <w:szCs w:val="22"/>
          <w:lang w:val="en-US" w:eastAsia="zh-CN"/>
        </w:rPr>
      </w:pPr>
      <w:ins w:id="460" w:author="Huawei-RKy-ed" w:date="2021-04-29T16:22:00Z">
        <w:r>
          <w:t>7.4.2.1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_Toc70605923 \h </w:instrText>
        </w:r>
      </w:ins>
      <w:r>
        <w:fldChar w:fldCharType="separate"/>
      </w:r>
      <w:ins w:id="461" w:author="Huawei-RKy-ed" w:date="2021-04-29T16:22:00Z">
        <w:r>
          <w:t>71</w:t>
        </w:r>
        <w:r>
          <w:fldChar w:fldCharType="end"/>
        </w:r>
      </w:ins>
    </w:p>
    <w:p w14:paraId="6DA52D2E" w14:textId="77777777" w:rsidR="004F7E42" w:rsidRDefault="004F7E42">
      <w:pPr>
        <w:pStyle w:val="TOC4"/>
        <w:rPr>
          <w:ins w:id="462" w:author="Huawei-RKy-ed" w:date="2021-04-29T16:22:00Z"/>
          <w:rFonts w:asciiTheme="minorHAnsi" w:hAnsiTheme="minorHAnsi" w:cstheme="minorBidi"/>
          <w:kern w:val="2"/>
          <w:sz w:val="21"/>
          <w:szCs w:val="22"/>
          <w:lang w:val="en-US" w:eastAsia="zh-CN"/>
        </w:rPr>
      </w:pPr>
      <w:ins w:id="463" w:author="Huawei-RKy-ed" w:date="2021-04-29T16:22:00Z">
        <w:r>
          <w:t>7.4.2.2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_Toc70605924 \h </w:instrText>
        </w:r>
      </w:ins>
      <w:r>
        <w:fldChar w:fldCharType="separate"/>
      </w:r>
      <w:ins w:id="464" w:author="Huawei-RKy-ed" w:date="2021-04-29T16:22:00Z">
        <w:r>
          <w:t>71</w:t>
        </w:r>
        <w:r>
          <w:fldChar w:fldCharType="end"/>
        </w:r>
      </w:ins>
    </w:p>
    <w:p w14:paraId="74C31FCA" w14:textId="77777777" w:rsidR="004F7E42" w:rsidRDefault="004F7E42">
      <w:pPr>
        <w:pStyle w:val="TOC4"/>
        <w:rPr>
          <w:ins w:id="465" w:author="Huawei-RKy-ed" w:date="2021-04-29T16:22:00Z"/>
          <w:rFonts w:asciiTheme="minorHAnsi" w:hAnsiTheme="minorHAnsi" w:cstheme="minorBidi"/>
          <w:kern w:val="2"/>
          <w:sz w:val="21"/>
          <w:szCs w:val="22"/>
          <w:lang w:val="en-US" w:eastAsia="zh-CN"/>
        </w:rPr>
      </w:pPr>
      <w:ins w:id="466" w:author="Huawei-RKy-ed" w:date="2021-04-29T16:22:00Z">
        <w:r>
          <w:t>7.4.2.3</w:t>
        </w:r>
        <w:r>
          <w:rPr>
            <w:rFonts w:asciiTheme="minorHAnsi" w:hAnsiTheme="minorHAnsi" w:cstheme="minorBidi"/>
            <w:kern w:val="2"/>
            <w:sz w:val="21"/>
            <w:szCs w:val="22"/>
            <w:lang w:val="en-US" w:eastAsia="zh-CN"/>
          </w:rPr>
          <w:tab/>
        </w:r>
        <w:r>
          <w:t>Test purpose</w:t>
        </w:r>
        <w:r>
          <w:tab/>
        </w:r>
        <w:r>
          <w:fldChar w:fldCharType="begin"/>
        </w:r>
        <w:r>
          <w:instrText xml:space="preserve"> PAGEREF _Toc70605925 \h </w:instrText>
        </w:r>
      </w:ins>
      <w:r>
        <w:fldChar w:fldCharType="separate"/>
      </w:r>
      <w:ins w:id="467" w:author="Huawei-RKy-ed" w:date="2021-04-29T16:22:00Z">
        <w:r>
          <w:t>72</w:t>
        </w:r>
        <w:r>
          <w:fldChar w:fldCharType="end"/>
        </w:r>
      </w:ins>
    </w:p>
    <w:p w14:paraId="7CA77FBD" w14:textId="77777777" w:rsidR="004F7E42" w:rsidRDefault="004F7E42">
      <w:pPr>
        <w:pStyle w:val="TOC4"/>
        <w:rPr>
          <w:ins w:id="468" w:author="Huawei-RKy-ed" w:date="2021-04-29T16:22:00Z"/>
          <w:rFonts w:asciiTheme="minorHAnsi" w:hAnsiTheme="minorHAnsi" w:cstheme="minorBidi"/>
          <w:kern w:val="2"/>
          <w:sz w:val="21"/>
          <w:szCs w:val="22"/>
          <w:lang w:val="en-US" w:eastAsia="zh-CN"/>
        </w:rPr>
      </w:pPr>
      <w:ins w:id="469" w:author="Huawei-RKy-ed" w:date="2021-04-29T16:22:00Z">
        <w:r>
          <w:t>7.4.2.4</w:t>
        </w:r>
        <w:r>
          <w:rPr>
            <w:rFonts w:asciiTheme="minorHAnsi" w:hAnsiTheme="minorHAnsi" w:cstheme="minorBidi"/>
            <w:kern w:val="2"/>
            <w:sz w:val="21"/>
            <w:szCs w:val="22"/>
            <w:lang w:val="en-US" w:eastAsia="zh-CN"/>
          </w:rPr>
          <w:tab/>
        </w:r>
        <w:r>
          <w:t>Method of test</w:t>
        </w:r>
        <w:r>
          <w:tab/>
        </w:r>
        <w:r>
          <w:fldChar w:fldCharType="begin"/>
        </w:r>
        <w:r>
          <w:instrText xml:space="preserve"> PAGEREF _Toc70605926 \h </w:instrText>
        </w:r>
      </w:ins>
      <w:r>
        <w:fldChar w:fldCharType="separate"/>
      </w:r>
      <w:ins w:id="470" w:author="Huawei-RKy-ed" w:date="2021-04-29T16:22:00Z">
        <w:r>
          <w:t>72</w:t>
        </w:r>
        <w:r>
          <w:fldChar w:fldCharType="end"/>
        </w:r>
      </w:ins>
    </w:p>
    <w:p w14:paraId="40DC8380" w14:textId="77777777" w:rsidR="004F7E42" w:rsidRDefault="004F7E42">
      <w:pPr>
        <w:pStyle w:val="TOC5"/>
        <w:rPr>
          <w:ins w:id="471" w:author="Huawei-RKy-ed" w:date="2021-04-29T16:22:00Z"/>
          <w:rFonts w:asciiTheme="minorHAnsi" w:hAnsiTheme="minorHAnsi" w:cstheme="minorBidi"/>
          <w:kern w:val="2"/>
          <w:sz w:val="21"/>
          <w:szCs w:val="22"/>
          <w:lang w:val="en-US" w:eastAsia="zh-CN"/>
        </w:rPr>
      </w:pPr>
      <w:ins w:id="472" w:author="Huawei-RKy-ed" w:date="2021-04-29T16:22:00Z">
        <w:r>
          <w:t>7.4.2.4.1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_Toc70605927 \h </w:instrText>
        </w:r>
      </w:ins>
      <w:r>
        <w:fldChar w:fldCharType="separate"/>
      </w:r>
      <w:ins w:id="473" w:author="Huawei-RKy-ed" w:date="2021-04-29T16:22:00Z">
        <w:r>
          <w:t>72</w:t>
        </w:r>
        <w:r>
          <w:fldChar w:fldCharType="end"/>
        </w:r>
      </w:ins>
    </w:p>
    <w:p w14:paraId="66AD997E" w14:textId="77777777" w:rsidR="004F7E42" w:rsidRDefault="004F7E42">
      <w:pPr>
        <w:pStyle w:val="TOC5"/>
        <w:rPr>
          <w:ins w:id="474" w:author="Huawei-RKy-ed" w:date="2021-04-29T16:22:00Z"/>
          <w:rFonts w:asciiTheme="minorHAnsi" w:hAnsiTheme="minorHAnsi" w:cstheme="minorBidi"/>
          <w:kern w:val="2"/>
          <w:sz w:val="21"/>
          <w:szCs w:val="22"/>
          <w:lang w:val="en-US" w:eastAsia="zh-CN"/>
        </w:rPr>
      </w:pPr>
      <w:ins w:id="475" w:author="Huawei-RKy-ed" w:date="2021-04-29T16:22:00Z">
        <w:r>
          <w:t>7.4.2.4.2</w:t>
        </w:r>
        <w:r>
          <w:rPr>
            <w:rFonts w:asciiTheme="minorHAnsi" w:hAnsiTheme="minorHAnsi" w:cstheme="minorBidi"/>
            <w:kern w:val="2"/>
            <w:sz w:val="21"/>
            <w:szCs w:val="22"/>
            <w:lang w:val="en-US" w:eastAsia="zh-CN"/>
          </w:rPr>
          <w:tab/>
        </w:r>
        <w:r>
          <w:t>Procedure for general blocking</w:t>
        </w:r>
        <w:r>
          <w:tab/>
        </w:r>
        <w:r>
          <w:fldChar w:fldCharType="begin"/>
        </w:r>
        <w:r>
          <w:instrText xml:space="preserve"> PAGEREF _Toc70605928 \h </w:instrText>
        </w:r>
      </w:ins>
      <w:r>
        <w:fldChar w:fldCharType="separate"/>
      </w:r>
      <w:ins w:id="476" w:author="Huawei-RKy-ed" w:date="2021-04-29T16:22:00Z">
        <w:r>
          <w:t>72</w:t>
        </w:r>
        <w:r>
          <w:fldChar w:fldCharType="end"/>
        </w:r>
      </w:ins>
    </w:p>
    <w:p w14:paraId="2CE6685E" w14:textId="77777777" w:rsidR="004F7E42" w:rsidRDefault="004F7E42">
      <w:pPr>
        <w:pStyle w:val="TOC5"/>
        <w:rPr>
          <w:ins w:id="477" w:author="Huawei-RKy-ed" w:date="2021-04-29T16:22:00Z"/>
          <w:rFonts w:asciiTheme="minorHAnsi" w:hAnsiTheme="minorHAnsi" w:cstheme="minorBidi"/>
          <w:kern w:val="2"/>
          <w:sz w:val="21"/>
          <w:szCs w:val="22"/>
          <w:lang w:val="en-US" w:eastAsia="zh-CN"/>
        </w:rPr>
      </w:pPr>
      <w:ins w:id="478" w:author="Huawei-RKy-ed" w:date="2021-04-29T16:22:00Z">
        <w:r>
          <w:t>7.4.2.4.3</w:t>
        </w:r>
        <w:r>
          <w:rPr>
            <w:rFonts w:asciiTheme="minorHAnsi" w:hAnsiTheme="minorHAnsi" w:cstheme="minorBidi"/>
            <w:kern w:val="2"/>
            <w:sz w:val="21"/>
            <w:szCs w:val="22"/>
            <w:lang w:val="en-US" w:eastAsia="zh-CN"/>
          </w:rPr>
          <w:tab/>
        </w:r>
        <w:r>
          <w:t>Procedure for narrowband blocking</w:t>
        </w:r>
        <w:r>
          <w:tab/>
        </w:r>
        <w:r>
          <w:fldChar w:fldCharType="begin"/>
        </w:r>
        <w:r>
          <w:instrText xml:space="preserve"> PAGEREF _Toc70605929 \h </w:instrText>
        </w:r>
      </w:ins>
      <w:r>
        <w:fldChar w:fldCharType="separate"/>
      </w:r>
      <w:ins w:id="479" w:author="Huawei-RKy-ed" w:date="2021-04-29T16:22:00Z">
        <w:r>
          <w:t>72</w:t>
        </w:r>
        <w:r>
          <w:fldChar w:fldCharType="end"/>
        </w:r>
      </w:ins>
    </w:p>
    <w:p w14:paraId="1E3E9FB7" w14:textId="77777777" w:rsidR="004F7E42" w:rsidRDefault="004F7E42">
      <w:pPr>
        <w:pStyle w:val="TOC4"/>
        <w:rPr>
          <w:ins w:id="480" w:author="Huawei-RKy-ed" w:date="2021-04-29T16:22:00Z"/>
          <w:rFonts w:asciiTheme="minorHAnsi" w:hAnsiTheme="minorHAnsi" w:cstheme="minorBidi"/>
          <w:kern w:val="2"/>
          <w:sz w:val="21"/>
          <w:szCs w:val="22"/>
          <w:lang w:val="en-US" w:eastAsia="zh-CN"/>
        </w:rPr>
      </w:pPr>
      <w:ins w:id="481" w:author="Huawei-RKy-ed" w:date="2021-04-29T16:22:00Z">
        <w:r>
          <w:t>7.4.2.5</w:t>
        </w:r>
        <w:r>
          <w:rPr>
            <w:rFonts w:asciiTheme="minorHAnsi" w:hAnsiTheme="minorHAnsi" w:cstheme="minorBidi"/>
            <w:kern w:val="2"/>
            <w:sz w:val="21"/>
            <w:szCs w:val="22"/>
            <w:lang w:val="en-US" w:eastAsia="zh-CN"/>
          </w:rPr>
          <w:tab/>
        </w:r>
        <w:r>
          <w:t>Test requirements</w:t>
        </w:r>
        <w:r>
          <w:tab/>
        </w:r>
        <w:r>
          <w:fldChar w:fldCharType="begin"/>
        </w:r>
        <w:r>
          <w:instrText xml:space="preserve"> PAGEREF _Toc70605930 \h </w:instrText>
        </w:r>
      </w:ins>
      <w:r>
        <w:fldChar w:fldCharType="separate"/>
      </w:r>
      <w:ins w:id="482" w:author="Huawei-RKy-ed" w:date="2021-04-29T16:22:00Z">
        <w:r>
          <w:t>73</w:t>
        </w:r>
        <w:r>
          <w:fldChar w:fldCharType="end"/>
        </w:r>
      </w:ins>
    </w:p>
    <w:p w14:paraId="6381E07B" w14:textId="77777777" w:rsidR="004F7E42" w:rsidRDefault="004F7E42">
      <w:pPr>
        <w:pStyle w:val="TOC5"/>
        <w:rPr>
          <w:ins w:id="483" w:author="Huawei-RKy-ed" w:date="2021-04-29T16:22:00Z"/>
          <w:rFonts w:asciiTheme="minorHAnsi" w:hAnsiTheme="minorHAnsi" w:cstheme="minorBidi"/>
          <w:kern w:val="2"/>
          <w:sz w:val="21"/>
          <w:szCs w:val="22"/>
          <w:lang w:val="en-US" w:eastAsia="zh-CN"/>
        </w:rPr>
      </w:pPr>
      <w:ins w:id="484" w:author="Huawei-RKy-ed" w:date="2021-04-29T16:22:00Z">
        <w:r>
          <w:t>7.4.2.5.1</w:t>
        </w:r>
        <w:r>
          <w:rPr>
            <w:rFonts w:asciiTheme="minorHAnsi" w:hAnsiTheme="minorHAnsi" w:cstheme="minorBidi"/>
            <w:kern w:val="2"/>
            <w:sz w:val="21"/>
            <w:szCs w:val="22"/>
            <w:lang w:val="en-US" w:eastAsia="zh-CN"/>
          </w:rPr>
          <w:tab/>
        </w:r>
        <w:r>
          <w:t>Test requirements for IAB-DU</w:t>
        </w:r>
        <w:r>
          <w:tab/>
        </w:r>
        <w:r>
          <w:fldChar w:fldCharType="begin"/>
        </w:r>
        <w:r>
          <w:instrText xml:space="preserve"> PAGEREF _Toc70605931 \h </w:instrText>
        </w:r>
      </w:ins>
      <w:r>
        <w:fldChar w:fldCharType="separate"/>
      </w:r>
      <w:ins w:id="485" w:author="Huawei-RKy-ed" w:date="2021-04-29T16:22:00Z">
        <w:r>
          <w:t>73</w:t>
        </w:r>
        <w:r>
          <w:fldChar w:fldCharType="end"/>
        </w:r>
      </w:ins>
    </w:p>
    <w:p w14:paraId="088DC6F2" w14:textId="77777777" w:rsidR="004F7E42" w:rsidRDefault="004F7E42">
      <w:pPr>
        <w:pStyle w:val="TOC5"/>
        <w:rPr>
          <w:ins w:id="486" w:author="Huawei-RKy-ed" w:date="2021-04-29T16:22:00Z"/>
          <w:rFonts w:asciiTheme="minorHAnsi" w:hAnsiTheme="minorHAnsi" w:cstheme="minorBidi"/>
          <w:kern w:val="2"/>
          <w:sz w:val="21"/>
          <w:szCs w:val="22"/>
          <w:lang w:val="en-US" w:eastAsia="zh-CN"/>
        </w:rPr>
      </w:pPr>
      <w:ins w:id="487" w:author="Huawei-RKy-ed" w:date="2021-04-29T16:22:00Z">
        <w:r>
          <w:t>7.4.2.5.2</w:t>
        </w:r>
        <w:r>
          <w:rPr>
            <w:rFonts w:asciiTheme="minorHAnsi" w:hAnsiTheme="minorHAnsi" w:cstheme="minorBidi"/>
            <w:kern w:val="2"/>
            <w:sz w:val="21"/>
            <w:szCs w:val="22"/>
            <w:lang w:val="en-US" w:eastAsia="zh-CN"/>
          </w:rPr>
          <w:tab/>
        </w:r>
        <w:r>
          <w:t>Test requirements for IAB-MT</w:t>
        </w:r>
        <w:r>
          <w:tab/>
        </w:r>
        <w:r>
          <w:fldChar w:fldCharType="begin"/>
        </w:r>
        <w:r>
          <w:instrText xml:space="preserve"> PAGEREF _Toc70605932 \h </w:instrText>
        </w:r>
      </w:ins>
      <w:r>
        <w:fldChar w:fldCharType="separate"/>
      </w:r>
      <w:ins w:id="488" w:author="Huawei-RKy-ed" w:date="2021-04-29T16:22:00Z">
        <w:r>
          <w:t>75</w:t>
        </w:r>
        <w:r>
          <w:fldChar w:fldCharType="end"/>
        </w:r>
      </w:ins>
    </w:p>
    <w:p w14:paraId="4215F9D8" w14:textId="77777777" w:rsidR="004F7E42" w:rsidRDefault="004F7E42">
      <w:pPr>
        <w:pStyle w:val="TOC2"/>
        <w:rPr>
          <w:ins w:id="489" w:author="Huawei-RKy-ed" w:date="2021-04-29T16:22:00Z"/>
          <w:rFonts w:asciiTheme="minorHAnsi" w:hAnsiTheme="minorHAnsi" w:cstheme="minorBidi"/>
          <w:kern w:val="2"/>
          <w:sz w:val="21"/>
          <w:szCs w:val="22"/>
          <w:lang w:val="en-US" w:eastAsia="zh-CN"/>
        </w:rPr>
      </w:pPr>
      <w:ins w:id="490" w:author="Huawei-RKy-ed" w:date="2021-04-29T16:22:00Z">
        <w:r>
          <w:t>7.5</w:t>
        </w:r>
        <w:r>
          <w:rPr>
            <w:rFonts w:asciiTheme="minorHAnsi" w:hAnsiTheme="minorHAnsi" w:cstheme="minorBidi"/>
            <w:kern w:val="2"/>
            <w:sz w:val="21"/>
            <w:szCs w:val="22"/>
            <w:lang w:val="en-US" w:eastAsia="zh-CN"/>
          </w:rPr>
          <w:tab/>
        </w:r>
        <w:r>
          <w:t>Out-of-band blocking</w:t>
        </w:r>
        <w:r>
          <w:tab/>
        </w:r>
        <w:r>
          <w:fldChar w:fldCharType="begin"/>
        </w:r>
        <w:r>
          <w:instrText xml:space="preserve"> PAGEREF _Toc70605933 \h </w:instrText>
        </w:r>
      </w:ins>
      <w:r>
        <w:fldChar w:fldCharType="separate"/>
      </w:r>
      <w:ins w:id="491" w:author="Huawei-RKy-ed" w:date="2021-04-29T16:22:00Z">
        <w:r>
          <w:t>77</w:t>
        </w:r>
        <w:r>
          <w:fldChar w:fldCharType="end"/>
        </w:r>
      </w:ins>
    </w:p>
    <w:p w14:paraId="601EBBB1" w14:textId="77777777" w:rsidR="004F7E42" w:rsidRDefault="004F7E42">
      <w:pPr>
        <w:pStyle w:val="TOC3"/>
        <w:rPr>
          <w:ins w:id="492" w:author="Huawei-RKy-ed" w:date="2021-04-29T16:22:00Z"/>
          <w:rFonts w:asciiTheme="minorHAnsi" w:hAnsiTheme="minorHAnsi" w:cstheme="minorBidi"/>
          <w:kern w:val="2"/>
          <w:sz w:val="21"/>
          <w:szCs w:val="22"/>
          <w:lang w:val="en-US" w:eastAsia="zh-CN"/>
        </w:rPr>
      </w:pPr>
      <w:ins w:id="493" w:author="Huawei-RKy-ed" w:date="2021-04-29T16:22:00Z">
        <w:r>
          <w:t>7.5.1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_Toc70605934 \h </w:instrText>
        </w:r>
      </w:ins>
      <w:r>
        <w:fldChar w:fldCharType="separate"/>
      </w:r>
      <w:ins w:id="494" w:author="Huawei-RKy-ed" w:date="2021-04-29T16:22:00Z">
        <w:r>
          <w:t>77</w:t>
        </w:r>
        <w:r>
          <w:fldChar w:fldCharType="end"/>
        </w:r>
      </w:ins>
    </w:p>
    <w:p w14:paraId="1613688B" w14:textId="77777777" w:rsidR="004F7E42" w:rsidRDefault="004F7E42">
      <w:pPr>
        <w:pStyle w:val="TOC3"/>
        <w:rPr>
          <w:ins w:id="495" w:author="Huawei-RKy-ed" w:date="2021-04-29T16:22:00Z"/>
          <w:rFonts w:asciiTheme="minorHAnsi" w:hAnsiTheme="minorHAnsi" w:cstheme="minorBidi"/>
          <w:kern w:val="2"/>
          <w:sz w:val="21"/>
          <w:szCs w:val="22"/>
          <w:lang w:val="en-US" w:eastAsia="zh-CN"/>
        </w:rPr>
      </w:pPr>
      <w:ins w:id="496" w:author="Huawei-RKy-ed" w:date="2021-04-29T16:22:00Z">
        <w:r>
          <w:t>7.5.2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_Toc70605935 \h </w:instrText>
        </w:r>
      </w:ins>
      <w:r>
        <w:fldChar w:fldCharType="separate"/>
      </w:r>
      <w:ins w:id="497" w:author="Huawei-RKy-ed" w:date="2021-04-29T16:22:00Z">
        <w:r>
          <w:t>77</w:t>
        </w:r>
        <w:r>
          <w:fldChar w:fldCharType="end"/>
        </w:r>
      </w:ins>
    </w:p>
    <w:p w14:paraId="019E5DEA" w14:textId="77777777" w:rsidR="004F7E42" w:rsidRDefault="004F7E42">
      <w:pPr>
        <w:pStyle w:val="TOC3"/>
        <w:rPr>
          <w:ins w:id="498" w:author="Huawei-RKy-ed" w:date="2021-04-29T16:22:00Z"/>
          <w:rFonts w:asciiTheme="minorHAnsi" w:hAnsiTheme="minorHAnsi" w:cstheme="minorBidi"/>
          <w:kern w:val="2"/>
          <w:sz w:val="21"/>
          <w:szCs w:val="22"/>
          <w:lang w:val="en-US" w:eastAsia="zh-CN"/>
        </w:rPr>
      </w:pPr>
      <w:ins w:id="499" w:author="Huawei-RKy-ed" w:date="2021-04-29T16:22:00Z">
        <w:r>
          <w:t>7.5.3</w:t>
        </w:r>
        <w:r>
          <w:rPr>
            <w:rFonts w:asciiTheme="minorHAnsi" w:hAnsiTheme="minorHAnsi" w:cstheme="minorBidi"/>
            <w:kern w:val="2"/>
            <w:sz w:val="21"/>
            <w:szCs w:val="22"/>
            <w:lang w:val="en-US" w:eastAsia="zh-CN"/>
          </w:rPr>
          <w:tab/>
        </w:r>
        <w:r>
          <w:t>Test purpose</w:t>
        </w:r>
        <w:r>
          <w:tab/>
        </w:r>
        <w:r>
          <w:fldChar w:fldCharType="begin"/>
        </w:r>
        <w:r>
          <w:instrText xml:space="preserve"> PAGEREF _Toc70605936 \h </w:instrText>
        </w:r>
      </w:ins>
      <w:r>
        <w:fldChar w:fldCharType="separate"/>
      </w:r>
      <w:ins w:id="500" w:author="Huawei-RKy-ed" w:date="2021-04-29T16:22:00Z">
        <w:r>
          <w:t>78</w:t>
        </w:r>
        <w:r>
          <w:fldChar w:fldCharType="end"/>
        </w:r>
      </w:ins>
    </w:p>
    <w:p w14:paraId="33857D13" w14:textId="77777777" w:rsidR="004F7E42" w:rsidRDefault="004F7E42">
      <w:pPr>
        <w:pStyle w:val="TOC3"/>
        <w:rPr>
          <w:ins w:id="501" w:author="Huawei-RKy-ed" w:date="2021-04-29T16:22:00Z"/>
          <w:rFonts w:asciiTheme="minorHAnsi" w:hAnsiTheme="minorHAnsi" w:cstheme="minorBidi"/>
          <w:kern w:val="2"/>
          <w:sz w:val="21"/>
          <w:szCs w:val="22"/>
          <w:lang w:val="en-US" w:eastAsia="zh-CN"/>
        </w:rPr>
      </w:pPr>
      <w:ins w:id="502" w:author="Huawei-RKy-ed" w:date="2021-04-29T16:22:00Z">
        <w:r>
          <w:t>7.5.4</w:t>
        </w:r>
        <w:r>
          <w:rPr>
            <w:rFonts w:asciiTheme="minorHAnsi" w:hAnsiTheme="minorHAnsi" w:cstheme="minorBidi"/>
            <w:kern w:val="2"/>
            <w:sz w:val="21"/>
            <w:szCs w:val="22"/>
            <w:lang w:val="en-US" w:eastAsia="zh-CN"/>
          </w:rPr>
          <w:tab/>
        </w:r>
        <w:r>
          <w:t>Method of test</w:t>
        </w:r>
        <w:r>
          <w:tab/>
        </w:r>
        <w:r>
          <w:fldChar w:fldCharType="begin"/>
        </w:r>
        <w:r>
          <w:instrText xml:space="preserve"> PAGEREF _Toc70605937 \h </w:instrText>
        </w:r>
      </w:ins>
      <w:r>
        <w:fldChar w:fldCharType="separate"/>
      </w:r>
      <w:ins w:id="503" w:author="Huawei-RKy-ed" w:date="2021-04-29T16:22:00Z">
        <w:r>
          <w:t>78</w:t>
        </w:r>
        <w:r>
          <w:fldChar w:fldCharType="end"/>
        </w:r>
      </w:ins>
    </w:p>
    <w:p w14:paraId="231C1C0B" w14:textId="77777777" w:rsidR="004F7E42" w:rsidRDefault="004F7E42">
      <w:pPr>
        <w:pStyle w:val="TOC4"/>
        <w:rPr>
          <w:ins w:id="504" w:author="Huawei-RKy-ed" w:date="2021-04-29T16:22:00Z"/>
          <w:rFonts w:asciiTheme="minorHAnsi" w:hAnsiTheme="minorHAnsi" w:cstheme="minorBidi"/>
          <w:kern w:val="2"/>
          <w:sz w:val="21"/>
          <w:szCs w:val="22"/>
          <w:lang w:val="en-US" w:eastAsia="zh-CN"/>
        </w:rPr>
      </w:pPr>
      <w:ins w:id="505" w:author="Huawei-RKy-ed" w:date="2021-04-29T16:22:00Z">
        <w:r>
          <w:t>7.5.4.1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_Toc70605938 \h </w:instrText>
        </w:r>
      </w:ins>
      <w:r>
        <w:fldChar w:fldCharType="separate"/>
      </w:r>
      <w:ins w:id="506" w:author="Huawei-RKy-ed" w:date="2021-04-29T16:22:00Z">
        <w:r>
          <w:t>78</w:t>
        </w:r>
        <w:r>
          <w:fldChar w:fldCharType="end"/>
        </w:r>
      </w:ins>
    </w:p>
    <w:p w14:paraId="086CA4AF" w14:textId="77777777" w:rsidR="004F7E42" w:rsidRDefault="004F7E42">
      <w:pPr>
        <w:pStyle w:val="TOC4"/>
        <w:rPr>
          <w:ins w:id="507" w:author="Huawei-RKy-ed" w:date="2021-04-29T16:22:00Z"/>
          <w:rFonts w:asciiTheme="minorHAnsi" w:hAnsiTheme="minorHAnsi" w:cstheme="minorBidi"/>
          <w:kern w:val="2"/>
          <w:sz w:val="21"/>
          <w:szCs w:val="22"/>
          <w:lang w:val="en-US" w:eastAsia="zh-CN"/>
        </w:rPr>
      </w:pPr>
      <w:ins w:id="508" w:author="Huawei-RKy-ed" w:date="2021-04-29T16:22:00Z">
        <w:r>
          <w:t>7.5.4.2</w:t>
        </w:r>
        <w:r>
          <w:rPr>
            <w:rFonts w:asciiTheme="minorHAnsi" w:hAnsiTheme="minorHAnsi" w:cstheme="minorBidi"/>
            <w:kern w:val="2"/>
            <w:sz w:val="21"/>
            <w:szCs w:val="22"/>
            <w:lang w:val="en-US" w:eastAsia="zh-CN"/>
          </w:rPr>
          <w:tab/>
        </w:r>
        <w:r>
          <w:t>Procedure</w:t>
        </w:r>
        <w:r>
          <w:tab/>
        </w:r>
        <w:r>
          <w:fldChar w:fldCharType="begin"/>
        </w:r>
        <w:r>
          <w:instrText xml:space="preserve"> PAGEREF _Toc70605939 \h </w:instrText>
        </w:r>
      </w:ins>
      <w:r>
        <w:fldChar w:fldCharType="separate"/>
      </w:r>
      <w:ins w:id="509" w:author="Huawei-RKy-ed" w:date="2021-04-29T16:22:00Z">
        <w:r>
          <w:t>78</w:t>
        </w:r>
        <w:r>
          <w:fldChar w:fldCharType="end"/>
        </w:r>
      </w:ins>
    </w:p>
    <w:p w14:paraId="4AF67EC4" w14:textId="77777777" w:rsidR="004F7E42" w:rsidRDefault="004F7E42">
      <w:pPr>
        <w:pStyle w:val="TOC3"/>
        <w:rPr>
          <w:ins w:id="510" w:author="Huawei-RKy-ed" w:date="2021-04-29T16:22:00Z"/>
          <w:rFonts w:asciiTheme="minorHAnsi" w:hAnsiTheme="minorHAnsi" w:cstheme="minorBidi"/>
          <w:kern w:val="2"/>
          <w:sz w:val="21"/>
          <w:szCs w:val="22"/>
          <w:lang w:val="en-US" w:eastAsia="zh-CN"/>
        </w:rPr>
      </w:pPr>
      <w:ins w:id="511" w:author="Huawei-RKy-ed" w:date="2021-04-29T16:22:00Z">
        <w:r>
          <w:t>7.5.5</w:t>
        </w:r>
        <w:r>
          <w:rPr>
            <w:rFonts w:asciiTheme="minorHAnsi" w:hAnsiTheme="minorHAnsi" w:cstheme="minorBidi"/>
            <w:kern w:val="2"/>
            <w:sz w:val="21"/>
            <w:szCs w:val="22"/>
            <w:lang w:val="en-US" w:eastAsia="zh-CN"/>
          </w:rPr>
          <w:tab/>
        </w:r>
        <w:r>
          <w:t>Test requirements</w:t>
        </w:r>
        <w:r>
          <w:tab/>
        </w:r>
        <w:r>
          <w:fldChar w:fldCharType="begin"/>
        </w:r>
        <w:r>
          <w:instrText xml:space="preserve"> PAGEREF _Toc70605940 \h </w:instrText>
        </w:r>
      </w:ins>
      <w:r>
        <w:fldChar w:fldCharType="separate"/>
      </w:r>
      <w:ins w:id="512" w:author="Huawei-RKy-ed" w:date="2021-04-29T16:22:00Z">
        <w:r>
          <w:t>79</w:t>
        </w:r>
        <w:r>
          <w:fldChar w:fldCharType="end"/>
        </w:r>
      </w:ins>
    </w:p>
    <w:p w14:paraId="6D69F556" w14:textId="77777777" w:rsidR="004F7E42" w:rsidRDefault="004F7E42">
      <w:pPr>
        <w:pStyle w:val="TOC4"/>
        <w:rPr>
          <w:ins w:id="513" w:author="Huawei-RKy-ed" w:date="2021-04-29T16:22:00Z"/>
          <w:rFonts w:asciiTheme="minorHAnsi" w:hAnsiTheme="minorHAnsi" w:cstheme="minorBidi"/>
          <w:kern w:val="2"/>
          <w:sz w:val="21"/>
          <w:szCs w:val="22"/>
          <w:lang w:val="en-US" w:eastAsia="zh-CN"/>
        </w:rPr>
      </w:pPr>
      <w:ins w:id="514" w:author="Huawei-RKy-ed" w:date="2021-04-29T16:22:00Z">
        <w:r>
          <w:t>7.5.5.1</w:t>
        </w:r>
        <w:r>
          <w:rPr>
            <w:rFonts w:asciiTheme="minorHAnsi" w:hAnsiTheme="minorHAnsi" w:cstheme="minorBidi"/>
            <w:kern w:val="2"/>
            <w:sz w:val="21"/>
            <w:szCs w:val="22"/>
            <w:lang w:val="en-US" w:eastAsia="zh-CN"/>
          </w:rPr>
          <w:tab/>
        </w:r>
        <w:r>
          <w:t>General requirements for IAB-DU</w:t>
        </w:r>
        <w:r>
          <w:tab/>
        </w:r>
        <w:r>
          <w:fldChar w:fldCharType="begin"/>
        </w:r>
        <w:r>
          <w:instrText xml:space="preserve"> PAGEREF _Toc70605941 \h </w:instrText>
        </w:r>
      </w:ins>
      <w:r>
        <w:fldChar w:fldCharType="separate"/>
      </w:r>
      <w:ins w:id="515" w:author="Huawei-RKy-ed" w:date="2021-04-29T16:22:00Z">
        <w:r>
          <w:t>79</w:t>
        </w:r>
        <w:r>
          <w:fldChar w:fldCharType="end"/>
        </w:r>
      </w:ins>
    </w:p>
    <w:p w14:paraId="14F5DB62" w14:textId="77777777" w:rsidR="004F7E42" w:rsidRDefault="004F7E42">
      <w:pPr>
        <w:pStyle w:val="TOC4"/>
        <w:rPr>
          <w:ins w:id="516" w:author="Huawei-RKy-ed" w:date="2021-04-29T16:22:00Z"/>
          <w:rFonts w:asciiTheme="minorHAnsi" w:hAnsiTheme="minorHAnsi" w:cstheme="minorBidi"/>
          <w:kern w:val="2"/>
          <w:sz w:val="21"/>
          <w:szCs w:val="22"/>
          <w:lang w:val="en-US" w:eastAsia="zh-CN"/>
        </w:rPr>
      </w:pPr>
      <w:ins w:id="517" w:author="Huawei-RKy-ed" w:date="2021-04-29T16:22:00Z">
        <w:r>
          <w:t>7.5.5.2</w:t>
        </w:r>
        <w:r>
          <w:rPr>
            <w:rFonts w:asciiTheme="minorHAnsi" w:hAnsiTheme="minorHAnsi" w:cstheme="minorBidi"/>
            <w:kern w:val="2"/>
            <w:sz w:val="21"/>
            <w:szCs w:val="22"/>
            <w:lang w:val="en-US" w:eastAsia="zh-CN"/>
          </w:rPr>
          <w:tab/>
        </w:r>
        <w:r>
          <w:t>Co-location requirements for IAB-DU</w:t>
        </w:r>
        <w:r>
          <w:tab/>
        </w:r>
        <w:r>
          <w:fldChar w:fldCharType="begin"/>
        </w:r>
        <w:r>
          <w:instrText xml:space="preserve"> PAGEREF _Toc70605942 \h </w:instrText>
        </w:r>
      </w:ins>
      <w:r>
        <w:fldChar w:fldCharType="separate"/>
      </w:r>
      <w:ins w:id="518" w:author="Huawei-RKy-ed" w:date="2021-04-29T16:22:00Z">
        <w:r>
          <w:t>79</w:t>
        </w:r>
        <w:r>
          <w:fldChar w:fldCharType="end"/>
        </w:r>
      </w:ins>
    </w:p>
    <w:p w14:paraId="36EDEAE3" w14:textId="77777777" w:rsidR="004F7E42" w:rsidRDefault="004F7E42">
      <w:pPr>
        <w:pStyle w:val="TOC4"/>
        <w:rPr>
          <w:ins w:id="519" w:author="Huawei-RKy-ed" w:date="2021-04-29T16:22:00Z"/>
          <w:rFonts w:asciiTheme="minorHAnsi" w:hAnsiTheme="minorHAnsi" w:cstheme="minorBidi"/>
          <w:kern w:val="2"/>
          <w:sz w:val="21"/>
          <w:szCs w:val="22"/>
          <w:lang w:val="en-US" w:eastAsia="zh-CN"/>
        </w:rPr>
      </w:pPr>
      <w:ins w:id="520" w:author="Huawei-RKy-ed" w:date="2021-04-29T16:22:00Z">
        <w:r>
          <w:t>7.5.5.3</w:t>
        </w:r>
        <w:r>
          <w:rPr>
            <w:rFonts w:asciiTheme="minorHAnsi" w:hAnsiTheme="minorHAnsi" w:cstheme="minorBidi"/>
            <w:kern w:val="2"/>
            <w:sz w:val="21"/>
            <w:szCs w:val="22"/>
            <w:lang w:val="en-US" w:eastAsia="zh-CN"/>
          </w:rPr>
          <w:tab/>
        </w:r>
        <w:r>
          <w:t>General requirements for IAB-MT</w:t>
        </w:r>
        <w:r>
          <w:tab/>
        </w:r>
        <w:r>
          <w:fldChar w:fldCharType="begin"/>
        </w:r>
        <w:r>
          <w:instrText xml:space="preserve"> PAGEREF _Toc70605943 \h </w:instrText>
        </w:r>
      </w:ins>
      <w:r>
        <w:fldChar w:fldCharType="separate"/>
      </w:r>
      <w:ins w:id="521" w:author="Huawei-RKy-ed" w:date="2021-04-29T16:22:00Z">
        <w:r>
          <w:t>80</w:t>
        </w:r>
        <w:r>
          <w:fldChar w:fldCharType="end"/>
        </w:r>
      </w:ins>
    </w:p>
    <w:p w14:paraId="6058C75A" w14:textId="77777777" w:rsidR="004F7E42" w:rsidRDefault="004F7E42">
      <w:pPr>
        <w:pStyle w:val="TOC4"/>
        <w:rPr>
          <w:ins w:id="522" w:author="Huawei-RKy-ed" w:date="2021-04-29T16:22:00Z"/>
          <w:rFonts w:asciiTheme="minorHAnsi" w:hAnsiTheme="minorHAnsi" w:cstheme="minorBidi"/>
          <w:kern w:val="2"/>
          <w:sz w:val="21"/>
          <w:szCs w:val="22"/>
          <w:lang w:val="en-US" w:eastAsia="zh-CN"/>
        </w:rPr>
      </w:pPr>
      <w:ins w:id="523" w:author="Huawei-RKy-ed" w:date="2021-04-29T16:22:00Z">
        <w:r>
          <w:t>7.5.5.4</w:t>
        </w:r>
        <w:r>
          <w:rPr>
            <w:rFonts w:asciiTheme="minorHAnsi" w:hAnsiTheme="minorHAnsi" w:cstheme="minorBidi"/>
            <w:kern w:val="2"/>
            <w:sz w:val="21"/>
            <w:szCs w:val="22"/>
            <w:lang w:val="en-US" w:eastAsia="zh-CN"/>
          </w:rPr>
          <w:tab/>
        </w:r>
        <w:r>
          <w:t>Co-location requirements for IAB-MT</w:t>
        </w:r>
        <w:r>
          <w:tab/>
        </w:r>
        <w:r>
          <w:fldChar w:fldCharType="begin"/>
        </w:r>
        <w:r>
          <w:instrText xml:space="preserve"> PAGEREF _Toc70605944 \h </w:instrText>
        </w:r>
      </w:ins>
      <w:r>
        <w:fldChar w:fldCharType="separate"/>
      </w:r>
      <w:ins w:id="524" w:author="Huawei-RKy-ed" w:date="2021-04-29T16:22:00Z">
        <w:r>
          <w:t>80</w:t>
        </w:r>
        <w:r>
          <w:fldChar w:fldCharType="end"/>
        </w:r>
      </w:ins>
    </w:p>
    <w:p w14:paraId="48E4AD13" w14:textId="77777777" w:rsidR="004F7E42" w:rsidRDefault="004F7E42">
      <w:pPr>
        <w:pStyle w:val="TOC2"/>
        <w:rPr>
          <w:ins w:id="525" w:author="Huawei-RKy-ed" w:date="2021-04-29T16:22:00Z"/>
          <w:rFonts w:asciiTheme="minorHAnsi" w:hAnsiTheme="minorHAnsi" w:cstheme="minorBidi"/>
          <w:kern w:val="2"/>
          <w:sz w:val="21"/>
          <w:szCs w:val="22"/>
          <w:lang w:val="en-US" w:eastAsia="zh-CN"/>
        </w:rPr>
      </w:pPr>
      <w:ins w:id="526" w:author="Huawei-RKy-ed" w:date="2021-04-29T16:22:00Z">
        <w:r>
          <w:t>7.6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_Toc70605945 \h </w:instrText>
        </w:r>
      </w:ins>
      <w:r>
        <w:fldChar w:fldCharType="separate"/>
      </w:r>
      <w:ins w:id="527" w:author="Huawei-RKy-ed" w:date="2021-04-29T16:22:00Z">
        <w:r>
          <w:t>81</w:t>
        </w:r>
        <w:r>
          <w:fldChar w:fldCharType="end"/>
        </w:r>
      </w:ins>
    </w:p>
    <w:p w14:paraId="07D08287" w14:textId="77777777" w:rsidR="004F7E42" w:rsidRDefault="004F7E42">
      <w:pPr>
        <w:pStyle w:val="TOC3"/>
        <w:rPr>
          <w:ins w:id="528" w:author="Huawei-RKy-ed" w:date="2021-04-29T16:22:00Z"/>
          <w:rFonts w:asciiTheme="minorHAnsi" w:hAnsiTheme="minorHAnsi" w:cstheme="minorBidi"/>
          <w:kern w:val="2"/>
          <w:sz w:val="21"/>
          <w:szCs w:val="22"/>
          <w:lang w:val="en-US" w:eastAsia="zh-CN"/>
        </w:rPr>
      </w:pPr>
      <w:ins w:id="529" w:author="Huawei-RKy-ed" w:date="2021-04-29T16:22:00Z">
        <w:r>
          <w:t>7.6.1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_Toc70605946 \h </w:instrText>
        </w:r>
      </w:ins>
      <w:r>
        <w:fldChar w:fldCharType="separate"/>
      </w:r>
      <w:ins w:id="530" w:author="Huawei-RKy-ed" w:date="2021-04-29T16:22:00Z">
        <w:r>
          <w:t>81</w:t>
        </w:r>
        <w:r>
          <w:fldChar w:fldCharType="end"/>
        </w:r>
      </w:ins>
    </w:p>
    <w:p w14:paraId="652C399A" w14:textId="77777777" w:rsidR="004F7E42" w:rsidRDefault="004F7E42">
      <w:pPr>
        <w:pStyle w:val="TOC3"/>
        <w:rPr>
          <w:ins w:id="531" w:author="Huawei-RKy-ed" w:date="2021-04-29T16:22:00Z"/>
          <w:rFonts w:asciiTheme="minorHAnsi" w:hAnsiTheme="minorHAnsi" w:cstheme="minorBidi"/>
          <w:kern w:val="2"/>
          <w:sz w:val="21"/>
          <w:szCs w:val="22"/>
          <w:lang w:val="en-US" w:eastAsia="zh-CN"/>
        </w:rPr>
      </w:pPr>
      <w:ins w:id="532" w:author="Huawei-RKy-ed" w:date="2021-04-29T16:22:00Z">
        <w:r>
          <w:t>7.6.2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_Toc70605947 \h </w:instrText>
        </w:r>
      </w:ins>
      <w:r>
        <w:fldChar w:fldCharType="separate"/>
      </w:r>
      <w:ins w:id="533" w:author="Huawei-RKy-ed" w:date="2021-04-29T16:22:00Z">
        <w:r>
          <w:t>81</w:t>
        </w:r>
        <w:r>
          <w:fldChar w:fldCharType="end"/>
        </w:r>
      </w:ins>
    </w:p>
    <w:p w14:paraId="6CAAAA80" w14:textId="77777777" w:rsidR="004F7E42" w:rsidRDefault="004F7E42">
      <w:pPr>
        <w:pStyle w:val="TOC3"/>
        <w:rPr>
          <w:ins w:id="534" w:author="Huawei-RKy-ed" w:date="2021-04-29T16:22:00Z"/>
          <w:rFonts w:asciiTheme="minorHAnsi" w:hAnsiTheme="minorHAnsi" w:cstheme="minorBidi"/>
          <w:kern w:val="2"/>
          <w:sz w:val="21"/>
          <w:szCs w:val="22"/>
          <w:lang w:val="en-US" w:eastAsia="zh-CN"/>
        </w:rPr>
      </w:pPr>
      <w:ins w:id="535" w:author="Huawei-RKy-ed" w:date="2021-04-29T16:22:00Z">
        <w:r>
          <w:t>7.6.3</w:t>
        </w:r>
        <w:r>
          <w:rPr>
            <w:rFonts w:asciiTheme="minorHAnsi" w:hAnsiTheme="minorHAnsi" w:cstheme="minorBidi"/>
            <w:kern w:val="2"/>
            <w:sz w:val="21"/>
            <w:szCs w:val="22"/>
            <w:lang w:val="en-US" w:eastAsia="zh-CN"/>
          </w:rPr>
          <w:tab/>
        </w:r>
        <w:r>
          <w:t>Test purpose</w:t>
        </w:r>
        <w:r>
          <w:tab/>
        </w:r>
        <w:r>
          <w:fldChar w:fldCharType="begin"/>
        </w:r>
        <w:r>
          <w:instrText xml:space="preserve"> PAGEREF _Toc70605948 \h </w:instrText>
        </w:r>
      </w:ins>
      <w:r>
        <w:fldChar w:fldCharType="separate"/>
      </w:r>
      <w:ins w:id="536" w:author="Huawei-RKy-ed" w:date="2021-04-29T16:22:00Z">
        <w:r>
          <w:t>82</w:t>
        </w:r>
        <w:r>
          <w:fldChar w:fldCharType="end"/>
        </w:r>
      </w:ins>
    </w:p>
    <w:p w14:paraId="6A5BDD5E" w14:textId="77777777" w:rsidR="004F7E42" w:rsidRDefault="004F7E42">
      <w:pPr>
        <w:pStyle w:val="TOC3"/>
        <w:rPr>
          <w:ins w:id="537" w:author="Huawei-RKy-ed" w:date="2021-04-29T16:22:00Z"/>
          <w:rFonts w:asciiTheme="minorHAnsi" w:hAnsiTheme="minorHAnsi" w:cstheme="minorBidi"/>
          <w:kern w:val="2"/>
          <w:sz w:val="21"/>
          <w:szCs w:val="22"/>
          <w:lang w:val="en-US" w:eastAsia="zh-CN"/>
        </w:rPr>
      </w:pPr>
      <w:ins w:id="538" w:author="Huawei-RKy-ed" w:date="2021-04-29T16:22:00Z">
        <w:r>
          <w:t>7.6.4</w:t>
        </w:r>
        <w:r>
          <w:rPr>
            <w:rFonts w:asciiTheme="minorHAnsi" w:hAnsiTheme="minorHAnsi" w:cstheme="minorBidi"/>
            <w:kern w:val="2"/>
            <w:sz w:val="21"/>
            <w:szCs w:val="22"/>
            <w:lang w:val="en-US" w:eastAsia="zh-CN"/>
          </w:rPr>
          <w:tab/>
        </w:r>
        <w:r>
          <w:t>Method of test</w:t>
        </w:r>
        <w:r>
          <w:tab/>
        </w:r>
        <w:r>
          <w:fldChar w:fldCharType="begin"/>
        </w:r>
        <w:r>
          <w:instrText xml:space="preserve"> PAGEREF _Toc70605949 \h </w:instrText>
        </w:r>
      </w:ins>
      <w:r>
        <w:fldChar w:fldCharType="separate"/>
      </w:r>
      <w:ins w:id="539" w:author="Huawei-RKy-ed" w:date="2021-04-29T16:22:00Z">
        <w:r>
          <w:t>82</w:t>
        </w:r>
        <w:r>
          <w:fldChar w:fldCharType="end"/>
        </w:r>
      </w:ins>
    </w:p>
    <w:p w14:paraId="61485C80" w14:textId="77777777" w:rsidR="004F7E42" w:rsidRDefault="004F7E42">
      <w:pPr>
        <w:pStyle w:val="TOC4"/>
        <w:rPr>
          <w:ins w:id="540" w:author="Huawei-RKy-ed" w:date="2021-04-29T16:22:00Z"/>
          <w:rFonts w:asciiTheme="minorHAnsi" w:hAnsiTheme="minorHAnsi" w:cstheme="minorBidi"/>
          <w:kern w:val="2"/>
          <w:sz w:val="21"/>
          <w:szCs w:val="22"/>
          <w:lang w:val="en-US" w:eastAsia="zh-CN"/>
        </w:rPr>
      </w:pPr>
      <w:ins w:id="541" w:author="Huawei-RKy-ed" w:date="2021-04-29T16:22:00Z">
        <w:r>
          <w:t>7.6.4.1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_Toc70605950 \h </w:instrText>
        </w:r>
      </w:ins>
      <w:r>
        <w:fldChar w:fldCharType="separate"/>
      </w:r>
      <w:ins w:id="542" w:author="Huawei-RKy-ed" w:date="2021-04-29T16:22:00Z">
        <w:r>
          <w:t>82</w:t>
        </w:r>
        <w:r>
          <w:fldChar w:fldCharType="end"/>
        </w:r>
      </w:ins>
    </w:p>
    <w:p w14:paraId="30119648" w14:textId="77777777" w:rsidR="004F7E42" w:rsidRDefault="004F7E42">
      <w:pPr>
        <w:pStyle w:val="TOC4"/>
        <w:rPr>
          <w:ins w:id="543" w:author="Huawei-RKy-ed" w:date="2021-04-29T16:22:00Z"/>
          <w:rFonts w:asciiTheme="minorHAnsi" w:hAnsiTheme="minorHAnsi" w:cstheme="minorBidi"/>
          <w:kern w:val="2"/>
          <w:sz w:val="21"/>
          <w:szCs w:val="22"/>
          <w:lang w:val="en-US" w:eastAsia="zh-CN"/>
        </w:rPr>
      </w:pPr>
      <w:ins w:id="544" w:author="Huawei-RKy-ed" w:date="2021-04-29T16:22:00Z">
        <w:r>
          <w:t>7.6.4.2</w:t>
        </w:r>
        <w:r>
          <w:rPr>
            <w:rFonts w:asciiTheme="minorHAnsi" w:hAnsiTheme="minorHAnsi" w:cstheme="minorBidi"/>
            <w:kern w:val="2"/>
            <w:sz w:val="21"/>
            <w:szCs w:val="22"/>
            <w:lang w:val="en-US" w:eastAsia="zh-CN"/>
          </w:rPr>
          <w:tab/>
        </w:r>
        <w:r>
          <w:t>Procedure</w:t>
        </w:r>
        <w:r>
          <w:tab/>
        </w:r>
        <w:r>
          <w:fldChar w:fldCharType="begin"/>
        </w:r>
        <w:r>
          <w:instrText xml:space="preserve"> PAGEREF _Toc70605951 \h </w:instrText>
        </w:r>
      </w:ins>
      <w:r>
        <w:fldChar w:fldCharType="separate"/>
      </w:r>
      <w:ins w:id="545" w:author="Huawei-RKy-ed" w:date="2021-04-29T16:22:00Z">
        <w:r>
          <w:t>82</w:t>
        </w:r>
        <w:r>
          <w:fldChar w:fldCharType="end"/>
        </w:r>
      </w:ins>
    </w:p>
    <w:p w14:paraId="2DBF24B2" w14:textId="77777777" w:rsidR="004F7E42" w:rsidRDefault="004F7E42">
      <w:pPr>
        <w:pStyle w:val="TOC3"/>
        <w:rPr>
          <w:ins w:id="546" w:author="Huawei-RKy-ed" w:date="2021-04-29T16:22:00Z"/>
          <w:rFonts w:asciiTheme="minorHAnsi" w:hAnsiTheme="minorHAnsi" w:cstheme="minorBidi"/>
          <w:kern w:val="2"/>
          <w:sz w:val="21"/>
          <w:szCs w:val="22"/>
          <w:lang w:val="en-US" w:eastAsia="zh-CN"/>
        </w:rPr>
      </w:pPr>
      <w:ins w:id="547" w:author="Huawei-RKy-ed" w:date="2021-04-29T16:22:00Z">
        <w:r>
          <w:t>7.6.5</w:t>
        </w:r>
        <w:r>
          <w:rPr>
            <w:rFonts w:asciiTheme="minorHAnsi" w:hAnsiTheme="minorHAnsi" w:cstheme="minorBidi"/>
            <w:kern w:val="2"/>
            <w:sz w:val="21"/>
            <w:szCs w:val="22"/>
            <w:lang w:val="en-US" w:eastAsia="zh-CN"/>
          </w:rPr>
          <w:tab/>
        </w:r>
        <w:r>
          <w:t>Test requirements</w:t>
        </w:r>
        <w:r>
          <w:tab/>
        </w:r>
        <w:r>
          <w:fldChar w:fldCharType="begin"/>
        </w:r>
        <w:r>
          <w:instrText xml:space="preserve"> PAGEREF _Toc70605952 \h </w:instrText>
        </w:r>
      </w:ins>
      <w:r>
        <w:fldChar w:fldCharType="separate"/>
      </w:r>
      <w:ins w:id="548" w:author="Huawei-RKy-ed" w:date="2021-04-29T16:22:00Z">
        <w:r>
          <w:t>82</w:t>
        </w:r>
        <w:r>
          <w:fldChar w:fldCharType="end"/>
        </w:r>
      </w:ins>
    </w:p>
    <w:p w14:paraId="18EF80A8" w14:textId="77777777" w:rsidR="004F7E42" w:rsidRDefault="004F7E42">
      <w:pPr>
        <w:pStyle w:val="TOC4"/>
        <w:rPr>
          <w:ins w:id="549" w:author="Huawei-RKy-ed" w:date="2021-04-29T16:22:00Z"/>
          <w:rFonts w:asciiTheme="minorHAnsi" w:hAnsiTheme="minorHAnsi" w:cstheme="minorBidi"/>
          <w:kern w:val="2"/>
          <w:sz w:val="21"/>
          <w:szCs w:val="22"/>
          <w:lang w:val="en-US" w:eastAsia="zh-CN"/>
        </w:rPr>
      </w:pPr>
      <w:ins w:id="550" w:author="Huawei-RKy-ed" w:date="2021-04-29T16:22:00Z">
        <w:r>
          <w:t>7.6.5.1</w:t>
        </w:r>
        <w:r>
          <w:rPr>
            <w:rFonts w:asciiTheme="minorHAnsi" w:hAnsiTheme="minorHAnsi" w:cstheme="minorBidi"/>
            <w:kern w:val="2"/>
            <w:sz w:val="21"/>
            <w:szCs w:val="22"/>
            <w:lang w:val="en-US" w:eastAsia="zh-CN"/>
          </w:rPr>
          <w:tab/>
        </w:r>
        <w:r>
          <w:t>Basic limits for IAB-DU</w:t>
        </w:r>
        <w:r>
          <w:tab/>
        </w:r>
        <w:r>
          <w:fldChar w:fldCharType="begin"/>
        </w:r>
        <w:r>
          <w:instrText xml:space="preserve"> PAGEREF _Toc70605953 \h </w:instrText>
        </w:r>
      </w:ins>
      <w:r>
        <w:fldChar w:fldCharType="separate"/>
      </w:r>
      <w:ins w:id="551" w:author="Huawei-RKy-ed" w:date="2021-04-29T16:22:00Z">
        <w:r>
          <w:t>82</w:t>
        </w:r>
        <w:r>
          <w:fldChar w:fldCharType="end"/>
        </w:r>
      </w:ins>
    </w:p>
    <w:p w14:paraId="37276527" w14:textId="77777777" w:rsidR="004F7E42" w:rsidRDefault="004F7E42">
      <w:pPr>
        <w:pStyle w:val="TOC4"/>
        <w:rPr>
          <w:ins w:id="552" w:author="Huawei-RKy-ed" w:date="2021-04-29T16:22:00Z"/>
          <w:rFonts w:asciiTheme="minorHAnsi" w:hAnsiTheme="minorHAnsi" w:cstheme="minorBidi"/>
          <w:kern w:val="2"/>
          <w:sz w:val="21"/>
          <w:szCs w:val="22"/>
          <w:lang w:val="en-US" w:eastAsia="zh-CN"/>
        </w:rPr>
      </w:pPr>
      <w:ins w:id="553" w:author="Huawei-RKy-ed" w:date="2021-04-29T16:22:00Z">
        <w:r>
          <w:t>7.6.5.2</w:t>
        </w:r>
        <w:r>
          <w:rPr>
            <w:rFonts w:asciiTheme="minorHAnsi" w:hAnsiTheme="minorHAnsi" w:cstheme="minorBidi"/>
            <w:kern w:val="2"/>
            <w:sz w:val="21"/>
            <w:szCs w:val="22"/>
            <w:lang w:val="en-US" w:eastAsia="zh-CN"/>
          </w:rPr>
          <w:tab/>
        </w:r>
        <w:r>
          <w:t>Test requirement for IAB-DU</w:t>
        </w:r>
        <w:r>
          <w:tab/>
        </w:r>
        <w:r>
          <w:fldChar w:fldCharType="begin"/>
        </w:r>
        <w:r>
          <w:instrText xml:space="preserve"> PAGEREF _Toc70605954 \h </w:instrText>
        </w:r>
      </w:ins>
      <w:r>
        <w:fldChar w:fldCharType="separate"/>
      </w:r>
      <w:ins w:id="554" w:author="Huawei-RKy-ed" w:date="2021-04-29T16:22:00Z">
        <w:r>
          <w:t>83</w:t>
        </w:r>
        <w:r>
          <w:fldChar w:fldCharType="end"/>
        </w:r>
      </w:ins>
    </w:p>
    <w:p w14:paraId="7D6064E0" w14:textId="77777777" w:rsidR="004F7E42" w:rsidRDefault="004F7E42">
      <w:pPr>
        <w:pStyle w:val="TOC4"/>
        <w:rPr>
          <w:ins w:id="555" w:author="Huawei-RKy-ed" w:date="2021-04-29T16:22:00Z"/>
          <w:rFonts w:asciiTheme="minorHAnsi" w:hAnsiTheme="minorHAnsi" w:cstheme="minorBidi"/>
          <w:kern w:val="2"/>
          <w:sz w:val="21"/>
          <w:szCs w:val="22"/>
          <w:lang w:val="en-US" w:eastAsia="zh-CN"/>
        </w:rPr>
      </w:pPr>
      <w:ins w:id="556" w:author="Huawei-RKy-ed" w:date="2021-04-29T16:22:00Z">
        <w:r>
          <w:t>7.6.5.3</w:t>
        </w:r>
        <w:r>
          <w:rPr>
            <w:rFonts w:asciiTheme="minorHAnsi" w:hAnsiTheme="minorHAnsi" w:cstheme="minorBidi"/>
            <w:kern w:val="2"/>
            <w:sz w:val="21"/>
            <w:szCs w:val="22"/>
            <w:lang w:val="en-US" w:eastAsia="zh-CN"/>
          </w:rPr>
          <w:tab/>
        </w:r>
        <w:r>
          <w:t>Basic limits for IAB-MT</w:t>
        </w:r>
        <w:r>
          <w:tab/>
        </w:r>
        <w:r>
          <w:fldChar w:fldCharType="begin"/>
        </w:r>
        <w:r>
          <w:instrText xml:space="preserve"> PAGEREF _Toc70605955 \h </w:instrText>
        </w:r>
      </w:ins>
      <w:r>
        <w:fldChar w:fldCharType="separate"/>
      </w:r>
      <w:ins w:id="557" w:author="Huawei-RKy-ed" w:date="2021-04-29T16:22:00Z">
        <w:r>
          <w:t>83</w:t>
        </w:r>
        <w:r>
          <w:fldChar w:fldCharType="end"/>
        </w:r>
      </w:ins>
    </w:p>
    <w:p w14:paraId="760AF22A" w14:textId="77777777" w:rsidR="004F7E42" w:rsidRDefault="004F7E42">
      <w:pPr>
        <w:pStyle w:val="TOC4"/>
        <w:rPr>
          <w:ins w:id="558" w:author="Huawei-RKy-ed" w:date="2021-04-29T16:22:00Z"/>
          <w:rFonts w:asciiTheme="minorHAnsi" w:hAnsiTheme="minorHAnsi" w:cstheme="minorBidi"/>
          <w:kern w:val="2"/>
          <w:sz w:val="21"/>
          <w:szCs w:val="22"/>
          <w:lang w:val="en-US" w:eastAsia="zh-CN"/>
        </w:rPr>
      </w:pPr>
      <w:ins w:id="559" w:author="Huawei-RKy-ed" w:date="2021-04-29T16:22:00Z">
        <w:r>
          <w:lastRenderedPageBreak/>
          <w:t>7.6.5.4</w:t>
        </w:r>
        <w:r>
          <w:rPr>
            <w:rFonts w:asciiTheme="minorHAnsi" w:hAnsiTheme="minorHAnsi" w:cstheme="minorBidi"/>
            <w:kern w:val="2"/>
            <w:sz w:val="21"/>
            <w:szCs w:val="22"/>
            <w:lang w:val="en-US" w:eastAsia="zh-CN"/>
          </w:rPr>
          <w:tab/>
        </w:r>
        <w:r>
          <w:t>Test requirement for IAB-MT</w:t>
        </w:r>
        <w:r>
          <w:tab/>
        </w:r>
        <w:r>
          <w:fldChar w:fldCharType="begin"/>
        </w:r>
        <w:r>
          <w:instrText xml:space="preserve"> PAGEREF _Toc70605956 \h </w:instrText>
        </w:r>
      </w:ins>
      <w:r>
        <w:fldChar w:fldCharType="separate"/>
      </w:r>
      <w:ins w:id="560" w:author="Huawei-RKy-ed" w:date="2021-04-29T16:22:00Z">
        <w:r>
          <w:t>84</w:t>
        </w:r>
        <w:r>
          <w:fldChar w:fldCharType="end"/>
        </w:r>
      </w:ins>
    </w:p>
    <w:p w14:paraId="1CF91ACA" w14:textId="77777777" w:rsidR="004F7E42" w:rsidRDefault="004F7E42">
      <w:pPr>
        <w:pStyle w:val="TOC2"/>
        <w:rPr>
          <w:ins w:id="561" w:author="Huawei-RKy-ed" w:date="2021-04-29T16:22:00Z"/>
          <w:rFonts w:asciiTheme="minorHAnsi" w:hAnsiTheme="minorHAnsi" w:cstheme="minorBidi"/>
          <w:kern w:val="2"/>
          <w:sz w:val="21"/>
          <w:szCs w:val="22"/>
          <w:lang w:val="en-US" w:eastAsia="zh-CN"/>
        </w:rPr>
      </w:pPr>
      <w:ins w:id="562" w:author="Huawei-RKy-ed" w:date="2021-04-29T16:22:00Z">
        <w:r>
          <w:t>7.7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_Toc70605957 \h </w:instrText>
        </w:r>
      </w:ins>
      <w:r>
        <w:fldChar w:fldCharType="separate"/>
      </w:r>
      <w:ins w:id="563" w:author="Huawei-RKy-ed" w:date="2021-04-29T16:22:00Z">
        <w:r>
          <w:t>84</w:t>
        </w:r>
        <w:r>
          <w:fldChar w:fldCharType="end"/>
        </w:r>
      </w:ins>
    </w:p>
    <w:p w14:paraId="1B856FA8" w14:textId="77777777" w:rsidR="004F7E42" w:rsidRDefault="004F7E42">
      <w:pPr>
        <w:pStyle w:val="TOC3"/>
        <w:rPr>
          <w:ins w:id="564" w:author="Huawei-RKy-ed" w:date="2021-04-29T16:22:00Z"/>
          <w:rFonts w:asciiTheme="minorHAnsi" w:hAnsiTheme="minorHAnsi" w:cstheme="minorBidi"/>
          <w:kern w:val="2"/>
          <w:sz w:val="21"/>
          <w:szCs w:val="22"/>
          <w:lang w:val="en-US" w:eastAsia="zh-CN"/>
        </w:rPr>
      </w:pPr>
      <w:ins w:id="565" w:author="Huawei-RKy-ed" w:date="2021-04-29T16:22:00Z">
        <w:r>
          <w:t>7.7.1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_Toc70605958 \h </w:instrText>
        </w:r>
      </w:ins>
      <w:r>
        <w:fldChar w:fldCharType="separate"/>
      </w:r>
      <w:ins w:id="566" w:author="Huawei-RKy-ed" w:date="2021-04-29T16:22:00Z">
        <w:r>
          <w:t>84</w:t>
        </w:r>
        <w:r>
          <w:fldChar w:fldCharType="end"/>
        </w:r>
      </w:ins>
    </w:p>
    <w:p w14:paraId="69194351" w14:textId="77777777" w:rsidR="004F7E42" w:rsidRDefault="004F7E42">
      <w:pPr>
        <w:pStyle w:val="TOC3"/>
        <w:rPr>
          <w:ins w:id="567" w:author="Huawei-RKy-ed" w:date="2021-04-29T16:22:00Z"/>
          <w:rFonts w:asciiTheme="minorHAnsi" w:hAnsiTheme="minorHAnsi" w:cstheme="minorBidi"/>
          <w:kern w:val="2"/>
          <w:sz w:val="21"/>
          <w:szCs w:val="22"/>
          <w:lang w:val="en-US" w:eastAsia="zh-CN"/>
        </w:rPr>
      </w:pPr>
      <w:ins w:id="568" w:author="Huawei-RKy-ed" w:date="2021-04-29T16:22:00Z">
        <w:r>
          <w:t>7.7.2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_Toc70605959 \h </w:instrText>
        </w:r>
      </w:ins>
      <w:r>
        <w:fldChar w:fldCharType="separate"/>
      </w:r>
      <w:ins w:id="569" w:author="Huawei-RKy-ed" w:date="2021-04-29T16:22:00Z">
        <w:r>
          <w:t>84</w:t>
        </w:r>
        <w:r>
          <w:fldChar w:fldCharType="end"/>
        </w:r>
      </w:ins>
    </w:p>
    <w:p w14:paraId="0938589D" w14:textId="77777777" w:rsidR="004F7E42" w:rsidRDefault="004F7E42">
      <w:pPr>
        <w:pStyle w:val="TOC3"/>
        <w:rPr>
          <w:ins w:id="570" w:author="Huawei-RKy-ed" w:date="2021-04-29T16:22:00Z"/>
          <w:rFonts w:asciiTheme="minorHAnsi" w:hAnsiTheme="minorHAnsi" w:cstheme="minorBidi"/>
          <w:kern w:val="2"/>
          <w:sz w:val="21"/>
          <w:szCs w:val="22"/>
          <w:lang w:val="en-US" w:eastAsia="zh-CN"/>
        </w:rPr>
      </w:pPr>
      <w:ins w:id="571" w:author="Huawei-RKy-ed" w:date="2021-04-29T16:22:00Z">
        <w:r>
          <w:t>7.7.3</w:t>
        </w:r>
        <w:r>
          <w:rPr>
            <w:rFonts w:asciiTheme="minorHAnsi" w:hAnsiTheme="minorHAnsi" w:cstheme="minorBidi"/>
            <w:kern w:val="2"/>
            <w:sz w:val="21"/>
            <w:szCs w:val="22"/>
            <w:lang w:val="en-US" w:eastAsia="zh-CN"/>
          </w:rPr>
          <w:tab/>
        </w:r>
        <w:r>
          <w:t>Test purpose</w:t>
        </w:r>
        <w:r>
          <w:tab/>
        </w:r>
        <w:r>
          <w:fldChar w:fldCharType="begin"/>
        </w:r>
        <w:r>
          <w:instrText xml:space="preserve"> PAGEREF _Toc70605960 \h </w:instrText>
        </w:r>
      </w:ins>
      <w:r>
        <w:fldChar w:fldCharType="separate"/>
      </w:r>
      <w:ins w:id="572" w:author="Huawei-RKy-ed" w:date="2021-04-29T16:22:00Z">
        <w:r>
          <w:t>85</w:t>
        </w:r>
        <w:r>
          <w:fldChar w:fldCharType="end"/>
        </w:r>
      </w:ins>
    </w:p>
    <w:p w14:paraId="51AC3EE0" w14:textId="77777777" w:rsidR="004F7E42" w:rsidRDefault="004F7E42">
      <w:pPr>
        <w:pStyle w:val="TOC3"/>
        <w:rPr>
          <w:ins w:id="573" w:author="Huawei-RKy-ed" w:date="2021-04-29T16:22:00Z"/>
          <w:rFonts w:asciiTheme="minorHAnsi" w:hAnsiTheme="minorHAnsi" w:cstheme="minorBidi"/>
          <w:kern w:val="2"/>
          <w:sz w:val="21"/>
          <w:szCs w:val="22"/>
          <w:lang w:val="en-US" w:eastAsia="zh-CN"/>
        </w:rPr>
      </w:pPr>
      <w:ins w:id="574" w:author="Huawei-RKy-ed" w:date="2021-04-29T16:22:00Z">
        <w:r>
          <w:t>7.7.4</w:t>
        </w:r>
        <w:r>
          <w:rPr>
            <w:rFonts w:asciiTheme="minorHAnsi" w:hAnsiTheme="minorHAnsi" w:cstheme="minorBidi"/>
            <w:kern w:val="2"/>
            <w:sz w:val="21"/>
            <w:szCs w:val="22"/>
            <w:lang w:val="en-US" w:eastAsia="zh-CN"/>
          </w:rPr>
          <w:tab/>
        </w:r>
        <w:r>
          <w:t>Method of test</w:t>
        </w:r>
        <w:r>
          <w:tab/>
        </w:r>
        <w:r>
          <w:fldChar w:fldCharType="begin"/>
        </w:r>
        <w:r>
          <w:instrText xml:space="preserve"> PAGEREF _Toc70605961 \h </w:instrText>
        </w:r>
      </w:ins>
      <w:r>
        <w:fldChar w:fldCharType="separate"/>
      </w:r>
      <w:ins w:id="575" w:author="Huawei-RKy-ed" w:date="2021-04-29T16:22:00Z">
        <w:r>
          <w:t>85</w:t>
        </w:r>
        <w:r>
          <w:fldChar w:fldCharType="end"/>
        </w:r>
      </w:ins>
    </w:p>
    <w:p w14:paraId="57F4E7EC" w14:textId="77777777" w:rsidR="004F7E42" w:rsidRDefault="004F7E42">
      <w:pPr>
        <w:pStyle w:val="TOC4"/>
        <w:rPr>
          <w:ins w:id="576" w:author="Huawei-RKy-ed" w:date="2021-04-29T16:22:00Z"/>
          <w:rFonts w:asciiTheme="minorHAnsi" w:hAnsiTheme="minorHAnsi" w:cstheme="minorBidi"/>
          <w:kern w:val="2"/>
          <w:sz w:val="21"/>
          <w:szCs w:val="22"/>
          <w:lang w:val="en-US" w:eastAsia="zh-CN"/>
        </w:rPr>
      </w:pPr>
      <w:ins w:id="577" w:author="Huawei-RKy-ed" w:date="2021-04-29T16:22:00Z">
        <w:r>
          <w:t>7.7.4.1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_Toc70605962 \h </w:instrText>
        </w:r>
      </w:ins>
      <w:r>
        <w:fldChar w:fldCharType="separate"/>
      </w:r>
      <w:ins w:id="578" w:author="Huawei-RKy-ed" w:date="2021-04-29T16:22:00Z">
        <w:r>
          <w:t>85</w:t>
        </w:r>
        <w:r>
          <w:fldChar w:fldCharType="end"/>
        </w:r>
      </w:ins>
    </w:p>
    <w:p w14:paraId="69722CB0" w14:textId="77777777" w:rsidR="004F7E42" w:rsidRDefault="004F7E42">
      <w:pPr>
        <w:pStyle w:val="TOC4"/>
        <w:rPr>
          <w:ins w:id="579" w:author="Huawei-RKy-ed" w:date="2021-04-29T16:22:00Z"/>
          <w:rFonts w:asciiTheme="minorHAnsi" w:hAnsiTheme="minorHAnsi" w:cstheme="minorBidi"/>
          <w:kern w:val="2"/>
          <w:sz w:val="21"/>
          <w:szCs w:val="22"/>
          <w:lang w:val="en-US" w:eastAsia="zh-CN"/>
        </w:rPr>
      </w:pPr>
      <w:ins w:id="580" w:author="Huawei-RKy-ed" w:date="2021-04-29T16:22:00Z">
        <w:r>
          <w:t>7.7.4.2</w:t>
        </w:r>
        <w:r>
          <w:rPr>
            <w:rFonts w:asciiTheme="minorHAnsi" w:hAnsiTheme="minorHAnsi" w:cstheme="minorBidi"/>
            <w:kern w:val="2"/>
            <w:sz w:val="21"/>
            <w:szCs w:val="22"/>
            <w:lang w:val="en-US" w:eastAsia="zh-CN"/>
          </w:rPr>
          <w:tab/>
        </w:r>
        <w:r>
          <w:t>Procedure</w:t>
        </w:r>
        <w:r>
          <w:tab/>
        </w:r>
        <w:r>
          <w:fldChar w:fldCharType="begin"/>
        </w:r>
        <w:r>
          <w:instrText xml:space="preserve"> PAGEREF _Toc70605963 \h </w:instrText>
        </w:r>
      </w:ins>
      <w:r>
        <w:fldChar w:fldCharType="separate"/>
      </w:r>
      <w:ins w:id="581" w:author="Huawei-RKy-ed" w:date="2021-04-29T16:22:00Z">
        <w:r>
          <w:t>85</w:t>
        </w:r>
        <w:r>
          <w:fldChar w:fldCharType="end"/>
        </w:r>
      </w:ins>
    </w:p>
    <w:p w14:paraId="5C29419D" w14:textId="77777777" w:rsidR="004F7E42" w:rsidRDefault="004F7E42">
      <w:pPr>
        <w:pStyle w:val="TOC3"/>
        <w:rPr>
          <w:ins w:id="582" w:author="Huawei-RKy-ed" w:date="2021-04-29T16:22:00Z"/>
          <w:rFonts w:asciiTheme="minorHAnsi" w:hAnsiTheme="minorHAnsi" w:cstheme="minorBidi"/>
          <w:kern w:val="2"/>
          <w:sz w:val="21"/>
          <w:szCs w:val="22"/>
          <w:lang w:val="en-US" w:eastAsia="zh-CN"/>
        </w:rPr>
      </w:pPr>
      <w:ins w:id="583" w:author="Huawei-RKy-ed" w:date="2021-04-29T16:22:00Z">
        <w:r>
          <w:t>7.7.5</w:t>
        </w:r>
        <w:r>
          <w:rPr>
            <w:rFonts w:asciiTheme="minorHAnsi" w:hAnsiTheme="minorHAnsi" w:cstheme="minorBidi"/>
            <w:kern w:val="2"/>
            <w:sz w:val="21"/>
            <w:szCs w:val="22"/>
            <w:lang w:val="en-US" w:eastAsia="zh-CN"/>
          </w:rPr>
          <w:tab/>
        </w:r>
        <w:r>
          <w:t>Test requirements</w:t>
        </w:r>
        <w:r>
          <w:tab/>
        </w:r>
        <w:r>
          <w:fldChar w:fldCharType="begin"/>
        </w:r>
        <w:r>
          <w:instrText xml:space="preserve"> PAGEREF _Toc70605964 \h </w:instrText>
        </w:r>
      </w:ins>
      <w:r>
        <w:fldChar w:fldCharType="separate"/>
      </w:r>
      <w:ins w:id="584" w:author="Huawei-RKy-ed" w:date="2021-04-29T16:22:00Z">
        <w:r>
          <w:t>85</w:t>
        </w:r>
        <w:r>
          <w:fldChar w:fldCharType="end"/>
        </w:r>
      </w:ins>
    </w:p>
    <w:p w14:paraId="35C71088" w14:textId="77777777" w:rsidR="004F7E42" w:rsidRDefault="004F7E42">
      <w:pPr>
        <w:pStyle w:val="TOC4"/>
        <w:rPr>
          <w:ins w:id="585" w:author="Huawei-RKy-ed" w:date="2021-04-29T16:22:00Z"/>
          <w:rFonts w:asciiTheme="minorHAnsi" w:hAnsiTheme="minorHAnsi" w:cstheme="minorBidi"/>
          <w:kern w:val="2"/>
          <w:sz w:val="21"/>
          <w:szCs w:val="22"/>
          <w:lang w:val="en-US" w:eastAsia="zh-CN"/>
        </w:rPr>
      </w:pPr>
      <w:ins w:id="586" w:author="Huawei-RKy-ed" w:date="2021-04-29T16:22:00Z">
        <w:r>
          <w:t>7.7.</w:t>
        </w:r>
        <w:r w:rsidRPr="005311DA">
          <w:rPr>
            <w:rFonts w:eastAsia="Times New Roman"/>
            <w:lang w:val="en-US" w:eastAsia="zh-CN"/>
          </w:rPr>
          <w:t>5.</w:t>
        </w:r>
        <w:r w:rsidRPr="005311DA">
          <w:rPr>
            <w:lang w:val="en-US" w:eastAsia="zh-CN"/>
          </w:rPr>
          <w:t>1</w:t>
        </w:r>
        <w:r w:rsidRPr="005311DA">
          <w:rPr>
            <w:rFonts w:eastAsia="Times New Roman"/>
            <w:lang w:val="en-US" w:eastAsia="zh-CN"/>
          </w:rPr>
          <w:t xml:space="preserve"> </w:t>
        </w:r>
        <w:r w:rsidRPr="005311DA">
          <w:rPr>
            <w:i/>
            <w:iCs/>
          </w:rPr>
          <w:t>IAB-</w:t>
        </w:r>
        <w:r w:rsidRPr="005311DA">
          <w:rPr>
            <w:rFonts w:eastAsia="SimSun"/>
            <w:i/>
            <w:iCs/>
            <w:lang w:val="en-US" w:eastAsia="zh-CN"/>
          </w:rPr>
          <w:t>DU</w:t>
        </w:r>
        <w:r>
          <w:tab/>
        </w:r>
        <w:r>
          <w:fldChar w:fldCharType="begin"/>
        </w:r>
        <w:r>
          <w:instrText xml:space="preserve"> PAGEREF _Toc70605965 \h </w:instrText>
        </w:r>
      </w:ins>
      <w:r>
        <w:fldChar w:fldCharType="separate"/>
      </w:r>
      <w:ins w:id="587" w:author="Huawei-RKy-ed" w:date="2021-04-29T16:22:00Z">
        <w:r>
          <w:t>85</w:t>
        </w:r>
        <w:r>
          <w:fldChar w:fldCharType="end"/>
        </w:r>
      </w:ins>
    </w:p>
    <w:p w14:paraId="30D20BD9" w14:textId="77777777" w:rsidR="004F7E42" w:rsidRDefault="004F7E42">
      <w:pPr>
        <w:pStyle w:val="TOC4"/>
        <w:rPr>
          <w:ins w:id="588" w:author="Huawei-RKy-ed" w:date="2021-04-29T16:22:00Z"/>
          <w:rFonts w:asciiTheme="minorHAnsi" w:hAnsiTheme="minorHAnsi" w:cstheme="minorBidi"/>
          <w:kern w:val="2"/>
          <w:sz w:val="21"/>
          <w:szCs w:val="22"/>
          <w:lang w:val="en-US" w:eastAsia="zh-CN"/>
        </w:rPr>
      </w:pPr>
      <w:ins w:id="589" w:author="Huawei-RKy-ed" w:date="2021-04-29T16:22:00Z">
        <w:r>
          <w:t>7.7.</w:t>
        </w:r>
        <w:r w:rsidRPr="005311DA">
          <w:rPr>
            <w:rFonts w:eastAsia="Times New Roman"/>
            <w:lang w:val="en-US" w:eastAsia="zh-CN"/>
          </w:rPr>
          <w:t xml:space="preserve">5.2 </w:t>
        </w:r>
        <w:r w:rsidRPr="005311DA">
          <w:rPr>
            <w:i/>
            <w:iCs/>
          </w:rPr>
          <w:t>IAB-</w:t>
        </w:r>
        <w:r w:rsidRPr="005311DA">
          <w:rPr>
            <w:rFonts w:eastAsia="Times New Roman"/>
            <w:i/>
            <w:iCs/>
            <w:lang w:val="en-US" w:eastAsia="zh-CN"/>
          </w:rPr>
          <w:t>MT</w:t>
        </w:r>
        <w:r>
          <w:tab/>
        </w:r>
        <w:r>
          <w:fldChar w:fldCharType="begin"/>
        </w:r>
        <w:r>
          <w:instrText xml:space="preserve"> PAGEREF _Toc70605966 \h </w:instrText>
        </w:r>
      </w:ins>
      <w:r>
        <w:fldChar w:fldCharType="separate"/>
      </w:r>
      <w:ins w:id="590" w:author="Huawei-RKy-ed" w:date="2021-04-29T16:22:00Z">
        <w:r>
          <w:t>89</w:t>
        </w:r>
        <w:r>
          <w:fldChar w:fldCharType="end"/>
        </w:r>
      </w:ins>
    </w:p>
    <w:p w14:paraId="051D4087" w14:textId="77777777" w:rsidR="004F7E42" w:rsidRDefault="004F7E42">
      <w:pPr>
        <w:pStyle w:val="TOC2"/>
        <w:rPr>
          <w:ins w:id="591" w:author="Huawei-RKy-ed" w:date="2021-04-29T16:22:00Z"/>
          <w:rFonts w:asciiTheme="minorHAnsi" w:hAnsiTheme="minorHAnsi" w:cstheme="minorBidi"/>
          <w:kern w:val="2"/>
          <w:sz w:val="21"/>
          <w:szCs w:val="22"/>
          <w:lang w:val="en-US" w:eastAsia="zh-CN"/>
        </w:rPr>
      </w:pPr>
      <w:ins w:id="592" w:author="Huawei-RKy-ed" w:date="2021-04-29T16:22:00Z">
        <w:r>
          <w:t>7.8</w:t>
        </w:r>
        <w:r>
          <w:rPr>
            <w:rFonts w:asciiTheme="minorHAnsi" w:hAnsiTheme="minorHAnsi" w:cstheme="minorBidi"/>
            <w:kern w:val="2"/>
            <w:sz w:val="21"/>
            <w:szCs w:val="22"/>
            <w:lang w:val="en-US" w:eastAsia="zh-CN"/>
          </w:rPr>
          <w:tab/>
        </w:r>
        <w:r>
          <w:t xml:space="preserve"> In-channel selectivity</w:t>
        </w:r>
        <w:r>
          <w:tab/>
        </w:r>
        <w:r>
          <w:fldChar w:fldCharType="begin"/>
        </w:r>
        <w:r>
          <w:instrText xml:space="preserve"> PAGEREF _Toc70605967 \h </w:instrText>
        </w:r>
      </w:ins>
      <w:r>
        <w:fldChar w:fldCharType="separate"/>
      </w:r>
      <w:ins w:id="593" w:author="Huawei-RKy-ed" w:date="2021-04-29T16:22:00Z">
        <w:r>
          <w:t>92</w:t>
        </w:r>
        <w:r>
          <w:fldChar w:fldCharType="end"/>
        </w:r>
      </w:ins>
    </w:p>
    <w:p w14:paraId="4E413377" w14:textId="77777777" w:rsidR="004F7E42" w:rsidRDefault="004F7E42">
      <w:pPr>
        <w:pStyle w:val="TOC3"/>
        <w:rPr>
          <w:ins w:id="594" w:author="Huawei-RKy-ed" w:date="2021-04-29T16:22:00Z"/>
          <w:rFonts w:asciiTheme="minorHAnsi" w:hAnsiTheme="minorHAnsi" w:cstheme="minorBidi"/>
          <w:kern w:val="2"/>
          <w:sz w:val="21"/>
          <w:szCs w:val="22"/>
          <w:lang w:val="en-US" w:eastAsia="zh-CN"/>
        </w:rPr>
      </w:pPr>
      <w:ins w:id="595" w:author="Huawei-RKy-ed" w:date="2021-04-29T16:22:00Z">
        <w:r>
          <w:t>7.8.1</w:t>
        </w:r>
        <w:r>
          <w:rPr>
            <w:rFonts w:asciiTheme="minorHAnsi" w:hAnsiTheme="minorHAnsi" w:cstheme="minorBidi"/>
            <w:kern w:val="2"/>
            <w:sz w:val="21"/>
            <w:szCs w:val="22"/>
            <w:lang w:val="en-US" w:eastAsia="zh-CN"/>
          </w:rPr>
          <w:tab/>
        </w:r>
        <w:r>
          <w:t>Definition and applicability</w:t>
        </w:r>
        <w:r>
          <w:tab/>
        </w:r>
        <w:r>
          <w:fldChar w:fldCharType="begin"/>
        </w:r>
        <w:r>
          <w:instrText xml:space="preserve"> PAGEREF _Toc70605968 \h </w:instrText>
        </w:r>
      </w:ins>
      <w:r>
        <w:fldChar w:fldCharType="separate"/>
      </w:r>
      <w:ins w:id="596" w:author="Huawei-RKy-ed" w:date="2021-04-29T16:22:00Z">
        <w:r>
          <w:t>92</w:t>
        </w:r>
        <w:r>
          <w:fldChar w:fldCharType="end"/>
        </w:r>
      </w:ins>
    </w:p>
    <w:p w14:paraId="36602D74" w14:textId="77777777" w:rsidR="004F7E42" w:rsidRDefault="004F7E42">
      <w:pPr>
        <w:pStyle w:val="TOC3"/>
        <w:rPr>
          <w:ins w:id="597" w:author="Huawei-RKy-ed" w:date="2021-04-29T16:22:00Z"/>
          <w:rFonts w:asciiTheme="minorHAnsi" w:hAnsiTheme="minorHAnsi" w:cstheme="minorBidi"/>
          <w:kern w:val="2"/>
          <w:sz w:val="21"/>
          <w:szCs w:val="22"/>
          <w:lang w:val="en-US" w:eastAsia="zh-CN"/>
        </w:rPr>
      </w:pPr>
      <w:ins w:id="598" w:author="Huawei-RKy-ed" w:date="2021-04-29T16:22:00Z">
        <w:r>
          <w:t>7.8.2</w:t>
        </w:r>
        <w:r>
          <w:rPr>
            <w:rFonts w:asciiTheme="minorHAnsi" w:hAnsiTheme="minorHAnsi" w:cstheme="minorBidi"/>
            <w:kern w:val="2"/>
            <w:sz w:val="21"/>
            <w:szCs w:val="22"/>
            <w:lang w:val="en-US" w:eastAsia="zh-CN"/>
          </w:rPr>
          <w:tab/>
        </w:r>
        <w:r>
          <w:t>Minimum requirement</w:t>
        </w:r>
        <w:r>
          <w:tab/>
        </w:r>
        <w:r>
          <w:fldChar w:fldCharType="begin"/>
        </w:r>
        <w:r>
          <w:instrText xml:space="preserve"> PAGEREF _Toc70605969 \h </w:instrText>
        </w:r>
      </w:ins>
      <w:r>
        <w:fldChar w:fldCharType="separate"/>
      </w:r>
      <w:ins w:id="599" w:author="Huawei-RKy-ed" w:date="2021-04-29T16:22:00Z">
        <w:r>
          <w:t>92</w:t>
        </w:r>
        <w:r>
          <w:fldChar w:fldCharType="end"/>
        </w:r>
      </w:ins>
    </w:p>
    <w:p w14:paraId="22BC9116" w14:textId="77777777" w:rsidR="004F7E42" w:rsidRDefault="004F7E42">
      <w:pPr>
        <w:pStyle w:val="TOC3"/>
        <w:rPr>
          <w:ins w:id="600" w:author="Huawei-RKy-ed" w:date="2021-04-29T16:22:00Z"/>
          <w:rFonts w:asciiTheme="minorHAnsi" w:hAnsiTheme="minorHAnsi" w:cstheme="minorBidi"/>
          <w:kern w:val="2"/>
          <w:sz w:val="21"/>
          <w:szCs w:val="22"/>
          <w:lang w:val="en-US" w:eastAsia="zh-CN"/>
        </w:rPr>
      </w:pPr>
      <w:ins w:id="601" w:author="Huawei-RKy-ed" w:date="2021-04-29T16:22:00Z">
        <w:r>
          <w:t>7.8.3</w:t>
        </w:r>
        <w:r>
          <w:rPr>
            <w:rFonts w:asciiTheme="minorHAnsi" w:hAnsiTheme="minorHAnsi" w:cstheme="minorBidi"/>
            <w:kern w:val="2"/>
            <w:sz w:val="21"/>
            <w:szCs w:val="22"/>
            <w:lang w:val="en-US" w:eastAsia="zh-CN"/>
          </w:rPr>
          <w:tab/>
        </w:r>
        <w:r>
          <w:t>Test purpose</w:t>
        </w:r>
        <w:r>
          <w:tab/>
        </w:r>
        <w:r>
          <w:fldChar w:fldCharType="begin"/>
        </w:r>
        <w:r>
          <w:instrText xml:space="preserve"> PAGEREF _Toc70605970 \h </w:instrText>
        </w:r>
      </w:ins>
      <w:r>
        <w:fldChar w:fldCharType="separate"/>
      </w:r>
      <w:ins w:id="602" w:author="Huawei-RKy-ed" w:date="2021-04-29T16:22:00Z">
        <w:r>
          <w:t>93</w:t>
        </w:r>
        <w:r>
          <w:fldChar w:fldCharType="end"/>
        </w:r>
      </w:ins>
    </w:p>
    <w:p w14:paraId="3716B995" w14:textId="77777777" w:rsidR="004F7E42" w:rsidRDefault="004F7E42">
      <w:pPr>
        <w:pStyle w:val="TOC3"/>
        <w:rPr>
          <w:ins w:id="603" w:author="Huawei-RKy-ed" w:date="2021-04-29T16:22:00Z"/>
          <w:rFonts w:asciiTheme="minorHAnsi" w:hAnsiTheme="minorHAnsi" w:cstheme="minorBidi"/>
          <w:kern w:val="2"/>
          <w:sz w:val="21"/>
          <w:szCs w:val="22"/>
          <w:lang w:val="en-US" w:eastAsia="zh-CN"/>
        </w:rPr>
      </w:pPr>
      <w:ins w:id="604" w:author="Huawei-RKy-ed" w:date="2021-04-29T16:22:00Z">
        <w:r>
          <w:t>7.8.4</w:t>
        </w:r>
        <w:r>
          <w:rPr>
            <w:rFonts w:asciiTheme="minorHAnsi" w:hAnsiTheme="minorHAnsi" w:cstheme="minorBidi"/>
            <w:kern w:val="2"/>
            <w:sz w:val="21"/>
            <w:szCs w:val="22"/>
            <w:lang w:val="en-US" w:eastAsia="zh-CN"/>
          </w:rPr>
          <w:tab/>
        </w:r>
        <w:r>
          <w:t>Method of test</w:t>
        </w:r>
        <w:r>
          <w:tab/>
        </w:r>
        <w:r>
          <w:fldChar w:fldCharType="begin"/>
        </w:r>
        <w:r>
          <w:instrText xml:space="preserve"> PAGEREF _Toc70605971 \h </w:instrText>
        </w:r>
      </w:ins>
      <w:r>
        <w:fldChar w:fldCharType="separate"/>
      </w:r>
      <w:ins w:id="605" w:author="Huawei-RKy-ed" w:date="2021-04-29T16:22:00Z">
        <w:r>
          <w:t>93</w:t>
        </w:r>
        <w:r>
          <w:fldChar w:fldCharType="end"/>
        </w:r>
      </w:ins>
    </w:p>
    <w:p w14:paraId="7DDA52A1" w14:textId="77777777" w:rsidR="004F7E42" w:rsidRDefault="004F7E42">
      <w:pPr>
        <w:pStyle w:val="TOC4"/>
        <w:rPr>
          <w:ins w:id="606" w:author="Huawei-RKy-ed" w:date="2021-04-29T16:22:00Z"/>
          <w:rFonts w:asciiTheme="minorHAnsi" w:hAnsiTheme="minorHAnsi" w:cstheme="minorBidi"/>
          <w:kern w:val="2"/>
          <w:sz w:val="21"/>
          <w:szCs w:val="22"/>
          <w:lang w:val="en-US" w:eastAsia="zh-CN"/>
        </w:rPr>
      </w:pPr>
      <w:ins w:id="607" w:author="Huawei-RKy-ed" w:date="2021-04-29T16:22:00Z">
        <w:r>
          <w:t>7.8.4.1</w:t>
        </w:r>
        <w:r>
          <w:rPr>
            <w:rFonts w:asciiTheme="minorHAnsi" w:hAnsiTheme="minorHAnsi" w:cstheme="minorBidi"/>
            <w:kern w:val="2"/>
            <w:sz w:val="21"/>
            <w:szCs w:val="22"/>
            <w:lang w:val="en-US" w:eastAsia="zh-CN"/>
          </w:rPr>
          <w:tab/>
        </w:r>
        <w:r>
          <w:t>Initial conditions</w:t>
        </w:r>
        <w:r>
          <w:tab/>
        </w:r>
        <w:r>
          <w:fldChar w:fldCharType="begin"/>
        </w:r>
        <w:r>
          <w:instrText xml:space="preserve"> PAGEREF _Toc70605972 \h </w:instrText>
        </w:r>
      </w:ins>
      <w:r>
        <w:fldChar w:fldCharType="separate"/>
      </w:r>
      <w:ins w:id="608" w:author="Huawei-RKy-ed" w:date="2021-04-29T16:22:00Z">
        <w:r>
          <w:t>93</w:t>
        </w:r>
        <w:r>
          <w:fldChar w:fldCharType="end"/>
        </w:r>
      </w:ins>
    </w:p>
    <w:p w14:paraId="3BA0F1F6" w14:textId="77777777" w:rsidR="004F7E42" w:rsidRDefault="004F7E42">
      <w:pPr>
        <w:pStyle w:val="TOC4"/>
        <w:rPr>
          <w:ins w:id="609" w:author="Huawei-RKy-ed" w:date="2021-04-29T16:22:00Z"/>
          <w:rFonts w:asciiTheme="minorHAnsi" w:hAnsiTheme="minorHAnsi" w:cstheme="minorBidi"/>
          <w:kern w:val="2"/>
          <w:sz w:val="21"/>
          <w:szCs w:val="22"/>
          <w:lang w:val="en-US" w:eastAsia="zh-CN"/>
        </w:rPr>
      </w:pPr>
      <w:ins w:id="610" w:author="Huawei-RKy-ed" w:date="2021-04-29T16:22:00Z">
        <w:r>
          <w:t>7.8.4.2</w:t>
        </w:r>
        <w:r>
          <w:rPr>
            <w:rFonts w:asciiTheme="minorHAnsi" w:hAnsiTheme="minorHAnsi" w:cstheme="minorBidi"/>
            <w:kern w:val="2"/>
            <w:sz w:val="21"/>
            <w:szCs w:val="22"/>
            <w:lang w:val="en-US" w:eastAsia="zh-CN"/>
          </w:rPr>
          <w:tab/>
        </w:r>
        <w:r>
          <w:t>Procedure</w:t>
        </w:r>
        <w:r>
          <w:tab/>
        </w:r>
        <w:r>
          <w:fldChar w:fldCharType="begin"/>
        </w:r>
        <w:r>
          <w:instrText xml:space="preserve"> PAGEREF _Toc70605973 \h </w:instrText>
        </w:r>
      </w:ins>
      <w:r>
        <w:fldChar w:fldCharType="separate"/>
      </w:r>
      <w:ins w:id="611" w:author="Huawei-RKy-ed" w:date="2021-04-29T16:22:00Z">
        <w:r>
          <w:t>93</w:t>
        </w:r>
        <w:r>
          <w:fldChar w:fldCharType="end"/>
        </w:r>
      </w:ins>
    </w:p>
    <w:p w14:paraId="286F2D6E" w14:textId="77777777" w:rsidR="004F7E42" w:rsidRDefault="004F7E42">
      <w:pPr>
        <w:pStyle w:val="TOC3"/>
        <w:rPr>
          <w:ins w:id="612" w:author="Huawei-RKy-ed" w:date="2021-04-29T16:22:00Z"/>
          <w:rFonts w:asciiTheme="minorHAnsi" w:hAnsiTheme="minorHAnsi" w:cstheme="minorBidi"/>
          <w:kern w:val="2"/>
          <w:sz w:val="21"/>
          <w:szCs w:val="22"/>
          <w:lang w:val="en-US" w:eastAsia="zh-CN"/>
        </w:rPr>
      </w:pPr>
      <w:ins w:id="613" w:author="Huawei-RKy-ed" w:date="2021-04-29T16:22:00Z">
        <w:r>
          <w:t>7.8.5</w:t>
        </w:r>
        <w:r>
          <w:rPr>
            <w:rFonts w:asciiTheme="minorHAnsi" w:hAnsiTheme="minorHAnsi" w:cstheme="minorBidi"/>
            <w:kern w:val="2"/>
            <w:sz w:val="21"/>
            <w:szCs w:val="22"/>
            <w:lang w:val="en-US" w:eastAsia="zh-CN"/>
          </w:rPr>
          <w:tab/>
        </w:r>
        <w:r>
          <w:t>Test requirements</w:t>
        </w:r>
        <w:r>
          <w:tab/>
        </w:r>
        <w:r>
          <w:fldChar w:fldCharType="begin"/>
        </w:r>
        <w:r>
          <w:instrText xml:space="preserve"> PAGEREF _Toc70605974 \h </w:instrText>
        </w:r>
      </w:ins>
      <w:r>
        <w:fldChar w:fldCharType="separate"/>
      </w:r>
      <w:ins w:id="614" w:author="Huawei-RKy-ed" w:date="2021-04-29T16:22:00Z">
        <w:r>
          <w:t>93</w:t>
        </w:r>
        <w:r>
          <w:fldChar w:fldCharType="end"/>
        </w:r>
      </w:ins>
    </w:p>
    <w:p w14:paraId="4C2E9E3E" w14:textId="77777777" w:rsidR="004F7E42" w:rsidRDefault="004F7E42">
      <w:pPr>
        <w:pStyle w:val="TOC4"/>
        <w:rPr>
          <w:ins w:id="615" w:author="Huawei-RKy-ed" w:date="2021-04-29T16:22:00Z"/>
          <w:rFonts w:asciiTheme="minorHAnsi" w:hAnsiTheme="minorHAnsi" w:cstheme="minorBidi"/>
          <w:kern w:val="2"/>
          <w:sz w:val="21"/>
          <w:szCs w:val="22"/>
          <w:lang w:val="en-US" w:eastAsia="zh-CN"/>
        </w:rPr>
      </w:pPr>
      <w:ins w:id="616" w:author="Huawei-RKy-ed" w:date="2021-04-29T16:22:00Z">
        <w:r>
          <w:t>7.</w:t>
        </w:r>
        <w:r w:rsidRPr="005311DA">
          <w:rPr>
            <w:rFonts w:eastAsia="SimSun"/>
            <w:lang w:val="en-US" w:eastAsia="zh-CN"/>
          </w:rPr>
          <w:t>8</w:t>
        </w:r>
        <w:r>
          <w:t>.</w:t>
        </w:r>
        <w:r w:rsidRPr="005311DA">
          <w:rPr>
            <w:rFonts w:eastAsia="Times New Roman"/>
            <w:lang w:val="en-US" w:eastAsia="zh-CN"/>
          </w:rPr>
          <w:t>5.</w:t>
        </w:r>
        <w:r w:rsidRPr="005311DA">
          <w:rPr>
            <w:lang w:val="en-US" w:eastAsia="zh-CN"/>
          </w:rPr>
          <w:t>1</w:t>
        </w:r>
        <w:r w:rsidRPr="005311DA">
          <w:rPr>
            <w:rFonts w:eastAsia="Times New Roman"/>
            <w:lang w:val="en-US" w:eastAsia="zh-CN"/>
          </w:rPr>
          <w:t xml:space="preserve"> </w:t>
        </w:r>
        <w:r w:rsidRPr="005311DA">
          <w:rPr>
            <w:i/>
            <w:iCs/>
          </w:rPr>
          <w:t>IAB-</w:t>
        </w:r>
        <w:r w:rsidRPr="005311DA">
          <w:rPr>
            <w:rFonts w:eastAsia="SimSun"/>
            <w:i/>
            <w:iCs/>
            <w:lang w:val="en-US" w:eastAsia="zh-CN"/>
          </w:rPr>
          <w:t>DU</w:t>
        </w:r>
        <w:r>
          <w:tab/>
        </w:r>
        <w:r>
          <w:fldChar w:fldCharType="begin"/>
        </w:r>
        <w:r>
          <w:instrText xml:space="preserve"> PAGEREF _Toc70605975 \h </w:instrText>
        </w:r>
      </w:ins>
      <w:r>
        <w:fldChar w:fldCharType="separate"/>
      </w:r>
      <w:ins w:id="617" w:author="Huawei-RKy-ed" w:date="2021-04-29T16:22:00Z">
        <w:r>
          <w:t>93</w:t>
        </w:r>
        <w:r>
          <w:fldChar w:fldCharType="end"/>
        </w:r>
      </w:ins>
    </w:p>
    <w:p w14:paraId="33797CBA" w14:textId="77777777" w:rsidR="004F7E42" w:rsidRDefault="004F7E42">
      <w:pPr>
        <w:pStyle w:val="TOC1"/>
        <w:rPr>
          <w:ins w:id="618" w:author="Huawei-RKy-ed" w:date="2021-04-29T16:22:00Z"/>
          <w:rFonts w:asciiTheme="minorHAnsi" w:hAnsiTheme="minorHAnsi" w:cstheme="minorBidi"/>
          <w:kern w:val="2"/>
          <w:sz w:val="21"/>
          <w:szCs w:val="22"/>
          <w:lang w:val="en-US" w:eastAsia="zh-CN"/>
        </w:rPr>
      </w:pPr>
      <w:ins w:id="619" w:author="Huawei-RKy-ed" w:date="2021-04-29T16:22:00Z">
        <w:r>
          <w:t>8</w:t>
        </w:r>
        <w:r>
          <w:rPr>
            <w:rFonts w:asciiTheme="minorHAnsi" w:hAnsiTheme="minorHAnsi" w:cstheme="minorBidi"/>
            <w:kern w:val="2"/>
            <w:sz w:val="21"/>
            <w:szCs w:val="22"/>
            <w:lang w:val="en-US" w:eastAsia="zh-CN"/>
          </w:rPr>
          <w:tab/>
        </w:r>
        <w:r>
          <w:t>IAB-DU and IAB-MT conducted demodulation performance characteristics</w:t>
        </w:r>
        <w:r>
          <w:tab/>
        </w:r>
        <w:r>
          <w:fldChar w:fldCharType="begin"/>
        </w:r>
        <w:r>
          <w:instrText xml:space="preserve"> PAGEREF _Toc70605976 \h </w:instrText>
        </w:r>
      </w:ins>
      <w:r>
        <w:fldChar w:fldCharType="separate"/>
      </w:r>
      <w:ins w:id="620" w:author="Huawei-RKy-ed" w:date="2021-04-29T16:22:00Z">
        <w:r>
          <w:t>96</w:t>
        </w:r>
        <w:r>
          <w:fldChar w:fldCharType="end"/>
        </w:r>
      </w:ins>
    </w:p>
    <w:p w14:paraId="56B2BAFE" w14:textId="77777777" w:rsidR="004F7E42" w:rsidRDefault="004F7E42">
      <w:pPr>
        <w:pStyle w:val="TOC8"/>
        <w:rPr>
          <w:ins w:id="621" w:author="Huawei-RKy-ed" w:date="2021-04-29T16:22:00Z"/>
          <w:rFonts w:asciiTheme="minorHAnsi" w:hAnsiTheme="minorHAnsi" w:cstheme="minorBidi"/>
          <w:b w:val="0"/>
          <w:kern w:val="2"/>
          <w:sz w:val="21"/>
          <w:szCs w:val="22"/>
          <w:lang w:val="en-US" w:eastAsia="zh-CN"/>
        </w:rPr>
      </w:pPr>
      <w:ins w:id="622" w:author="Huawei-RKy-ed" w:date="2021-04-29T16:22:00Z">
        <w:r>
          <w:t>Annex A [(normative)]: Reference measurement channels</w:t>
        </w:r>
        <w:r>
          <w:tab/>
        </w:r>
        <w:r>
          <w:fldChar w:fldCharType="begin"/>
        </w:r>
        <w:r>
          <w:instrText xml:space="preserve"> PAGEREF _Toc70605977 \h </w:instrText>
        </w:r>
      </w:ins>
      <w:r>
        <w:fldChar w:fldCharType="separate"/>
      </w:r>
      <w:ins w:id="623" w:author="Huawei-RKy-ed" w:date="2021-04-29T16:22:00Z">
        <w:r>
          <w:t>97</w:t>
        </w:r>
        <w:r>
          <w:fldChar w:fldCharType="end"/>
        </w:r>
      </w:ins>
    </w:p>
    <w:p w14:paraId="21BC90CB" w14:textId="77777777" w:rsidR="004F7E42" w:rsidRDefault="004F7E42">
      <w:pPr>
        <w:pStyle w:val="TOC2"/>
        <w:rPr>
          <w:ins w:id="624" w:author="Huawei-RKy-ed" w:date="2021-04-29T16:22:00Z"/>
          <w:rFonts w:asciiTheme="minorHAnsi" w:hAnsiTheme="minorHAnsi" w:cstheme="minorBidi"/>
          <w:kern w:val="2"/>
          <w:sz w:val="21"/>
          <w:szCs w:val="22"/>
          <w:lang w:val="en-US" w:eastAsia="zh-CN"/>
        </w:rPr>
      </w:pPr>
      <w:ins w:id="625" w:author="Huawei-RKy-ed" w:date="2021-04-29T16:22:00Z">
        <w:r>
          <w:t>A.1</w:t>
        </w:r>
        <w:r>
          <w:rPr>
            <w:rFonts w:asciiTheme="minorHAnsi" w:hAnsiTheme="minorHAnsi" w:cstheme="minorBidi"/>
            <w:kern w:val="2"/>
            <w:sz w:val="21"/>
            <w:szCs w:val="22"/>
            <w:lang w:val="en-US" w:eastAsia="zh-CN"/>
          </w:rPr>
          <w:tab/>
        </w:r>
        <w:r>
          <w:t>IAB-DU Reference measurement channels</w:t>
        </w:r>
        <w:r>
          <w:tab/>
        </w:r>
        <w:r>
          <w:fldChar w:fldCharType="begin"/>
        </w:r>
        <w:r>
          <w:instrText xml:space="preserve"> PAGEREF _Toc70605978 \h </w:instrText>
        </w:r>
      </w:ins>
      <w:r>
        <w:fldChar w:fldCharType="separate"/>
      </w:r>
      <w:ins w:id="626" w:author="Huawei-RKy-ed" w:date="2021-04-29T16:22:00Z">
        <w:r>
          <w:t>97</w:t>
        </w:r>
        <w:r>
          <w:fldChar w:fldCharType="end"/>
        </w:r>
      </w:ins>
    </w:p>
    <w:p w14:paraId="5A0B9283" w14:textId="77777777" w:rsidR="004F7E42" w:rsidRDefault="004F7E42">
      <w:pPr>
        <w:pStyle w:val="TOC2"/>
        <w:rPr>
          <w:ins w:id="627" w:author="Huawei-RKy-ed" w:date="2021-04-29T16:22:00Z"/>
          <w:rFonts w:asciiTheme="minorHAnsi" w:hAnsiTheme="minorHAnsi" w:cstheme="minorBidi"/>
          <w:kern w:val="2"/>
          <w:sz w:val="21"/>
          <w:szCs w:val="22"/>
          <w:lang w:val="en-US" w:eastAsia="zh-CN"/>
        </w:rPr>
      </w:pPr>
      <w:ins w:id="628" w:author="Huawei-RKy-ed" w:date="2021-04-29T16:22:00Z">
        <w:r>
          <w:t>A.2.1</w:t>
        </w:r>
        <w:r>
          <w:rPr>
            <w:rFonts w:asciiTheme="minorHAnsi" w:hAnsiTheme="minorHAnsi" w:cstheme="minorBidi"/>
            <w:kern w:val="2"/>
            <w:sz w:val="21"/>
            <w:szCs w:val="22"/>
            <w:lang w:val="en-US" w:eastAsia="zh-CN"/>
          </w:rPr>
          <w:tab/>
        </w:r>
        <w:r>
          <w:t>Fixed Reference Channels for reference sensitivity level, ACS, in-band blocking, out-of-band blocking and receiver intermodulation (QPSK, R=1/3)</w:t>
        </w:r>
        <w:r>
          <w:tab/>
        </w:r>
        <w:r>
          <w:fldChar w:fldCharType="begin"/>
        </w:r>
        <w:r>
          <w:instrText xml:space="preserve"> PAGEREF _Toc70605979 \h </w:instrText>
        </w:r>
      </w:ins>
      <w:r>
        <w:fldChar w:fldCharType="separate"/>
      </w:r>
      <w:ins w:id="629" w:author="Huawei-RKy-ed" w:date="2021-04-29T16:22:00Z">
        <w:r>
          <w:t>97</w:t>
        </w:r>
        <w:r>
          <w:fldChar w:fldCharType="end"/>
        </w:r>
      </w:ins>
    </w:p>
    <w:p w14:paraId="09009278" w14:textId="77777777" w:rsidR="004F7E42" w:rsidRDefault="004F7E42">
      <w:pPr>
        <w:pStyle w:val="TOC8"/>
        <w:rPr>
          <w:ins w:id="630" w:author="Huawei-RKy-ed" w:date="2021-04-29T16:22:00Z"/>
          <w:rFonts w:asciiTheme="minorHAnsi" w:hAnsiTheme="minorHAnsi" w:cstheme="minorBidi"/>
          <w:b w:val="0"/>
          <w:kern w:val="2"/>
          <w:sz w:val="21"/>
          <w:szCs w:val="22"/>
          <w:lang w:val="en-US" w:eastAsia="zh-CN"/>
        </w:rPr>
      </w:pPr>
      <w:ins w:id="631" w:author="Huawei-RKy-ed" w:date="2021-04-29T16:22:00Z">
        <w:r>
          <w:t>Annex B [(normative)]: Environmental requirements for the IAB equipment</w:t>
        </w:r>
        <w:r>
          <w:tab/>
        </w:r>
        <w:r>
          <w:fldChar w:fldCharType="begin"/>
        </w:r>
        <w:r>
          <w:instrText xml:space="preserve"> PAGEREF _Toc70605980 \h </w:instrText>
        </w:r>
      </w:ins>
      <w:r>
        <w:fldChar w:fldCharType="separate"/>
      </w:r>
      <w:ins w:id="632" w:author="Huawei-RKy-ed" w:date="2021-04-29T16:22:00Z">
        <w:r>
          <w:t>97</w:t>
        </w:r>
        <w:r>
          <w:fldChar w:fldCharType="end"/>
        </w:r>
      </w:ins>
    </w:p>
    <w:p w14:paraId="75FFC821" w14:textId="77777777" w:rsidR="004F7E42" w:rsidRDefault="004F7E42">
      <w:pPr>
        <w:pStyle w:val="TOC8"/>
        <w:rPr>
          <w:ins w:id="633" w:author="Huawei-RKy-ed" w:date="2021-04-29T16:22:00Z"/>
          <w:rFonts w:asciiTheme="minorHAnsi" w:hAnsiTheme="minorHAnsi" w:cstheme="minorBidi"/>
          <w:b w:val="0"/>
          <w:kern w:val="2"/>
          <w:sz w:val="21"/>
          <w:szCs w:val="22"/>
          <w:lang w:val="en-US" w:eastAsia="zh-CN"/>
        </w:rPr>
      </w:pPr>
      <w:ins w:id="634" w:author="Huawei-RKy-ed" w:date="2021-04-29T16:22:00Z">
        <w:r>
          <w:t>Annex C [(informative)]: Test tolerances and derivation of test requirements</w:t>
        </w:r>
        <w:r>
          <w:tab/>
        </w:r>
        <w:r>
          <w:fldChar w:fldCharType="begin"/>
        </w:r>
        <w:r>
          <w:instrText xml:space="preserve"> PAGEREF _Toc70605981 \h </w:instrText>
        </w:r>
      </w:ins>
      <w:r>
        <w:fldChar w:fldCharType="separate"/>
      </w:r>
      <w:ins w:id="635" w:author="Huawei-RKy-ed" w:date="2021-04-29T16:22:00Z">
        <w:r>
          <w:t>97</w:t>
        </w:r>
        <w:r>
          <w:fldChar w:fldCharType="end"/>
        </w:r>
      </w:ins>
    </w:p>
    <w:p w14:paraId="70AD7F37" w14:textId="77777777" w:rsidR="004F7E42" w:rsidRDefault="004F7E42">
      <w:pPr>
        <w:pStyle w:val="TOC8"/>
        <w:rPr>
          <w:ins w:id="636" w:author="Huawei-RKy-ed" w:date="2021-04-29T16:22:00Z"/>
          <w:rFonts w:asciiTheme="minorHAnsi" w:hAnsiTheme="minorHAnsi" w:cstheme="minorBidi"/>
          <w:b w:val="0"/>
          <w:kern w:val="2"/>
          <w:sz w:val="21"/>
          <w:szCs w:val="22"/>
          <w:lang w:val="en-US" w:eastAsia="zh-CN"/>
        </w:rPr>
      </w:pPr>
      <w:ins w:id="637" w:author="Huawei-RKy-ed" w:date="2021-04-29T16:22:00Z">
        <w:r>
          <w:t>Annex D [(informative)]: Measurement system set-up</w:t>
        </w:r>
        <w:r>
          <w:tab/>
        </w:r>
        <w:r>
          <w:fldChar w:fldCharType="begin"/>
        </w:r>
        <w:r>
          <w:instrText xml:space="preserve"> PAGEREF _Toc70605982 \h </w:instrText>
        </w:r>
      </w:ins>
      <w:r>
        <w:fldChar w:fldCharType="separate"/>
      </w:r>
      <w:ins w:id="638" w:author="Huawei-RKy-ed" w:date="2021-04-29T16:22:00Z">
        <w:r>
          <w:t>98</w:t>
        </w:r>
        <w:r>
          <w:fldChar w:fldCharType="end"/>
        </w:r>
      </w:ins>
    </w:p>
    <w:p w14:paraId="4AF64A1B" w14:textId="77777777" w:rsidR="004F7E42" w:rsidRDefault="004F7E42">
      <w:pPr>
        <w:pStyle w:val="TOC1"/>
        <w:rPr>
          <w:ins w:id="639" w:author="Huawei-RKy-ed" w:date="2021-04-29T16:22:00Z"/>
          <w:rFonts w:asciiTheme="minorHAnsi" w:hAnsiTheme="minorHAnsi" w:cstheme="minorBidi"/>
          <w:kern w:val="2"/>
          <w:sz w:val="21"/>
          <w:szCs w:val="22"/>
          <w:lang w:val="en-US" w:eastAsia="zh-CN"/>
        </w:rPr>
      </w:pPr>
      <w:ins w:id="640" w:author="Huawei-RKy-ed" w:date="2021-04-29T16:22:00Z">
        <w:r>
          <w:t>D.1</w:t>
        </w:r>
        <w:r>
          <w:rPr>
            <w:rFonts w:asciiTheme="minorHAnsi" w:hAnsiTheme="minorHAnsi" w:cstheme="minorBidi"/>
            <w:kern w:val="2"/>
            <w:sz w:val="21"/>
            <w:szCs w:val="22"/>
            <w:lang w:val="en-US" w:eastAsia="zh-CN"/>
          </w:rPr>
          <w:tab/>
        </w:r>
        <w:r w:rsidRPr="005311DA">
          <w:rPr>
            <w:i/>
          </w:rPr>
          <w:t>IAB type 1-H</w:t>
        </w:r>
        <w:r>
          <w:t xml:space="preserve"> transmitter</w:t>
        </w:r>
        <w:r>
          <w:tab/>
        </w:r>
        <w:r>
          <w:fldChar w:fldCharType="begin"/>
        </w:r>
        <w:r>
          <w:instrText xml:space="preserve"> PAGEREF _Toc70605983 \h </w:instrText>
        </w:r>
      </w:ins>
      <w:r>
        <w:fldChar w:fldCharType="separate"/>
      </w:r>
      <w:ins w:id="641" w:author="Huawei-RKy-ed" w:date="2021-04-29T16:22:00Z">
        <w:r>
          <w:t>98</w:t>
        </w:r>
        <w:r>
          <w:fldChar w:fldCharType="end"/>
        </w:r>
      </w:ins>
    </w:p>
    <w:p w14:paraId="6585C1A7" w14:textId="77777777" w:rsidR="004F7E42" w:rsidRDefault="004F7E42">
      <w:pPr>
        <w:pStyle w:val="TOC2"/>
        <w:rPr>
          <w:ins w:id="642" w:author="Huawei-RKy-ed" w:date="2021-04-29T16:22:00Z"/>
          <w:rFonts w:asciiTheme="minorHAnsi" w:hAnsiTheme="minorHAnsi" w:cstheme="minorBidi"/>
          <w:kern w:val="2"/>
          <w:sz w:val="21"/>
          <w:szCs w:val="22"/>
          <w:lang w:val="en-US" w:eastAsia="zh-CN"/>
        </w:rPr>
      </w:pPr>
      <w:ins w:id="643" w:author="Huawei-RKy-ed" w:date="2021-04-29T16:22:00Z">
        <w:r>
          <w:t>D.1.1</w:t>
        </w:r>
        <w:r>
          <w:rPr>
            <w:rFonts w:asciiTheme="minorHAnsi" w:hAnsiTheme="minorHAnsi" w:cstheme="minorBidi"/>
            <w:kern w:val="2"/>
            <w:sz w:val="21"/>
            <w:szCs w:val="22"/>
            <w:lang w:val="en-US" w:eastAsia="zh-CN"/>
          </w:rPr>
          <w:tab/>
        </w:r>
        <w:r>
          <w:t>IAB output power, output power dynamics, transmitter ON/OFF power, frequency error, EVM, unwanted emissions for IAB type 1-H</w:t>
        </w:r>
        <w:r>
          <w:tab/>
        </w:r>
        <w:r>
          <w:fldChar w:fldCharType="begin"/>
        </w:r>
        <w:r>
          <w:instrText xml:space="preserve"> PAGEREF _Toc70605984 \h </w:instrText>
        </w:r>
      </w:ins>
      <w:r>
        <w:fldChar w:fldCharType="separate"/>
      </w:r>
      <w:ins w:id="644" w:author="Huawei-RKy-ed" w:date="2021-04-29T16:22:00Z">
        <w:r>
          <w:t>98</w:t>
        </w:r>
        <w:r>
          <w:fldChar w:fldCharType="end"/>
        </w:r>
      </w:ins>
    </w:p>
    <w:p w14:paraId="57630752" w14:textId="77777777" w:rsidR="004F7E42" w:rsidRDefault="004F7E42">
      <w:pPr>
        <w:pStyle w:val="TOC2"/>
        <w:rPr>
          <w:ins w:id="645" w:author="Huawei-RKy-ed" w:date="2021-04-29T16:22:00Z"/>
          <w:rFonts w:asciiTheme="minorHAnsi" w:hAnsiTheme="minorHAnsi" w:cstheme="minorBidi"/>
          <w:kern w:val="2"/>
          <w:sz w:val="21"/>
          <w:szCs w:val="22"/>
          <w:lang w:val="en-US" w:eastAsia="zh-CN"/>
        </w:rPr>
      </w:pPr>
      <w:ins w:id="646" w:author="Huawei-RKy-ed" w:date="2021-04-29T16:22:00Z">
        <w:r>
          <w:t>D.1.2</w:t>
        </w:r>
        <w:r>
          <w:rPr>
            <w:rFonts w:asciiTheme="minorHAnsi" w:hAnsiTheme="minorHAnsi" w:cstheme="minorBidi"/>
            <w:kern w:val="2"/>
            <w:sz w:val="21"/>
            <w:szCs w:val="22"/>
            <w:lang w:val="en-US" w:eastAsia="zh-CN"/>
          </w:rPr>
          <w:tab/>
        </w:r>
        <w:r>
          <w:t>Transmitter intermodulation for IAB type 1-H</w:t>
        </w:r>
        <w:r>
          <w:tab/>
        </w:r>
        <w:r>
          <w:fldChar w:fldCharType="begin"/>
        </w:r>
        <w:r>
          <w:instrText xml:space="preserve"> PAGEREF _Toc70605985 \h </w:instrText>
        </w:r>
      </w:ins>
      <w:r>
        <w:fldChar w:fldCharType="separate"/>
      </w:r>
      <w:ins w:id="647" w:author="Huawei-RKy-ed" w:date="2021-04-29T16:22:00Z">
        <w:r>
          <w:t>99</w:t>
        </w:r>
        <w:r>
          <w:fldChar w:fldCharType="end"/>
        </w:r>
      </w:ins>
    </w:p>
    <w:p w14:paraId="0D1CC4F6" w14:textId="77777777" w:rsidR="004F7E42" w:rsidRDefault="004F7E42">
      <w:pPr>
        <w:pStyle w:val="TOC2"/>
        <w:rPr>
          <w:ins w:id="648" w:author="Huawei-RKy-ed" w:date="2021-04-29T16:22:00Z"/>
          <w:rFonts w:asciiTheme="minorHAnsi" w:hAnsiTheme="minorHAnsi" w:cstheme="minorBidi"/>
          <w:kern w:val="2"/>
          <w:sz w:val="21"/>
          <w:szCs w:val="22"/>
          <w:lang w:val="en-US" w:eastAsia="zh-CN"/>
        </w:rPr>
      </w:pPr>
      <w:ins w:id="649" w:author="Huawei-RKy-ed" w:date="2021-04-29T16:22:00Z">
        <w:r>
          <w:t>D.1.3</w:t>
        </w:r>
        <w:r>
          <w:rPr>
            <w:rFonts w:asciiTheme="minorHAnsi" w:hAnsiTheme="minorHAnsi" w:cstheme="minorBidi"/>
            <w:kern w:val="2"/>
            <w:sz w:val="21"/>
            <w:szCs w:val="22"/>
            <w:lang w:val="en-US" w:eastAsia="zh-CN"/>
          </w:rPr>
          <w:tab/>
        </w:r>
        <w:r>
          <w:t>Transmitter spurious emissions for IAB type 1-H</w:t>
        </w:r>
        <w:r>
          <w:tab/>
        </w:r>
        <w:r>
          <w:fldChar w:fldCharType="begin"/>
        </w:r>
        <w:r>
          <w:instrText xml:space="preserve"> PAGEREF _Toc70605986 \h </w:instrText>
        </w:r>
      </w:ins>
      <w:r>
        <w:fldChar w:fldCharType="separate"/>
      </w:r>
      <w:ins w:id="650" w:author="Huawei-RKy-ed" w:date="2021-04-29T16:22:00Z">
        <w:r>
          <w:t>99</w:t>
        </w:r>
        <w:r>
          <w:fldChar w:fldCharType="end"/>
        </w:r>
      </w:ins>
    </w:p>
    <w:p w14:paraId="23BCC1A0" w14:textId="77777777" w:rsidR="004F7E42" w:rsidRDefault="004F7E42">
      <w:pPr>
        <w:pStyle w:val="TOC2"/>
        <w:rPr>
          <w:ins w:id="651" w:author="Huawei-RKy-ed" w:date="2021-04-29T16:22:00Z"/>
          <w:rFonts w:asciiTheme="minorHAnsi" w:hAnsiTheme="minorHAnsi" w:cstheme="minorBidi"/>
          <w:kern w:val="2"/>
          <w:sz w:val="21"/>
          <w:szCs w:val="22"/>
          <w:lang w:val="en-US" w:eastAsia="zh-CN"/>
        </w:rPr>
      </w:pPr>
      <w:ins w:id="652" w:author="Huawei-RKy-ed" w:date="2021-04-29T16:22:00Z">
        <w:r>
          <w:t>D.1.4</w:t>
        </w:r>
        <w:r>
          <w:rPr>
            <w:rFonts w:asciiTheme="minorHAnsi" w:hAnsiTheme="minorHAnsi" w:cstheme="minorBidi"/>
            <w:kern w:val="2"/>
            <w:sz w:val="21"/>
            <w:szCs w:val="22"/>
            <w:lang w:val="en-US" w:eastAsia="zh-CN"/>
          </w:rPr>
          <w:tab/>
        </w:r>
        <w:r>
          <w:t xml:space="preserve">Time alignment error for </w:t>
        </w:r>
        <w:r w:rsidRPr="005311DA">
          <w:rPr>
            <w:i/>
          </w:rPr>
          <w:t>IAB-DU</w:t>
        </w:r>
        <w:r>
          <w:tab/>
        </w:r>
        <w:r>
          <w:fldChar w:fldCharType="begin"/>
        </w:r>
        <w:r>
          <w:instrText xml:space="preserve"> PAGEREF _Toc70605987 \h </w:instrText>
        </w:r>
      </w:ins>
      <w:r>
        <w:fldChar w:fldCharType="separate"/>
      </w:r>
      <w:ins w:id="653" w:author="Huawei-RKy-ed" w:date="2021-04-29T16:22:00Z">
        <w:r>
          <w:t>101</w:t>
        </w:r>
        <w:r>
          <w:fldChar w:fldCharType="end"/>
        </w:r>
      </w:ins>
    </w:p>
    <w:p w14:paraId="1B5CC9B4" w14:textId="77777777" w:rsidR="004F7E42" w:rsidRDefault="004F7E42">
      <w:pPr>
        <w:pStyle w:val="TOC1"/>
        <w:rPr>
          <w:ins w:id="654" w:author="Huawei-RKy-ed" w:date="2021-04-29T16:22:00Z"/>
          <w:rFonts w:asciiTheme="minorHAnsi" w:hAnsiTheme="minorHAnsi" w:cstheme="minorBidi"/>
          <w:kern w:val="2"/>
          <w:sz w:val="21"/>
          <w:szCs w:val="22"/>
          <w:lang w:val="en-US" w:eastAsia="zh-CN"/>
        </w:rPr>
      </w:pPr>
      <w:ins w:id="655" w:author="Huawei-RKy-ed" w:date="2021-04-29T16:22:00Z">
        <w:r>
          <w:t>D.2</w:t>
        </w:r>
        <w:r>
          <w:rPr>
            <w:rFonts w:asciiTheme="minorHAnsi" w:hAnsiTheme="minorHAnsi" w:cstheme="minorBidi"/>
            <w:kern w:val="2"/>
            <w:sz w:val="21"/>
            <w:szCs w:val="22"/>
            <w:lang w:val="en-US" w:eastAsia="zh-CN"/>
          </w:rPr>
          <w:tab/>
        </w:r>
        <w:r>
          <w:t>IAB type 1-H receiver</w:t>
        </w:r>
        <w:r>
          <w:tab/>
        </w:r>
        <w:r>
          <w:fldChar w:fldCharType="begin"/>
        </w:r>
        <w:r>
          <w:instrText xml:space="preserve"> PAGEREF _Toc70605988 \h </w:instrText>
        </w:r>
      </w:ins>
      <w:r>
        <w:fldChar w:fldCharType="separate"/>
      </w:r>
      <w:ins w:id="656" w:author="Huawei-RKy-ed" w:date="2021-04-29T16:22:00Z">
        <w:r>
          <w:t>101</w:t>
        </w:r>
        <w:r>
          <w:fldChar w:fldCharType="end"/>
        </w:r>
      </w:ins>
    </w:p>
    <w:p w14:paraId="51B2C92B" w14:textId="77777777" w:rsidR="004F7E42" w:rsidRDefault="004F7E42">
      <w:pPr>
        <w:pStyle w:val="TOC2"/>
        <w:rPr>
          <w:ins w:id="657" w:author="Huawei-RKy-ed" w:date="2021-04-29T16:22:00Z"/>
          <w:rFonts w:asciiTheme="minorHAnsi" w:hAnsiTheme="minorHAnsi" w:cstheme="minorBidi"/>
          <w:kern w:val="2"/>
          <w:sz w:val="21"/>
          <w:szCs w:val="22"/>
          <w:lang w:val="en-US" w:eastAsia="zh-CN"/>
        </w:rPr>
      </w:pPr>
      <w:ins w:id="658" w:author="Huawei-RKy-ed" w:date="2021-04-29T16:22:00Z">
        <w:r>
          <w:t>D.2.1</w:t>
        </w:r>
        <w:r>
          <w:rPr>
            <w:rFonts w:asciiTheme="minorHAnsi" w:hAnsiTheme="minorHAnsi" w:cstheme="minorBidi"/>
            <w:kern w:val="2"/>
            <w:sz w:val="21"/>
            <w:szCs w:val="22"/>
            <w:lang w:val="en-US" w:eastAsia="zh-CN"/>
          </w:rPr>
          <w:tab/>
        </w:r>
        <w:r>
          <w:t>Reference sensitivity level for IAB type 1-H</w:t>
        </w:r>
        <w:r>
          <w:tab/>
        </w:r>
        <w:r>
          <w:fldChar w:fldCharType="begin"/>
        </w:r>
        <w:r>
          <w:instrText xml:space="preserve"> PAGEREF _Toc70605989 \h </w:instrText>
        </w:r>
      </w:ins>
      <w:r>
        <w:fldChar w:fldCharType="separate"/>
      </w:r>
      <w:ins w:id="659" w:author="Huawei-RKy-ed" w:date="2021-04-29T16:22:00Z">
        <w:r>
          <w:t>101</w:t>
        </w:r>
        <w:r>
          <w:fldChar w:fldCharType="end"/>
        </w:r>
      </w:ins>
    </w:p>
    <w:p w14:paraId="52DC5B19" w14:textId="77777777" w:rsidR="004F7E42" w:rsidRDefault="004F7E42">
      <w:pPr>
        <w:pStyle w:val="TOC2"/>
        <w:rPr>
          <w:ins w:id="660" w:author="Huawei-RKy-ed" w:date="2021-04-29T16:22:00Z"/>
          <w:rFonts w:asciiTheme="minorHAnsi" w:hAnsiTheme="minorHAnsi" w:cstheme="minorBidi"/>
          <w:kern w:val="2"/>
          <w:sz w:val="21"/>
          <w:szCs w:val="22"/>
          <w:lang w:val="en-US" w:eastAsia="zh-CN"/>
        </w:rPr>
      </w:pPr>
      <w:ins w:id="661" w:author="Huawei-RKy-ed" w:date="2021-04-29T16:22:00Z">
        <w:r>
          <w:t>D.2.2</w:t>
        </w:r>
        <w:r>
          <w:rPr>
            <w:rFonts w:asciiTheme="minorHAnsi" w:hAnsiTheme="minorHAnsi" w:cstheme="minorBidi"/>
            <w:kern w:val="2"/>
            <w:sz w:val="21"/>
            <w:szCs w:val="22"/>
            <w:lang w:val="en-US" w:eastAsia="zh-CN"/>
          </w:rPr>
          <w:tab/>
        </w:r>
        <w:r>
          <w:t>Receiver dynamic range for IAB type 1-H</w:t>
        </w:r>
        <w:r>
          <w:tab/>
        </w:r>
        <w:r>
          <w:fldChar w:fldCharType="begin"/>
        </w:r>
        <w:r>
          <w:instrText xml:space="preserve"> PAGEREF _Toc70605990 \h </w:instrText>
        </w:r>
      </w:ins>
      <w:r>
        <w:fldChar w:fldCharType="separate"/>
      </w:r>
      <w:ins w:id="662" w:author="Huawei-RKy-ed" w:date="2021-04-29T16:22:00Z">
        <w:r>
          <w:t>102</w:t>
        </w:r>
        <w:r>
          <w:fldChar w:fldCharType="end"/>
        </w:r>
      </w:ins>
    </w:p>
    <w:p w14:paraId="6A9FBE2C" w14:textId="77777777" w:rsidR="004F7E42" w:rsidRDefault="004F7E42">
      <w:pPr>
        <w:pStyle w:val="TOC2"/>
        <w:rPr>
          <w:ins w:id="663" w:author="Huawei-RKy-ed" w:date="2021-04-29T16:22:00Z"/>
          <w:rFonts w:asciiTheme="minorHAnsi" w:hAnsiTheme="minorHAnsi" w:cstheme="minorBidi"/>
          <w:kern w:val="2"/>
          <w:sz w:val="21"/>
          <w:szCs w:val="22"/>
          <w:lang w:val="en-US" w:eastAsia="zh-CN"/>
        </w:rPr>
      </w:pPr>
      <w:ins w:id="664" w:author="Huawei-RKy-ed" w:date="2021-04-29T16:22:00Z">
        <w:r>
          <w:t>D.2.3</w:t>
        </w:r>
        <w:r>
          <w:rPr>
            <w:rFonts w:asciiTheme="minorHAnsi" w:hAnsiTheme="minorHAnsi" w:cstheme="minorBidi"/>
            <w:kern w:val="2"/>
            <w:sz w:val="21"/>
            <w:szCs w:val="22"/>
            <w:lang w:val="en-US" w:eastAsia="zh-CN"/>
          </w:rPr>
          <w:tab/>
        </w:r>
        <w:r>
          <w:t>Receiver adjacent channel selectivity and narrowband blocking for IAB type 1-H</w:t>
        </w:r>
        <w:r>
          <w:tab/>
        </w:r>
        <w:r>
          <w:fldChar w:fldCharType="begin"/>
        </w:r>
        <w:r>
          <w:instrText xml:space="preserve"> PAGEREF _Toc70605991 \h </w:instrText>
        </w:r>
      </w:ins>
      <w:r>
        <w:fldChar w:fldCharType="separate"/>
      </w:r>
      <w:ins w:id="665" w:author="Huawei-RKy-ed" w:date="2021-04-29T16:22:00Z">
        <w:r>
          <w:t>102</w:t>
        </w:r>
        <w:r>
          <w:fldChar w:fldCharType="end"/>
        </w:r>
      </w:ins>
    </w:p>
    <w:p w14:paraId="0D4F9400" w14:textId="77777777" w:rsidR="004F7E42" w:rsidRDefault="004F7E42">
      <w:pPr>
        <w:pStyle w:val="TOC2"/>
        <w:rPr>
          <w:ins w:id="666" w:author="Huawei-RKy-ed" w:date="2021-04-29T16:22:00Z"/>
          <w:rFonts w:asciiTheme="minorHAnsi" w:hAnsiTheme="minorHAnsi" w:cstheme="minorBidi"/>
          <w:kern w:val="2"/>
          <w:sz w:val="21"/>
          <w:szCs w:val="22"/>
          <w:lang w:val="en-US" w:eastAsia="zh-CN"/>
        </w:rPr>
      </w:pPr>
      <w:ins w:id="667" w:author="Huawei-RKy-ed" w:date="2021-04-29T16:22:00Z">
        <w:r>
          <w:t>D.2.4</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_Toc70605992 \h </w:instrText>
        </w:r>
      </w:ins>
      <w:r>
        <w:fldChar w:fldCharType="separate"/>
      </w:r>
      <w:ins w:id="668" w:author="Huawei-RKy-ed" w:date="2021-04-29T16:22:00Z">
        <w:r>
          <w:t>102</w:t>
        </w:r>
        <w:r>
          <w:fldChar w:fldCharType="end"/>
        </w:r>
      </w:ins>
    </w:p>
    <w:p w14:paraId="40ED7AB3" w14:textId="77777777" w:rsidR="004F7E42" w:rsidRDefault="004F7E42">
      <w:pPr>
        <w:pStyle w:val="TOC2"/>
        <w:rPr>
          <w:ins w:id="669" w:author="Huawei-RKy-ed" w:date="2021-04-29T16:22:00Z"/>
          <w:rFonts w:asciiTheme="minorHAnsi" w:hAnsiTheme="minorHAnsi" w:cstheme="minorBidi"/>
          <w:kern w:val="2"/>
          <w:sz w:val="21"/>
          <w:szCs w:val="22"/>
          <w:lang w:val="en-US" w:eastAsia="zh-CN"/>
        </w:rPr>
      </w:pPr>
      <w:ins w:id="670" w:author="Huawei-RKy-ed" w:date="2021-04-29T16:22:00Z">
        <w:r>
          <w:t>D.2.5</w:t>
        </w:r>
        <w:r>
          <w:rPr>
            <w:rFonts w:asciiTheme="minorHAnsi" w:hAnsiTheme="minorHAnsi" w:cstheme="minorBidi"/>
            <w:kern w:val="2"/>
            <w:sz w:val="21"/>
            <w:szCs w:val="22"/>
            <w:lang w:val="en-US" w:eastAsia="zh-CN"/>
          </w:rPr>
          <w:tab/>
        </w:r>
        <w:r>
          <w:t>Receiver In-channel selectivity for IAB type 1-H</w:t>
        </w:r>
        <w:r>
          <w:tab/>
        </w:r>
        <w:r>
          <w:fldChar w:fldCharType="begin"/>
        </w:r>
        <w:r>
          <w:instrText xml:space="preserve"> PAGEREF _Toc70605993 \h </w:instrText>
        </w:r>
      </w:ins>
      <w:r>
        <w:fldChar w:fldCharType="separate"/>
      </w:r>
      <w:ins w:id="671" w:author="Huawei-RKy-ed" w:date="2021-04-29T16:22:00Z">
        <w:r>
          <w:t>104</w:t>
        </w:r>
        <w:r>
          <w:fldChar w:fldCharType="end"/>
        </w:r>
      </w:ins>
    </w:p>
    <w:p w14:paraId="7188EF6E" w14:textId="77777777" w:rsidR="004F7E42" w:rsidRDefault="004F7E42">
      <w:pPr>
        <w:pStyle w:val="TOC2"/>
        <w:rPr>
          <w:ins w:id="672" w:author="Huawei-RKy-ed" w:date="2021-04-29T16:22:00Z"/>
          <w:rFonts w:asciiTheme="minorHAnsi" w:hAnsiTheme="minorHAnsi" w:cstheme="minorBidi"/>
          <w:kern w:val="2"/>
          <w:sz w:val="21"/>
          <w:szCs w:val="22"/>
          <w:lang w:val="en-US" w:eastAsia="zh-CN"/>
        </w:rPr>
      </w:pPr>
      <w:ins w:id="673" w:author="Huawei-RKy-ed" w:date="2021-04-29T16:22:00Z">
        <w:r>
          <w:t>D.2.6</w:t>
        </w:r>
        <w:r>
          <w:rPr>
            <w:rFonts w:asciiTheme="minorHAnsi" w:hAnsiTheme="minorHAnsi" w:cstheme="minorBidi"/>
            <w:kern w:val="2"/>
            <w:sz w:val="21"/>
            <w:szCs w:val="22"/>
            <w:lang w:val="en-US" w:eastAsia="zh-CN"/>
          </w:rPr>
          <w:tab/>
        </w:r>
        <w:r>
          <w:t>Receiver intermodulation for IAB type 1-H</w:t>
        </w:r>
        <w:r>
          <w:tab/>
        </w:r>
        <w:r>
          <w:fldChar w:fldCharType="begin"/>
        </w:r>
        <w:r>
          <w:instrText xml:space="preserve"> PAGEREF _Toc70605994 \h </w:instrText>
        </w:r>
      </w:ins>
      <w:r>
        <w:fldChar w:fldCharType="separate"/>
      </w:r>
      <w:ins w:id="674" w:author="Huawei-RKy-ed" w:date="2021-04-29T16:22:00Z">
        <w:r>
          <w:t>104</w:t>
        </w:r>
        <w:r>
          <w:fldChar w:fldCharType="end"/>
        </w:r>
      </w:ins>
    </w:p>
    <w:p w14:paraId="2D5636F6" w14:textId="77777777" w:rsidR="004F7E42" w:rsidRDefault="004F7E42">
      <w:pPr>
        <w:pStyle w:val="TOC8"/>
        <w:rPr>
          <w:ins w:id="675" w:author="Huawei-RKy-ed" w:date="2021-04-29T16:22:00Z"/>
          <w:rFonts w:asciiTheme="minorHAnsi" w:hAnsiTheme="minorHAnsi" w:cstheme="minorBidi"/>
          <w:b w:val="0"/>
          <w:kern w:val="2"/>
          <w:sz w:val="21"/>
          <w:szCs w:val="22"/>
          <w:lang w:val="en-US" w:eastAsia="zh-CN"/>
        </w:rPr>
      </w:pPr>
      <w:ins w:id="676" w:author="Huawei-RKy-ed" w:date="2021-04-29T16:22:00Z">
        <w:r>
          <w:lastRenderedPageBreak/>
          <w:t>Annex E [(normative)]:  Characteristics of interfering signals</w:t>
        </w:r>
        <w:r>
          <w:tab/>
        </w:r>
        <w:r>
          <w:fldChar w:fldCharType="begin"/>
        </w:r>
        <w:r>
          <w:instrText xml:space="preserve"> PAGEREF _Toc70605995 \h </w:instrText>
        </w:r>
      </w:ins>
      <w:r>
        <w:fldChar w:fldCharType="separate"/>
      </w:r>
      <w:ins w:id="677" w:author="Huawei-RKy-ed" w:date="2021-04-29T16:22:00Z">
        <w:r>
          <w:t>104</w:t>
        </w:r>
        <w:r>
          <w:fldChar w:fldCharType="end"/>
        </w:r>
      </w:ins>
    </w:p>
    <w:p w14:paraId="5F8759B3" w14:textId="77777777" w:rsidR="004F7E42" w:rsidRDefault="004F7E42">
      <w:pPr>
        <w:pStyle w:val="TOC8"/>
        <w:rPr>
          <w:ins w:id="678" w:author="Huawei-RKy-ed" w:date="2021-04-29T16:22:00Z"/>
          <w:rFonts w:asciiTheme="minorHAnsi" w:hAnsiTheme="minorHAnsi" w:cstheme="minorBidi"/>
          <w:b w:val="0"/>
          <w:kern w:val="2"/>
          <w:sz w:val="21"/>
          <w:szCs w:val="22"/>
          <w:lang w:val="en-US" w:eastAsia="zh-CN"/>
        </w:rPr>
      </w:pPr>
      <w:ins w:id="679" w:author="Huawei-RKy-ed" w:date="2021-04-29T16:22:00Z">
        <w:r>
          <w:rPr>
            <w:lang w:eastAsia="en-CA"/>
          </w:rPr>
          <w:t xml:space="preserve">Annex </w:t>
        </w:r>
        <w:r>
          <w:rPr>
            <w:lang w:eastAsia="zh-CN"/>
          </w:rPr>
          <w:t>E</w:t>
        </w:r>
        <w:r>
          <w:rPr>
            <w:lang w:eastAsia="en-CA"/>
          </w:rPr>
          <w:t xml:space="preserve"> (normative):</w:t>
        </w:r>
        <w:r>
          <w:tab/>
        </w:r>
        <w:r>
          <w:fldChar w:fldCharType="begin"/>
        </w:r>
        <w:r>
          <w:instrText xml:space="preserve"> PAGEREF _Toc70605996 \h </w:instrText>
        </w:r>
      </w:ins>
      <w:r>
        <w:fldChar w:fldCharType="separate"/>
      </w:r>
      <w:ins w:id="680" w:author="Huawei-RKy-ed" w:date="2021-04-29T16:22:00Z">
        <w:r>
          <w:t>104</w:t>
        </w:r>
        <w:r>
          <w:fldChar w:fldCharType="end"/>
        </w:r>
      </w:ins>
    </w:p>
    <w:p w14:paraId="66891C2A" w14:textId="77777777" w:rsidR="004F7E42" w:rsidRDefault="004F7E42">
      <w:pPr>
        <w:pStyle w:val="TOC1"/>
        <w:rPr>
          <w:ins w:id="681" w:author="Huawei-RKy-ed" w:date="2021-04-29T16:22:00Z"/>
          <w:rFonts w:asciiTheme="minorHAnsi" w:hAnsiTheme="minorHAnsi" w:cstheme="minorBidi"/>
          <w:kern w:val="2"/>
          <w:sz w:val="21"/>
          <w:szCs w:val="22"/>
          <w:lang w:val="en-US" w:eastAsia="zh-CN"/>
        </w:rPr>
      </w:pPr>
      <w:ins w:id="682" w:author="Huawei-RKy-ed" w:date="2021-04-29T16:22:00Z">
        <w:r>
          <w:t>E.1 Characteristics of the interfering signals for IAB-DU</w:t>
        </w:r>
        <w:r>
          <w:tab/>
        </w:r>
        <w:r>
          <w:fldChar w:fldCharType="begin"/>
        </w:r>
        <w:r>
          <w:instrText xml:space="preserve"> PAGEREF _Toc70605997 \h </w:instrText>
        </w:r>
      </w:ins>
      <w:r>
        <w:fldChar w:fldCharType="separate"/>
      </w:r>
      <w:ins w:id="683" w:author="Huawei-RKy-ed" w:date="2021-04-29T16:22:00Z">
        <w:r>
          <w:t>104</w:t>
        </w:r>
        <w:r>
          <w:fldChar w:fldCharType="end"/>
        </w:r>
      </w:ins>
    </w:p>
    <w:p w14:paraId="350A65EE" w14:textId="77777777" w:rsidR="004F7E42" w:rsidRDefault="004F7E42">
      <w:pPr>
        <w:pStyle w:val="TOC1"/>
        <w:rPr>
          <w:ins w:id="684" w:author="Huawei-RKy-ed" w:date="2021-04-29T16:22:00Z"/>
          <w:rFonts w:asciiTheme="minorHAnsi" w:hAnsiTheme="minorHAnsi" w:cstheme="minorBidi"/>
          <w:kern w:val="2"/>
          <w:sz w:val="21"/>
          <w:szCs w:val="22"/>
          <w:lang w:val="en-US" w:eastAsia="zh-CN"/>
        </w:rPr>
      </w:pPr>
      <w:ins w:id="685" w:author="Huawei-RKy-ed" w:date="2021-04-29T16:22:00Z">
        <w:r>
          <w:t>E.2 Characteristics of the interfering signals for IAB-MT</w:t>
        </w:r>
        <w:r>
          <w:tab/>
        </w:r>
        <w:r>
          <w:fldChar w:fldCharType="begin"/>
        </w:r>
        <w:r>
          <w:instrText xml:space="preserve"> PAGEREF _Toc70605998 \h </w:instrText>
        </w:r>
      </w:ins>
      <w:r>
        <w:fldChar w:fldCharType="separate"/>
      </w:r>
      <w:ins w:id="686" w:author="Huawei-RKy-ed" w:date="2021-04-29T16:22:00Z">
        <w:r>
          <w:t>105</w:t>
        </w:r>
        <w:r>
          <w:fldChar w:fldCharType="end"/>
        </w:r>
      </w:ins>
    </w:p>
    <w:p w14:paraId="6AF519CD" w14:textId="77777777" w:rsidR="004F7E42" w:rsidRDefault="004F7E42">
      <w:pPr>
        <w:pStyle w:val="TOC8"/>
        <w:rPr>
          <w:ins w:id="687" w:author="Huawei-RKy-ed" w:date="2021-04-29T16:22:00Z"/>
          <w:rFonts w:asciiTheme="minorHAnsi" w:hAnsiTheme="minorHAnsi" w:cstheme="minorBidi"/>
          <w:b w:val="0"/>
          <w:kern w:val="2"/>
          <w:sz w:val="21"/>
          <w:szCs w:val="22"/>
          <w:lang w:val="en-US" w:eastAsia="zh-CN"/>
        </w:rPr>
      </w:pPr>
      <w:ins w:id="688" w:author="Huawei-RKy-ed" w:date="2021-04-29T16:22:00Z">
        <w:r>
          <w:t>Annex F[(normative)]: Propagation conditions</w:t>
        </w:r>
        <w:r>
          <w:tab/>
        </w:r>
        <w:r>
          <w:fldChar w:fldCharType="begin"/>
        </w:r>
        <w:r>
          <w:instrText xml:space="preserve"> PAGEREF _Toc70605999 \h </w:instrText>
        </w:r>
      </w:ins>
      <w:r>
        <w:fldChar w:fldCharType="separate"/>
      </w:r>
      <w:ins w:id="689" w:author="Huawei-RKy-ed" w:date="2021-04-29T16:22:00Z">
        <w:r>
          <w:t>105</w:t>
        </w:r>
        <w:r>
          <w:fldChar w:fldCharType="end"/>
        </w:r>
      </w:ins>
    </w:p>
    <w:p w14:paraId="57EBAC1B" w14:textId="77777777" w:rsidR="004F7E42" w:rsidRDefault="004F7E42">
      <w:pPr>
        <w:pStyle w:val="TOC8"/>
        <w:rPr>
          <w:ins w:id="690" w:author="Huawei-RKy-ed" w:date="2021-04-29T16:22:00Z"/>
          <w:rFonts w:asciiTheme="minorHAnsi" w:hAnsiTheme="minorHAnsi" w:cstheme="minorBidi"/>
          <w:b w:val="0"/>
          <w:kern w:val="2"/>
          <w:sz w:val="21"/>
          <w:szCs w:val="22"/>
          <w:lang w:val="en-US" w:eastAsia="zh-CN"/>
        </w:rPr>
      </w:pPr>
      <w:ins w:id="691" w:author="Huawei-RKy-ed" w:date="2021-04-29T16:22:00Z">
        <w:r>
          <w:t>Annex G[(normative)]: In-channel TX tests</w:t>
        </w:r>
        <w:r>
          <w:tab/>
        </w:r>
        <w:r>
          <w:fldChar w:fldCharType="begin"/>
        </w:r>
        <w:r>
          <w:instrText xml:space="preserve"> PAGEREF _Toc70606000 \h </w:instrText>
        </w:r>
      </w:ins>
      <w:r>
        <w:fldChar w:fldCharType="separate"/>
      </w:r>
      <w:ins w:id="692" w:author="Huawei-RKy-ed" w:date="2021-04-29T16:22:00Z">
        <w:r>
          <w:t>105</w:t>
        </w:r>
        <w:r>
          <w:fldChar w:fldCharType="end"/>
        </w:r>
      </w:ins>
    </w:p>
    <w:p w14:paraId="07367189" w14:textId="77777777" w:rsidR="004F7E42" w:rsidRDefault="004F7E42">
      <w:pPr>
        <w:pStyle w:val="TOC8"/>
        <w:rPr>
          <w:ins w:id="693" w:author="Huawei-RKy-ed" w:date="2021-04-29T16:22:00Z"/>
          <w:rFonts w:asciiTheme="minorHAnsi" w:hAnsiTheme="minorHAnsi" w:cstheme="minorBidi"/>
          <w:b w:val="0"/>
          <w:kern w:val="2"/>
          <w:sz w:val="21"/>
          <w:szCs w:val="22"/>
          <w:lang w:val="en-US" w:eastAsia="zh-CN"/>
        </w:rPr>
      </w:pPr>
      <w:ins w:id="694" w:author="Huawei-RKy-ed" w:date="2021-04-29T16:22:00Z">
        <w:r>
          <w:t>Annex &lt;X&gt; (informative): Change history</w:t>
        </w:r>
        <w:r>
          <w:tab/>
        </w:r>
        <w:r>
          <w:fldChar w:fldCharType="begin"/>
        </w:r>
        <w:r>
          <w:instrText xml:space="preserve"> PAGEREF _Toc70606001 \h </w:instrText>
        </w:r>
      </w:ins>
      <w:r>
        <w:fldChar w:fldCharType="separate"/>
      </w:r>
      <w:ins w:id="695" w:author="Huawei-RKy-ed" w:date="2021-04-29T16:22:00Z">
        <w:r>
          <w:t>107</w:t>
        </w:r>
        <w:r>
          <w:fldChar w:fldCharType="end"/>
        </w:r>
      </w:ins>
    </w:p>
    <w:p w14:paraId="0CC6ECF7" w14:textId="77777777" w:rsidR="00045515" w:rsidDel="004F7E42" w:rsidRDefault="00045515">
      <w:pPr>
        <w:pStyle w:val="TOC1"/>
        <w:rPr>
          <w:del w:id="696" w:author="Huawei-RKy-ed" w:date="2021-04-29T16:22:00Z"/>
          <w:rFonts w:asciiTheme="minorHAnsi" w:hAnsiTheme="minorHAnsi" w:cstheme="minorBidi"/>
          <w:kern w:val="2"/>
          <w:sz w:val="21"/>
          <w:szCs w:val="22"/>
          <w:lang w:val="en-US" w:eastAsia="zh-CN"/>
        </w:rPr>
      </w:pPr>
      <w:del w:id="697" w:author="Huawei-RKy-ed" w:date="2021-04-29T16:22:00Z">
        <w:r w:rsidDel="004F7E42">
          <w:delText>Foreword</w:delText>
        </w:r>
        <w:r w:rsidDel="004F7E42">
          <w:tab/>
          <w:delText>5</w:delText>
        </w:r>
      </w:del>
    </w:p>
    <w:p w14:paraId="467D7F6B" w14:textId="77777777" w:rsidR="00045515" w:rsidDel="004F7E42" w:rsidRDefault="00045515">
      <w:pPr>
        <w:pStyle w:val="TOC1"/>
        <w:rPr>
          <w:del w:id="698" w:author="Huawei-RKy-ed" w:date="2021-04-29T16:22:00Z"/>
          <w:rFonts w:asciiTheme="minorHAnsi" w:hAnsiTheme="minorHAnsi" w:cstheme="minorBidi"/>
          <w:kern w:val="2"/>
          <w:sz w:val="21"/>
          <w:szCs w:val="22"/>
          <w:lang w:val="en-US" w:eastAsia="zh-CN"/>
        </w:rPr>
      </w:pPr>
      <w:del w:id="699" w:author="Huawei-RKy-ed" w:date="2021-04-29T16:22:00Z">
        <w:r w:rsidDel="004F7E42">
          <w:delText>1</w:delText>
        </w:r>
        <w:r w:rsidDel="004F7E42">
          <w:rPr>
            <w:rFonts w:asciiTheme="minorHAnsi" w:hAnsiTheme="minorHAnsi" w:cstheme="minorBidi"/>
            <w:kern w:val="2"/>
            <w:sz w:val="21"/>
            <w:szCs w:val="22"/>
            <w:lang w:val="en-US" w:eastAsia="zh-CN"/>
          </w:rPr>
          <w:tab/>
        </w:r>
        <w:r w:rsidDel="004F7E42">
          <w:delText xml:space="preserve"> Scope</w:delText>
        </w:r>
        <w:r w:rsidDel="004F7E42">
          <w:tab/>
          <w:delText>7</w:delText>
        </w:r>
      </w:del>
    </w:p>
    <w:p w14:paraId="578E14D8" w14:textId="77777777" w:rsidR="00045515" w:rsidDel="004F7E42" w:rsidRDefault="00045515">
      <w:pPr>
        <w:pStyle w:val="TOC1"/>
        <w:rPr>
          <w:del w:id="700" w:author="Huawei-RKy-ed" w:date="2021-04-29T16:22:00Z"/>
          <w:rFonts w:asciiTheme="minorHAnsi" w:hAnsiTheme="minorHAnsi" w:cstheme="minorBidi"/>
          <w:kern w:val="2"/>
          <w:sz w:val="21"/>
          <w:szCs w:val="22"/>
          <w:lang w:val="en-US" w:eastAsia="zh-CN"/>
        </w:rPr>
      </w:pPr>
      <w:del w:id="701" w:author="Huawei-RKy-ed" w:date="2021-04-29T16:22:00Z">
        <w:r w:rsidDel="004F7E42">
          <w:delText>2</w:delText>
        </w:r>
        <w:r w:rsidDel="004F7E42">
          <w:rPr>
            <w:rFonts w:asciiTheme="minorHAnsi" w:hAnsiTheme="minorHAnsi" w:cstheme="minorBidi"/>
            <w:kern w:val="2"/>
            <w:sz w:val="21"/>
            <w:szCs w:val="22"/>
            <w:lang w:val="en-US" w:eastAsia="zh-CN"/>
          </w:rPr>
          <w:tab/>
        </w:r>
        <w:r w:rsidDel="004F7E42">
          <w:delText>References</w:delText>
        </w:r>
        <w:r w:rsidDel="004F7E42">
          <w:tab/>
          <w:delText>7</w:delText>
        </w:r>
      </w:del>
    </w:p>
    <w:p w14:paraId="00C28EAB" w14:textId="77777777" w:rsidR="00045515" w:rsidDel="004F7E42" w:rsidRDefault="00045515">
      <w:pPr>
        <w:pStyle w:val="TOC1"/>
        <w:rPr>
          <w:del w:id="702" w:author="Huawei-RKy-ed" w:date="2021-04-29T16:22:00Z"/>
          <w:rFonts w:asciiTheme="minorHAnsi" w:hAnsiTheme="minorHAnsi" w:cstheme="minorBidi"/>
          <w:kern w:val="2"/>
          <w:sz w:val="21"/>
          <w:szCs w:val="22"/>
          <w:lang w:val="en-US" w:eastAsia="zh-CN"/>
        </w:rPr>
      </w:pPr>
      <w:del w:id="703" w:author="Huawei-RKy-ed" w:date="2021-04-29T16:22:00Z">
        <w:r w:rsidDel="004F7E42">
          <w:delText>3</w:delText>
        </w:r>
        <w:r w:rsidDel="004F7E42">
          <w:rPr>
            <w:rFonts w:asciiTheme="minorHAnsi" w:hAnsiTheme="minorHAnsi" w:cstheme="minorBidi"/>
            <w:kern w:val="2"/>
            <w:sz w:val="21"/>
            <w:szCs w:val="22"/>
            <w:lang w:val="en-US" w:eastAsia="zh-CN"/>
          </w:rPr>
          <w:tab/>
        </w:r>
        <w:r w:rsidDel="004F7E42">
          <w:delText>Definitions of terms, symbols and abbreviations</w:delText>
        </w:r>
        <w:r w:rsidDel="004F7E42">
          <w:tab/>
          <w:delText>7</w:delText>
        </w:r>
      </w:del>
    </w:p>
    <w:p w14:paraId="42E7F4B0" w14:textId="77777777" w:rsidR="00045515" w:rsidDel="004F7E42" w:rsidRDefault="00045515">
      <w:pPr>
        <w:pStyle w:val="TOC2"/>
        <w:rPr>
          <w:del w:id="704" w:author="Huawei-RKy-ed" w:date="2021-04-29T16:22:00Z"/>
          <w:rFonts w:asciiTheme="minorHAnsi" w:hAnsiTheme="minorHAnsi" w:cstheme="minorBidi"/>
          <w:kern w:val="2"/>
          <w:sz w:val="21"/>
          <w:szCs w:val="22"/>
          <w:lang w:val="en-US" w:eastAsia="zh-CN"/>
        </w:rPr>
      </w:pPr>
      <w:del w:id="705" w:author="Huawei-RKy-ed" w:date="2021-04-29T16:22:00Z">
        <w:r w:rsidDel="004F7E42">
          <w:delText>3.1</w:delText>
        </w:r>
        <w:r w:rsidDel="004F7E42">
          <w:rPr>
            <w:rFonts w:asciiTheme="minorHAnsi" w:hAnsiTheme="minorHAnsi" w:cstheme="minorBidi"/>
            <w:kern w:val="2"/>
            <w:sz w:val="21"/>
            <w:szCs w:val="22"/>
            <w:lang w:val="en-US" w:eastAsia="zh-CN"/>
          </w:rPr>
          <w:tab/>
        </w:r>
        <w:r w:rsidDel="004F7E42">
          <w:delText>Terms</w:delText>
        </w:r>
        <w:r w:rsidDel="004F7E42">
          <w:tab/>
          <w:delText>7</w:delText>
        </w:r>
      </w:del>
    </w:p>
    <w:p w14:paraId="57A2D11D" w14:textId="77777777" w:rsidR="00045515" w:rsidDel="004F7E42" w:rsidRDefault="00045515">
      <w:pPr>
        <w:pStyle w:val="TOC2"/>
        <w:rPr>
          <w:del w:id="706" w:author="Huawei-RKy-ed" w:date="2021-04-29T16:22:00Z"/>
          <w:rFonts w:asciiTheme="minorHAnsi" w:hAnsiTheme="minorHAnsi" w:cstheme="minorBidi"/>
          <w:kern w:val="2"/>
          <w:sz w:val="21"/>
          <w:szCs w:val="22"/>
          <w:lang w:val="en-US" w:eastAsia="zh-CN"/>
        </w:rPr>
      </w:pPr>
      <w:del w:id="707" w:author="Huawei-RKy-ed" w:date="2021-04-29T16:22:00Z">
        <w:r w:rsidDel="004F7E42">
          <w:delText>3.2</w:delText>
        </w:r>
        <w:r w:rsidDel="004F7E42">
          <w:rPr>
            <w:rFonts w:asciiTheme="minorHAnsi" w:hAnsiTheme="minorHAnsi" w:cstheme="minorBidi"/>
            <w:kern w:val="2"/>
            <w:sz w:val="21"/>
            <w:szCs w:val="22"/>
            <w:lang w:val="en-US" w:eastAsia="zh-CN"/>
          </w:rPr>
          <w:tab/>
        </w:r>
        <w:r w:rsidDel="004F7E42">
          <w:delText>Symbols</w:delText>
        </w:r>
        <w:r w:rsidDel="004F7E42">
          <w:tab/>
          <w:delText>8</w:delText>
        </w:r>
      </w:del>
    </w:p>
    <w:p w14:paraId="1C3D2E4A" w14:textId="77777777" w:rsidR="00045515" w:rsidDel="004F7E42" w:rsidRDefault="00045515">
      <w:pPr>
        <w:pStyle w:val="TOC2"/>
        <w:rPr>
          <w:del w:id="708" w:author="Huawei-RKy-ed" w:date="2021-04-29T16:22:00Z"/>
          <w:rFonts w:asciiTheme="minorHAnsi" w:hAnsiTheme="minorHAnsi" w:cstheme="minorBidi"/>
          <w:kern w:val="2"/>
          <w:sz w:val="21"/>
          <w:szCs w:val="22"/>
          <w:lang w:val="en-US" w:eastAsia="zh-CN"/>
        </w:rPr>
      </w:pPr>
      <w:del w:id="709" w:author="Huawei-RKy-ed" w:date="2021-04-29T16:22:00Z">
        <w:r w:rsidDel="004F7E42">
          <w:delText>3.3</w:delText>
        </w:r>
        <w:r w:rsidDel="004F7E42">
          <w:rPr>
            <w:rFonts w:asciiTheme="minorHAnsi" w:hAnsiTheme="minorHAnsi" w:cstheme="minorBidi"/>
            <w:kern w:val="2"/>
            <w:sz w:val="21"/>
            <w:szCs w:val="22"/>
            <w:lang w:val="en-US" w:eastAsia="zh-CN"/>
          </w:rPr>
          <w:tab/>
        </w:r>
        <w:r w:rsidDel="004F7E42">
          <w:delText>Abbreviations</w:delText>
        </w:r>
        <w:r w:rsidDel="004F7E42">
          <w:tab/>
          <w:delText>8</w:delText>
        </w:r>
      </w:del>
    </w:p>
    <w:p w14:paraId="72257DCF" w14:textId="77777777" w:rsidR="00045515" w:rsidDel="004F7E42" w:rsidRDefault="00045515">
      <w:pPr>
        <w:pStyle w:val="TOC1"/>
        <w:rPr>
          <w:del w:id="710" w:author="Huawei-RKy-ed" w:date="2021-04-29T16:22:00Z"/>
          <w:rFonts w:asciiTheme="minorHAnsi" w:hAnsiTheme="minorHAnsi" w:cstheme="minorBidi"/>
          <w:kern w:val="2"/>
          <w:sz w:val="21"/>
          <w:szCs w:val="22"/>
          <w:lang w:val="en-US" w:eastAsia="zh-CN"/>
        </w:rPr>
      </w:pPr>
      <w:del w:id="711" w:author="Huawei-RKy-ed" w:date="2021-04-29T16:22:00Z">
        <w:r w:rsidDel="004F7E42">
          <w:delText>4</w:delText>
        </w:r>
        <w:r w:rsidDel="004F7E42">
          <w:rPr>
            <w:rFonts w:asciiTheme="minorHAnsi" w:hAnsiTheme="minorHAnsi" w:cstheme="minorBidi"/>
            <w:kern w:val="2"/>
            <w:sz w:val="21"/>
            <w:szCs w:val="22"/>
            <w:lang w:val="en-US" w:eastAsia="zh-CN"/>
          </w:rPr>
          <w:tab/>
        </w:r>
        <w:r w:rsidDel="004F7E42">
          <w:delText xml:space="preserve"> General conducted test conditions and declarations</w:delText>
        </w:r>
        <w:r w:rsidDel="004F7E42">
          <w:tab/>
          <w:delText>8</w:delText>
        </w:r>
      </w:del>
    </w:p>
    <w:p w14:paraId="23585F7E" w14:textId="77777777" w:rsidR="00045515" w:rsidDel="004F7E42" w:rsidRDefault="00045515">
      <w:pPr>
        <w:pStyle w:val="TOC2"/>
        <w:rPr>
          <w:del w:id="712" w:author="Huawei-RKy-ed" w:date="2021-04-29T16:22:00Z"/>
          <w:rFonts w:asciiTheme="minorHAnsi" w:hAnsiTheme="minorHAnsi" w:cstheme="minorBidi"/>
          <w:kern w:val="2"/>
          <w:sz w:val="21"/>
          <w:szCs w:val="22"/>
          <w:lang w:val="en-US" w:eastAsia="zh-CN"/>
        </w:rPr>
      </w:pPr>
      <w:del w:id="713" w:author="Huawei-RKy-ed" w:date="2021-04-29T16:22:00Z">
        <w:r w:rsidDel="004F7E42">
          <w:delText>4.1</w:delText>
        </w:r>
        <w:r w:rsidDel="004F7E42">
          <w:rPr>
            <w:rFonts w:asciiTheme="minorHAnsi" w:hAnsiTheme="minorHAnsi" w:cstheme="minorBidi"/>
            <w:kern w:val="2"/>
            <w:sz w:val="21"/>
            <w:szCs w:val="22"/>
            <w:lang w:val="en-US" w:eastAsia="zh-CN"/>
          </w:rPr>
          <w:tab/>
        </w:r>
        <w:r w:rsidDel="004F7E42">
          <w:delText xml:space="preserve"> Measurement uncertainties and test requirements</w:delText>
        </w:r>
        <w:r w:rsidDel="004F7E42">
          <w:tab/>
          <w:delText>8</w:delText>
        </w:r>
      </w:del>
    </w:p>
    <w:p w14:paraId="105430D4" w14:textId="77777777" w:rsidR="00045515" w:rsidDel="004F7E42" w:rsidRDefault="00045515">
      <w:pPr>
        <w:pStyle w:val="TOC2"/>
        <w:rPr>
          <w:del w:id="714" w:author="Huawei-RKy-ed" w:date="2021-04-29T16:22:00Z"/>
          <w:rFonts w:asciiTheme="minorHAnsi" w:hAnsiTheme="minorHAnsi" w:cstheme="minorBidi"/>
          <w:kern w:val="2"/>
          <w:sz w:val="21"/>
          <w:szCs w:val="22"/>
          <w:lang w:val="en-US" w:eastAsia="zh-CN"/>
        </w:rPr>
      </w:pPr>
      <w:del w:id="715" w:author="Huawei-RKy-ed" w:date="2021-04-29T16:22:00Z">
        <w:r w:rsidDel="004F7E42">
          <w:delText>4.2</w:delText>
        </w:r>
        <w:r w:rsidDel="004F7E42">
          <w:rPr>
            <w:rFonts w:asciiTheme="minorHAnsi" w:hAnsiTheme="minorHAnsi" w:cstheme="minorBidi"/>
            <w:kern w:val="2"/>
            <w:sz w:val="21"/>
            <w:szCs w:val="22"/>
            <w:lang w:val="en-US" w:eastAsia="zh-CN"/>
          </w:rPr>
          <w:tab/>
        </w:r>
        <w:r w:rsidDel="004F7E42">
          <w:delText xml:space="preserve"> Conducted requirement reference points</w:delText>
        </w:r>
        <w:r w:rsidDel="004F7E42">
          <w:tab/>
          <w:delText>8</w:delText>
        </w:r>
      </w:del>
    </w:p>
    <w:p w14:paraId="08E1F682" w14:textId="77777777" w:rsidR="00045515" w:rsidDel="004F7E42" w:rsidRDefault="00045515">
      <w:pPr>
        <w:pStyle w:val="TOC2"/>
        <w:rPr>
          <w:del w:id="716" w:author="Huawei-RKy-ed" w:date="2021-04-29T16:22:00Z"/>
          <w:rFonts w:asciiTheme="minorHAnsi" w:hAnsiTheme="minorHAnsi" w:cstheme="minorBidi"/>
          <w:kern w:val="2"/>
          <w:sz w:val="21"/>
          <w:szCs w:val="22"/>
          <w:lang w:val="en-US" w:eastAsia="zh-CN"/>
        </w:rPr>
      </w:pPr>
      <w:del w:id="717" w:author="Huawei-RKy-ed" w:date="2021-04-29T16:22:00Z">
        <w:r w:rsidDel="004F7E42">
          <w:delText>4.3</w:delText>
        </w:r>
        <w:r w:rsidDel="004F7E42">
          <w:rPr>
            <w:rFonts w:asciiTheme="minorHAnsi" w:hAnsiTheme="minorHAnsi" w:cstheme="minorBidi"/>
            <w:kern w:val="2"/>
            <w:sz w:val="21"/>
            <w:szCs w:val="22"/>
            <w:lang w:val="en-US" w:eastAsia="zh-CN"/>
          </w:rPr>
          <w:tab/>
        </w:r>
        <w:r w:rsidDel="004F7E42">
          <w:delText xml:space="preserve"> IAB classes</w:delText>
        </w:r>
        <w:r w:rsidDel="004F7E42">
          <w:tab/>
          <w:delText>8</w:delText>
        </w:r>
      </w:del>
    </w:p>
    <w:p w14:paraId="5FBA8342" w14:textId="77777777" w:rsidR="00045515" w:rsidDel="004F7E42" w:rsidRDefault="00045515">
      <w:pPr>
        <w:pStyle w:val="TOC2"/>
        <w:rPr>
          <w:del w:id="718" w:author="Huawei-RKy-ed" w:date="2021-04-29T16:22:00Z"/>
          <w:rFonts w:asciiTheme="minorHAnsi" w:hAnsiTheme="minorHAnsi" w:cstheme="minorBidi"/>
          <w:kern w:val="2"/>
          <w:sz w:val="21"/>
          <w:szCs w:val="22"/>
          <w:lang w:val="en-US" w:eastAsia="zh-CN"/>
        </w:rPr>
      </w:pPr>
      <w:del w:id="719" w:author="Huawei-RKy-ed" w:date="2021-04-29T16:22:00Z">
        <w:r w:rsidDel="004F7E42">
          <w:delText>4.4</w:delText>
        </w:r>
        <w:r w:rsidDel="004F7E42">
          <w:rPr>
            <w:rFonts w:asciiTheme="minorHAnsi" w:hAnsiTheme="minorHAnsi" w:cstheme="minorBidi"/>
            <w:kern w:val="2"/>
            <w:sz w:val="21"/>
            <w:szCs w:val="22"/>
            <w:lang w:val="en-US" w:eastAsia="zh-CN"/>
          </w:rPr>
          <w:tab/>
        </w:r>
        <w:r w:rsidDel="004F7E42">
          <w:delText xml:space="preserve"> Regional requirements</w:delText>
        </w:r>
        <w:r w:rsidDel="004F7E42">
          <w:tab/>
          <w:delText>8</w:delText>
        </w:r>
      </w:del>
    </w:p>
    <w:p w14:paraId="114A775C" w14:textId="77777777" w:rsidR="00045515" w:rsidDel="004F7E42" w:rsidRDefault="00045515">
      <w:pPr>
        <w:pStyle w:val="TOC2"/>
        <w:rPr>
          <w:del w:id="720" w:author="Huawei-RKy-ed" w:date="2021-04-29T16:22:00Z"/>
          <w:rFonts w:asciiTheme="minorHAnsi" w:hAnsiTheme="minorHAnsi" w:cstheme="minorBidi"/>
          <w:kern w:val="2"/>
          <w:sz w:val="21"/>
          <w:szCs w:val="22"/>
          <w:lang w:val="en-US" w:eastAsia="zh-CN"/>
        </w:rPr>
      </w:pPr>
      <w:del w:id="721" w:author="Huawei-RKy-ed" w:date="2021-04-29T16:22:00Z">
        <w:r w:rsidDel="004F7E42">
          <w:delText>4.5</w:delText>
        </w:r>
        <w:r w:rsidDel="004F7E42">
          <w:rPr>
            <w:rFonts w:asciiTheme="minorHAnsi" w:hAnsiTheme="minorHAnsi" w:cstheme="minorBidi"/>
            <w:kern w:val="2"/>
            <w:sz w:val="21"/>
            <w:szCs w:val="22"/>
            <w:lang w:val="en-US" w:eastAsia="zh-CN"/>
          </w:rPr>
          <w:tab/>
        </w:r>
        <w:r w:rsidDel="004F7E42">
          <w:delText xml:space="preserve"> IAB configurations</w:delText>
        </w:r>
        <w:r w:rsidDel="004F7E42">
          <w:tab/>
          <w:delText>8</w:delText>
        </w:r>
      </w:del>
    </w:p>
    <w:p w14:paraId="70D1CBFA" w14:textId="77777777" w:rsidR="00045515" w:rsidDel="004F7E42" w:rsidRDefault="00045515">
      <w:pPr>
        <w:pStyle w:val="TOC2"/>
        <w:rPr>
          <w:del w:id="722" w:author="Huawei-RKy-ed" w:date="2021-04-29T16:22:00Z"/>
          <w:rFonts w:asciiTheme="minorHAnsi" w:hAnsiTheme="minorHAnsi" w:cstheme="minorBidi"/>
          <w:kern w:val="2"/>
          <w:sz w:val="21"/>
          <w:szCs w:val="22"/>
          <w:lang w:val="en-US" w:eastAsia="zh-CN"/>
        </w:rPr>
      </w:pPr>
      <w:del w:id="723" w:author="Huawei-RKy-ed" w:date="2021-04-29T16:22:00Z">
        <w:r w:rsidDel="004F7E42">
          <w:delText>4.6</w:delText>
        </w:r>
        <w:r w:rsidDel="004F7E42">
          <w:rPr>
            <w:rFonts w:asciiTheme="minorHAnsi" w:hAnsiTheme="minorHAnsi" w:cstheme="minorBidi"/>
            <w:kern w:val="2"/>
            <w:sz w:val="21"/>
            <w:szCs w:val="22"/>
            <w:lang w:val="en-US" w:eastAsia="zh-CN"/>
          </w:rPr>
          <w:tab/>
        </w:r>
        <w:r w:rsidDel="004F7E42">
          <w:delText xml:space="preserve"> Manufacturer declarations</w:delText>
        </w:r>
        <w:r w:rsidDel="004F7E42">
          <w:tab/>
          <w:delText>8</w:delText>
        </w:r>
      </w:del>
    </w:p>
    <w:p w14:paraId="3B8B2191" w14:textId="77777777" w:rsidR="00045515" w:rsidDel="004F7E42" w:rsidRDefault="00045515">
      <w:pPr>
        <w:pStyle w:val="TOC2"/>
        <w:rPr>
          <w:del w:id="724" w:author="Huawei-RKy-ed" w:date="2021-04-29T16:22:00Z"/>
          <w:rFonts w:asciiTheme="minorHAnsi" w:hAnsiTheme="minorHAnsi" w:cstheme="minorBidi"/>
          <w:kern w:val="2"/>
          <w:sz w:val="21"/>
          <w:szCs w:val="22"/>
          <w:lang w:val="en-US" w:eastAsia="zh-CN"/>
        </w:rPr>
      </w:pPr>
      <w:del w:id="725" w:author="Huawei-RKy-ed" w:date="2021-04-29T16:22:00Z">
        <w:r w:rsidDel="004F7E42">
          <w:delText>4.7</w:delText>
        </w:r>
        <w:r w:rsidDel="004F7E42">
          <w:rPr>
            <w:rFonts w:asciiTheme="minorHAnsi" w:hAnsiTheme="minorHAnsi" w:cstheme="minorBidi"/>
            <w:kern w:val="2"/>
            <w:sz w:val="21"/>
            <w:szCs w:val="22"/>
            <w:lang w:val="en-US" w:eastAsia="zh-CN"/>
          </w:rPr>
          <w:tab/>
        </w:r>
        <w:r w:rsidDel="004F7E42">
          <w:delText xml:space="preserve"> Test configurations</w:delText>
        </w:r>
        <w:r w:rsidDel="004F7E42">
          <w:tab/>
          <w:delText>8</w:delText>
        </w:r>
      </w:del>
    </w:p>
    <w:p w14:paraId="6393994E" w14:textId="77777777" w:rsidR="00045515" w:rsidDel="004F7E42" w:rsidRDefault="00045515">
      <w:pPr>
        <w:pStyle w:val="TOC2"/>
        <w:rPr>
          <w:del w:id="726" w:author="Huawei-RKy-ed" w:date="2021-04-29T16:22:00Z"/>
          <w:rFonts w:asciiTheme="minorHAnsi" w:hAnsiTheme="minorHAnsi" w:cstheme="minorBidi"/>
          <w:kern w:val="2"/>
          <w:sz w:val="21"/>
          <w:szCs w:val="22"/>
          <w:lang w:val="en-US" w:eastAsia="zh-CN"/>
        </w:rPr>
      </w:pPr>
      <w:del w:id="727" w:author="Huawei-RKy-ed" w:date="2021-04-29T16:22:00Z">
        <w:r w:rsidDel="004F7E42">
          <w:delText>4.8</w:delText>
        </w:r>
        <w:r w:rsidDel="004F7E42">
          <w:rPr>
            <w:rFonts w:asciiTheme="minorHAnsi" w:hAnsiTheme="minorHAnsi" w:cstheme="minorBidi"/>
            <w:kern w:val="2"/>
            <w:sz w:val="21"/>
            <w:szCs w:val="22"/>
            <w:lang w:val="en-US" w:eastAsia="zh-CN"/>
          </w:rPr>
          <w:tab/>
        </w:r>
        <w:r w:rsidDel="004F7E42">
          <w:delText xml:space="preserve"> Applicability of requirements</w:delText>
        </w:r>
        <w:r w:rsidDel="004F7E42">
          <w:tab/>
          <w:delText>8</w:delText>
        </w:r>
      </w:del>
    </w:p>
    <w:p w14:paraId="306D392D" w14:textId="77777777" w:rsidR="00045515" w:rsidDel="004F7E42" w:rsidRDefault="00045515">
      <w:pPr>
        <w:pStyle w:val="TOC2"/>
        <w:rPr>
          <w:del w:id="728" w:author="Huawei-RKy-ed" w:date="2021-04-29T16:22:00Z"/>
          <w:rFonts w:asciiTheme="minorHAnsi" w:hAnsiTheme="minorHAnsi" w:cstheme="minorBidi"/>
          <w:kern w:val="2"/>
          <w:sz w:val="21"/>
          <w:szCs w:val="22"/>
          <w:lang w:val="en-US" w:eastAsia="zh-CN"/>
        </w:rPr>
      </w:pPr>
      <w:del w:id="729" w:author="Huawei-RKy-ed" w:date="2021-04-29T16:22:00Z">
        <w:r w:rsidDel="004F7E42">
          <w:delText>4.9</w:delText>
        </w:r>
        <w:r w:rsidDel="004F7E42">
          <w:rPr>
            <w:rFonts w:asciiTheme="minorHAnsi" w:hAnsiTheme="minorHAnsi" w:cstheme="minorBidi"/>
            <w:kern w:val="2"/>
            <w:sz w:val="21"/>
            <w:szCs w:val="22"/>
            <w:lang w:val="en-US" w:eastAsia="zh-CN"/>
          </w:rPr>
          <w:tab/>
        </w:r>
        <w:r w:rsidDel="004F7E42">
          <w:delText xml:space="preserve"> RF channels and test models</w:delText>
        </w:r>
        <w:r w:rsidDel="004F7E42">
          <w:tab/>
          <w:delText>9</w:delText>
        </w:r>
      </w:del>
    </w:p>
    <w:p w14:paraId="69374624" w14:textId="77777777" w:rsidR="00045515" w:rsidDel="004F7E42" w:rsidRDefault="00045515">
      <w:pPr>
        <w:pStyle w:val="TOC2"/>
        <w:rPr>
          <w:del w:id="730" w:author="Huawei-RKy-ed" w:date="2021-04-29T16:22:00Z"/>
          <w:rFonts w:asciiTheme="minorHAnsi" w:hAnsiTheme="minorHAnsi" w:cstheme="minorBidi"/>
          <w:kern w:val="2"/>
          <w:sz w:val="21"/>
          <w:szCs w:val="22"/>
          <w:lang w:val="en-US" w:eastAsia="zh-CN"/>
        </w:rPr>
      </w:pPr>
      <w:del w:id="731" w:author="Huawei-RKy-ed" w:date="2021-04-29T16:22:00Z">
        <w:r w:rsidDel="004F7E42">
          <w:delText>4.10</w:delText>
        </w:r>
        <w:r w:rsidDel="004F7E42">
          <w:rPr>
            <w:rFonts w:asciiTheme="minorHAnsi" w:hAnsiTheme="minorHAnsi" w:cstheme="minorBidi"/>
            <w:kern w:val="2"/>
            <w:sz w:val="21"/>
            <w:szCs w:val="22"/>
            <w:lang w:val="en-US" w:eastAsia="zh-CN"/>
          </w:rPr>
          <w:tab/>
        </w:r>
        <w:r w:rsidDel="004F7E42">
          <w:delText xml:space="preserve"> Requirements for contiguous and non-contiguous spectrum</w:delText>
        </w:r>
        <w:r w:rsidDel="004F7E42">
          <w:tab/>
          <w:delText>9</w:delText>
        </w:r>
      </w:del>
    </w:p>
    <w:p w14:paraId="088AC845" w14:textId="77777777" w:rsidR="00045515" w:rsidDel="004F7E42" w:rsidRDefault="00045515">
      <w:pPr>
        <w:pStyle w:val="TOC2"/>
        <w:rPr>
          <w:del w:id="732" w:author="Huawei-RKy-ed" w:date="2021-04-29T16:22:00Z"/>
          <w:rFonts w:asciiTheme="minorHAnsi" w:hAnsiTheme="minorHAnsi" w:cstheme="minorBidi"/>
          <w:kern w:val="2"/>
          <w:sz w:val="21"/>
          <w:szCs w:val="22"/>
          <w:lang w:val="en-US" w:eastAsia="zh-CN"/>
        </w:rPr>
      </w:pPr>
      <w:del w:id="733" w:author="Huawei-RKy-ed" w:date="2021-04-29T16:22:00Z">
        <w:r w:rsidDel="004F7E42">
          <w:delText>4.11</w:delText>
        </w:r>
        <w:r w:rsidDel="004F7E42">
          <w:rPr>
            <w:rFonts w:asciiTheme="minorHAnsi" w:hAnsiTheme="minorHAnsi" w:cstheme="minorBidi"/>
            <w:kern w:val="2"/>
            <w:sz w:val="21"/>
            <w:szCs w:val="22"/>
            <w:lang w:val="en-US" w:eastAsia="zh-CN"/>
          </w:rPr>
          <w:tab/>
        </w:r>
        <w:r w:rsidDel="004F7E42">
          <w:delText xml:space="preserve"> Requirements for IAB capable of multi-band operation</w:delText>
        </w:r>
        <w:r w:rsidDel="004F7E42">
          <w:tab/>
          <w:delText>9</w:delText>
        </w:r>
      </w:del>
    </w:p>
    <w:p w14:paraId="4F31B5D7" w14:textId="77777777" w:rsidR="00045515" w:rsidDel="004F7E42" w:rsidRDefault="00045515">
      <w:pPr>
        <w:pStyle w:val="TOC2"/>
        <w:rPr>
          <w:del w:id="734" w:author="Huawei-RKy-ed" w:date="2021-04-29T16:22:00Z"/>
          <w:rFonts w:asciiTheme="minorHAnsi" w:hAnsiTheme="minorHAnsi" w:cstheme="minorBidi"/>
          <w:kern w:val="2"/>
          <w:sz w:val="21"/>
          <w:szCs w:val="22"/>
          <w:lang w:val="en-US" w:eastAsia="zh-CN"/>
        </w:rPr>
      </w:pPr>
      <w:del w:id="735" w:author="Huawei-RKy-ed" w:date="2021-04-29T16:22:00Z">
        <w:r w:rsidDel="004F7E42">
          <w:delText>4.12</w:delText>
        </w:r>
        <w:r w:rsidDel="004F7E42">
          <w:rPr>
            <w:rFonts w:asciiTheme="minorHAnsi" w:hAnsiTheme="minorHAnsi" w:cstheme="minorBidi"/>
            <w:kern w:val="2"/>
            <w:sz w:val="21"/>
            <w:szCs w:val="22"/>
            <w:lang w:val="en-US" w:eastAsia="zh-CN"/>
          </w:rPr>
          <w:tab/>
        </w:r>
        <w:r w:rsidDel="004F7E42">
          <w:delText xml:space="preserve"> Format and interpretation of tests</w:delText>
        </w:r>
        <w:r w:rsidDel="004F7E42">
          <w:tab/>
          <w:delText>9</w:delText>
        </w:r>
      </w:del>
    </w:p>
    <w:p w14:paraId="4119CA7A" w14:textId="77777777" w:rsidR="00045515" w:rsidDel="004F7E42" w:rsidRDefault="00045515">
      <w:pPr>
        <w:pStyle w:val="TOC1"/>
        <w:rPr>
          <w:del w:id="736" w:author="Huawei-RKy-ed" w:date="2021-04-29T16:22:00Z"/>
          <w:rFonts w:asciiTheme="minorHAnsi" w:hAnsiTheme="minorHAnsi" w:cstheme="minorBidi"/>
          <w:kern w:val="2"/>
          <w:sz w:val="21"/>
          <w:szCs w:val="22"/>
          <w:lang w:val="en-US" w:eastAsia="zh-CN"/>
        </w:rPr>
      </w:pPr>
      <w:del w:id="737" w:author="Huawei-RKy-ed" w:date="2021-04-29T16:22:00Z">
        <w:r w:rsidDel="004F7E42">
          <w:delText>5</w:delText>
        </w:r>
        <w:r w:rsidDel="004F7E42">
          <w:rPr>
            <w:rFonts w:asciiTheme="minorHAnsi" w:hAnsiTheme="minorHAnsi" w:cstheme="minorBidi"/>
            <w:kern w:val="2"/>
            <w:sz w:val="21"/>
            <w:szCs w:val="22"/>
            <w:lang w:val="en-US" w:eastAsia="zh-CN"/>
          </w:rPr>
          <w:tab/>
        </w:r>
        <w:r w:rsidDel="004F7E42">
          <w:delText>Operating bands and channel arrangement</w:delText>
        </w:r>
        <w:r w:rsidDel="004F7E42">
          <w:tab/>
          <w:delText>9</w:delText>
        </w:r>
      </w:del>
    </w:p>
    <w:p w14:paraId="15798E34" w14:textId="77777777" w:rsidR="00045515" w:rsidDel="004F7E42" w:rsidRDefault="00045515">
      <w:pPr>
        <w:pStyle w:val="TOC1"/>
        <w:rPr>
          <w:del w:id="738" w:author="Huawei-RKy-ed" w:date="2021-04-29T16:22:00Z"/>
          <w:rFonts w:asciiTheme="minorHAnsi" w:hAnsiTheme="minorHAnsi" w:cstheme="minorBidi"/>
          <w:kern w:val="2"/>
          <w:sz w:val="21"/>
          <w:szCs w:val="22"/>
          <w:lang w:val="en-US" w:eastAsia="zh-CN"/>
        </w:rPr>
      </w:pPr>
      <w:del w:id="739" w:author="Huawei-RKy-ed" w:date="2021-04-29T16:22:00Z">
        <w:r w:rsidDel="004F7E42">
          <w:delText>6</w:delText>
        </w:r>
        <w:r w:rsidDel="004F7E42">
          <w:rPr>
            <w:rFonts w:asciiTheme="minorHAnsi" w:hAnsiTheme="minorHAnsi" w:cstheme="minorBidi"/>
            <w:kern w:val="2"/>
            <w:sz w:val="21"/>
            <w:szCs w:val="22"/>
            <w:lang w:val="en-US" w:eastAsia="zh-CN"/>
          </w:rPr>
          <w:tab/>
        </w:r>
        <w:r w:rsidDel="004F7E42">
          <w:delText>Conducted transmitter characteristics (IAB-DU and IAB-MT)</w:delText>
        </w:r>
        <w:r w:rsidDel="004F7E42">
          <w:tab/>
          <w:delText>9</w:delText>
        </w:r>
      </w:del>
    </w:p>
    <w:p w14:paraId="7351193C" w14:textId="77777777" w:rsidR="00045515" w:rsidDel="004F7E42" w:rsidRDefault="00045515">
      <w:pPr>
        <w:pStyle w:val="TOC2"/>
        <w:rPr>
          <w:del w:id="740" w:author="Huawei-RKy-ed" w:date="2021-04-29T16:22:00Z"/>
          <w:rFonts w:asciiTheme="minorHAnsi" w:hAnsiTheme="minorHAnsi" w:cstheme="minorBidi"/>
          <w:kern w:val="2"/>
          <w:sz w:val="21"/>
          <w:szCs w:val="22"/>
          <w:lang w:val="en-US" w:eastAsia="zh-CN"/>
        </w:rPr>
      </w:pPr>
      <w:del w:id="741" w:author="Huawei-RKy-ed" w:date="2021-04-29T16:22:00Z">
        <w:r w:rsidDel="004F7E42">
          <w:delText>6.1</w:delText>
        </w:r>
        <w:r w:rsidDel="004F7E42">
          <w:rPr>
            <w:rFonts w:asciiTheme="minorHAnsi" w:hAnsiTheme="minorHAnsi" w:cstheme="minorBidi"/>
            <w:kern w:val="2"/>
            <w:sz w:val="21"/>
            <w:szCs w:val="22"/>
            <w:lang w:val="en-US" w:eastAsia="zh-CN"/>
          </w:rPr>
          <w:tab/>
        </w:r>
        <w:r w:rsidDel="004F7E42">
          <w:delText>General</w:delText>
        </w:r>
        <w:r w:rsidDel="004F7E42">
          <w:tab/>
          <w:delText>9</w:delText>
        </w:r>
      </w:del>
    </w:p>
    <w:p w14:paraId="0942036B" w14:textId="77777777" w:rsidR="00045515" w:rsidDel="004F7E42" w:rsidRDefault="00045515">
      <w:pPr>
        <w:pStyle w:val="TOC2"/>
        <w:rPr>
          <w:del w:id="742" w:author="Huawei-RKy-ed" w:date="2021-04-29T16:22:00Z"/>
          <w:rFonts w:asciiTheme="minorHAnsi" w:hAnsiTheme="minorHAnsi" w:cstheme="minorBidi"/>
          <w:kern w:val="2"/>
          <w:sz w:val="21"/>
          <w:szCs w:val="22"/>
          <w:lang w:val="en-US" w:eastAsia="zh-CN"/>
        </w:rPr>
      </w:pPr>
      <w:del w:id="743" w:author="Huawei-RKy-ed" w:date="2021-04-29T16:22:00Z">
        <w:r w:rsidDel="004F7E42">
          <w:delText>6.2</w:delText>
        </w:r>
        <w:r w:rsidDel="004F7E42">
          <w:rPr>
            <w:rFonts w:asciiTheme="minorHAnsi" w:hAnsiTheme="minorHAnsi" w:cstheme="minorBidi"/>
            <w:kern w:val="2"/>
            <w:sz w:val="21"/>
            <w:szCs w:val="22"/>
            <w:lang w:val="en-US" w:eastAsia="zh-CN"/>
          </w:rPr>
          <w:tab/>
        </w:r>
        <w:r w:rsidDel="004F7E42">
          <w:rPr>
            <w:lang w:eastAsia="zh-CN"/>
          </w:rPr>
          <w:delText xml:space="preserve">IAB </w:delText>
        </w:r>
        <w:r w:rsidDel="004F7E42">
          <w:delText>output power</w:delText>
        </w:r>
        <w:r w:rsidDel="004F7E42">
          <w:tab/>
          <w:delText>9</w:delText>
        </w:r>
      </w:del>
    </w:p>
    <w:p w14:paraId="4489D3A6" w14:textId="77777777" w:rsidR="00045515" w:rsidDel="004F7E42" w:rsidRDefault="00045515">
      <w:pPr>
        <w:pStyle w:val="TOC2"/>
        <w:rPr>
          <w:del w:id="744" w:author="Huawei-RKy-ed" w:date="2021-04-29T16:22:00Z"/>
          <w:rFonts w:asciiTheme="minorHAnsi" w:hAnsiTheme="minorHAnsi" w:cstheme="minorBidi"/>
          <w:kern w:val="2"/>
          <w:sz w:val="21"/>
          <w:szCs w:val="22"/>
          <w:lang w:val="en-US" w:eastAsia="zh-CN"/>
        </w:rPr>
      </w:pPr>
      <w:del w:id="745" w:author="Huawei-RKy-ed" w:date="2021-04-29T16:22:00Z">
        <w:r w:rsidDel="004F7E42">
          <w:delText>6.3</w:delText>
        </w:r>
        <w:r w:rsidDel="004F7E42">
          <w:rPr>
            <w:rFonts w:asciiTheme="minorHAnsi" w:hAnsiTheme="minorHAnsi" w:cstheme="minorBidi"/>
            <w:kern w:val="2"/>
            <w:sz w:val="21"/>
            <w:szCs w:val="22"/>
            <w:lang w:val="en-US" w:eastAsia="zh-CN"/>
          </w:rPr>
          <w:tab/>
        </w:r>
        <w:r w:rsidDel="004F7E42">
          <w:delText>Output power dynamics</w:delText>
        </w:r>
        <w:r w:rsidDel="004F7E42">
          <w:tab/>
          <w:delText>9</w:delText>
        </w:r>
      </w:del>
    </w:p>
    <w:p w14:paraId="76894E7C" w14:textId="77777777" w:rsidR="00045515" w:rsidDel="004F7E42" w:rsidRDefault="00045515">
      <w:pPr>
        <w:pStyle w:val="TOC2"/>
        <w:rPr>
          <w:del w:id="746" w:author="Huawei-RKy-ed" w:date="2021-04-29T16:22:00Z"/>
          <w:rFonts w:asciiTheme="minorHAnsi" w:hAnsiTheme="minorHAnsi" w:cstheme="minorBidi"/>
          <w:kern w:val="2"/>
          <w:sz w:val="21"/>
          <w:szCs w:val="22"/>
          <w:lang w:val="en-US" w:eastAsia="zh-CN"/>
        </w:rPr>
      </w:pPr>
      <w:del w:id="747" w:author="Huawei-RKy-ed" w:date="2021-04-29T16:22:00Z">
        <w:r w:rsidDel="004F7E42">
          <w:delText>6.4</w:delText>
        </w:r>
        <w:r w:rsidDel="004F7E42">
          <w:rPr>
            <w:rFonts w:asciiTheme="minorHAnsi" w:hAnsiTheme="minorHAnsi" w:cstheme="minorBidi"/>
            <w:kern w:val="2"/>
            <w:sz w:val="21"/>
            <w:szCs w:val="22"/>
            <w:lang w:val="en-US" w:eastAsia="zh-CN"/>
          </w:rPr>
          <w:tab/>
        </w:r>
        <w:r w:rsidDel="004F7E42">
          <w:delText>Transmit ON/OFF power</w:delText>
        </w:r>
        <w:r w:rsidDel="004F7E42">
          <w:tab/>
          <w:delText>9</w:delText>
        </w:r>
      </w:del>
    </w:p>
    <w:p w14:paraId="0C94DA52" w14:textId="77777777" w:rsidR="00045515" w:rsidDel="004F7E42" w:rsidRDefault="00045515">
      <w:pPr>
        <w:pStyle w:val="TOC2"/>
        <w:rPr>
          <w:del w:id="748" w:author="Huawei-RKy-ed" w:date="2021-04-29T16:22:00Z"/>
          <w:rFonts w:asciiTheme="minorHAnsi" w:hAnsiTheme="minorHAnsi" w:cstheme="minorBidi"/>
          <w:kern w:val="2"/>
          <w:sz w:val="21"/>
          <w:szCs w:val="22"/>
          <w:lang w:val="en-US" w:eastAsia="zh-CN"/>
        </w:rPr>
      </w:pPr>
      <w:del w:id="749" w:author="Huawei-RKy-ed" w:date="2021-04-29T16:22:00Z">
        <w:r w:rsidDel="004F7E42">
          <w:delText>6.5</w:delText>
        </w:r>
        <w:r w:rsidDel="004F7E42">
          <w:rPr>
            <w:rFonts w:asciiTheme="minorHAnsi" w:hAnsiTheme="minorHAnsi" w:cstheme="minorBidi"/>
            <w:kern w:val="2"/>
            <w:sz w:val="21"/>
            <w:szCs w:val="22"/>
            <w:lang w:val="en-US" w:eastAsia="zh-CN"/>
          </w:rPr>
          <w:tab/>
        </w:r>
        <w:r w:rsidDel="004F7E42">
          <w:delText>Transmitted signal quality</w:delText>
        </w:r>
        <w:r w:rsidDel="004F7E42">
          <w:tab/>
          <w:delText>9</w:delText>
        </w:r>
      </w:del>
    </w:p>
    <w:p w14:paraId="45882539" w14:textId="77777777" w:rsidR="00045515" w:rsidDel="004F7E42" w:rsidRDefault="00045515">
      <w:pPr>
        <w:pStyle w:val="TOC2"/>
        <w:rPr>
          <w:del w:id="750" w:author="Huawei-RKy-ed" w:date="2021-04-29T16:22:00Z"/>
          <w:rFonts w:asciiTheme="minorHAnsi" w:hAnsiTheme="minorHAnsi" w:cstheme="minorBidi"/>
          <w:kern w:val="2"/>
          <w:sz w:val="21"/>
          <w:szCs w:val="22"/>
          <w:lang w:val="en-US" w:eastAsia="zh-CN"/>
        </w:rPr>
      </w:pPr>
      <w:del w:id="751" w:author="Huawei-RKy-ed" w:date="2021-04-29T16:22:00Z">
        <w:r w:rsidDel="004F7E42">
          <w:delText>6.6</w:delText>
        </w:r>
        <w:r w:rsidDel="004F7E42">
          <w:rPr>
            <w:rFonts w:asciiTheme="minorHAnsi" w:hAnsiTheme="minorHAnsi" w:cstheme="minorBidi"/>
            <w:kern w:val="2"/>
            <w:sz w:val="21"/>
            <w:szCs w:val="22"/>
            <w:lang w:val="en-US" w:eastAsia="zh-CN"/>
          </w:rPr>
          <w:tab/>
        </w:r>
        <w:r w:rsidDel="004F7E42">
          <w:delText>Unwanted emissions</w:delText>
        </w:r>
        <w:r w:rsidDel="004F7E42">
          <w:tab/>
          <w:delText>9</w:delText>
        </w:r>
      </w:del>
    </w:p>
    <w:p w14:paraId="1308E6B5" w14:textId="77777777" w:rsidR="00045515" w:rsidDel="004F7E42" w:rsidRDefault="00045515">
      <w:pPr>
        <w:pStyle w:val="TOC2"/>
        <w:rPr>
          <w:del w:id="752" w:author="Huawei-RKy-ed" w:date="2021-04-29T16:22:00Z"/>
          <w:rFonts w:asciiTheme="minorHAnsi" w:hAnsiTheme="minorHAnsi" w:cstheme="minorBidi"/>
          <w:kern w:val="2"/>
          <w:sz w:val="21"/>
          <w:szCs w:val="22"/>
          <w:lang w:val="en-US" w:eastAsia="zh-CN"/>
        </w:rPr>
      </w:pPr>
      <w:del w:id="753" w:author="Huawei-RKy-ed" w:date="2021-04-29T16:22:00Z">
        <w:r w:rsidRPr="00900396" w:rsidDel="004F7E42">
          <w:rPr>
            <w:lang w:val="de-DE"/>
          </w:rPr>
          <w:delText>6.7</w:delText>
        </w:r>
        <w:r w:rsidDel="004F7E42">
          <w:rPr>
            <w:rFonts w:asciiTheme="minorHAnsi" w:hAnsiTheme="minorHAnsi" w:cstheme="minorBidi"/>
            <w:kern w:val="2"/>
            <w:sz w:val="21"/>
            <w:szCs w:val="22"/>
            <w:lang w:val="en-US" w:eastAsia="zh-CN"/>
          </w:rPr>
          <w:tab/>
        </w:r>
        <w:r w:rsidRPr="00900396" w:rsidDel="004F7E42">
          <w:rPr>
            <w:lang w:val="de-DE"/>
          </w:rPr>
          <w:delText>Transmitter intermodulation</w:delText>
        </w:r>
        <w:r w:rsidDel="004F7E42">
          <w:tab/>
          <w:delText>9</w:delText>
        </w:r>
      </w:del>
    </w:p>
    <w:p w14:paraId="57876FEA" w14:textId="77777777" w:rsidR="00045515" w:rsidDel="004F7E42" w:rsidRDefault="00045515">
      <w:pPr>
        <w:pStyle w:val="TOC1"/>
        <w:rPr>
          <w:del w:id="754" w:author="Huawei-RKy-ed" w:date="2021-04-29T16:22:00Z"/>
          <w:rFonts w:asciiTheme="minorHAnsi" w:hAnsiTheme="minorHAnsi" w:cstheme="minorBidi"/>
          <w:kern w:val="2"/>
          <w:sz w:val="21"/>
          <w:szCs w:val="22"/>
          <w:lang w:val="en-US" w:eastAsia="zh-CN"/>
        </w:rPr>
      </w:pPr>
      <w:del w:id="755" w:author="Huawei-RKy-ed" w:date="2021-04-29T16:22:00Z">
        <w:r w:rsidDel="004F7E42">
          <w:delText>7</w:delText>
        </w:r>
        <w:r w:rsidDel="004F7E42">
          <w:rPr>
            <w:rFonts w:asciiTheme="minorHAnsi" w:hAnsiTheme="minorHAnsi" w:cstheme="minorBidi"/>
            <w:kern w:val="2"/>
            <w:sz w:val="21"/>
            <w:szCs w:val="22"/>
            <w:lang w:val="en-US" w:eastAsia="zh-CN"/>
          </w:rPr>
          <w:tab/>
        </w:r>
        <w:r w:rsidDel="004F7E42">
          <w:delText>Conducted receiver characteristics (IAB-DU and IAB-MT)</w:delText>
        </w:r>
        <w:r w:rsidDel="004F7E42">
          <w:tab/>
          <w:delText>10</w:delText>
        </w:r>
      </w:del>
    </w:p>
    <w:p w14:paraId="01DD4CC3" w14:textId="77777777" w:rsidR="00045515" w:rsidDel="004F7E42" w:rsidRDefault="00045515">
      <w:pPr>
        <w:pStyle w:val="TOC2"/>
        <w:rPr>
          <w:del w:id="756" w:author="Huawei-RKy-ed" w:date="2021-04-29T16:22:00Z"/>
          <w:rFonts w:asciiTheme="minorHAnsi" w:hAnsiTheme="minorHAnsi" w:cstheme="minorBidi"/>
          <w:kern w:val="2"/>
          <w:sz w:val="21"/>
          <w:szCs w:val="22"/>
          <w:lang w:val="en-US" w:eastAsia="zh-CN"/>
        </w:rPr>
      </w:pPr>
      <w:del w:id="757" w:author="Huawei-RKy-ed" w:date="2021-04-29T16:22:00Z">
        <w:r w:rsidDel="004F7E42">
          <w:delText>7.1</w:delText>
        </w:r>
        <w:r w:rsidDel="004F7E42">
          <w:rPr>
            <w:rFonts w:asciiTheme="minorHAnsi" w:hAnsiTheme="minorHAnsi" w:cstheme="minorBidi"/>
            <w:kern w:val="2"/>
            <w:sz w:val="21"/>
            <w:szCs w:val="22"/>
            <w:lang w:val="en-US" w:eastAsia="zh-CN"/>
          </w:rPr>
          <w:tab/>
        </w:r>
        <w:r w:rsidDel="004F7E42">
          <w:delText>General</w:delText>
        </w:r>
        <w:r w:rsidDel="004F7E42">
          <w:tab/>
          <w:delText>10</w:delText>
        </w:r>
      </w:del>
    </w:p>
    <w:p w14:paraId="21D685C5" w14:textId="77777777" w:rsidR="00045515" w:rsidDel="004F7E42" w:rsidRDefault="00045515">
      <w:pPr>
        <w:pStyle w:val="TOC2"/>
        <w:rPr>
          <w:del w:id="758" w:author="Huawei-RKy-ed" w:date="2021-04-29T16:22:00Z"/>
          <w:rFonts w:asciiTheme="minorHAnsi" w:hAnsiTheme="minorHAnsi" w:cstheme="minorBidi"/>
          <w:kern w:val="2"/>
          <w:sz w:val="21"/>
          <w:szCs w:val="22"/>
          <w:lang w:val="en-US" w:eastAsia="zh-CN"/>
        </w:rPr>
      </w:pPr>
      <w:del w:id="759" w:author="Huawei-RKy-ed" w:date="2021-04-29T16:22:00Z">
        <w:r w:rsidDel="004F7E42">
          <w:delText>7.2</w:delText>
        </w:r>
        <w:r w:rsidDel="004F7E42">
          <w:rPr>
            <w:rFonts w:asciiTheme="minorHAnsi" w:hAnsiTheme="minorHAnsi" w:cstheme="minorBidi"/>
            <w:kern w:val="2"/>
            <w:sz w:val="21"/>
            <w:szCs w:val="22"/>
            <w:lang w:val="en-US" w:eastAsia="zh-CN"/>
          </w:rPr>
          <w:tab/>
        </w:r>
        <w:r w:rsidDel="004F7E42">
          <w:delText>Reference sensitivity level</w:delText>
        </w:r>
        <w:r w:rsidDel="004F7E42">
          <w:tab/>
          <w:delText>10</w:delText>
        </w:r>
      </w:del>
    </w:p>
    <w:p w14:paraId="3DD6A17F" w14:textId="77777777" w:rsidR="00045515" w:rsidDel="004F7E42" w:rsidRDefault="00045515">
      <w:pPr>
        <w:pStyle w:val="TOC2"/>
        <w:rPr>
          <w:del w:id="760" w:author="Huawei-RKy-ed" w:date="2021-04-29T16:22:00Z"/>
          <w:rFonts w:asciiTheme="minorHAnsi" w:hAnsiTheme="minorHAnsi" w:cstheme="minorBidi"/>
          <w:kern w:val="2"/>
          <w:sz w:val="21"/>
          <w:szCs w:val="22"/>
          <w:lang w:val="en-US" w:eastAsia="zh-CN"/>
        </w:rPr>
      </w:pPr>
      <w:del w:id="761" w:author="Huawei-RKy-ed" w:date="2021-04-29T16:22:00Z">
        <w:r w:rsidDel="004F7E42">
          <w:delText>7.3</w:delText>
        </w:r>
        <w:r w:rsidDel="004F7E42">
          <w:rPr>
            <w:rFonts w:asciiTheme="minorHAnsi" w:hAnsiTheme="minorHAnsi" w:cstheme="minorBidi"/>
            <w:kern w:val="2"/>
            <w:sz w:val="21"/>
            <w:szCs w:val="22"/>
            <w:lang w:val="en-US" w:eastAsia="zh-CN"/>
          </w:rPr>
          <w:tab/>
        </w:r>
        <w:r w:rsidDel="004F7E42">
          <w:delText>Dynamic range</w:delText>
        </w:r>
        <w:r w:rsidDel="004F7E42">
          <w:tab/>
          <w:delText>10</w:delText>
        </w:r>
      </w:del>
    </w:p>
    <w:p w14:paraId="6DFE6830" w14:textId="77777777" w:rsidR="00045515" w:rsidDel="004F7E42" w:rsidRDefault="00045515">
      <w:pPr>
        <w:pStyle w:val="TOC2"/>
        <w:rPr>
          <w:del w:id="762" w:author="Huawei-RKy-ed" w:date="2021-04-29T16:22:00Z"/>
          <w:rFonts w:asciiTheme="minorHAnsi" w:hAnsiTheme="minorHAnsi" w:cstheme="minorBidi"/>
          <w:kern w:val="2"/>
          <w:sz w:val="21"/>
          <w:szCs w:val="22"/>
          <w:lang w:val="en-US" w:eastAsia="zh-CN"/>
        </w:rPr>
      </w:pPr>
      <w:del w:id="763" w:author="Huawei-RKy-ed" w:date="2021-04-29T16:22:00Z">
        <w:r w:rsidDel="004F7E42">
          <w:delText>7.4</w:delText>
        </w:r>
        <w:r w:rsidDel="004F7E42">
          <w:rPr>
            <w:rFonts w:asciiTheme="minorHAnsi" w:hAnsiTheme="minorHAnsi" w:cstheme="minorBidi"/>
            <w:kern w:val="2"/>
            <w:sz w:val="21"/>
            <w:szCs w:val="22"/>
            <w:lang w:val="en-US" w:eastAsia="zh-CN"/>
          </w:rPr>
          <w:tab/>
        </w:r>
        <w:r w:rsidDel="004F7E42">
          <w:delText>In-band selectivity and blocking</w:delText>
        </w:r>
        <w:r w:rsidDel="004F7E42">
          <w:tab/>
          <w:delText>10</w:delText>
        </w:r>
      </w:del>
    </w:p>
    <w:p w14:paraId="53EFFE96" w14:textId="77777777" w:rsidR="00045515" w:rsidDel="004F7E42" w:rsidRDefault="00045515">
      <w:pPr>
        <w:pStyle w:val="TOC2"/>
        <w:rPr>
          <w:del w:id="764" w:author="Huawei-RKy-ed" w:date="2021-04-29T16:22:00Z"/>
          <w:rFonts w:asciiTheme="minorHAnsi" w:hAnsiTheme="minorHAnsi" w:cstheme="minorBidi"/>
          <w:kern w:val="2"/>
          <w:sz w:val="21"/>
          <w:szCs w:val="22"/>
          <w:lang w:val="en-US" w:eastAsia="zh-CN"/>
        </w:rPr>
      </w:pPr>
      <w:del w:id="765" w:author="Huawei-RKy-ed" w:date="2021-04-29T16:22:00Z">
        <w:r w:rsidDel="004F7E42">
          <w:delText>7.5</w:delText>
        </w:r>
        <w:r w:rsidDel="004F7E42">
          <w:rPr>
            <w:rFonts w:asciiTheme="minorHAnsi" w:hAnsiTheme="minorHAnsi" w:cstheme="minorBidi"/>
            <w:kern w:val="2"/>
            <w:sz w:val="21"/>
            <w:szCs w:val="22"/>
            <w:lang w:val="en-US" w:eastAsia="zh-CN"/>
          </w:rPr>
          <w:tab/>
        </w:r>
        <w:r w:rsidDel="004F7E42">
          <w:delText>Out-of-band blocking</w:delText>
        </w:r>
        <w:r w:rsidDel="004F7E42">
          <w:tab/>
          <w:delText>10</w:delText>
        </w:r>
      </w:del>
    </w:p>
    <w:p w14:paraId="390691CA" w14:textId="77777777" w:rsidR="00045515" w:rsidDel="004F7E42" w:rsidRDefault="00045515">
      <w:pPr>
        <w:pStyle w:val="TOC2"/>
        <w:rPr>
          <w:del w:id="766" w:author="Huawei-RKy-ed" w:date="2021-04-29T16:22:00Z"/>
          <w:rFonts w:asciiTheme="minorHAnsi" w:hAnsiTheme="minorHAnsi" w:cstheme="minorBidi"/>
          <w:kern w:val="2"/>
          <w:sz w:val="21"/>
          <w:szCs w:val="22"/>
          <w:lang w:val="en-US" w:eastAsia="zh-CN"/>
        </w:rPr>
      </w:pPr>
      <w:del w:id="767" w:author="Huawei-RKy-ed" w:date="2021-04-29T16:22:00Z">
        <w:r w:rsidDel="004F7E42">
          <w:delText>7.6</w:delText>
        </w:r>
        <w:r w:rsidDel="004F7E42">
          <w:rPr>
            <w:rFonts w:asciiTheme="minorHAnsi" w:hAnsiTheme="minorHAnsi" w:cstheme="minorBidi"/>
            <w:kern w:val="2"/>
            <w:sz w:val="21"/>
            <w:szCs w:val="22"/>
            <w:lang w:val="en-US" w:eastAsia="zh-CN"/>
          </w:rPr>
          <w:tab/>
        </w:r>
        <w:r w:rsidDel="004F7E42">
          <w:delText>Receiver spurious emissions</w:delText>
        </w:r>
        <w:r w:rsidDel="004F7E42">
          <w:tab/>
          <w:delText>10</w:delText>
        </w:r>
      </w:del>
    </w:p>
    <w:p w14:paraId="4C13CF4B" w14:textId="77777777" w:rsidR="00045515" w:rsidDel="004F7E42" w:rsidRDefault="00045515">
      <w:pPr>
        <w:pStyle w:val="TOC2"/>
        <w:rPr>
          <w:del w:id="768" w:author="Huawei-RKy-ed" w:date="2021-04-29T16:22:00Z"/>
          <w:rFonts w:asciiTheme="minorHAnsi" w:hAnsiTheme="minorHAnsi" w:cstheme="minorBidi"/>
          <w:kern w:val="2"/>
          <w:sz w:val="21"/>
          <w:szCs w:val="22"/>
          <w:lang w:val="en-US" w:eastAsia="zh-CN"/>
        </w:rPr>
      </w:pPr>
      <w:del w:id="769" w:author="Huawei-RKy-ed" w:date="2021-04-29T16:22:00Z">
        <w:r w:rsidDel="004F7E42">
          <w:delText>7.7</w:delText>
        </w:r>
        <w:r w:rsidDel="004F7E42">
          <w:rPr>
            <w:rFonts w:asciiTheme="minorHAnsi" w:hAnsiTheme="minorHAnsi" w:cstheme="minorBidi"/>
            <w:kern w:val="2"/>
            <w:sz w:val="21"/>
            <w:szCs w:val="22"/>
            <w:lang w:val="en-US" w:eastAsia="zh-CN"/>
          </w:rPr>
          <w:tab/>
        </w:r>
        <w:r w:rsidDel="004F7E42">
          <w:delText>Receiver intermodulation</w:delText>
        </w:r>
        <w:r w:rsidDel="004F7E42">
          <w:tab/>
          <w:delText>10</w:delText>
        </w:r>
      </w:del>
    </w:p>
    <w:p w14:paraId="2F045314" w14:textId="77777777" w:rsidR="00045515" w:rsidDel="004F7E42" w:rsidRDefault="00045515">
      <w:pPr>
        <w:pStyle w:val="TOC2"/>
        <w:rPr>
          <w:del w:id="770" w:author="Huawei-RKy-ed" w:date="2021-04-29T16:22:00Z"/>
          <w:rFonts w:asciiTheme="minorHAnsi" w:hAnsiTheme="minorHAnsi" w:cstheme="minorBidi"/>
          <w:kern w:val="2"/>
          <w:sz w:val="21"/>
          <w:szCs w:val="22"/>
          <w:lang w:val="en-US" w:eastAsia="zh-CN"/>
        </w:rPr>
      </w:pPr>
      <w:del w:id="771" w:author="Huawei-RKy-ed" w:date="2021-04-29T16:22:00Z">
        <w:r w:rsidDel="004F7E42">
          <w:delText>7.8</w:delText>
        </w:r>
        <w:r w:rsidDel="004F7E42">
          <w:rPr>
            <w:rFonts w:asciiTheme="minorHAnsi" w:hAnsiTheme="minorHAnsi" w:cstheme="minorBidi"/>
            <w:kern w:val="2"/>
            <w:sz w:val="21"/>
            <w:szCs w:val="22"/>
            <w:lang w:val="en-US" w:eastAsia="zh-CN"/>
          </w:rPr>
          <w:tab/>
        </w:r>
        <w:r w:rsidDel="004F7E42">
          <w:delText>In-channel selectivity</w:delText>
        </w:r>
        <w:r w:rsidDel="004F7E42">
          <w:tab/>
          <w:delText>10</w:delText>
        </w:r>
      </w:del>
    </w:p>
    <w:p w14:paraId="53F3F025" w14:textId="77777777" w:rsidR="00045515" w:rsidDel="004F7E42" w:rsidRDefault="00045515">
      <w:pPr>
        <w:pStyle w:val="TOC1"/>
        <w:rPr>
          <w:del w:id="772" w:author="Huawei-RKy-ed" w:date="2021-04-29T16:22:00Z"/>
          <w:rFonts w:asciiTheme="minorHAnsi" w:hAnsiTheme="minorHAnsi" w:cstheme="minorBidi"/>
          <w:kern w:val="2"/>
          <w:sz w:val="21"/>
          <w:szCs w:val="22"/>
          <w:lang w:val="en-US" w:eastAsia="zh-CN"/>
        </w:rPr>
      </w:pPr>
      <w:del w:id="773" w:author="Huawei-RKy-ed" w:date="2021-04-29T16:22:00Z">
        <w:r w:rsidDel="004F7E42">
          <w:lastRenderedPageBreak/>
          <w:delText>8</w:delText>
        </w:r>
        <w:r w:rsidDel="004F7E42">
          <w:rPr>
            <w:rFonts w:asciiTheme="minorHAnsi" w:hAnsiTheme="minorHAnsi" w:cstheme="minorBidi"/>
            <w:kern w:val="2"/>
            <w:sz w:val="21"/>
            <w:szCs w:val="22"/>
            <w:lang w:val="en-US" w:eastAsia="zh-CN"/>
          </w:rPr>
          <w:tab/>
        </w:r>
        <w:r w:rsidDel="004F7E42">
          <w:delText>IAB-DU and IAB-MT conducted demodulation performance characteristics</w:delText>
        </w:r>
        <w:r w:rsidDel="004F7E42">
          <w:tab/>
          <w:delText>10</w:delText>
        </w:r>
      </w:del>
    </w:p>
    <w:p w14:paraId="50509907" w14:textId="77777777" w:rsidR="00045515" w:rsidDel="004F7E42" w:rsidRDefault="00045515">
      <w:pPr>
        <w:pStyle w:val="TOC8"/>
        <w:rPr>
          <w:del w:id="774" w:author="Huawei-RKy-ed" w:date="2021-04-29T16:22:00Z"/>
          <w:rFonts w:asciiTheme="minorHAnsi" w:hAnsiTheme="minorHAnsi" w:cstheme="minorBidi"/>
          <w:b w:val="0"/>
          <w:kern w:val="2"/>
          <w:sz w:val="21"/>
          <w:szCs w:val="22"/>
          <w:lang w:val="en-US" w:eastAsia="zh-CN"/>
        </w:rPr>
      </w:pPr>
      <w:del w:id="775" w:author="Huawei-RKy-ed" w:date="2021-04-29T16:22:00Z">
        <w:r w:rsidDel="004F7E42">
          <w:delText>Annex A [(normative)]: Reference measurement channels</w:delText>
        </w:r>
        <w:r w:rsidDel="004F7E42">
          <w:tab/>
          <w:delText>11</w:delText>
        </w:r>
      </w:del>
    </w:p>
    <w:p w14:paraId="3F0B765D" w14:textId="77777777" w:rsidR="00045515" w:rsidDel="004F7E42" w:rsidRDefault="00045515">
      <w:pPr>
        <w:pStyle w:val="TOC8"/>
        <w:rPr>
          <w:del w:id="776" w:author="Huawei-RKy-ed" w:date="2021-04-29T16:22:00Z"/>
          <w:rFonts w:asciiTheme="minorHAnsi" w:hAnsiTheme="minorHAnsi" w:cstheme="minorBidi"/>
          <w:b w:val="0"/>
          <w:kern w:val="2"/>
          <w:sz w:val="21"/>
          <w:szCs w:val="22"/>
          <w:lang w:val="en-US" w:eastAsia="zh-CN"/>
        </w:rPr>
      </w:pPr>
      <w:del w:id="777" w:author="Huawei-RKy-ed" w:date="2021-04-29T16:22:00Z">
        <w:r w:rsidDel="004F7E42">
          <w:delText>Annex B [(normative)]: Environmental requirements for the BS equipment</w:delText>
        </w:r>
        <w:r w:rsidDel="004F7E42">
          <w:tab/>
          <w:delText>11</w:delText>
        </w:r>
      </w:del>
    </w:p>
    <w:p w14:paraId="35C898F0" w14:textId="77777777" w:rsidR="00045515" w:rsidDel="004F7E42" w:rsidRDefault="00045515">
      <w:pPr>
        <w:pStyle w:val="TOC8"/>
        <w:rPr>
          <w:del w:id="778" w:author="Huawei-RKy-ed" w:date="2021-04-29T16:22:00Z"/>
          <w:rFonts w:asciiTheme="minorHAnsi" w:hAnsiTheme="minorHAnsi" w:cstheme="minorBidi"/>
          <w:b w:val="0"/>
          <w:kern w:val="2"/>
          <w:sz w:val="21"/>
          <w:szCs w:val="22"/>
          <w:lang w:val="en-US" w:eastAsia="zh-CN"/>
        </w:rPr>
      </w:pPr>
      <w:del w:id="779" w:author="Huawei-RKy-ed" w:date="2021-04-29T16:22:00Z">
        <w:r w:rsidDel="004F7E42">
          <w:delText>Annex C [(informative)]: Test tolerances and derivation of test requirements</w:delText>
        </w:r>
        <w:r w:rsidDel="004F7E42">
          <w:tab/>
          <w:delText>11</w:delText>
        </w:r>
      </w:del>
    </w:p>
    <w:p w14:paraId="6BA01024" w14:textId="77777777" w:rsidR="00045515" w:rsidDel="004F7E42" w:rsidRDefault="00045515">
      <w:pPr>
        <w:pStyle w:val="TOC8"/>
        <w:rPr>
          <w:del w:id="780" w:author="Huawei-RKy-ed" w:date="2021-04-29T16:22:00Z"/>
          <w:rFonts w:asciiTheme="minorHAnsi" w:hAnsiTheme="minorHAnsi" w:cstheme="minorBidi"/>
          <w:b w:val="0"/>
          <w:kern w:val="2"/>
          <w:sz w:val="21"/>
          <w:szCs w:val="22"/>
          <w:lang w:val="en-US" w:eastAsia="zh-CN"/>
        </w:rPr>
      </w:pPr>
      <w:del w:id="781" w:author="Huawei-RKy-ed" w:date="2021-04-29T16:22:00Z">
        <w:r w:rsidDel="004F7E42">
          <w:delText>Annex D [(informative)]: Measurement system set-up</w:delText>
        </w:r>
        <w:r w:rsidDel="004F7E42">
          <w:tab/>
          <w:delText>11</w:delText>
        </w:r>
      </w:del>
    </w:p>
    <w:p w14:paraId="769836ED" w14:textId="77777777" w:rsidR="00045515" w:rsidDel="004F7E42" w:rsidRDefault="00045515">
      <w:pPr>
        <w:pStyle w:val="TOC8"/>
        <w:rPr>
          <w:del w:id="782" w:author="Huawei-RKy-ed" w:date="2021-04-29T16:22:00Z"/>
          <w:rFonts w:asciiTheme="minorHAnsi" w:hAnsiTheme="minorHAnsi" w:cstheme="minorBidi"/>
          <w:b w:val="0"/>
          <w:kern w:val="2"/>
          <w:sz w:val="21"/>
          <w:szCs w:val="22"/>
          <w:lang w:val="en-US" w:eastAsia="zh-CN"/>
        </w:rPr>
      </w:pPr>
      <w:del w:id="783" w:author="Huawei-RKy-ed" w:date="2021-04-29T16:22:00Z">
        <w:r w:rsidDel="004F7E42">
          <w:delText>Annex E [(normative)]:  Characteristics of interfering signals</w:delText>
        </w:r>
        <w:r w:rsidDel="004F7E42">
          <w:tab/>
          <w:delText>11</w:delText>
        </w:r>
      </w:del>
    </w:p>
    <w:p w14:paraId="48801A0F" w14:textId="77777777" w:rsidR="00045515" w:rsidDel="004F7E42" w:rsidRDefault="00045515">
      <w:pPr>
        <w:pStyle w:val="TOC8"/>
        <w:rPr>
          <w:del w:id="784" w:author="Huawei-RKy-ed" w:date="2021-04-29T16:22:00Z"/>
          <w:rFonts w:asciiTheme="minorHAnsi" w:hAnsiTheme="minorHAnsi" w:cstheme="minorBidi"/>
          <w:b w:val="0"/>
          <w:kern w:val="2"/>
          <w:sz w:val="21"/>
          <w:szCs w:val="22"/>
          <w:lang w:val="en-US" w:eastAsia="zh-CN"/>
        </w:rPr>
      </w:pPr>
      <w:del w:id="785" w:author="Huawei-RKy-ed" w:date="2021-04-29T16:22:00Z">
        <w:r w:rsidDel="004F7E42">
          <w:delText>Annex F[(normative)]: Propagation conditions</w:delText>
        </w:r>
        <w:r w:rsidDel="004F7E42">
          <w:tab/>
          <w:delText>11</w:delText>
        </w:r>
      </w:del>
    </w:p>
    <w:p w14:paraId="757483F1" w14:textId="77777777" w:rsidR="00045515" w:rsidDel="004F7E42" w:rsidRDefault="00045515">
      <w:pPr>
        <w:pStyle w:val="TOC8"/>
        <w:rPr>
          <w:del w:id="786" w:author="Huawei-RKy-ed" w:date="2021-04-29T16:22:00Z"/>
          <w:rFonts w:asciiTheme="minorHAnsi" w:hAnsiTheme="minorHAnsi" w:cstheme="minorBidi"/>
          <w:b w:val="0"/>
          <w:kern w:val="2"/>
          <w:sz w:val="21"/>
          <w:szCs w:val="22"/>
          <w:lang w:val="en-US" w:eastAsia="zh-CN"/>
        </w:rPr>
      </w:pPr>
      <w:del w:id="787" w:author="Huawei-RKy-ed" w:date="2021-04-29T16:22:00Z">
        <w:r w:rsidDel="004F7E42">
          <w:delText>Annex G[(normative)]: In-channel TX tests</w:delText>
        </w:r>
        <w:r w:rsidDel="004F7E42">
          <w:tab/>
          <w:delText>11</w:delText>
        </w:r>
      </w:del>
    </w:p>
    <w:p w14:paraId="11F6B43B" w14:textId="77777777" w:rsidR="00045515" w:rsidDel="004F7E42" w:rsidRDefault="00045515">
      <w:pPr>
        <w:pStyle w:val="TOC8"/>
        <w:rPr>
          <w:del w:id="788" w:author="Huawei-RKy-ed" w:date="2021-04-29T16:22:00Z"/>
          <w:rFonts w:asciiTheme="minorHAnsi" w:hAnsiTheme="minorHAnsi" w:cstheme="minorBidi"/>
          <w:b w:val="0"/>
          <w:kern w:val="2"/>
          <w:sz w:val="21"/>
          <w:szCs w:val="22"/>
          <w:lang w:val="en-US" w:eastAsia="zh-CN"/>
        </w:rPr>
      </w:pPr>
      <w:del w:id="789" w:author="Huawei-RKy-ed" w:date="2021-04-29T16:22:00Z">
        <w:r w:rsidDel="004F7E42">
          <w:delText>Annex &lt;X&gt; (informative): Change history</w:delText>
        </w:r>
        <w:r w:rsidDel="004F7E42">
          <w:tab/>
          <w:delText>13</w:delText>
        </w:r>
      </w:del>
    </w:p>
    <w:p w14:paraId="7AAE736A" w14:textId="77777777" w:rsidR="00080512" w:rsidRPr="004D3578" w:rsidRDefault="004D3578">
      <w:r w:rsidRPr="004D3578">
        <w:rPr>
          <w:noProof/>
          <w:sz w:val="22"/>
        </w:rPr>
        <w:fldChar w:fldCharType="end"/>
      </w:r>
    </w:p>
    <w:p w14:paraId="118EB4BA"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2AB809EE" w14:textId="77777777" w:rsidR="0074026F" w:rsidRPr="007B600E" w:rsidRDefault="0074026F" w:rsidP="0074026F">
      <w:pPr>
        <w:pStyle w:val="Guidance"/>
      </w:pPr>
      <w:r>
        <w:t>Ensure all blue guidance text is removed before submitting the TS/TR to the TSG for approval.</w:t>
      </w:r>
    </w:p>
    <w:p w14:paraId="7161B870" w14:textId="77777777" w:rsidR="00080512" w:rsidRDefault="00080512">
      <w:pPr>
        <w:pStyle w:val="Heading1"/>
      </w:pPr>
      <w:bookmarkStart w:id="790" w:name="foreword"/>
      <w:bookmarkStart w:id="791" w:name="_Toc70605779"/>
      <w:bookmarkEnd w:id="790"/>
      <w:r w:rsidRPr="004D3578">
        <w:t>Foreword</w:t>
      </w:r>
      <w:bookmarkEnd w:id="791"/>
    </w:p>
    <w:p w14:paraId="4CED9DBE"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52C96201" w14:textId="77777777" w:rsidR="00080512" w:rsidRPr="004D3578" w:rsidRDefault="00080512">
      <w:r w:rsidRPr="004D3578">
        <w:t xml:space="preserve">This Technical </w:t>
      </w:r>
      <w:bookmarkStart w:id="792" w:name="spectype3"/>
      <w:r w:rsidRPr="00602AEA">
        <w:rPr>
          <w:highlight w:val="yellow"/>
        </w:rPr>
        <w:t>Specification</w:t>
      </w:r>
      <w:r w:rsidR="00602AEA" w:rsidRPr="00602AEA">
        <w:rPr>
          <w:highlight w:val="yellow"/>
        </w:rPr>
        <w:t>|Report</w:t>
      </w:r>
      <w:bookmarkEnd w:id="792"/>
      <w:r w:rsidRPr="004D3578">
        <w:t xml:space="preserve"> has been produced by the 3</w:t>
      </w:r>
      <w:r w:rsidR="00F04712">
        <w:t>rd</w:t>
      </w:r>
      <w:r w:rsidRPr="004D3578">
        <w:t xml:space="preserve"> Generation Partnership Project (3GPP).</w:t>
      </w:r>
    </w:p>
    <w:p w14:paraId="12C1B45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30C16E" w14:textId="77777777" w:rsidR="00080512" w:rsidRPr="004D3578" w:rsidRDefault="00080512">
      <w:pPr>
        <w:pStyle w:val="B1"/>
      </w:pPr>
      <w:r w:rsidRPr="004D3578">
        <w:t>Version x.y.z</w:t>
      </w:r>
    </w:p>
    <w:p w14:paraId="65795F8B" w14:textId="77777777" w:rsidR="00080512" w:rsidRPr="004D3578" w:rsidRDefault="00080512">
      <w:pPr>
        <w:pStyle w:val="B1"/>
      </w:pPr>
      <w:r w:rsidRPr="004D3578">
        <w:t>where:</w:t>
      </w:r>
    </w:p>
    <w:p w14:paraId="7C533561" w14:textId="77777777" w:rsidR="00080512" w:rsidRPr="004D3578" w:rsidRDefault="00080512">
      <w:pPr>
        <w:pStyle w:val="B20"/>
      </w:pPr>
      <w:r w:rsidRPr="004D3578">
        <w:t>x</w:t>
      </w:r>
      <w:r w:rsidRPr="004D3578">
        <w:tab/>
        <w:t>the first digit:</w:t>
      </w:r>
    </w:p>
    <w:p w14:paraId="1F33BAEF" w14:textId="77777777" w:rsidR="00080512" w:rsidRPr="004D3578" w:rsidRDefault="00080512">
      <w:pPr>
        <w:pStyle w:val="B30"/>
      </w:pPr>
      <w:r w:rsidRPr="004D3578">
        <w:t>1</w:t>
      </w:r>
      <w:r w:rsidRPr="004D3578">
        <w:tab/>
        <w:t>presented to TSG for information;</w:t>
      </w:r>
    </w:p>
    <w:p w14:paraId="1E971D7F" w14:textId="77777777" w:rsidR="00080512" w:rsidRPr="004D3578" w:rsidRDefault="00080512">
      <w:pPr>
        <w:pStyle w:val="B30"/>
      </w:pPr>
      <w:r w:rsidRPr="004D3578">
        <w:t>2</w:t>
      </w:r>
      <w:r w:rsidRPr="004D3578">
        <w:tab/>
        <w:t>presented to TSG for approval;</w:t>
      </w:r>
    </w:p>
    <w:p w14:paraId="26534D3B" w14:textId="77777777" w:rsidR="00080512" w:rsidRPr="004D3578" w:rsidRDefault="00080512">
      <w:pPr>
        <w:pStyle w:val="B30"/>
      </w:pPr>
      <w:r w:rsidRPr="004D3578">
        <w:t>3</w:t>
      </w:r>
      <w:r w:rsidRPr="004D3578">
        <w:tab/>
        <w:t>or greater indicates TSG approved document under change control.</w:t>
      </w:r>
    </w:p>
    <w:p w14:paraId="64C69DD5"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32A1E692" w14:textId="77777777" w:rsidR="00080512" w:rsidRDefault="00080512">
      <w:pPr>
        <w:pStyle w:val="B20"/>
      </w:pPr>
      <w:r w:rsidRPr="004D3578">
        <w:t>z</w:t>
      </w:r>
      <w:r w:rsidRPr="004D3578">
        <w:tab/>
        <w:t>the third digit is incremented when editorial only changes have been incorporated in the document.</w:t>
      </w:r>
    </w:p>
    <w:p w14:paraId="081741FD"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F4B3D4E" w14:textId="77777777" w:rsidR="008C384C" w:rsidRDefault="008C384C" w:rsidP="008C384C">
      <w:r>
        <w:t xml:space="preserve">In </w:t>
      </w:r>
      <w:r w:rsidR="0074026F">
        <w:t>the present</w:t>
      </w:r>
      <w:r>
        <w:t xml:space="preserve"> document, modal verbs have the following meanings:</w:t>
      </w:r>
    </w:p>
    <w:p w14:paraId="047BD499" w14:textId="77777777" w:rsidR="008C384C" w:rsidRDefault="008C384C" w:rsidP="00774DA4">
      <w:pPr>
        <w:pStyle w:val="EX"/>
      </w:pPr>
      <w:r w:rsidRPr="008C384C">
        <w:rPr>
          <w:b/>
        </w:rPr>
        <w:t>shall</w:t>
      </w:r>
      <w:r>
        <w:tab/>
      </w:r>
      <w:r>
        <w:tab/>
        <w:t>indicates a mandatory requirement to do something</w:t>
      </w:r>
    </w:p>
    <w:p w14:paraId="1D979D6B" w14:textId="77777777" w:rsidR="008C384C" w:rsidRDefault="008C384C" w:rsidP="00774DA4">
      <w:pPr>
        <w:pStyle w:val="EX"/>
      </w:pPr>
      <w:r w:rsidRPr="008C384C">
        <w:rPr>
          <w:b/>
        </w:rPr>
        <w:t>shall not</w:t>
      </w:r>
      <w:r>
        <w:tab/>
        <w:t>indicates an interdiction (</w:t>
      </w:r>
      <w:r w:rsidR="001F1132">
        <w:t>prohibition</w:t>
      </w:r>
      <w:r>
        <w:t>) to do something</w:t>
      </w:r>
    </w:p>
    <w:p w14:paraId="5C7ECF50" w14:textId="77777777" w:rsidR="00BA19ED" w:rsidRPr="004D3578" w:rsidRDefault="00BA19ED" w:rsidP="00A27486">
      <w:r>
        <w:t>The constructions "shall" and "shall not" are confined to the context of normative provisions, and do not appear in Technical Reports.</w:t>
      </w:r>
    </w:p>
    <w:p w14:paraId="07E407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20C3836" w14:textId="77777777" w:rsidR="008C384C" w:rsidRDefault="008C384C" w:rsidP="00774DA4">
      <w:pPr>
        <w:pStyle w:val="EX"/>
      </w:pPr>
      <w:r w:rsidRPr="008C384C">
        <w:rPr>
          <w:b/>
        </w:rPr>
        <w:t>should</w:t>
      </w:r>
      <w:r>
        <w:tab/>
      </w:r>
      <w:r>
        <w:tab/>
        <w:t>indicates a recommendation to do something</w:t>
      </w:r>
    </w:p>
    <w:p w14:paraId="39D5494F" w14:textId="77777777" w:rsidR="008C384C" w:rsidRDefault="008C384C" w:rsidP="00774DA4">
      <w:pPr>
        <w:pStyle w:val="EX"/>
      </w:pPr>
      <w:r w:rsidRPr="008C384C">
        <w:rPr>
          <w:b/>
        </w:rPr>
        <w:t>should not</w:t>
      </w:r>
      <w:r>
        <w:tab/>
        <w:t>indicates a recommendation not to do something</w:t>
      </w:r>
    </w:p>
    <w:p w14:paraId="466A1F6F" w14:textId="77777777" w:rsidR="008C384C" w:rsidRDefault="008C384C" w:rsidP="00774DA4">
      <w:pPr>
        <w:pStyle w:val="EX"/>
      </w:pPr>
      <w:r w:rsidRPr="00774DA4">
        <w:rPr>
          <w:b/>
        </w:rPr>
        <w:t>may</w:t>
      </w:r>
      <w:r>
        <w:tab/>
      </w:r>
      <w:r>
        <w:tab/>
        <w:t>indicates permission to do something</w:t>
      </w:r>
    </w:p>
    <w:p w14:paraId="7044C6F4" w14:textId="77777777" w:rsidR="008C384C" w:rsidRDefault="008C384C" w:rsidP="00774DA4">
      <w:pPr>
        <w:pStyle w:val="EX"/>
      </w:pPr>
      <w:r w:rsidRPr="00774DA4">
        <w:rPr>
          <w:b/>
        </w:rPr>
        <w:t>need not</w:t>
      </w:r>
      <w:r>
        <w:tab/>
        <w:t>indicates permission not to do something</w:t>
      </w:r>
    </w:p>
    <w:p w14:paraId="199172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E1ABA0" w14:textId="77777777" w:rsidR="008C384C" w:rsidRDefault="008C384C" w:rsidP="00774DA4">
      <w:pPr>
        <w:pStyle w:val="EX"/>
      </w:pPr>
      <w:r w:rsidRPr="00774DA4">
        <w:rPr>
          <w:b/>
        </w:rPr>
        <w:t>can</w:t>
      </w:r>
      <w:r>
        <w:tab/>
      </w:r>
      <w:r>
        <w:tab/>
        <w:t>indicates</w:t>
      </w:r>
      <w:r w:rsidR="00774DA4">
        <w:t xml:space="preserve"> that something is possible</w:t>
      </w:r>
    </w:p>
    <w:p w14:paraId="1B821C41" w14:textId="77777777" w:rsidR="00774DA4" w:rsidRDefault="00774DA4" w:rsidP="00774DA4">
      <w:pPr>
        <w:pStyle w:val="EX"/>
      </w:pPr>
      <w:r w:rsidRPr="00774DA4">
        <w:rPr>
          <w:b/>
        </w:rPr>
        <w:t>cannot</w:t>
      </w:r>
      <w:r>
        <w:tab/>
      </w:r>
      <w:r>
        <w:tab/>
        <w:t>indicates that something is impossible</w:t>
      </w:r>
    </w:p>
    <w:p w14:paraId="6982984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19554E"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EA65E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B55381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4F7D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B58D48" w14:textId="77777777" w:rsidR="001F1132" w:rsidRDefault="001F1132" w:rsidP="001F1132">
      <w:r>
        <w:t>In addition:</w:t>
      </w:r>
    </w:p>
    <w:p w14:paraId="44FA05C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BBAE0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10387B" w14:textId="77777777" w:rsidR="00774DA4" w:rsidRPr="004D3578" w:rsidRDefault="00647114" w:rsidP="00A27486">
      <w:r>
        <w:t>The constructions "is" and "is not" do not indicate requirements.</w:t>
      </w:r>
    </w:p>
    <w:p w14:paraId="6E539CC6" w14:textId="77777777" w:rsidR="00080512" w:rsidRDefault="00080512" w:rsidP="00556F11">
      <w:pPr>
        <w:pStyle w:val="Heading1"/>
      </w:pPr>
      <w:bookmarkStart w:id="793" w:name="introduction"/>
      <w:bookmarkEnd w:id="793"/>
      <w:r w:rsidRPr="004D3578">
        <w:br w:type="page"/>
      </w:r>
      <w:bookmarkStart w:id="794" w:name="scope"/>
      <w:bookmarkStart w:id="795" w:name="_Toc70605780"/>
      <w:bookmarkEnd w:id="794"/>
      <w:r w:rsidR="00556F11">
        <w:lastRenderedPageBreak/>
        <w:t>1</w:t>
      </w:r>
      <w:r w:rsidR="00556F11">
        <w:tab/>
      </w:r>
      <w:r w:rsidR="00556F11">
        <w:tab/>
      </w:r>
      <w:r w:rsidRPr="004D3578">
        <w:t>Scope</w:t>
      </w:r>
      <w:bookmarkEnd w:id="795"/>
    </w:p>
    <w:p w14:paraId="18B24CD2" w14:textId="77777777" w:rsidR="007E7882" w:rsidRDefault="007E7882" w:rsidP="007E7882">
      <w:pPr>
        <w:rPr>
          <w:ins w:id="796" w:author="Huawei-RKy 2" w:date="2021-03-15T15:43:00Z"/>
        </w:rPr>
      </w:pPr>
      <w:ins w:id="797" w:author="Huawei-RKy 2" w:date="2021-03-15T15:43:00Z">
        <w:r w:rsidRPr="007E7882">
          <w:t>The present document establishes the minimum RF characteristics and minimum performance requirements of NR Integrated access and backhaul (IAB).</w:t>
        </w:r>
      </w:ins>
    </w:p>
    <w:p w14:paraId="0B39D58E" w14:textId="77777777" w:rsidR="007E7882" w:rsidRPr="00E33F60" w:rsidRDefault="007E7882" w:rsidP="007E7882">
      <w:pPr>
        <w:rPr>
          <w:ins w:id="798" w:author="Huawei-RKy 2" w:date="2021-03-15T15:43:00Z"/>
        </w:rPr>
      </w:pPr>
      <w:ins w:id="799" w:author="Huawei-RKy 2" w:date="2021-03-15T15:43:00Z">
        <w:r w:rsidRPr="00E33F60">
          <w:t>The present document specifies the Radio Frequency (RF) test methods and conformance requirements for</w:t>
        </w:r>
      </w:ins>
      <w:ins w:id="800" w:author="Huawei-RKy 2" w:date="2021-03-15T15:44:00Z">
        <w:r w:rsidRPr="007E7882">
          <w:t xml:space="preserve"> NR Integrated access and backhaul (IAB)</w:t>
        </w:r>
        <w:r>
          <w:t xml:space="preserve"> type 1-H</w:t>
        </w:r>
      </w:ins>
      <w:ins w:id="801" w:author="Huawei-RKy 2" w:date="2021-03-15T15:43:00Z">
        <w:r w:rsidRPr="00E33F60">
          <w:t xml:space="preserve">. These have been derived from, and are consistent with the </w:t>
        </w:r>
        <w:r w:rsidRPr="00E33F60">
          <w:rPr>
            <w:rFonts w:hint="eastAsia"/>
            <w:lang w:eastAsia="zh-CN"/>
          </w:rPr>
          <w:t xml:space="preserve">conducted </w:t>
        </w:r>
        <w:r w:rsidRPr="00E33F60">
          <w:rPr>
            <w:lang w:eastAsia="zh-CN"/>
          </w:rPr>
          <w:t>requirements</w:t>
        </w:r>
        <w:r w:rsidRPr="00E33F60">
          <w:rPr>
            <w:rFonts w:hint="eastAsia"/>
            <w:lang w:eastAsia="zh-CN"/>
          </w:rPr>
          <w:t xml:space="preserve"> for </w:t>
        </w:r>
      </w:ins>
      <w:ins w:id="802" w:author="Huawei-RKy 2" w:date="2021-03-15T15:45:00Z">
        <w:r w:rsidRPr="007E7882">
          <w:t>NR Integrated access and backhaul (IAB)</w:t>
        </w:r>
        <w:r>
          <w:t xml:space="preserve"> type 1-H</w:t>
        </w:r>
      </w:ins>
      <w:ins w:id="803" w:author="Huawei-RKy 2" w:date="2021-03-15T15:43:00Z">
        <w:r w:rsidRPr="00E33F60">
          <w:rPr>
            <w:rFonts w:hint="eastAsia"/>
            <w:lang w:eastAsia="zh-CN"/>
          </w:rPr>
          <w:t xml:space="preserve"> in </w:t>
        </w:r>
        <w:r w:rsidRPr="00E33F60">
          <w:t xml:space="preserve">NR </w:t>
        </w:r>
      </w:ins>
      <w:ins w:id="804" w:author="Huawei-RKy 2" w:date="2021-03-15T15:45:00Z">
        <w:r>
          <w:t>Integrated access and backhaul</w:t>
        </w:r>
      </w:ins>
      <w:ins w:id="805" w:author="Huawei-RKy 2" w:date="2021-03-15T15:43:00Z">
        <w:r w:rsidRPr="00E33F60">
          <w:t xml:space="preserve"> specification defined in TS</w:t>
        </w:r>
        <w:r>
          <w:t> </w:t>
        </w:r>
        <w:r w:rsidRPr="00E33F60">
          <w:t>38.1</w:t>
        </w:r>
      </w:ins>
      <w:ins w:id="806" w:author="Huawei-RKy 2" w:date="2021-03-15T15:45:00Z">
        <w:r>
          <w:t>7</w:t>
        </w:r>
      </w:ins>
      <w:ins w:id="807" w:author="Huawei-RKy 2" w:date="2021-03-15T15:43:00Z">
        <w:r w:rsidRPr="00E33F60">
          <w:t>4</w:t>
        </w:r>
        <w:r>
          <w:t> [</w:t>
        </w:r>
      </w:ins>
      <w:r w:rsidR="00556F11">
        <w:t>2</w:t>
      </w:r>
      <w:ins w:id="808" w:author="Huawei-RKy 2" w:date="2021-03-15T15:43:00Z">
        <w:r w:rsidRPr="00E33F60">
          <w:t>].</w:t>
        </w:r>
      </w:ins>
    </w:p>
    <w:p w14:paraId="44C26414" w14:textId="77777777" w:rsidR="007E7882" w:rsidRPr="00E33F60" w:rsidRDefault="007E7882" w:rsidP="007E7882">
      <w:pPr>
        <w:rPr>
          <w:ins w:id="809" w:author="Huawei-RKy 2" w:date="2021-03-15T15:43:00Z"/>
        </w:rPr>
      </w:pPr>
      <w:ins w:id="810" w:author="Huawei-RKy 2" w:date="2021-03-15T15:43:00Z">
        <w:r w:rsidRPr="00E33F60">
          <w:t>A</w:t>
        </w:r>
      </w:ins>
      <w:r w:rsidR="00556F11">
        <w:t>n</w:t>
      </w:r>
      <w:ins w:id="811" w:author="Huawei-RKy 2" w:date="2021-03-15T15:43:00Z">
        <w:r w:rsidRPr="00E33F60">
          <w:t xml:space="preserve"> </w:t>
        </w:r>
      </w:ins>
      <w:ins w:id="812" w:author="Huawei-RKy 2" w:date="2021-03-15T15:45:00Z">
        <w:r>
          <w:rPr>
            <w:i/>
          </w:rPr>
          <w:t>IAB</w:t>
        </w:r>
      </w:ins>
      <w:ins w:id="813" w:author="Huawei-RKy 2" w:date="2021-03-15T15:43:00Z">
        <w:r w:rsidRPr="00E33F60">
          <w:rPr>
            <w:i/>
          </w:rPr>
          <w:t xml:space="preserve"> type 1-H</w:t>
        </w:r>
        <w:r w:rsidRPr="00E33F60">
          <w:t xml:space="preserve"> has both conducted and radiated requirements so it requires compliance to the applicable requirements of </w:t>
        </w:r>
        <w:r w:rsidRPr="00E33F60">
          <w:rPr>
            <w:rFonts w:hint="eastAsia"/>
            <w:lang w:eastAsia="zh-CN"/>
          </w:rPr>
          <w:t>this specification</w:t>
        </w:r>
        <w:r w:rsidRPr="00E33F60">
          <w:t xml:space="preserve"> and TS</w:t>
        </w:r>
        <w:r>
          <w:t> </w:t>
        </w:r>
        <w:r w:rsidRPr="00E33F60">
          <w:t>38</w:t>
        </w:r>
        <w:r>
          <w:t>.xxx</w:t>
        </w:r>
        <w:r w:rsidRPr="00E33F60">
          <w:t>-2</w:t>
        </w:r>
        <w:r>
          <w:t> [</w:t>
        </w:r>
      </w:ins>
      <w:r w:rsidR="00556F11">
        <w:t>3</w:t>
      </w:r>
      <w:ins w:id="814" w:author="Huawei-RKy 2" w:date="2021-03-15T15:43:00Z">
        <w:r>
          <w:t>]</w:t>
        </w:r>
        <w:r w:rsidRPr="00E33F60">
          <w:t>.</w:t>
        </w:r>
      </w:ins>
    </w:p>
    <w:p w14:paraId="708635A5" w14:textId="77777777" w:rsidR="007E7882" w:rsidRPr="007E7882" w:rsidDel="007E7882" w:rsidRDefault="007E7882" w:rsidP="007E7882">
      <w:pPr>
        <w:rPr>
          <w:del w:id="815" w:author="Huawei-RKy 2" w:date="2021-03-15T15:46:00Z"/>
        </w:rPr>
      </w:pPr>
      <w:ins w:id="816" w:author="Huawei-RKy 2" w:date="2021-03-15T15:46:00Z">
        <w:r>
          <w:rPr>
            <w:i/>
          </w:rPr>
          <w:t>IAB</w:t>
        </w:r>
      </w:ins>
      <w:ins w:id="817" w:author="Huawei-RKy 2" w:date="2021-03-15T15:43:00Z">
        <w:r w:rsidRPr="00E33F60">
          <w:rPr>
            <w:i/>
          </w:rPr>
          <w:t xml:space="preserve"> type 1-O</w:t>
        </w:r>
        <w:r w:rsidRPr="00E33F60">
          <w:t xml:space="preserve"> and </w:t>
        </w:r>
      </w:ins>
      <w:ins w:id="818" w:author="Huawei-RKy 2" w:date="2021-03-15T15:46:00Z">
        <w:r>
          <w:t>IAB</w:t>
        </w:r>
      </w:ins>
      <w:ins w:id="819" w:author="Huawei-RKy 2" w:date="2021-03-15T15:43:00Z">
        <w:r w:rsidRPr="00E33F60">
          <w:rPr>
            <w:i/>
          </w:rPr>
          <w:t xml:space="preserve"> type 2-O</w:t>
        </w:r>
        <w:r w:rsidRPr="00E33F60">
          <w:t xml:space="preserve"> have only radiated requirements so they require compliance to TS</w:t>
        </w:r>
        <w:r>
          <w:t> </w:t>
        </w:r>
        <w:r w:rsidRPr="00E33F60">
          <w:t>38</w:t>
        </w:r>
        <w:r>
          <w:t>.xxx</w:t>
        </w:r>
        <w:r w:rsidRPr="00E33F60">
          <w:t>-2</w:t>
        </w:r>
        <w:r>
          <w:t> [</w:t>
        </w:r>
      </w:ins>
      <w:r w:rsidR="00556F11">
        <w:t>3</w:t>
      </w:r>
      <w:ins w:id="820" w:author="Huawei-RKy 2" w:date="2021-03-15T15:43:00Z">
        <w:r>
          <w:t>]</w:t>
        </w:r>
        <w:r w:rsidRPr="00E33F60">
          <w:t xml:space="preserve"> only.</w:t>
        </w:r>
      </w:ins>
    </w:p>
    <w:p w14:paraId="67C4E7BC" w14:textId="77777777" w:rsidR="00080512" w:rsidRPr="004D3578" w:rsidRDefault="00080512">
      <w:pPr>
        <w:pStyle w:val="Heading1"/>
      </w:pPr>
      <w:bookmarkStart w:id="821" w:name="references"/>
      <w:bookmarkStart w:id="822" w:name="_Toc70605781"/>
      <w:bookmarkEnd w:id="821"/>
      <w:r w:rsidRPr="004D3578">
        <w:t>2</w:t>
      </w:r>
      <w:r w:rsidRPr="004D3578">
        <w:tab/>
        <w:t>References</w:t>
      </w:r>
      <w:bookmarkEnd w:id="822"/>
    </w:p>
    <w:p w14:paraId="07FB0D9D" w14:textId="77777777" w:rsidR="00080512" w:rsidRPr="004D3578" w:rsidRDefault="00080512">
      <w:r w:rsidRPr="004D3578">
        <w:t>The following documents contain provisions which, through reference in this text, constitute provisions of the present document.</w:t>
      </w:r>
    </w:p>
    <w:p w14:paraId="4545EC3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684E6CF" w14:textId="77777777" w:rsidR="00080512" w:rsidRPr="004D3578" w:rsidRDefault="00051834" w:rsidP="00051834">
      <w:pPr>
        <w:pStyle w:val="B1"/>
      </w:pPr>
      <w:r>
        <w:t>-</w:t>
      </w:r>
      <w:r>
        <w:tab/>
      </w:r>
      <w:r w:rsidR="00080512" w:rsidRPr="004D3578">
        <w:t>For a specific reference, subsequent revisions do not apply.</w:t>
      </w:r>
    </w:p>
    <w:p w14:paraId="5397565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FD7F17D" w14:textId="77777777" w:rsidR="00EC4A25" w:rsidRPr="004D3578" w:rsidRDefault="00EC4A25" w:rsidP="00EC4A25">
      <w:pPr>
        <w:pStyle w:val="EX"/>
      </w:pPr>
      <w:r w:rsidRPr="004D3578">
        <w:t>[1]</w:t>
      </w:r>
      <w:r w:rsidRPr="004D3578">
        <w:tab/>
        <w:t>3GPP TR 21.905: "Vocabulary for 3GPP Specifications".</w:t>
      </w:r>
    </w:p>
    <w:p w14:paraId="4A5836DB" w14:textId="77777777" w:rsidR="007E7882" w:rsidRPr="00E33F60" w:rsidRDefault="007E7882" w:rsidP="007E7882">
      <w:pPr>
        <w:pStyle w:val="EX"/>
        <w:rPr>
          <w:ins w:id="823" w:author="Huawei-RKy 2" w:date="2021-03-15T15:46:00Z"/>
        </w:rPr>
      </w:pPr>
      <w:ins w:id="824" w:author="Huawei-RKy 2" w:date="2021-03-15T15:46:00Z">
        <w:r w:rsidRPr="00E33F60">
          <w:t>[</w:t>
        </w:r>
      </w:ins>
      <w:ins w:id="825" w:author="Huawei-RKy 2" w:date="2021-03-15T15:48:00Z">
        <w:r>
          <w:t>2</w:t>
        </w:r>
      </w:ins>
      <w:ins w:id="826" w:author="Huawei-RKy 2" w:date="2021-03-15T15:46:00Z">
        <w:r w:rsidRPr="00E33F60">
          <w:t>]</w:t>
        </w:r>
        <w:r w:rsidRPr="00E33F60">
          <w:tab/>
          <w:t>3GPP TS 38.1</w:t>
        </w:r>
      </w:ins>
      <w:r>
        <w:t>7</w:t>
      </w:r>
      <w:ins w:id="827" w:author="Huawei-RKy 2" w:date="2021-03-15T15:46:00Z">
        <w:r w:rsidRPr="00E33F60">
          <w:t>4: "</w:t>
        </w:r>
      </w:ins>
      <w:ins w:id="828" w:author="Huawei-RKy 2" w:date="2021-03-15T15:48:00Z">
        <w:r>
          <w:t>NR Integrated access and backhaul radio transmission and reception</w:t>
        </w:r>
      </w:ins>
      <w:ins w:id="829" w:author="Huawei-RKy 2" w:date="2021-03-15T15:46:00Z">
        <w:r w:rsidRPr="00E33F60">
          <w:t>"</w:t>
        </w:r>
        <w:r>
          <w:t>.</w:t>
        </w:r>
      </w:ins>
    </w:p>
    <w:p w14:paraId="353D3F82" w14:textId="7EE4A6E1" w:rsidR="007E7882" w:rsidRDefault="007E7882" w:rsidP="007E7882">
      <w:pPr>
        <w:pStyle w:val="EX"/>
        <w:rPr>
          <w:ins w:id="830" w:author="Huawei-RKy" w:date="2021-04-28T15:46:00Z"/>
        </w:rPr>
      </w:pPr>
      <w:ins w:id="831" w:author="Huawei-RKy 2" w:date="2021-03-15T15:46:00Z">
        <w:r>
          <w:t>[3]</w:t>
        </w:r>
        <w:r>
          <w:tab/>
          <w:t>3GPP TS 38.</w:t>
        </w:r>
        <w:del w:id="832" w:author="Huawei-RKy-ed" w:date="2021-04-28T15:49:00Z">
          <w:r w:rsidDel="00DF3C12">
            <w:delText>xxx</w:delText>
          </w:r>
        </w:del>
      </w:ins>
      <w:ins w:id="833" w:author="Huawei-RKy-ed" w:date="2021-04-28T15:49:00Z">
        <w:r w:rsidR="00DF3C12">
          <w:t>176</w:t>
        </w:r>
      </w:ins>
      <w:ins w:id="834" w:author="Huawei-RKy 2" w:date="2021-03-15T15:46:00Z">
        <w:r>
          <w:t>-2</w:t>
        </w:r>
        <w:r w:rsidRPr="00E33F60">
          <w:t>: "</w:t>
        </w:r>
      </w:ins>
      <w:ins w:id="835" w:author="Huawei-RKy" w:date="2021-04-28T15:43:00Z">
        <w:r w:rsidR="00DF3C12" w:rsidRPr="00DF3C12">
          <w:rPr>
            <w:rFonts w:ascii="Arial" w:hAnsi="Arial" w:cs="Arial"/>
            <w:color w:val="2D2D2D"/>
            <w:sz w:val="16"/>
            <w:szCs w:val="16"/>
            <w:shd w:val="clear" w:color="auto" w:fill="F5F5F5"/>
          </w:rPr>
          <w:t xml:space="preserve"> </w:t>
        </w:r>
      </w:ins>
      <w:ins w:id="836" w:author="Huawei-RKy-ed" w:date="2021-04-28T15:49:00Z">
        <w:r w:rsidR="00DF3C12">
          <w:rPr>
            <w:rFonts w:ascii="Arial" w:hAnsi="Arial" w:cs="Arial"/>
            <w:color w:val="2D2D2D"/>
            <w:sz w:val="16"/>
            <w:szCs w:val="16"/>
            <w:shd w:val="clear" w:color="auto" w:fill="F5F5F5"/>
          </w:rPr>
          <w:t>NR; Integrated Access and Backhaul (IAB) conformance testing; Part 2: Radiated conformance testing</w:t>
        </w:r>
      </w:ins>
      <w:ins w:id="837" w:author="Huawei-RKy 2" w:date="2021-03-15T15:48:00Z">
        <w:del w:id="838" w:author="Huawei-RKy-ed" w:date="2021-04-28T15:49:00Z">
          <w:r w:rsidDel="00DF3C12">
            <w:delText>NR Integrated access and backhaul radio conformance testing Part 1: Conducted conformance testing</w:delText>
          </w:r>
        </w:del>
      </w:ins>
      <w:ins w:id="839" w:author="Huawei-RKy 2" w:date="2021-03-15T15:46:00Z">
        <w:r w:rsidRPr="00E33F60">
          <w:t>"</w:t>
        </w:r>
        <w:r>
          <w:t>.</w:t>
        </w:r>
      </w:ins>
    </w:p>
    <w:p w14:paraId="53535C8C" w14:textId="77777777" w:rsidR="00DF3C12" w:rsidRDefault="00DF3C12" w:rsidP="00DF3C12">
      <w:pPr>
        <w:pStyle w:val="EX"/>
        <w:rPr>
          <w:ins w:id="840" w:author="Huawei-RKy-ed" w:date="2021-04-28T15:49:00Z"/>
        </w:rPr>
      </w:pPr>
      <w:ins w:id="841" w:author="Huawei-RKy-ed" w:date="2021-04-28T15:49:00Z">
        <w:r>
          <w:t>[4]</w:t>
        </w:r>
        <w:r>
          <w:tab/>
        </w:r>
        <w:r w:rsidRPr="00E33F60">
          <w:t>ITU-R Recommendation M.1545, "Measurement uncertainty as it applies to test limits for the terrestrial component of International Mobile Telecommunications-2000"</w:t>
        </w:r>
        <w:r>
          <w:t>.</w:t>
        </w:r>
      </w:ins>
    </w:p>
    <w:p w14:paraId="6E72962E" w14:textId="77777777" w:rsidR="00AB3799" w:rsidRPr="00E33F60" w:rsidRDefault="00DF3C12" w:rsidP="00AB3799">
      <w:pPr>
        <w:pStyle w:val="EX"/>
        <w:rPr>
          <w:ins w:id="842" w:author="Huawei-RKy-ed" w:date="2021-04-28T15:52:00Z"/>
        </w:rPr>
      </w:pPr>
      <w:ins w:id="843" w:author="Huawei-RKy-ed" w:date="2021-04-28T15:49:00Z">
        <w:r>
          <w:t>[5]</w:t>
        </w:r>
      </w:ins>
      <w:ins w:id="844" w:author="Huawei-RKy-ed" w:date="2021-04-28T15:52:00Z">
        <w:r w:rsidR="00AB3799">
          <w:tab/>
        </w:r>
        <w:r w:rsidR="00AB3799" w:rsidRPr="00E33F60">
          <w:t>ITU-R Recommendation SM.329: "Unwanted emissions in the spurious domain"</w:t>
        </w:r>
        <w:r w:rsidR="00AB3799">
          <w:t>.</w:t>
        </w:r>
      </w:ins>
    </w:p>
    <w:p w14:paraId="17AD802D" w14:textId="430B87C8" w:rsidR="00DF3C12" w:rsidRDefault="00DF3C12" w:rsidP="00DF3C12">
      <w:pPr>
        <w:pStyle w:val="EX"/>
        <w:rPr>
          <w:ins w:id="845" w:author="Huawei-RKy-ed" w:date="2021-04-28T15:49:00Z"/>
        </w:rPr>
      </w:pPr>
      <w:ins w:id="846" w:author="Huawei-RKy-ed" w:date="2021-04-28T15:49:00Z">
        <w:r>
          <w:t>[6]</w:t>
        </w:r>
        <w:r>
          <w:tab/>
        </w:r>
      </w:ins>
      <w:ins w:id="847" w:author="Huawei-RKy-ed" w:date="2021-04-29T15:23:00Z">
        <w:r w:rsidR="00504A7B">
          <w:t>Recommendation ITU-R SM.328: "Spectra and bandwidth of emissions".</w:t>
        </w:r>
      </w:ins>
    </w:p>
    <w:p w14:paraId="761AFA96" w14:textId="25A7CD30" w:rsidR="00DF3C12" w:rsidRPr="00BA6BAA" w:rsidRDefault="00DF3C12" w:rsidP="00BA6BAA">
      <w:pPr>
        <w:pStyle w:val="EX"/>
        <w:rPr>
          <w:ins w:id="848" w:author="Huawei-RKy-ed" w:date="2021-04-28T15:49:00Z"/>
        </w:rPr>
      </w:pPr>
      <w:ins w:id="849" w:author="Huawei-RKy-ed" w:date="2021-04-28T15:49:00Z">
        <w:r>
          <w:t>[7]</w:t>
        </w:r>
        <w:r>
          <w:tab/>
        </w:r>
      </w:ins>
      <w:ins w:id="850" w:author="Huawei-RKy-ed" w:date="2021-04-29T15:26:00Z">
        <w:r w:rsidR="00BA6BAA">
          <w:t>“</w:t>
        </w:r>
      </w:ins>
      <w:ins w:id="851" w:author="Huawei-RKy-ed" w:date="2021-04-29T15:25:00Z">
        <w:r w:rsidR="00BA6BAA" w:rsidRPr="00F95B02">
          <w:t>Title 47 of the Code of Federal Regulations (CFR)", Federal Communications Commission.</w:t>
        </w:r>
      </w:ins>
    </w:p>
    <w:p w14:paraId="040C4E32" w14:textId="7D22ED2A" w:rsidR="00DF3C12" w:rsidRPr="00BA6BAA" w:rsidRDefault="00DF3C12" w:rsidP="00BA6BAA">
      <w:pPr>
        <w:pStyle w:val="EX"/>
        <w:rPr>
          <w:ins w:id="852" w:author="Huawei-RKy-ed" w:date="2021-04-28T15:49:00Z"/>
          <w:rFonts w:cs="v4.2.0"/>
          <w:lang w:val="sv-SE"/>
          <w:rPrChange w:id="853" w:author="Huawei-RKy-ed" w:date="2021-04-29T15:28:00Z">
            <w:rPr>
              <w:ins w:id="854" w:author="Huawei-RKy-ed" w:date="2021-04-28T15:49:00Z"/>
            </w:rPr>
          </w:rPrChange>
        </w:rPr>
      </w:pPr>
      <w:ins w:id="855" w:author="Huawei-RKy-ed" w:date="2021-04-28T15:49:00Z">
        <w:r>
          <w:t>[8]</w:t>
        </w:r>
        <w:r>
          <w:tab/>
        </w:r>
      </w:ins>
      <w:ins w:id="856" w:author="Huawei-RKy-ed" w:date="2021-04-29T15:28:00Z">
        <w:r w:rsidR="00BA6BAA" w:rsidRPr="008C3753">
          <w:rPr>
            <w:lang w:val="sv-SE"/>
          </w:rPr>
          <w:t xml:space="preserve">3GPP TR 25.942: </w:t>
        </w:r>
        <w:r w:rsidR="00BA6BAA" w:rsidRPr="008C3753">
          <w:rPr>
            <w:rFonts w:cs="v4.2.0"/>
            <w:lang w:val="sv-SE"/>
          </w:rPr>
          <w:t>"RF system scenarios"</w:t>
        </w:r>
      </w:ins>
    </w:p>
    <w:p w14:paraId="672097D2" w14:textId="72EE73C7" w:rsidR="00DF3C12" w:rsidRDefault="00DF3C12" w:rsidP="00DF3C12">
      <w:pPr>
        <w:pStyle w:val="EX"/>
        <w:rPr>
          <w:ins w:id="857" w:author="Huawei-RKy-ed" w:date="2021-04-28T15:49:00Z"/>
        </w:rPr>
      </w:pPr>
      <w:ins w:id="858" w:author="Huawei-RKy-ed" w:date="2021-04-28T15:49:00Z">
        <w:r>
          <w:t>[9]</w:t>
        </w:r>
        <w:r>
          <w:tab/>
        </w:r>
      </w:ins>
      <w:ins w:id="859" w:author="Huawei-RKy-ed" w:date="2021-04-29T15:38:00Z">
        <w:r w:rsidR="00971936" w:rsidRPr="008C3753">
          <w:t>3GPP TS 38.211: "NR; Physical channels and modulation"</w:t>
        </w:r>
      </w:ins>
    </w:p>
    <w:p w14:paraId="686D5450" w14:textId="331C2F7C" w:rsidR="00DF3C12" w:rsidRDefault="00DF3C12" w:rsidP="00DF3C12">
      <w:pPr>
        <w:pStyle w:val="EX"/>
        <w:rPr>
          <w:ins w:id="860" w:author="Huawei-RKy-ed" w:date="2021-04-28T15:49:00Z"/>
        </w:rPr>
      </w:pPr>
      <w:ins w:id="861" w:author="Huawei-RKy-ed" w:date="2021-04-28T15:49:00Z">
        <w:r>
          <w:t>[10]</w:t>
        </w:r>
        <w:r>
          <w:tab/>
        </w:r>
      </w:ins>
      <w:ins w:id="862" w:author="Huawei-RKy-ed" w:date="2021-04-29T15:45:00Z">
        <w:r w:rsidR="002A7DE2" w:rsidRPr="002A7DE2">
          <w:t>3GPP TS 38.212: "NR; Multiplexing and channel coding"</w:t>
        </w:r>
      </w:ins>
    </w:p>
    <w:p w14:paraId="4E73E7CD" w14:textId="7721113C" w:rsidR="00DF3C12" w:rsidRDefault="00DF3C12" w:rsidP="00DF3C12">
      <w:pPr>
        <w:pStyle w:val="EX"/>
        <w:rPr>
          <w:ins w:id="863" w:author="Huawei-RKy" w:date="2021-04-28T15:46:00Z"/>
        </w:rPr>
      </w:pPr>
      <w:ins w:id="864" w:author="Huawei-RKy-ed" w:date="2021-04-28T15:49:00Z">
        <w:r>
          <w:t>[11]</w:t>
        </w:r>
      </w:ins>
      <w:ins w:id="865" w:author="Huawei-RKy" w:date="2021-04-28T15:46:00Z">
        <w:r>
          <w:tab/>
        </w:r>
      </w:ins>
      <w:ins w:id="866" w:author="Huawei-RKy-ed" w:date="2021-04-29T15:45:00Z">
        <w:r w:rsidR="002A7DE2" w:rsidRPr="002A7DE2">
          <w:t>3GPP TS 38.104: "NR Base Station (BS) radio transmission and reception"</w:t>
        </w:r>
      </w:ins>
    </w:p>
    <w:p w14:paraId="7366ABC7" w14:textId="77777777" w:rsidR="00DF3C12" w:rsidRPr="00E33F60" w:rsidRDefault="00DF3C12" w:rsidP="007E7882">
      <w:pPr>
        <w:pStyle w:val="EX"/>
        <w:rPr>
          <w:ins w:id="867" w:author="Huawei-RKy 2" w:date="2021-03-15T15:46:00Z"/>
        </w:rPr>
      </w:pPr>
    </w:p>
    <w:p w14:paraId="09BA30CD" w14:textId="77777777" w:rsidR="00080512" w:rsidRPr="004D3578" w:rsidRDefault="00080512">
      <w:pPr>
        <w:pStyle w:val="Heading1"/>
      </w:pPr>
      <w:bookmarkStart w:id="868" w:name="definitions"/>
      <w:bookmarkStart w:id="869" w:name="_Toc70605782"/>
      <w:bookmarkEnd w:id="868"/>
      <w:r w:rsidRPr="004D3578">
        <w:t>3</w:t>
      </w:r>
      <w:r w:rsidRPr="004D3578">
        <w:tab/>
        <w:t>Definitions</w:t>
      </w:r>
      <w:r w:rsidR="00602AEA">
        <w:t xml:space="preserve"> of terms, symbols and abbreviations</w:t>
      </w:r>
      <w:bookmarkEnd w:id="869"/>
    </w:p>
    <w:p w14:paraId="46EEE26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556FFFD4" w14:textId="77777777" w:rsidR="00080512" w:rsidRPr="004D3578" w:rsidRDefault="00080512">
      <w:pPr>
        <w:pStyle w:val="Heading2"/>
      </w:pPr>
      <w:bookmarkStart w:id="870" w:name="_Toc70605783"/>
      <w:r w:rsidRPr="004D3578">
        <w:lastRenderedPageBreak/>
        <w:t>3.1</w:t>
      </w:r>
      <w:r w:rsidRPr="004D3578">
        <w:tab/>
      </w:r>
      <w:r w:rsidR="002B6339">
        <w:t>Terms</w:t>
      </w:r>
      <w:bookmarkEnd w:id="870"/>
    </w:p>
    <w:p w14:paraId="44B6384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9950C9" w14:textId="30C21A98" w:rsidR="00080512" w:rsidRPr="004D3578" w:rsidDel="00123C45" w:rsidRDefault="00080512">
      <w:pPr>
        <w:pStyle w:val="Guidance"/>
        <w:rPr>
          <w:del w:id="871" w:author="Huawei-RKy-ed" w:date="2021-04-28T16:07:00Z"/>
        </w:rPr>
      </w:pPr>
      <w:del w:id="872" w:author="Huawei-RKy-ed" w:date="2021-04-28T16:07:00Z">
        <w:r w:rsidRPr="004D3578" w:rsidDel="00123C45">
          <w:delText>Definition format (Normal)</w:delText>
        </w:r>
      </w:del>
    </w:p>
    <w:p w14:paraId="1DBCFED2" w14:textId="37E46D25" w:rsidR="00080512" w:rsidRPr="004D3578" w:rsidDel="00123C45" w:rsidRDefault="00080512">
      <w:pPr>
        <w:pStyle w:val="Guidance"/>
        <w:rPr>
          <w:del w:id="873" w:author="Huawei-RKy-ed" w:date="2021-04-28T16:07:00Z"/>
        </w:rPr>
      </w:pPr>
      <w:del w:id="874" w:author="Huawei-RKy-ed" w:date="2021-04-28T16:07:00Z">
        <w:r w:rsidRPr="004D3578" w:rsidDel="00123C45">
          <w:rPr>
            <w:b/>
          </w:rPr>
          <w:delText>&lt;defined term&gt;:</w:delText>
        </w:r>
        <w:r w:rsidRPr="004D3578" w:rsidDel="00123C45">
          <w:delText xml:space="preserve"> &lt;definition&gt;.</w:delText>
        </w:r>
      </w:del>
    </w:p>
    <w:p w14:paraId="768882EC" w14:textId="05C4DFC3" w:rsidR="00080512" w:rsidDel="00123C45" w:rsidRDefault="00080512">
      <w:pPr>
        <w:rPr>
          <w:del w:id="875" w:author="Huawei-RKy-ed" w:date="2021-04-28T16:07:00Z"/>
        </w:rPr>
      </w:pPr>
      <w:del w:id="876" w:author="Huawei-RKy-ed" w:date="2021-04-28T16:07:00Z">
        <w:r w:rsidRPr="004D3578" w:rsidDel="00123C45">
          <w:rPr>
            <w:b/>
          </w:rPr>
          <w:delText>example:</w:delText>
        </w:r>
        <w:r w:rsidRPr="004D3578" w:rsidDel="00123C45">
          <w:delText xml:space="preserve"> text used to clarify abstract rules by applying them literally.</w:delText>
        </w:r>
      </w:del>
    </w:p>
    <w:p w14:paraId="6A22D1FD" w14:textId="5A35A803" w:rsidR="00325039" w:rsidRPr="008C3753" w:rsidRDefault="00325039" w:rsidP="00325039">
      <w:pPr>
        <w:rPr>
          <w:ins w:id="877" w:author="Huawei-RKy-ed" w:date="2021-04-29T13:42:00Z"/>
          <w:b/>
        </w:rPr>
      </w:pPr>
      <w:ins w:id="878" w:author="Huawei-RKy-ed" w:date="2021-04-29T13:42:00Z">
        <w:r w:rsidRPr="008C3753">
          <w:rPr>
            <w:b/>
            <w:bCs/>
          </w:rPr>
          <w:t>aggregated</w:t>
        </w:r>
        <w:r w:rsidRPr="008C3753">
          <w:rPr>
            <w:b/>
            <w:bCs/>
            <w:lang w:val="en-US"/>
          </w:rPr>
          <w:t xml:space="preserve"> </w:t>
        </w:r>
        <w:r>
          <w:rPr>
            <w:b/>
            <w:bCs/>
            <w:lang w:val="en-US" w:eastAsia="zh-CN"/>
          </w:rPr>
          <w:t>IAB</w:t>
        </w:r>
        <w:r w:rsidRPr="008C3753">
          <w:rPr>
            <w:rFonts w:hint="eastAsia"/>
            <w:b/>
            <w:bCs/>
            <w:lang w:val="en-US" w:eastAsia="zh-CN"/>
          </w:rPr>
          <w:t xml:space="preserve"> </w:t>
        </w:r>
        <w:r w:rsidRPr="008C3753">
          <w:rPr>
            <w:b/>
            <w:bCs/>
            <w:lang w:val="en-US"/>
          </w:rPr>
          <w:t>channel bandwidth:</w:t>
        </w:r>
        <w:r w:rsidRPr="008C3753">
          <w:rPr>
            <w:lang w:val="en-US"/>
          </w:rPr>
          <w:t xml:space="preserve"> t</w:t>
        </w:r>
        <w:r w:rsidRPr="008C3753">
          <w:t xml:space="preserve">he RF bandwidth in which a </w:t>
        </w:r>
      </w:ins>
      <w:ins w:id="879" w:author="Huawei-RKy-ed" w:date="2021-04-29T13:43:00Z">
        <w:r>
          <w:t>IAB-DU or IAB-MT</w:t>
        </w:r>
      </w:ins>
      <w:ins w:id="880" w:author="Huawei-RKy-ed" w:date="2021-04-29T13:42:00Z">
        <w:r w:rsidRPr="008C3753">
          <w:t xml:space="preserve"> transmits and receives multiple contiguously aggregated carriers. The </w:t>
        </w:r>
        <w:r w:rsidRPr="008C3753">
          <w:rPr>
            <w:i/>
            <w:iCs/>
          </w:rPr>
          <w:t xml:space="preserve">aggregated </w:t>
        </w:r>
      </w:ins>
      <w:ins w:id="881" w:author="Huawei-RKy-ed" w:date="2021-04-29T13:43:00Z">
        <w:r>
          <w:rPr>
            <w:i/>
            <w:iCs/>
            <w:lang w:val="en-US" w:eastAsia="zh-CN"/>
          </w:rPr>
          <w:t>IAB</w:t>
        </w:r>
      </w:ins>
      <w:ins w:id="882" w:author="Huawei-RKy-ed" w:date="2021-04-29T13:42:00Z">
        <w:r w:rsidRPr="008C3753">
          <w:rPr>
            <w:rFonts w:hint="eastAsia"/>
            <w:i/>
            <w:iCs/>
            <w:lang w:val="en-US" w:eastAsia="zh-CN"/>
          </w:rPr>
          <w:t xml:space="preserve"> </w:t>
        </w:r>
        <w:r w:rsidRPr="008C3753">
          <w:rPr>
            <w:i/>
            <w:iCs/>
          </w:rPr>
          <w:t>channel bandwidth</w:t>
        </w:r>
        <w:r w:rsidRPr="008C3753">
          <w:t xml:space="preserve"> is measured in MHz</w:t>
        </w:r>
      </w:ins>
    </w:p>
    <w:p w14:paraId="43F76C3D" w14:textId="77777777" w:rsidR="00123C45" w:rsidRPr="00F95B02" w:rsidRDefault="00123C45" w:rsidP="00123C45">
      <w:pPr>
        <w:rPr>
          <w:ins w:id="883" w:author="Huawei-RKy-ed" w:date="2021-04-28T16:07:00Z"/>
        </w:rPr>
      </w:pPr>
      <w:ins w:id="884" w:author="Huawei-RKy-ed" w:date="2021-04-28T16:07:00Z">
        <w:r w:rsidRPr="00F95B02">
          <w:rPr>
            <w:b/>
          </w:rPr>
          <w:t xml:space="preserve">active transmitter unit: </w:t>
        </w:r>
        <w:r w:rsidRPr="00F95B02">
          <w:t xml:space="preserve">transmitter unit which is ON, and has the ability to send modulated data streams that are parallel and distinct to those sent from other transmitter units to one or more </w:t>
        </w:r>
        <w:r>
          <w:rPr>
            <w:i/>
          </w:rPr>
          <w:t>IAB type</w:t>
        </w:r>
        <w:r w:rsidRPr="00F95B02">
          <w:rPr>
            <w:i/>
          </w:rPr>
          <w:t xml:space="preserve"> 1-H</w:t>
        </w:r>
        <w:r>
          <w:t xml:space="preserve"> </w:t>
        </w:r>
        <w:r w:rsidRPr="00F95B02">
          <w:rPr>
            <w:i/>
          </w:rPr>
          <w:t>TAB connectors</w:t>
        </w:r>
        <w:r w:rsidRPr="00F95B02">
          <w:t xml:space="preserve"> at the </w:t>
        </w:r>
        <w:r w:rsidRPr="00F95B02">
          <w:rPr>
            <w:i/>
          </w:rPr>
          <w:t>transceiver array boundary</w:t>
        </w:r>
      </w:ins>
    </w:p>
    <w:p w14:paraId="06003F9F" w14:textId="77777777" w:rsidR="00123C45" w:rsidRPr="00F95B02" w:rsidRDefault="00123C45" w:rsidP="00123C45">
      <w:pPr>
        <w:rPr>
          <w:ins w:id="885" w:author="Huawei-RKy-ed" w:date="2021-04-28T16:07:00Z"/>
        </w:rPr>
      </w:pPr>
      <w:ins w:id="886" w:author="Huawei-RKy-ed" w:date="2021-04-28T16:07:00Z">
        <w:r w:rsidRPr="00F95B02">
          <w:rPr>
            <w:b/>
          </w:rPr>
          <w:t xml:space="preserve">basic limit: </w:t>
        </w:r>
        <w:r w:rsidRPr="00F95B02">
          <w:t>emissions limit relating to the power supplied by a single transmitter to a single antenna transmission line in ITU-R SM.329 [</w:t>
        </w:r>
        <w:r>
          <w:t>16</w:t>
        </w:r>
        <w:r w:rsidRPr="00F95B02">
          <w:t>] used for the formulation of unwanted emission requirements for FR1</w:t>
        </w:r>
      </w:ins>
    </w:p>
    <w:p w14:paraId="529579F9" w14:textId="77777777" w:rsidR="00123C45" w:rsidRPr="00F95B02" w:rsidRDefault="00123C45" w:rsidP="00123C45">
      <w:pPr>
        <w:rPr>
          <w:ins w:id="887" w:author="Huawei-RKy-ed" w:date="2021-04-28T16:07:00Z"/>
          <w:lang w:eastAsia="zh-CN"/>
        </w:rPr>
      </w:pPr>
      <w:ins w:id="888" w:author="Huawei-RKy-ed" w:date="2021-04-28T16:07:00Z">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ins>
    </w:p>
    <w:p w14:paraId="4B751CAC" w14:textId="77777777" w:rsidR="00123C45" w:rsidRPr="00F95B02" w:rsidRDefault="00123C45" w:rsidP="00123C45">
      <w:pPr>
        <w:pStyle w:val="NO"/>
        <w:rPr>
          <w:ins w:id="889" w:author="Huawei-RKy-ed" w:date="2021-04-28T16:07:00Z"/>
          <w:lang w:eastAsia="zh-CN"/>
        </w:rPr>
      </w:pPr>
      <w:ins w:id="890" w:author="Huawei-RKy-ed" w:date="2021-04-28T16:07:00Z">
        <w:r w:rsidRPr="00F95B02">
          <w:rPr>
            <w:lang w:eastAsia="zh-CN"/>
          </w:rPr>
          <w:t>NOTE:</w:t>
        </w:r>
        <w:r w:rsidRPr="00F95B02">
          <w:rPr>
            <w:lang w:eastAsia="zh-CN"/>
          </w:rPr>
          <w:tab/>
          <w:t xml:space="preserve">For certain </w:t>
        </w:r>
        <w:r w:rsidRPr="00F95B02">
          <w:rPr>
            <w:i/>
            <w:lang w:eastAsia="zh-CN"/>
          </w:rPr>
          <w:t>antenna array</w:t>
        </w:r>
        <w:r w:rsidRPr="00F95B02">
          <w:rPr>
            <w:lang w:eastAsia="zh-CN"/>
          </w:rPr>
          <w:t>, there may be more than one beam.</w:t>
        </w:r>
      </w:ins>
    </w:p>
    <w:p w14:paraId="66D9DCCE" w14:textId="77777777" w:rsidR="00123C45" w:rsidRPr="00F95B02" w:rsidRDefault="00123C45" w:rsidP="00123C45">
      <w:pPr>
        <w:rPr>
          <w:ins w:id="891" w:author="Huawei-RKy-ed" w:date="2021-04-28T16:07:00Z"/>
          <w:lang w:eastAsia="zh-CN"/>
        </w:rPr>
      </w:pPr>
      <w:ins w:id="892" w:author="Huawei-RKy-ed" w:date="2021-04-28T16:07:00Z">
        <w:r w:rsidRPr="00F95B02">
          <w:rPr>
            <w:b/>
            <w:lang w:eastAsia="zh-CN"/>
          </w:rPr>
          <w:t>beam centre direction:</w:t>
        </w:r>
        <w:r w:rsidRPr="00F95B02">
          <w:rPr>
            <w:lang w:eastAsia="zh-CN"/>
          </w:rPr>
          <w:t xml:space="preserve"> </w:t>
        </w:r>
        <w:r w:rsidRPr="00F95B02">
          <w:t>direction equal to the geometric centre of the half-power contour of the beam</w:t>
        </w:r>
      </w:ins>
    </w:p>
    <w:p w14:paraId="4EF8C15F" w14:textId="77777777" w:rsidR="00123C45" w:rsidRPr="00F95B02" w:rsidRDefault="00123C45" w:rsidP="00123C45">
      <w:pPr>
        <w:rPr>
          <w:ins w:id="893" w:author="Huawei-RKy-ed" w:date="2021-04-28T16:07:00Z"/>
        </w:rPr>
      </w:pPr>
      <w:ins w:id="894" w:author="Huawei-RKy-ed" w:date="2021-04-28T16:07:00Z">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ins>
    </w:p>
    <w:p w14:paraId="381F40FD" w14:textId="77777777" w:rsidR="00123C45" w:rsidRPr="00F95B02" w:rsidRDefault="00123C45" w:rsidP="00123C45">
      <w:pPr>
        <w:rPr>
          <w:ins w:id="895" w:author="Huawei-RKy-ed" w:date="2021-04-28T16:07:00Z"/>
          <w:lang w:eastAsia="zh-CN"/>
        </w:rPr>
      </w:pPr>
      <w:ins w:id="896" w:author="Huawei-RKy-ed" w:date="2021-04-28T16:07:00Z">
        <w:r w:rsidRPr="00F95B02">
          <w:rPr>
            <w:b/>
          </w:rPr>
          <w:t>beam peak direction:</w:t>
        </w:r>
        <w:r w:rsidRPr="00F95B02">
          <w:t xml:space="preserve"> direction where the maximum EIRP is found</w:t>
        </w:r>
      </w:ins>
    </w:p>
    <w:p w14:paraId="220CFDD5" w14:textId="77777777" w:rsidR="00123C45" w:rsidRPr="00F95B02" w:rsidRDefault="00123C45" w:rsidP="00123C45">
      <w:pPr>
        <w:rPr>
          <w:ins w:id="897" w:author="Huawei-RKy-ed" w:date="2021-04-28T16:07:00Z"/>
        </w:rPr>
      </w:pPr>
      <w:ins w:id="898" w:author="Huawei-RKy-ed" w:date="2021-04-28T16:07:00Z">
        <w:r w:rsidRPr="00F95B02">
          <w:rPr>
            <w:b/>
          </w:rPr>
          <w:t>beamwidth:</w:t>
        </w:r>
        <w:r w:rsidRPr="00F95B02">
          <w:t xml:space="preserve"> beam which has a half-power contour that is essentially elliptical, the half-power beamwidths in the two pattern cuts that respectively contain the major and minor axis of the ellipse</w:t>
        </w:r>
      </w:ins>
    </w:p>
    <w:p w14:paraId="1F563F1B" w14:textId="77777777" w:rsidR="00123C45" w:rsidRPr="00F95B02" w:rsidRDefault="00123C45" w:rsidP="00123C45">
      <w:pPr>
        <w:tabs>
          <w:tab w:val="left" w:pos="2448"/>
          <w:tab w:val="left" w:pos="9468"/>
        </w:tabs>
        <w:rPr>
          <w:ins w:id="899" w:author="Huawei-RKy-ed" w:date="2021-04-28T16:07:00Z"/>
        </w:rPr>
      </w:pPr>
      <w:bookmarkStart w:id="900" w:name="_Hlk500327898"/>
      <w:bookmarkStart w:id="901" w:name="_Hlk490252228"/>
      <w:bookmarkStart w:id="902" w:name="_Hlk494631435"/>
      <w:ins w:id="903" w:author="Huawei-RKy-ed" w:date="2021-04-28T16:07:00Z">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Pr>
            <w:rFonts w:cs="v5.0.0"/>
            <w:i/>
            <w:iCs/>
            <w:snapToGrid w:val="0"/>
          </w:rPr>
          <w:t xml:space="preserve">IAB-MT channel bandwidth </w:t>
        </w:r>
        <w:r w:rsidRPr="00444D1D">
          <w:rPr>
            <w:rFonts w:cs="v5.0.0"/>
            <w:snapToGrid w:val="0"/>
          </w:rPr>
          <w:t>or</w:t>
        </w:r>
        <w:r>
          <w:rPr>
            <w:rFonts w:cs="v5.0.0"/>
            <w:i/>
            <w:iCs/>
            <w:snapToGrid w:val="0"/>
          </w:rPr>
          <w:t xml:space="preserve"> IAB-DU channel bandwidth</w:t>
        </w:r>
        <w:r w:rsidRPr="00F95B02">
          <w:rPr>
            <w:rFonts w:cs="v5.0.0"/>
            <w:snapToGrid w:val="0"/>
          </w:rPr>
          <w:t>.</w:t>
        </w:r>
      </w:ins>
    </w:p>
    <w:p w14:paraId="4ABFA009" w14:textId="77777777" w:rsidR="00123C45" w:rsidRPr="00F95B02" w:rsidRDefault="00123C45" w:rsidP="00123C45">
      <w:pPr>
        <w:rPr>
          <w:ins w:id="904" w:author="Huawei-RKy-ed" w:date="2021-04-28T16:07:00Z"/>
          <w:b/>
          <w:bCs/>
        </w:rPr>
      </w:pPr>
      <w:ins w:id="905" w:author="Huawei-RKy-ed" w:date="2021-04-28T16:07:00Z">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ins>
    </w:p>
    <w:p w14:paraId="346B6012" w14:textId="77777777" w:rsidR="00123C45" w:rsidRPr="00F95B02" w:rsidRDefault="00123C45" w:rsidP="00123C45">
      <w:pPr>
        <w:rPr>
          <w:ins w:id="906" w:author="Huawei-RKy-ed" w:date="2021-04-28T16:07:00Z"/>
        </w:rPr>
      </w:pPr>
      <w:ins w:id="907" w:author="Huawei-RKy-ed" w:date="2021-04-28T16:07:00Z">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 xml:space="preserve">across which the </w:t>
        </w:r>
        <w:r>
          <w:t>IAB-DU or IAB-MT</w:t>
        </w:r>
        <w:r w:rsidRPr="00F95B02">
          <w:t xml:space="preserve"> aggregates carriers with a specific set of technical requirements</w:t>
        </w:r>
      </w:ins>
    </w:p>
    <w:p w14:paraId="16517479" w14:textId="77777777" w:rsidR="00123C45" w:rsidRPr="00F95B02" w:rsidRDefault="00123C45" w:rsidP="00123C45">
      <w:pPr>
        <w:rPr>
          <w:ins w:id="908" w:author="Huawei-RKy-ed" w:date="2021-04-28T16:07:00Z"/>
        </w:rPr>
      </w:pPr>
      <w:ins w:id="909" w:author="Huawei-RKy-ed" w:date="2021-04-28T16:07:00Z">
        <w:r w:rsidRPr="00F95B02">
          <w:rPr>
            <w:b/>
            <w:lang w:val="en-US" w:eastAsia="zh-CN"/>
          </w:rPr>
          <w:t>co-location reference antenna</w:t>
        </w:r>
        <w:r w:rsidRPr="00F95B02">
          <w:rPr>
            <w:lang w:val="en-US" w:eastAsia="zh-CN"/>
          </w:rPr>
          <w:t xml:space="preserve">: </w:t>
        </w:r>
        <w:r w:rsidRPr="00F95B02">
          <w:t>a passive antenna used as reference for co-location requirements</w:t>
        </w:r>
      </w:ins>
    </w:p>
    <w:bookmarkEnd w:id="900"/>
    <w:p w14:paraId="4DEE08F1" w14:textId="77777777" w:rsidR="00123C45" w:rsidRPr="00F95B02" w:rsidRDefault="00123C45" w:rsidP="00123C45">
      <w:pPr>
        <w:rPr>
          <w:ins w:id="910" w:author="Huawei-RKy-ed" w:date="2021-04-28T16:07:00Z"/>
        </w:rPr>
      </w:pPr>
      <w:ins w:id="911" w:author="Huawei-RKy-ed" w:date="2021-04-28T16:07:00Z">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ins>
    </w:p>
    <w:p w14:paraId="3FD9EE3A" w14:textId="77777777" w:rsidR="00123C45" w:rsidRPr="00F95B02" w:rsidRDefault="00123C45" w:rsidP="00123C45">
      <w:pPr>
        <w:rPr>
          <w:ins w:id="912" w:author="Huawei-RKy-ed" w:date="2021-04-28T16:07:00Z"/>
          <w:bCs/>
        </w:rPr>
      </w:pPr>
      <w:ins w:id="913" w:author="Huawei-RKy-ed" w:date="2021-04-28T16:07:00Z">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ins>
    </w:p>
    <w:p w14:paraId="2694F765" w14:textId="77777777" w:rsidR="00123C45" w:rsidRPr="00F95B02" w:rsidRDefault="00123C45" w:rsidP="00123C45">
      <w:pPr>
        <w:rPr>
          <w:ins w:id="914" w:author="Huawei-RKy-ed" w:date="2021-04-28T16:07:00Z"/>
        </w:rPr>
      </w:pPr>
      <w:ins w:id="915" w:author="Huawei-RKy-ed" w:date="2021-04-28T16:07:00Z">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ins>
    </w:p>
    <w:p w14:paraId="3BE3ACBE" w14:textId="77777777" w:rsidR="00123C45" w:rsidRPr="00F95B02" w:rsidRDefault="00123C45" w:rsidP="00123C45">
      <w:pPr>
        <w:pStyle w:val="NO"/>
        <w:rPr>
          <w:ins w:id="916" w:author="Huawei-RKy-ed" w:date="2021-04-28T16:07:00Z"/>
        </w:rPr>
      </w:pPr>
      <w:ins w:id="917" w:author="Huawei-RKy-ed" w:date="2021-04-28T16:07:00Z">
        <w:r w:rsidRPr="00F95B02">
          <w:t>NOTE:</w:t>
        </w:r>
        <w:r w:rsidRPr="00F95B02">
          <w:tab/>
          <w:t>Isotropic directivity is equal in all directions (i.e. 0 dBi).</w:t>
        </w:r>
      </w:ins>
    </w:p>
    <w:p w14:paraId="2866C0B4" w14:textId="77777777" w:rsidR="00123C45" w:rsidRPr="00F95B02" w:rsidRDefault="00123C45" w:rsidP="00123C45">
      <w:pPr>
        <w:rPr>
          <w:ins w:id="918" w:author="Huawei-RKy-ed" w:date="2021-04-28T16:07:00Z"/>
        </w:rPr>
      </w:pPr>
      <w:ins w:id="919" w:author="Huawei-RKy-ed" w:date="2021-04-28T16:07:00Z">
        <w:r w:rsidRPr="00F95B02">
          <w:rPr>
            <w:b/>
          </w:rPr>
          <w:t>equivalent isotropic sensitivity:</w:t>
        </w:r>
        <w:r w:rsidRPr="00F95B02">
          <w:t xml:space="preserve"> sensitivity for an isotropic directivity device equivalent to the sensitivity of the discussed device exposed to an incoming wave from a defined AoA</w:t>
        </w:r>
      </w:ins>
    </w:p>
    <w:p w14:paraId="08FB7E67" w14:textId="77777777" w:rsidR="00123C45" w:rsidRPr="00F95B02" w:rsidRDefault="00123C45" w:rsidP="00123C45">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rPr>
          <w:ins w:id="920" w:author="Huawei-RKy-ed" w:date="2021-04-28T16:07:00Z"/>
        </w:rPr>
      </w:pPr>
      <w:ins w:id="921" w:author="Huawei-RKy-ed" w:date="2021-04-28T16:07:00Z">
        <w:r w:rsidRPr="00F95B02">
          <w:t>NOTE 1:</w:t>
        </w:r>
        <w:r w:rsidRPr="00F95B02">
          <w:tab/>
          <w:t>The sensitivity is the minimum received power level at which specific requirement is met.</w:t>
        </w:r>
      </w:ins>
    </w:p>
    <w:p w14:paraId="332CF40F" w14:textId="77777777" w:rsidR="00123C45" w:rsidRPr="00F95B02" w:rsidRDefault="00123C45" w:rsidP="00123C45">
      <w:pPr>
        <w:pStyle w:val="NO"/>
        <w:rPr>
          <w:ins w:id="922" w:author="Huawei-RKy-ed" w:date="2021-04-28T16:07:00Z"/>
          <w:bCs/>
        </w:rPr>
      </w:pPr>
      <w:ins w:id="923" w:author="Huawei-RKy-ed" w:date="2021-04-28T16:07:00Z">
        <w:r w:rsidRPr="00F95B02">
          <w:t>NOTE 2:</w:t>
        </w:r>
        <w:r w:rsidRPr="00F95B02">
          <w:tab/>
          <w:t>Isotropic directivity is equal in all directions (i.e. 0 dBi).</w:t>
        </w:r>
      </w:ins>
    </w:p>
    <w:p w14:paraId="5E9BB798" w14:textId="77777777" w:rsidR="00123C45" w:rsidRPr="00F95B02" w:rsidRDefault="00123C45" w:rsidP="00123C45">
      <w:pPr>
        <w:rPr>
          <w:ins w:id="924" w:author="Huawei-RKy-ed" w:date="2021-04-28T16:07:00Z"/>
        </w:rPr>
      </w:pPr>
      <w:ins w:id="925" w:author="Huawei-RKy-ed" w:date="2021-04-28T16:07:00Z">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ins>
    </w:p>
    <w:p w14:paraId="16DF1B63" w14:textId="77777777" w:rsidR="00123C45" w:rsidRDefault="00123C45" w:rsidP="00123C45">
      <w:pPr>
        <w:rPr>
          <w:ins w:id="926" w:author="Huawei-RKy-ed" w:date="2021-04-28T16:07:00Z"/>
          <w:lang w:val="en-US" w:eastAsia="zh-CN"/>
        </w:rPr>
      </w:pPr>
      <w:ins w:id="927" w:author="Huawei-RKy-ed" w:date="2021-04-28T16:07:00Z">
        <w:r>
          <w:rPr>
            <w:b/>
            <w:bCs/>
            <w:lang w:val="en-US"/>
          </w:rPr>
          <w:lastRenderedPageBreak/>
          <w:t>h</w:t>
        </w:r>
        <w:r w:rsidRPr="00F95B02">
          <w:rPr>
            <w:b/>
            <w:bCs/>
            <w:lang w:val="en-US"/>
          </w:rPr>
          <w:t xml:space="preserve">ighest </w:t>
        </w:r>
        <w:r>
          <w:rPr>
            <w:b/>
            <w:bCs/>
            <w:lang w:val="en-US"/>
          </w:rPr>
          <w:t>c</w:t>
        </w:r>
        <w:r w:rsidRPr="00F95B02">
          <w:rPr>
            <w:b/>
            <w:bCs/>
            <w:lang w:val="en-US"/>
          </w:rPr>
          <w:t>arrier:</w:t>
        </w:r>
        <w:r w:rsidRPr="00F95B02">
          <w:rPr>
            <w:lang w:val="en-US"/>
          </w:rPr>
          <w:t xml:space="preserve"> The carrier </w:t>
        </w:r>
        <w:r w:rsidRPr="00F95B02">
          <w:rPr>
            <w:lang w:val="en-AU"/>
          </w:rPr>
          <w:t xml:space="preserve">with the highest carrier frequency </w:t>
        </w:r>
        <w:r w:rsidRPr="00F95B02">
          <w:rPr>
            <w:lang w:val="en-US"/>
          </w:rPr>
          <w:t>transmitted/received in a specified frequency band.</w:t>
        </w:r>
      </w:ins>
    </w:p>
    <w:p w14:paraId="082A5E4A" w14:textId="77777777" w:rsidR="00123C45" w:rsidRPr="00F95B02" w:rsidRDefault="00123C45" w:rsidP="00123C45">
      <w:pPr>
        <w:rPr>
          <w:ins w:id="928" w:author="Huawei-RKy-ed" w:date="2021-04-28T16:07:00Z"/>
          <w:lang w:val="en-US" w:eastAsia="zh-CN"/>
        </w:rPr>
      </w:pPr>
      <w:ins w:id="929" w:author="Huawei-RKy-ed" w:date="2021-04-28T16:07:00Z">
        <w:r>
          <w:rPr>
            <w:b/>
          </w:rPr>
          <w:t>IAB-donor</w:t>
        </w:r>
        <w:r>
          <w:rPr>
            <w:bCs/>
          </w:rPr>
          <w:t>:</w:t>
        </w:r>
        <w:r>
          <w:rPr>
            <w:b/>
          </w:rPr>
          <w:t xml:space="preserve"> </w:t>
        </w:r>
        <w:r>
          <w:t>gNB that provides network access to UEs via a network of backhaul and access links.</w:t>
        </w:r>
      </w:ins>
    </w:p>
    <w:p w14:paraId="5AE36D48" w14:textId="77777777" w:rsidR="008C5635" w:rsidRDefault="008C5635">
      <w:pPr>
        <w:rPr>
          <w:ins w:id="930" w:author="Huawei-RKy-ed" w:date="2021-04-29T14:47:00Z"/>
        </w:rPr>
        <w:pPrChange w:id="931" w:author="Huawei-RKy-ed" w:date="2021-04-29T14:48:00Z">
          <w:pPr>
            <w:ind w:leftChars="100" w:left="200"/>
          </w:pPr>
        </w:pPrChange>
      </w:pPr>
      <w:ins w:id="932" w:author="Huawei-RKy-ed" w:date="2021-04-29T14:47:00Z">
        <w:r>
          <w:rPr>
            <w:b/>
            <w:lang w:val="en-US"/>
          </w:rPr>
          <w:t xml:space="preserve">IAB-DU </w:t>
        </w:r>
        <w:r w:rsidRPr="00F95B02">
          <w:rPr>
            <w:b/>
          </w:rPr>
          <w:t>channel bandwidth</w:t>
        </w:r>
        <w:r w:rsidRPr="00F95B02">
          <w:t xml:space="preserve">: RF bandwidth supporting a single </w:t>
        </w:r>
        <w:r>
          <w:t>IAB-DU</w:t>
        </w:r>
        <w:r w:rsidRPr="00F95B02">
          <w:t xml:space="preserve"> RF carrier with the </w:t>
        </w:r>
        <w:r w:rsidRPr="00F95B02">
          <w:rPr>
            <w:i/>
          </w:rPr>
          <w:t>transmission bandwidth</w:t>
        </w:r>
        <w:r w:rsidRPr="00F95B02">
          <w:t xml:space="preserve"> configured in the uplink or downlink</w:t>
        </w:r>
      </w:ins>
    </w:p>
    <w:p w14:paraId="61E436D9" w14:textId="77777777" w:rsidR="008C5635" w:rsidRPr="00F95B02" w:rsidRDefault="008C5635">
      <w:pPr>
        <w:pStyle w:val="NO"/>
        <w:ind w:leftChars="142"/>
        <w:rPr>
          <w:ins w:id="933" w:author="Huawei-RKy-ed" w:date="2021-04-29T14:47:00Z"/>
        </w:rPr>
        <w:pPrChange w:id="934" w:author="Huawei-RKy-ed" w:date="2021-04-29T14:48:00Z">
          <w:pPr>
            <w:pStyle w:val="NO"/>
            <w:ind w:leftChars="242" w:left="1335"/>
          </w:pPr>
        </w:pPrChange>
      </w:pPr>
      <w:ins w:id="935" w:author="Huawei-RKy-ed" w:date="2021-04-29T14:47:00Z">
        <w:r w:rsidRPr="00F95B02">
          <w:t>NOTE 1:</w:t>
        </w:r>
        <w:r w:rsidRPr="00F95B02">
          <w:tab/>
          <w:t xml:space="preserve">The </w:t>
        </w:r>
        <w:r>
          <w:rPr>
            <w:i/>
          </w:rPr>
          <w:t>IAB-DU</w:t>
        </w:r>
        <w:r w:rsidRPr="00F95B02">
          <w:rPr>
            <w:i/>
          </w:rPr>
          <w:t xml:space="preserve"> channel bandwidth</w:t>
        </w:r>
        <w:r w:rsidRPr="00F95B02">
          <w:t xml:space="preserve"> is measured in MHz and is used as a reference for transmitter and receiver RF requirements.</w:t>
        </w:r>
      </w:ins>
    </w:p>
    <w:p w14:paraId="0B191EEB" w14:textId="77777777" w:rsidR="008C5635" w:rsidRPr="00F95B02" w:rsidRDefault="008C5635">
      <w:pPr>
        <w:pStyle w:val="NO"/>
        <w:ind w:leftChars="142"/>
        <w:rPr>
          <w:ins w:id="936" w:author="Huawei-RKy-ed" w:date="2021-04-29T14:47:00Z"/>
        </w:rPr>
        <w:pPrChange w:id="937" w:author="Huawei-RKy-ed" w:date="2021-04-29T14:48:00Z">
          <w:pPr>
            <w:pStyle w:val="NO"/>
            <w:ind w:leftChars="242" w:left="1335"/>
          </w:pPr>
        </w:pPrChange>
      </w:pPr>
      <w:ins w:id="938" w:author="Huawei-RKy-ed" w:date="2021-04-29T14:47:00Z">
        <w:r w:rsidRPr="00F95B02">
          <w:t>NOTE 2:</w:t>
        </w:r>
        <w:r w:rsidRPr="00F95B02">
          <w:tab/>
          <w:t xml:space="preserve">It is possible for the </w:t>
        </w:r>
        <w:r>
          <w:t>IAB</w:t>
        </w:r>
        <w:r w:rsidRPr="00F95B02">
          <w:t xml:space="preserve"> to transmit to and/or receive from one or more UE bandwidth parts that are smaller than or equal to the </w:t>
        </w:r>
        <w:r w:rsidRPr="007B3F41">
          <w:rPr>
            <w:i/>
          </w:rPr>
          <w:t>IAB</w:t>
        </w:r>
        <w:r w:rsidRPr="00F95B02">
          <w:rPr>
            <w:i/>
          </w:rPr>
          <w:t xml:space="preserve"> transmission bandwidth configuration</w:t>
        </w:r>
        <w:r w:rsidRPr="00F95B02">
          <w:t xml:space="preserve">, in any part of the </w:t>
        </w:r>
        <w:r w:rsidRPr="007B3F41">
          <w:rPr>
            <w:i/>
          </w:rPr>
          <w:t>IAB</w:t>
        </w:r>
        <w:r w:rsidRPr="00F95B02">
          <w:rPr>
            <w:i/>
          </w:rPr>
          <w:t xml:space="preserve"> transmission bandwidth configuration</w:t>
        </w:r>
        <w:r w:rsidRPr="00F95B02">
          <w:t>.</w:t>
        </w:r>
      </w:ins>
    </w:p>
    <w:p w14:paraId="5C6FEEA2" w14:textId="77777777" w:rsidR="00123C45" w:rsidRDefault="00123C45" w:rsidP="00123C45">
      <w:pPr>
        <w:rPr>
          <w:ins w:id="939" w:author="Huawei-RKy-ed" w:date="2021-04-28T16:07:00Z"/>
          <w:i/>
          <w:iCs/>
        </w:rPr>
      </w:pPr>
      <w:ins w:id="940" w:author="Huawei-RKy-ed" w:date="2021-04-28T16:07:00Z">
        <w:r>
          <w:rPr>
            <w:b/>
            <w:bCs/>
          </w:rPr>
          <w:t xml:space="preserve">IAB-DU RF Bandwidth: </w:t>
        </w:r>
        <w:r>
          <w:t xml:space="preserve">RF bandwidth in which an IAB-DU transmits and/or receives single or multiple carrier(s) within a supported </w:t>
        </w:r>
        <w:r>
          <w:rPr>
            <w:i/>
            <w:iCs/>
          </w:rPr>
          <w:t>operating band</w:t>
        </w:r>
      </w:ins>
    </w:p>
    <w:p w14:paraId="4D22AE11" w14:textId="77777777" w:rsidR="00123C45" w:rsidRPr="005564DB" w:rsidRDefault="00123C45" w:rsidP="00123C45">
      <w:pPr>
        <w:rPr>
          <w:ins w:id="941" w:author="Huawei-RKy-ed" w:date="2021-04-28T16:07:00Z"/>
          <w:lang w:eastAsia="zh-CN"/>
        </w:rPr>
      </w:pPr>
      <w:ins w:id="942" w:author="Huawei-RKy-ed" w:date="2021-04-28T16:07:00Z">
        <w:r>
          <w:rPr>
            <w:b/>
            <w:bCs/>
          </w:rPr>
          <w:t>IAB-DU</w:t>
        </w:r>
        <w:r w:rsidRPr="00F95B02">
          <w:rPr>
            <w:b/>
          </w:rPr>
          <w:t xml:space="preserve"> RF Bandwidth edge: </w:t>
        </w:r>
        <w:r w:rsidRPr="00F95B02">
          <w:t xml:space="preserve">frequency of one of the edges of the </w:t>
        </w:r>
        <w:r>
          <w:rPr>
            <w:i/>
            <w:iCs/>
          </w:rPr>
          <w:t>IAB-DU</w:t>
        </w:r>
        <w:r w:rsidRPr="00F95B02">
          <w:rPr>
            <w:i/>
            <w:iCs/>
          </w:rPr>
          <w:t xml:space="preserve"> RF Bandwidth</w:t>
        </w:r>
        <w:r w:rsidRPr="00F95B02">
          <w:rPr>
            <w:lang w:eastAsia="zh-CN"/>
          </w:rPr>
          <w:t>.</w:t>
        </w:r>
        <w:bookmarkEnd w:id="901"/>
        <w:bookmarkEnd w:id="902"/>
      </w:ins>
    </w:p>
    <w:p w14:paraId="28B0B642" w14:textId="77777777" w:rsidR="008C5635" w:rsidRDefault="008C5635">
      <w:pPr>
        <w:rPr>
          <w:ins w:id="943" w:author="Huawei-RKy-ed" w:date="2021-04-29T14:47:00Z"/>
        </w:rPr>
        <w:pPrChange w:id="944" w:author="Huawei-RKy-ed" w:date="2021-04-29T14:47:00Z">
          <w:pPr>
            <w:ind w:leftChars="100" w:left="200"/>
          </w:pPr>
        </w:pPrChange>
      </w:pPr>
      <w:ins w:id="945" w:author="Huawei-RKy-ed" w:date="2021-04-29T14:47:00Z">
        <w:r>
          <w:rPr>
            <w:b/>
            <w:lang w:val="en-US"/>
          </w:rPr>
          <w:t xml:space="preserve">IAB-MT </w:t>
        </w:r>
        <w:r w:rsidRPr="00F95B02">
          <w:rPr>
            <w:b/>
          </w:rPr>
          <w:t>channel bandwidth</w:t>
        </w:r>
        <w:r w:rsidRPr="00F95B02">
          <w:t xml:space="preserve">: RF bandwidth supporting a single </w:t>
        </w:r>
        <w:r>
          <w:t>IAB-MT</w:t>
        </w:r>
        <w:r w:rsidRPr="00F95B02">
          <w:t xml:space="preserve"> RF carrier with the </w:t>
        </w:r>
        <w:r w:rsidRPr="00F95B02">
          <w:rPr>
            <w:i/>
          </w:rPr>
          <w:t>transmission bandwidth</w:t>
        </w:r>
        <w:r w:rsidRPr="00F95B02">
          <w:t xml:space="preserve"> configured in the uplink or downlink</w:t>
        </w:r>
      </w:ins>
    </w:p>
    <w:p w14:paraId="1E4CBF45" w14:textId="77777777" w:rsidR="008C5635" w:rsidRPr="00F95B02" w:rsidRDefault="008C5635">
      <w:pPr>
        <w:pStyle w:val="NO"/>
        <w:ind w:leftChars="142"/>
        <w:rPr>
          <w:ins w:id="946" w:author="Huawei-RKy-ed" w:date="2021-04-29T14:47:00Z"/>
        </w:rPr>
        <w:pPrChange w:id="947" w:author="Huawei-RKy-ed" w:date="2021-04-29T14:47:00Z">
          <w:pPr>
            <w:pStyle w:val="NO"/>
            <w:ind w:leftChars="242" w:left="1335"/>
          </w:pPr>
        </w:pPrChange>
      </w:pPr>
      <w:ins w:id="948" w:author="Huawei-RKy-ed" w:date="2021-04-29T14:47:00Z">
        <w:r w:rsidRPr="00F95B02">
          <w:t>NOTE 1:</w:t>
        </w:r>
        <w:r w:rsidRPr="00F95B02">
          <w:tab/>
          <w:t xml:space="preserve">The </w:t>
        </w:r>
        <w:r>
          <w:rPr>
            <w:i/>
          </w:rPr>
          <w:t>IAB-MT</w:t>
        </w:r>
        <w:r w:rsidRPr="00F95B02">
          <w:rPr>
            <w:i/>
          </w:rPr>
          <w:t xml:space="preserve"> channel bandwidth</w:t>
        </w:r>
        <w:r w:rsidRPr="00F95B02">
          <w:t xml:space="preserve"> is measured in MHz and is used as a reference for transmitter and receiver RF requirements.</w:t>
        </w:r>
      </w:ins>
    </w:p>
    <w:p w14:paraId="467CAD9F" w14:textId="77777777" w:rsidR="00123C45" w:rsidRDefault="00123C45" w:rsidP="00123C45">
      <w:pPr>
        <w:rPr>
          <w:ins w:id="949" w:author="Huawei-RKy-ed" w:date="2021-04-28T16:07:00Z"/>
        </w:rPr>
      </w:pPr>
      <w:ins w:id="950" w:author="Huawei-RKy-ed" w:date="2021-04-28T16:07:00Z">
        <w:r>
          <w:rPr>
            <w:b/>
            <w:bCs/>
          </w:rPr>
          <w:t>IAB-MT RF Bandwidth</w:t>
        </w:r>
        <w:r>
          <w:t xml:space="preserve">: RF bandwidth in which an IAB-MT transmits and/or receives single or multiple carrier(s) within a supported </w:t>
        </w:r>
        <w:r>
          <w:rPr>
            <w:i/>
            <w:iCs/>
          </w:rPr>
          <w:t>operating band</w:t>
        </w:r>
      </w:ins>
    </w:p>
    <w:p w14:paraId="381D98BC" w14:textId="77777777" w:rsidR="00123C45" w:rsidRPr="004342A6" w:rsidRDefault="00123C45" w:rsidP="00123C45">
      <w:pPr>
        <w:pStyle w:val="NO"/>
        <w:rPr>
          <w:ins w:id="951" w:author="Huawei-RKy-ed" w:date="2021-04-28T16:07:00Z"/>
        </w:rPr>
      </w:pPr>
      <w:ins w:id="952" w:author="Huawei-RKy-ed" w:date="2021-04-28T16:07:00Z">
        <w:r>
          <w:t xml:space="preserve">NOTE:      In single carrier operation, the </w:t>
        </w:r>
        <w:r>
          <w:rPr>
            <w:i/>
            <w:iCs/>
          </w:rPr>
          <w:t>IAB-MT RF Bandwidth</w:t>
        </w:r>
        <w:r>
          <w:t xml:space="preserve"> is equal to the </w:t>
        </w:r>
        <w:r>
          <w:rPr>
            <w:i/>
            <w:iCs/>
          </w:rPr>
          <w:t>IAB-MT channel bandwidth</w:t>
        </w:r>
        <w:r>
          <w:t>.</w:t>
        </w:r>
      </w:ins>
    </w:p>
    <w:p w14:paraId="62793452" w14:textId="77777777" w:rsidR="00123C45" w:rsidRPr="00A53E7C" w:rsidRDefault="00123C45" w:rsidP="00123C45">
      <w:pPr>
        <w:rPr>
          <w:ins w:id="953" w:author="Huawei-RKy-ed" w:date="2021-04-28T16:07:00Z"/>
          <w:lang w:eastAsia="zh-CN"/>
        </w:rPr>
      </w:pPr>
      <w:ins w:id="954" w:author="Huawei-RKy-ed" w:date="2021-04-28T16:07:00Z">
        <w:r>
          <w:rPr>
            <w:b/>
          </w:rPr>
          <w:t>IAB-MT</w:t>
        </w:r>
        <w:r w:rsidRPr="00F95B02">
          <w:rPr>
            <w:b/>
          </w:rPr>
          <w:t xml:space="preserve"> RF Bandwidth edge: </w:t>
        </w:r>
        <w:r w:rsidRPr="00F95B02">
          <w:t xml:space="preserve">frequency of one of the edges of the </w:t>
        </w:r>
        <w:r>
          <w:rPr>
            <w:i/>
            <w:iCs/>
          </w:rPr>
          <w:t>IAB-MT</w:t>
        </w:r>
        <w:r w:rsidRPr="00F95B02">
          <w:rPr>
            <w:i/>
            <w:iCs/>
          </w:rPr>
          <w:t xml:space="preserve"> RF Bandwidth</w:t>
        </w:r>
        <w:r w:rsidRPr="00F95B02">
          <w:rPr>
            <w:lang w:eastAsia="zh-CN"/>
          </w:rPr>
          <w:t>.</w:t>
        </w:r>
      </w:ins>
    </w:p>
    <w:p w14:paraId="5ED90754" w14:textId="77777777" w:rsidR="00123C45" w:rsidRDefault="00123C45" w:rsidP="00123C45">
      <w:pPr>
        <w:rPr>
          <w:ins w:id="955" w:author="Huawei-RKy-ed" w:date="2021-04-28T16:07:00Z"/>
          <w:i/>
          <w:iCs/>
        </w:rPr>
      </w:pPr>
      <w:ins w:id="956" w:author="Huawei-RKy-ed" w:date="2021-04-28T16:07:00Z">
        <w:r w:rsidRPr="002539AD">
          <w:rPr>
            <w:b/>
          </w:rPr>
          <w:t>IAB RF Bandwidth</w:t>
        </w:r>
        <w:r>
          <w:rPr>
            <w:b/>
          </w:rPr>
          <w:t xml:space="preserve">: </w:t>
        </w:r>
        <w:r>
          <w:t xml:space="preserve">RF bandwidth in which an IAB-DU or IAB-MT transmits and/or receives single or multiple carrier(s) within a supported </w:t>
        </w:r>
        <w:r>
          <w:rPr>
            <w:i/>
            <w:iCs/>
          </w:rPr>
          <w:t>operating band</w:t>
        </w:r>
      </w:ins>
    </w:p>
    <w:p w14:paraId="46FAFDAD" w14:textId="77777777" w:rsidR="00123C45" w:rsidRPr="00A53E7C" w:rsidRDefault="00123C45" w:rsidP="00123C45">
      <w:pPr>
        <w:rPr>
          <w:ins w:id="957" w:author="Huawei-RKy-ed" w:date="2021-04-28T16:07:00Z"/>
          <w:lang w:eastAsia="zh-CN"/>
        </w:rPr>
      </w:pPr>
      <w:ins w:id="958" w:author="Huawei-RKy-ed" w:date="2021-04-28T16:07:00Z">
        <w:r>
          <w:rPr>
            <w:b/>
          </w:rPr>
          <w:t>IAB</w:t>
        </w:r>
        <w:r w:rsidRPr="00F95B02">
          <w:rPr>
            <w:b/>
          </w:rPr>
          <w:t xml:space="preserve"> RF Bandwidth edge: </w:t>
        </w:r>
        <w:r w:rsidRPr="00F95B02">
          <w:t xml:space="preserve">frequency of one of the edges of the </w:t>
        </w:r>
        <w:r>
          <w:rPr>
            <w:i/>
            <w:iCs/>
          </w:rPr>
          <w:t>IAB</w:t>
        </w:r>
        <w:r w:rsidRPr="00F95B02">
          <w:rPr>
            <w:i/>
            <w:iCs/>
          </w:rPr>
          <w:t xml:space="preserve"> RF Bandwidth</w:t>
        </w:r>
        <w:r w:rsidRPr="00F95B02">
          <w:rPr>
            <w:lang w:eastAsia="zh-CN"/>
          </w:rPr>
          <w:t>.</w:t>
        </w:r>
      </w:ins>
    </w:p>
    <w:p w14:paraId="25E2BFB9" w14:textId="77777777" w:rsidR="00123C45" w:rsidRPr="00F95B02" w:rsidRDefault="00123C45" w:rsidP="00123C45">
      <w:pPr>
        <w:rPr>
          <w:ins w:id="959" w:author="Huawei-RKy-ed" w:date="2021-04-28T16:07:00Z"/>
        </w:rPr>
      </w:pPr>
      <w:ins w:id="960" w:author="Huawei-RKy-ed" w:date="2021-04-28T16:07:00Z">
        <w:r>
          <w:rPr>
            <w:b/>
          </w:rPr>
          <w:t>IAB</w:t>
        </w:r>
        <w:r w:rsidRPr="00F95B02">
          <w:rPr>
            <w:b/>
          </w:rPr>
          <w:t xml:space="preserve"> type 1-H:</w:t>
        </w:r>
        <w:r>
          <w:t xml:space="preserve"> IAB-DU or IAB-MT</w:t>
        </w:r>
        <w:r w:rsidRPr="00F95B02">
          <w:t xml:space="preserve">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ins>
    </w:p>
    <w:p w14:paraId="06E1E8F0" w14:textId="77777777" w:rsidR="00123C45" w:rsidRPr="00F95B02" w:rsidRDefault="00123C45" w:rsidP="00123C45">
      <w:pPr>
        <w:rPr>
          <w:ins w:id="961" w:author="Huawei-RKy-ed" w:date="2021-04-28T16:07:00Z"/>
        </w:rPr>
      </w:pPr>
      <w:ins w:id="962" w:author="Huawei-RKy-ed" w:date="2021-04-28T16:07:00Z">
        <w:r>
          <w:rPr>
            <w:b/>
          </w:rPr>
          <w:t>IAB</w:t>
        </w:r>
        <w:r w:rsidRPr="00F95B02">
          <w:rPr>
            <w:b/>
          </w:rPr>
          <w:t xml:space="preserve"> type 1-O:</w:t>
        </w:r>
        <w:r>
          <w:rPr>
            <w:b/>
          </w:rPr>
          <w:t xml:space="preserve"> </w:t>
        </w:r>
        <w:r>
          <w:t>IAB-DU or IAB-MT</w:t>
        </w:r>
        <w:r w:rsidRPr="00F95B02">
          <w:t xml:space="preserve"> operating at FR1 with a </w:t>
        </w:r>
        <w:r w:rsidRPr="00F95B02">
          <w:rPr>
            <w:i/>
          </w:rPr>
          <w:t>requirement set</w:t>
        </w:r>
        <w:r w:rsidRPr="00F95B02">
          <w:t xml:space="preserve"> consisting only of OTA requirements defined at the RIB</w:t>
        </w:r>
      </w:ins>
    </w:p>
    <w:p w14:paraId="23B1F2AA" w14:textId="77777777" w:rsidR="00123C45" w:rsidRPr="00F95B02" w:rsidRDefault="00123C45" w:rsidP="00123C45">
      <w:pPr>
        <w:rPr>
          <w:ins w:id="963" w:author="Huawei-RKy-ed" w:date="2021-04-28T16:07:00Z"/>
        </w:rPr>
      </w:pPr>
      <w:ins w:id="964" w:author="Huawei-RKy-ed" w:date="2021-04-28T16:07:00Z">
        <w:r>
          <w:rPr>
            <w:b/>
          </w:rPr>
          <w:t>IAB</w:t>
        </w:r>
        <w:r w:rsidRPr="00F95B02">
          <w:rPr>
            <w:b/>
          </w:rPr>
          <w:t xml:space="preserve"> type 2-O:</w:t>
        </w:r>
        <w:r>
          <w:rPr>
            <w:b/>
          </w:rPr>
          <w:t xml:space="preserve"> </w:t>
        </w:r>
        <w:r>
          <w:t>IAB-DU or IAB-MT</w:t>
        </w:r>
        <w:r w:rsidRPr="00F95B02">
          <w:t xml:space="preserve"> operating at FR2 with a </w:t>
        </w:r>
        <w:r w:rsidRPr="00F95B02">
          <w:rPr>
            <w:i/>
          </w:rPr>
          <w:t>requirement set</w:t>
        </w:r>
        <w:r w:rsidRPr="00F95B02">
          <w:t xml:space="preserve"> consisting only of OTA requirements defined at the RIB</w:t>
        </w:r>
      </w:ins>
    </w:p>
    <w:p w14:paraId="7CB7356D" w14:textId="77777777" w:rsidR="00123C45" w:rsidRPr="00F95B02" w:rsidRDefault="00123C45" w:rsidP="00123C45">
      <w:pPr>
        <w:rPr>
          <w:ins w:id="965" w:author="Huawei-RKy-ed" w:date="2021-04-28T16:07:00Z"/>
          <w:rFonts w:eastAsia="Malgun Gothic"/>
          <w:b/>
          <w:lang w:val="en-US" w:eastAsia="zh-CN"/>
        </w:rPr>
      </w:pPr>
      <w:ins w:id="966" w:author="Huawei-RKy-ed" w:date="2021-04-28T16:07:00Z">
        <w:r>
          <w:rPr>
            <w:b/>
            <w:bCs/>
          </w:rPr>
          <w:t>i</w:t>
        </w:r>
        <w:r w:rsidRPr="00F95B02">
          <w:rPr>
            <w:b/>
            <w:bCs/>
          </w:rPr>
          <w:t>nter-band gap</w:t>
        </w:r>
        <w:r w:rsidRPr="00F95B02">
          <w:rPr>
            <w:rFonts w:cs="v5.0.0"/>
          </w:rPr>
          <w:t xml:space="preserve">: The frequency gap between two supported consecutive </w:t>
        </w:r>
        <w:r w:rsidRPr="00F95B02">
          <w:rPr>
            <w:rFonts w:cs="v5.0.0"/>
            <w:i/>
          </w:rPr>
          <w:t>operating bands</w:t>
        </w:r>
        <w:r w:rsidRPr="00F95B02">
          <w:rPr>
            <w:rFonts w:cs="v5.0.0"/>
          </w:rPr>
          <w:t>.</w:t>
        </w:r>
      </w:ins>
    </w:p>
    <w:p w14:paraId="1B89965A" w14:textId="77777777" w:rsidR="00123C45" w:rsidRPr="00F95B02" w:rsidRDefault="00123C45" w:rsidP="00123C45">
      <w:pPr>
        <w:rPr>
          <w:ins w:id="967" w:author="Huawei-RKy-ed" w:date="2021-04-28T16:07:00Z"/>
          <w:bCs/>
        </w:rPr>
      </w:pPr>
      <w:ins w:id="968" w:author="Huawei-RKy-ed" w:date="2021-04-28T16:07:00Z">
        <w:r w:rsidRPr="00F95B02">
          <w:rPr>
            <w:b/>
            <w:bCs/>
          </w:rPr>
          <w:t xml:space="preserve">Inter RF Bandwidth gap: </w:t>
        </w:r>
        <w:r w:rsidRPr="00F95B02">
          <w:rPr>
            <w:bCs/>
          </w:rPr>
          <w:t xml:space="preserve">frequency gap between two consecutive </w:t>
        </w:r>
        <w:r>
          <w:rPr>
            <w:bCs/>
            <w:i/>
          </w:rPr>
          <w:t xml:space="preserve">IAB-DU </w:t>
        </w:r>
        <w:r w:rsidRPr="00444D1D">
          <w:rPr>
            <w:bCs/>
            <w:iCs/>
          </w:rPr>
          <w:t>or</w:t>
        </w:r>
        <w:r>
          <w:rPr>
            <w:bCs/>
            <w:i/>
          </w:rPr>
          <w:t xml:space="preserve"> IAB-MT </w:t>
        </w:r>
        <w:r w:rsidRPr="00F95B02">
          <w:rPr>
            <w:bCs/>
            <w:i/>
          </w:rPr>
          <w:t>RF Bandwidths</w:t>
        </w:r>
        <w:r w:rsidRPr="00F95B02">
          <w:rPr>
            <w:bCs/>
          </w:rPr>
          <w:t xml:space="preserve"> that are placed within two supported </w:t>
        </w:r>
        <w:r w:rsidRPr="00F95B02">
          <w:rPr>
            <w:bCs/>
            <w:i/>
          </w:rPr>
          <w:t>operating bands</w:t>
        </w:r>
      </w:ins>
    </w:p>
    <w:p w14:paraId="0859C900" w14:textId="77777777" w:rsidR="00123C45" w:rsidRPr="00F95B02" w:rsidRDefault="00123C45" w:rsidP="00123C45">
      <w:pPr>
        <w:rPr>
          <w:ins w:id="969" w:author="Huawei-RKy-ed" w:date="2021-04-28T16:07:00Z"/>
          <w:lang w:val="en-US"/>
        </w:rPr>
      </w:pPr>
      <w:ins w:id="970" w:author="Huawei-RKy-ed" w:date="2021-04-28T16:07:00Z">
        <w:r>
          <w:rPr>
            <w:b/>
            <w:bCs/>
            <w:lang w:val="en-US"/>
          </w:rPr>
          <w:t>l</w:t>
        </w:r>
        <w:r w:rsidRPr="00F95B02">
          <w:rPr>
            <w:b/>
            <w:bCs/>
            <w:lang w:val="en-US"/>
          </w:rPr>
          <w:t>owest Carrier:</w:t>
        </w:r>
        <w:r w:rsidRPr="00F95B02">
          <w:rPr>
            <w:lang w:val="en-US"/>
          </w:rPr>
          <w:tab/>
          <w:t xml:space="preserve">The carrier </w:t>
        </w:r>
        <w:r w:rsidRPr="00F95B02">
          <w:rPr>
            <w:lang w:val="en-AU"/>
          </w:rPr>
          <w:t xml:space="preserve">with the lowest carrier frequency </w:t>
        </w:r>
        <w:r w:rsidRPr="00F95B02">
          <w:rPr>
            <w:lang w:val="en-US"/>
          </w:rPr>
          <w:t>transmitted/received in a specified frequency band.</w:t>
        </w:r>
      </w:ins>
    </w:p>
    <w:p w14:paraId="7780B15B" w14:textId="77777777" w:rsidR="00123C45" w:rsidRPr="00F95B02" w:rsidRDefault="00123C45" w:rsidP="00123C45">
      <w:pPr>
        <w:rPr>
          <w:ins w:id="971" w:author="Huawei-RKy-ed" w:date="2021-04-28T16:07:00Z"/>
        </w:rPr>
      </w:pPr>
      <w:ins w:id="972" w:author="Huawei-RKy-ed" w:date="2021-04-28T16:07:00Z">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ins>
    </w:p>
    <w:p w14:paraId="1F20DE48" w14:textId="77777777" w:rsidR="00123C45" w:rsidRPr="00F95B02" w:rsidRDefault="00123C45" w:rsidP="00123C45">
      <w:pPr>
        <w:rPr>
          <w:ins w:id="973" w:author="Huawei-RKy-ed" w:date="2021-04-28T16:07:00Z"/>
        </w:rPr>
      </w:pPr>
      <w:ins w:id="974" w:author="Huawei-RKy-ed" w:date="2021-04-28T16:07:00Z">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ins>
    </w:p>
    <w:p w14:paraId="4AFC2B20" w14:textId="77777777" w:rsidR="00123C45" w:rsidRPr="00F95B02" w:rsidRDefault="00123C45" w:rsidP="00123C45">
      <w:pPr>
        <w:rPr>
          <w:ins w:id="975" w:author="Huawei-RKy-ed" w:date="2021-04-28T16:07:00Z"/>
        </w:rPr>
      </w:pPr>
      <w:ins w:id="976" w:author="Huawei-RKy-ed" w:date="2021-04-28T16:07:00Z">
        <w:r w:rsidRPr="00F95B02">
          <w:rPr>
            <w:b/>
          </w:rPr>
          <w:t>measurement bandwidth</w:t>
        </w:r>
        <w:r w:rsidRPr="00F95B02">
          <w:t>: RF bandwidth in which an emission level is specified</w:t>
        </w:r>
      </w:ins>
    </w:p>
    <w:p w14:paraId="470F4297" w14:textId="77777777" w:rsidR="00123C45" w:rsidRPr="00F95B02" w:rsidRDefault="00123C45" w:rsidP="00123C45">
      <w:pPr>
        <w:rPr>
          <w:ins w:id="977" w:author="Huawei-RKy-ed" w:date="2021-04-28T16:07:00Z"/>
        </w:rPr>
      </w:pPr>
      <w:ins w:id="978" w:author="Huawei-RKy-ed" w:date="2021-04-28T16:07:00Z">
        <w:r w:rsidRPr="00F95B02">
          <w:rPr>
            <w:b/>
          </w:rPr>
          <w:t>minSENS:</w:t>
        </w:r>
        <w:r w:rsidRPr="00F95B02">
          <w:t xml:space="preserve"> the lowest declared EIS value for the OSDD's declared for OTA sensitivity requirement</w:t>
        </w:r>
        <w:r w:rsidRPr="00F95B02">
          <w:rPr>
            <w:bCs/>
          </w:rPr>
          <w:t>.</w:t>
        </w:r>
      </w:ins>
    </w:p>
    <w:p w14:paraId="2F7A7E23" w14:textId="77777777" w:rsidR="00123C45" w:rsidRPr="00F95B02" w:rsidRDefault="00123C45" w:rsidP="00123C45">
      <w:pPr>
        <w:rPr>
          <w:ins w:id="979" w:author="Huawei-RKy-ed" w:date="2021-04-28T16:07:00Z"/>
        </w:rPr>
      </w:pPr>
      <w:ins w:id="980" w:author="Huawei-RKy-ed" w:date="2021-04-28T16:07:00Z">
        <w:r w:rsidRPr="00F95B02">
          <w:rPr>
            <w:b/>
          </w:rPr>
          <w:t xml:space="preserve">minSENS RoAoA: </w:t>
        </w:r>
        <w:r w:rsidRPr="00F95B02">
          <w:t xml:space="preserve">The </w:t>
        </w:r>
        <w:r w:rsidRPr="00F95B02">
          <w:rPr>
            <w:i/>
          </w:rPr>
          <w:t>reference RoAoA</w:t>
        </w:r>
        <w:r w:rsidRPr="00F95B02">
          <w:t xml:space="preserve"> associated with the OSDD with the lowest declared EIS</w:t>
        </w:r>
      </w:ins>
    </w:p>
    <w:p w14:paraId="0945D20B" w14:textId="77777777" w:rsidR="00123C45" w:rsidRPr="00F95B02" w:rsidRDefault="00123C45" w:rsidP="00123C45">
      <w:pPr>
        <w:rPr>
          <w:ins w:id="981" w:author="Huawei-RKy-ed" w:date="2021-04-28T16:07:00Z"/>
          <w:b/>
          <w:bCs/>
          <w:lang w:val="en-US"/>
        </w:rPr>
      </w:pPr>
      <w:ins w:id="982" w:author="Huawei-RKy-ed" w:date="2021-04-28T16:07:00Z">
        <w:r w:rsidRPr="00F95B02">
          <w:rPr>
            <w:b/>
          </w:rPr>
          <w:lastRenderedPageBreak/>
          <w:t>multi-band connector</w:t>
        </w:r>
        <w:r w:rsidRPr="00F95B02">
          <w:t xml:space="preserve">: </w:t>
        </w:r>
        <w:r w:rsidRPr="00F95B02">
          <w:rPr>
            <w:i/>
            <w:iCs/>
            <w:lang w:val="en-US"/>
          </w:rPr>
          <w:t>TAB connector</w:t>
        </w:r>
        <w:r w:rsidRPr="00F95B02">
          <w:rPr>
            <w:lang w:val="en-US"/>
          </w:rPr>
          <w:t xml:space="preserve"> of </w:t>
        </w:r>
        <w:r>
          <w:rPr>
            <w:i/>
            <w:lang w:val="en-US"/>
          </w:rPr>
          <w:t>IAB</w:t>
        </w:r>
        <w:r w:rsidRPr="00F95B02">
          <w:rPr>
            <w:i/>
            <w:lang w:val="en-US"/>
          </w:rPr>
          <w:t xml:space="preserve">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ins>
    </w:p>
    <w:p w14:paraId="5697B4DB" w14:textId="77777777" w:rsidR="00123C45" w:rsidRPr="00F95B02" w:rsidRDefault="00123C45" w:rsidP="00123C45">
      <w:pPr>
        <w:rPr>
          <w:ins w:id="983" w:author="Huawei-RKy-ed" w:date="2021-04-28T16:07:00Z"/>
        </w:rPr>
      </w:pPr>
      <w:ins w:id="984" w:author="Huawei-RKy-ed" w:date="2021-04-28T16:07:00Z">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ins>
    </w:p>
    <w:p w14:paraId="15020CA1" w14:textId="77777777" w:rsidR="00123C45" w:rsidRPr="00F95B02" w:rsidRDefault="00123C45" w:rsidP="00123C45">
      <w:pPr>
        <w:tabs>
          <w:tab w:val="left" w:pos="2448"/>
          <w:tab w:val="left" w:pos="9468"/>
        </w:tabs>
        <w:rPr>
          <w:ins w:id="985" w:author="Huawei-RKy-ed" w:date="2021-04-28T16:07:00Z"/>
        </w:rPr>
      </w:pPr>
      <w:ins w:id="986" w:author="Huawei-RKy-ed" w:date="2021-04-28T16:07:00Z">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ins>
    </w:p>
    <w:p w14:paraId="0AAB3284" w14:textId="77777777" w:rsidR="00123C45" w:rsidRPr="00F95B02" w:rsidRDefault="00123C45" w:rsidP="00123C45">
      <w:pPr>
        <w:tabs>
          <w:tab w:val="left" w:pos="2448"/>
          <w:tab w:val="left" w:pos="9468"/>
        </w:tabs>
        <w:rPr>
          <w:ins w:id="987" w:author="Huawei-RKy-ed" w:date="2021-04-28T16:07:00Z"/>
          <w:rFonts w:cs="v5.0.0"/>
          <w:b/>
          <w:bCs/>
        </w:rPr>
      </w:pPr>
      <w:ins w:id="988" w:author="Huawei-RKy-ed" w:date="2021-04-28T16:07:00Z">
        <w:r w:rsidRPr="00F95B02">
          <w:rPr>
            <w:rFonts w:cs="v5.0.0"/>
            <w:b/>
            <w:bCs/>
          </w:rPr>
          <w:t xml:space="preserve">operating band: </w:t>
        </w:r>
        <w:r w:rsidRPr="00F95B02">
          <w:rPr>
            <w:rFonts w:cs="v5.0.0"/>
          </w:rPr>
          <w:t>frequency range in which NR operates (paired or unpaired), that is defined with a specific set of technical requirements</w:t>
        </w:r>
      </w:ins>
    </w:p>
    <w:p w14:paraId="64BDA401" w14:textId="77777777" w:rsidR="00123C45" w:rsidRPr="00F95B02" w:rsidRDefault="00123C45" w:rsidP="00123C45">
      <w:pPr>
        <w:pStyle w:val="NO"/>
        <w:rPr>
          <w:ins w:id="989" w:author="Huawei-RKy-ed" w:date="2021-04-28T16:07:00Z"/>
        </w:rPr>
      </w:pPr>
      <w:ins w:id="990" w:author="Huawei-RKy-ed" w:date="2021-04-28T16:07:00Z">
        <w:r w:rsidRPr="00F95B02">
          <w:t>NOTE:</w:t>
        </w:r>
        <w:r w:rsidRPr="00F95B02">
          <w:tab/>
          <w:t xml:space="preserve">The </w:t>
        </w:r>
        <w:r w:rsidRPr="00F95B02">
          <w:rPr>
            <w:i/>
          </w:rPr>
          <w:t>operating band</w:t>
        </w:r>
        <w:r w:rsidRPr="00F95B02">
          <w:t>(s) for a</w:t>
        </w:r>
        <w:r>
          <w:t>n IAB-DU and IAB-MT</w:t>
        </w:r>
        <w:r w:rsidRPr="00F95B02">
          <w:t xml:space="preserve"> </w:t>
        </w:r>
        <w:r>
          <w:t>are</w:t>
        </w:r>
        <w:r w:rsidRPr="00F95B02">
          <w:t xml:space="preserve"> declared by the manufacturer</w:t>
        </w:r>
      </w:ins>
    </w:p>
    <w:p w14:paraId="5A49A117" w14:textId="77777777" w:rsidR="00123C45" w:rsidRPr="00F95B02" w:rsidRDefault="00123C45" w:rsidP="00123C45">
      <w:pPr>
        <w:rPr>
          <w:ins w:id="991" w:author="Huawei-RKy-ed" w:date="2021-04-28T16:07:00Z"/>
        </w:rPr>
      </w:pPr>
      <w:ins w:id="992" w:author="Huawei-RKy-ed" w:date="2021-04-28T16:07:00Z">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ins>
    </w:p>
    <w:p w14:paraId="55B5CA51" w14:textId="77777777" w:rsidR="00123C45" w:rsidRPr="00F95B02" w:rsidRDefault="00123C45" w:rsidP="00123C45">
      <w:pPr>
        <w:rPr>
          <w:ins w:id="993" w:author="Huawei-RKy-ed" w:date="2021-04-28T16:07:00Z"/>
        </w:rPr>
      </w:pPr>
      <w:ins w:id="994" w:author="Huawei-RKy-ed" w:date="2021-04-28T16:07:00Z">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ins>
    </w:p>
    <w:p w14:paraId="3A1F72E6" w14:textId="77777777" w:rsidR="00123C45" w:rsidRPr="00F95B02" w:rsidRDefault="00123C45" w:rsidP="00123C45">
      <w:pPr>
        <w:pStyle w:val="NO"/>
        <w:rPr>
          <w:ins w:id="995" w:author="Huawei-RKy-ed" w:date="2021-04-28T16:07:00Z"/>
        </w:rPr>
      </w:pPr>
      <w:ins w:id="996" w:author="Huawei-RKy-ed" w:date="2021-04-28T16:07:00Z">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ins>
    </w:p>
    <w:p w14:paraId="6387A37D" w14:textId="77777777" w:rsidR="00123C45" w:rsidRPr="00F95B02" w:rsidRDefault="00123C45" w:rsidP="00123C45">
      <w:pPr>
        <w:rPr>
          <w:ins w:id="997" w:author="Huawei-RKy-ed" w:date="2021-04-28T16:07:00Z"/>
        </w:rPr>
      </w:pPr>
      <w:ins w:id="998" w:author="Huawei-RKy-ed" w:date="2021-04-28T16:07:00Z">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ins>
    </w:p>
    <w:p w14:paraId="6597EC9E" w14:textId="77777777" w:rsidR="00123C45" w:rsidRPr="00F95B02" w:rsidRDefault="00123C45" w:rsidP="00123C45">
      <w:pPr>
        <w:pStyle w:val="NO"/>
        <w:rPr>
          <w:ins w:id="999" w:author="Huawei-RKy-ed" w:date="2021-04-28T16:07:00Z"/>
        </w:rPr>
      </w:pPr>
      <w:ins w:id="1000" w:author="Huawei-RKy-ed" w:date="2021-04-28T16:07:00Z">
        <w:r w:rsidRPr="00F95B02">
          <w:t>NOTE:</w:t>
        </w:r>
        <w:r w:rsidRPr="00F95B02">
          <w:tab/>
          <w:t xml:space="preserve">This contour will be related to the average </w:t>
        </w:r>
        <w:r w:rsidRPr="00F95B02">
          <w:rPr>
            <w:lang w:eastAsia="zh-CN"/>
          </w:rPr>
          <w:t>element</w:t>
        </w:r>
        <w:r w:rsidRPr="00F95B02">
          <w:t>/sub-array radiation pattern 3dB beamwidth.</w:t>
        </w:r>
      </w:ins>
    </w:p>
    <w:p w14:paraId="105D4D0E" w14:textId="009E57B4" w:rsidR="00123C45" w:rsidRPr="00F95B02" w:rsidRDefault="00123C45" w:rsidP="00123C45">
      <w:pPr>
        <w:rPr>
          <w:ins w:id="1001" w:author="Huawei-RKy-ed" w:date="2021-04-28T16:07:00Z"/>
          <w:lang w:eastAsia="zh-CN"/>
        </w:rPr>
      </w:pPr>
      <w:ins w:id="1002" w:author="Huawei-RKy-ed" w:date="2021-04-28T16:07:00Z">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Pr>
            <w:i/>
          </w:rPr>
          <w:t>IAB-DU</w:t>
        </w:r>
      </w:ins>
      <w:ins w:id="1003" w:author="Huawei-RKy-ed" w:date="2021-04-29T14:53:00Z">
        <w:r w:rsidR="008C5635">
          <w:rPr>
            <w:i/>
          </w:rPr>
          <w:t xml:space="preserve"> </w:t>
        </w:r>
        <w:r w:rsidR="008C5635" w:rsidRPr="00F95B02">
          <w:rPr>
            <w:i/>
          </w:rPr>
          <w:t>channel bandwidth</w:t>
        </w:r>
      </w:ins>
      <w:ins w:id="1004" w:author="Huawei-RKy-ed" w:date="2021-04-28T16:07:00Z">
        <w:r>
          <w:rPr>
            <w:i/>
          </w:rPr>
          <w:t xml:space="preserve"> </w:t>
        </w:r>
        <w:r>
          <w:rPr>
            <w:iCs/>
          </w:rPr>
          <w:t xml:space="preserve">or </w:t>
        </w:r>
        <w:r>
          <w:rPr>
            <w:i/>
          </w:rPr>
          <w:t>IAB-MT</w:t>
        </w:r>
        <w:r w:rsidRPr="00F95B02">
          <w:rPr>
            <w:i/>
          </w:rPr>
          <w:t xml:space="preserve"> channel bandwidth</w:t>
        </w:r>
        <w:r w:rsidRPr="00F95B02">
          <w:t xml:space="preserve">), </w:t>
        </w:r>
        <w:r w:rsidRPr="00F95B02">
          <w:rPr>
            <w:lang w:eastAsia="zh-CN"/>
          </w:rPr>
          <w:t>and related directions over which the EIS applies</w:t>
        </w:r>
      </w:ins>
    </w:p>
    <w:p w14:paraId="6661DBE3" w14:textId="77777777" w:rsidR="00123C45" w:rsidRPr="00F95B02" w:rsidRDefault="00123C45" w:rsidP="00123C45">
      <w:pPr>
        <w:pStyle w:val="NO"/>
        <w:rPr>
          <w:ins w:id="1005" w:author="Huawei-RKy-ed" w:date="2021-04-28T16:07:00Z"/>
          <w:lang w:eastAsia="zh-CN"/>
        </w:rPr>
      </w:pPr>
      <w:ins w:id="1006" w:author="Huawei-RKy-ed" w:date="2021-04-28T16:07:00Z">
        <w:r w:rsidRPr="00F95B02">
          <w:rPr>
            <w:lang w:eastAsia="zh-CN"/>
          </w:rPr>
          <w:t>NOTE:</w:t>
        </w:r>
        <w:r w:rsidRPr="00F95B02">
          <w:rPr>
            <w:lang w:eastAsia="zh-CN"/>
          </w:rPr>
          <w:tab/>
          <w:t>All the directions apply to all the EIS values in an OSDD.</w:t>
        </w:r>
      </w:ins>
    </w:p>
    <w:p w14:paraId="533D9072" w14:textId="77777777" w:rsidR="00123C45" w:rsidRDefault="00123C45" w:rsidP="00123C45">
      <w:pPr>
        <w:rPr>
          <w:ins w:id="1007" w:author="Huawei-RKy-ed" w:date="2021-04-28T16:07:00Z"/>
          <w:b/>
          <w:bCs/>
          <w:lang w:eastAsia="sv-SE"/>
        </w:rPr>
      </w:pPr>
      <w:ins w:id="1008" w:author="Huawei-RKy-ed" w:date="2021-04-28T16:07:00Z">
        <w:r>
          <w:rPr>
            <w:rFonts w:hint="eastAsia"/>
            <w:b/>
          </w:rPr>
          <w:t>Parent node</w:t>
        </w:r>
        <w:r>
          <w:rPr>
            <w:rFonts w:hint="eastAsia"/>
          </w:rPr>
          <w:t>: IAB-MT's next hop neighbour node; the parent node can be IAB-node or IAB-donor</w:t>
        </w:r>
        <w:r>
          <w:t>.</w:t>
        </w:r>
      </w:ins>
    </w:p>
    <w:p w14:paraId="7BDB3E5A" w14:textId="77777777" w:rsidR="00123C45" w:rsidRPr="00F95B02" w:rsidRDefault="00123C45" w:rsidP="00123C45">
      <w:pPr>
        <w:rPr>
          <w:ins w:id="1009" w:author="Huawei-RKy-ed" w:date="2021-04-28T16:07:00Z"/>
          <w:lang w:eastAsia="sv-SE"/>
        </w:rPr>
      </w:pPr>
      <w:ins w:id="1010" w:author="Huawei-RKy-ed" w:date="2021-04-28T16:07:00Z">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ins>
    </w:p>
    <w:p w14:paraId="24F3F3D7" w14:textId="77777777" w:rsidR="00123C45" w:rsidRPr="00F95B02" w:rsidRDefault="00123C45" w:rsidP="00123C45">
      <w:pPr>
        <w:rPr>
          <w:ins w:id="1011" w:author="Huawei-RKy-ed" w:date="2021-04-28T16:07:00Z"/>
          <w:lang w:eastAsia="sv-SE"/>
        </w:rPr>
      </w:pPr>
      <w:ins w:id="1012" w:author="Huawei-RKy-ed" w:date="2021-04-28T16:07:00Z">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ins>
    </w:p>
    <w:p w14:paraId="3DDE3D5F" w14:textId="77777777" w:rsidR="00123C45" w:rsidRPr="00F95B02" w:rsidRDefault="00123C45" w:rsidP="00123C45">
      <w:pPr>
        <w:pStyle w:val="NO"/>
        <w:rPr>
          <w:ins w:id="1013" w:author="Huawei-RKy-ed" w:date="2021-04-28T16:07:00Z"/>
          <w:lang w:eastAsia="sv-SE"/>
        </w:rPr>
      </w:pPr>
      <w:ins w:id="1014" w:author="Huawei-RKy-ed" w:date="2021-04-28T16:07:00Z">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ins>
    </w:p>
    <w:p w14:paraId="11E53D2E" w14:textId="77777777" w:rsidR="00123C45" w:rsidRPr="00F95B02" w:rsidRDefault="00123C45" w:rsidP="00123C45">
      <w:pPr>
        <w:tabs>
          <w:tab w:val="left" w:pos="3765"/>
        </w:tabs>
        <w:rPr>
          <w:ins w:id="1015" w:author="Huawei-RKy-ed" w:date="2021-04-28T16:07:00Z"/>
          <w:b/>
        </w:rPr>
      </w:pPr>
      <w:ins w:id="1016" w:author="Huawei-RKy-ed" w:date="2021-04-28T16:07:00Z">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ins>
    </w:p>
    <w:p w14:paraId="2268D51F" w14:textId="77777777" w:rsidR="00123C45" w:rsidRPr="00F95B02" w:rsidRDefault="00123C45" w:rsidP="00123C45">
      <w:pPr>
        <w:rPr>
          <w:ins w:id="1017" w:author="Huawei-RKy-ed" w:date="2021-04-28T16:07:00Z"/>
        </w:rPr>
      </w:pPr>
      <w:ins w:id="1018" w:author="Huawei-RKy-ed" w:date="2021-04-28T16:07:00Z">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r>
          <w:rPr>
            <w:lang w:eastAsia="ja-JP"/>
          </w:rPr>
          <w:t>IAB-DU or IAB-MT</w:t>
        </w:r>
        <w:r w:rsidRPr="00F95B02">
          <w:rPr>
            <w:lang w:eastAsia="ja-JP"/>
          </w:rPr>
          <w:t xml:space="preserve">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ins>
    </w:p>
    <w:p w14:paraId="2AC4BDB6" w14:textId="77777777" w:rsidR="00123C45" w:rsidRPr="00F95B02" w:rsidRDefault="00123C45" w:rsidP="00123C45">
      <w:pPr>
        <w:rPr>
          <w:ins w:id="1019" w:author="Huawei-RKy-ed" w:date="2021-04-28T16:07:00Z"/>
        </w:rPr>
      </w:pPr>
      <w:ins w:id="1020" w:author="Huawei-RKy-ed" w:date="2021-04-28T16:07:00Z">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ins>
    </w:p>
    <w:p w14:paraId="58AEB27A" w14:textId="77777777" w:rsidR="00123C45" w:rsidRPr="00F95B02" w:rsidRDefault="00123C45" w:rsidP="00123C45">
      <w:pPr>
        <w:rPr>
          <w:ins w:id="1021" w:author="Huawei-RKy-ed" w:date="2021-04-28T16:07:00Z"/>
        </w:rPr>
      </w:pPr>
      <w:ins w:id="1022" w:author="Huawei-RKy-ed" w:date="2021-04-28T16:07:00Z">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for </w:t>
        </w:r>
        <w:r>
          <w:rPr>
            <w:rFonts w:cs="v5.0.0"/>
            <w:snapToGrid w:val="0"/>
          </w:rPr>
          <w:t>IAB-DU or IAB-MT</w:t>
        </w:r>
        <w:r w:rsidRPr="00F95B02">
          <w:rPr>
            <w:rFonts w:cs="v5.0.0"/>
            <w:snapToGrid w:val="0"/>
          </w:rPr>
          <w:t xml:space="preserve"> operating in single carrier, multi-carrier, or carrier aggregation configurations that the manufacturer has declared to be available at the RIB during the </w:t>
        </w:r>
        <w:r w:rsidRPr="00F95B02">
          <w:rPr>
            <w:rFonts w:cs="v5.0.0"/>
            <w:i/>
            <w:snapToGrid w:val="0"/>
          </w:rPr>
          <w:t>transmitter ON period</w:t>
        </w:r>
      </w:ins>
    </w:p>
    <w:p w14:paraId="4101D779" w14:textId="77777777" w:rsidR="00123C45" w:rsidRPr="00F95B02" w:rsidRDefault="00123C45" w:rsidP="00123C45">
      <w:pPr>
        <w:rPr>
          <w:ins w:id="1023" w:author="Huawei-RKy-ed" w:date="2021-04-28T16:07:00Z"/>
        </w:rPr>
      </w:pPr>
      <w:ins w:id="1024" w:author="Huawei-RKy-ed" w:date="2021-04-28T16:07:00Z">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ins>
    </w:p>
    <w:p w14:paraId="7EB41F09" w14:textId="77777777" w:rsidR="00123C45" w:rsidRPr="00F95B02" w:rsidRDefault="00123C45" w:rsidP="00123C45">
      <w:pPr>
        <w:rPr>
          <w:ins w:id="1025" w:author="Huawei-RKy-ed" w:date="2021-04-28T16:07:00Z"/>
          <w:rFonts w:cs="v5.0.0"/>
          <w:snapToGrid w:val="0"/>
        </w:rPr>
      </w:pPr>
      <w:ins w:id="1026" w:author="Huawei-RKy-ed" w:date="2021-04-28T16:07:00Z">
        <w:r w:rsidRPr="00F95B02">
          <w:rPr>
            <w:b/>
          </w:rPr>
          <w:lastRenderedPageBreak/>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ins>
    </w:p>
    <w:p w14:paraId="5F17938E" w14:textId="77777777" w:rsidR="00123C45" w:rsidRPr="00F95B02" w:rsidRDefault="00123C45" w:rsidP="00123C45">
      <w:pPr>
        <w:rPr>
          <w:ins w:id="1027" w:author="Huawei-RKy-ed" w:date="2021-04-28T16:07:00Z"/>
          <w:bCs/>
          <w:lang w:eastAsia="zh-CN"/>
        </w:rPr>
      </w:pPr>
      <w:ins w:id="1028" w:author="Huawei-RKy-ed" w:date="2021-04-28T16:07:00Z">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ins>
    </w:p>
    <w:p w14:paraId="26848F05" w14:textId="77777777" w:rsidR="00123C45" w:rsidRPr="00F95B02" w:rsidRDefault="00123C45" w:rsidP="00123C45">
      <w:pPr>
        <w:rPr>
          <w:ins w:id="1029" w:author="Huawei-RKy-ed" w:date="2021-04-28T16:07:00Z"/>
        </w:rPr>
      </w:pPr>
      <w:ins w:id="1030" w:author="Huawei-RKy-ed" w:date="2021-04-28T16:07:00Z">
        <w:r w:rsidRPr="00F95B02">
          <w:rPr>
            <w:b/>
          </w:rPr>
          <w:t>receiver target:</w:t>
        </w:r>
        <w:r w:rsidRPr="00F95B02">
          <w:t xml:space="preserve"> AoA in which reception is performed</w:t>
        </w:r>
        <w:r w:rsidRPr="00F95B02">
          <w:rPr>
            <w:i/>
          </w:rPr>
          <w:t xml:space="preserve"> </w:t>
        </w:r>
        <w:r w:rsidRPr="00F95B02">
          <w:t xml:space="preserve">by </w:t>
        </w:r>
        <w:r>
          <w:rPr>
            <w:i/>
          </w:rPr>
          <w:t>IAB</w:t>
        </w:r>
        <w:r w:rsidRPr="00F95B02">
          <w:rPr>
            <w:i/>
          </w:rPr>
          <w:t xml:space="preserve"> type 1-H</w:t>
        </w:r>
        <w:r w:rsidRPr="00F95B02">
          <w:t xml:space="preserve"> or </w:t>
        </w:r>
        <w:r>
          <w:rPr>
            <w:i/>
          </w:rPr>
          <w:t>IAB</w:t>
        </w:r>
        <w:r w:rsidRPr="00F95B02">
          <w:rPr>
            <w:i/>
          </w:rPr>
          <w:t xml:space="preserve"> type 1-O</w:t>
        </w:r>
      </w:ins>
    </w:p>
    <w:p w14:paraId="466F83E4" w14:textId="77777777" w:rsidR="00123C45" w:rsidRPr="00F95B02" w:rsidRDefault="00123C45" w:rsidP="00123C45">
      <w:pPr>
        <w:rPr>
          <w:ins w:id="1031" w:author="Huawei-RKy-ed" w:date="2021-04-28T16:07:00Z"/>
        </w:rPr>
      </w:pPr>
      <w:ins w:id="1032" w:author="Huawei-RKy-ed" w:date="2021-04-28T16:07:00Z">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ins>
    </w:p>
    <w:p w14:paraId="3F2389D6" w14:textId="77777777" w:rsidR="00123C45" w:rsidRPr="00F95B02" w:rsidRDefault="00123C45" w:rsidP="00123C45">
      <w:pPr>
        <w:rPr>
          <w:ins w:id="1033" w:author="Huawei-RKy-ed" w:date="2021-04-28T16:07:00Z"/>
          <w:bCs/>
          <w:lang w:eastAsia="zh-CN"/>
        </w:rPr>
      </w:pPr>
      <w:ins w:id="1034" w:author="Huawei-RKy-ed" w:date="2021-04-28T16:07:00Z">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ins>
    </w:p>
    <w:p w14:paraId="516B9F92" w14:textId="77777777" w:rsidR="00123C45" w:rsidRPr="00F95B02" w:rsidRDefault="00123C45" w:rsidP="00123C45">
      <w:pPr>
        <w:rPr>
          <w:ins w:id="1035" w:author="Huawei-RKy-ed" w:date="2021-04-28T16:07:00Z"/>
          <w:rFonts w:cs="Arial"/>
          <w:szCs w:val="18"/>
          <w:lang w:eastAsia="ja-JP"/>
        </w:rPr>
      </w:pPr>
      <w:ins w:id="1036" w:author="Huawei-RKy-ed" w:date="2021-04-28T16:07:00Z">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ins>
    </w:p>
    <w:p w14:paraId="28D59329" w14:textId="77777777" w:rsidR="00123C45" w:rsidRPr="00F95B02" w:rsidRDefault="00123C45" w:rsidP="00123C45">
      <w:pPr>
        <w:rPr>
          <w:ins w:id="1037" w:author="Huawei-RKy-ed" w:date="2021-04-28T16:07:00Z"/>
          <w:lang w:eastAsia="sv-SE"/>
        </w:rPr>
      </w:pPr>
      <w:ins w:id="1038" w:author="Huawei-RKy-ed" w:date="2021-04-28T16:07:00Z">
        <w:r w:rsidRPr="00F95B02">
          <w:rPr>
            <w:b/>
            <w:lang w:eastAsia="sv-SE"/>
          </w:rPr>
          <w:t>requirement set:</w:t>
        </w:r>
        <w:r w:rsidRPr="00F95B02">
          <w:rPr>
            <w:lang w:eastAsia="sv-SE"/>
          </w:rPr>
          <w:tab/>
        </w:r>
        <w:r>
          <w:rPr>
            <w:lang w:eastAsia="sv-SE"/>
          </w:rPr>
          <w:t xml:space="preserve"> </w:t>
        </w:r>
        <w:r w:rsidRPr="00F95B02">
          <w:rPr>
            <w:lang w:eastAsia="sv-SE"/>
          </w:rPr>
          <w:t>one of the NR requirement set</w:t>
        </w:r>
        <w:r>
          <w:rPr>
            <w:lang w:eastAsia="sv-SE"/>
          </w:rPr>
          <w:t>s</w:t>
        </w:r>
        <w:r w:rsidRPr="00F95B02">
          <w:rPr>
            <w:lang w:eastAsia="sv-SE"/>
          </w:rPr>
          <w:t xml:space="preserve"> as defined for </w:t>
        </w:r>
        <w:r>
          <w:rPr>
            <w:i/>
            <w:lang w:eastAsia="sv-SE"/>
          </w:rPr>
          <w:t>IAB</w:t>
        </w:r>
        <w:r w:rsidRPr="00F95B02">
          <w:rPr>
            <w:i/>
            <w:lang w:eastAsia="sv-SE"/>
          </w:rPr>
          <w:t xml:space="preserve"> type 1-H</w:t>
        </w:r>
        <w:r w:rsidRPr="00F95B02">
          <w:rPr>
            <w:lang w:eastAsia="sv-SE"/>
          </w:rPr>
          <w:t xml:space="preserve">, </w:t>
        </w:r>
        <w:r>
          <w:rPr>
            <w:i/>
            <w:lang w:eastAsia="sv-SE"/>
          </w:rPr>
          <w:t>IAB</w:t>
        </w:r>
        <w:r w:rsidRPr="00F95B02">
          <w:rPr>
            <w:i/>
            <w:lang w:eastAsia="sv-SE"/>
          </w:rPr>
          <w:t xml:space="preserve"> type 1-O</w:t>
        </w:r>
        <w:r w:rsidRPr="00F95B02">
          <w:rPr>
            <w:lang w:eastAsia="sv-SE"/>
          </w:rPr>
          <w:t xml:space="preserve">, and </w:t>
        </w:r>
        <w:r>
          <w:rPr>
            <w:i/>
            <w:lang w:eastAsia="sv-SE"/>
          </w:rPr>
          <w:t>IAB</w:t>
        </w:r>
        <w:r w:rsidRPr="00F95B02">
          <w:rPr>
            <w:i/>
            <w:lang w:eastAsia="sv-SE"/>
          </w:rPr>
          <w:t xml:space="preserve"> type 2-O</w:t>
        </w:r>
      </w:ins>
    </w:p>
    <w:p w14:paraId="247B4DAF" w14:textId="77777777" w:rsidR="00123C45" w:rsidRPr="00F95B02" w:rsidRDefault="00123C45" w:rsidP="00123C45">
      <w:pPr>
        <w:rPr>
          <w:ins w:id="1039" w:author="Huawei-RKy-ed" w:date="2021-04-28T16:07:00Z"/>
        </w:rPr>
      </w:pPr>
      <w:ins w:id="1040" w:author="Huawei-RKy-ed" w:date="2021-04-28T16:07:00Z">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w:t>
        </w:r>
        <w:r>
          <w:rPr>
            <w:bCs/>
            <w:lang w:eastAsia="zh-CN"/>
          </w:rPr>
          <w:t>IAB-DU or IAB-MT</w:t>
        </w:r>
        <w:r w:rsidRPr="00F95B02">
          <w:rPr>
            <w:bCs/>
            <w:lang w:eastAsia="zh-CN"/>
          </w:rPr>
          <w:t xml:space="preserve"> direction setting</w:t>
        </w:r>
      </w:ins>
    </w:p>
    <w:p w14:paraId="295FF87C" w14:textId="77777777" w:rsidR="00123C45" w:rsidRPr="00F95B02" w:rsidRDefault="00123C45" w:rsidP="00123C45">
      <w:pPr>
        <w:rPr>
          <w:ins w:id="1041" w:author="Huawei-RKy-ed" w:date="2021-04-28T16:07:00Z"/>
          <w:lang w:val="en-US"/>
        </w:rPr>
      </w:pPr>
      <w:ins w:id="1042" w:author="Huawei-RKy-ed" w:date="2021-04-28T16:07:00Z">
        <w:r w:rsidRPr="00F95B02">
          <w:rPr>
            <w:b/>
            <w:bCs/>
          </w:rPr>
          <w:t>single-band connector:</w:t>
        </w:r>
        <w:r w:rsidRPr="00F95B02">
          <w:t xml:space="preserve"> </w:t>
        </w:r>
        <w:r>
          <w:rPr>
            <w:i/>
          </w:rPr>
          <w:t>IAB</w:t>
        </w:r>
        <w:r w:rsidRPr="00F95B02">
          <w:rPr>
            <w:i/>
          </w:rPr>
          <w:t xml:space="preserve">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ins>
    </w:p>
    <w:p w14:paraId="61CC7294" w14:textId="77777777" w:rsidR="00123C45" w:rsidRPr="00F95B02" w:rsidRDefault="00123C45" w:rsidP="00123C45">
      <w:pPr>
        <w:rPr>
          <w:ins w:id="1043" w:author="Huawei-RKy-ed" w:date="2021-04-28T16:07:00Z"/>
          <w:i/>
        </w:rPr>
      </w:pPr>
      <w:ins w:id="1044" w:author="Huawei-RKy-ed" w:date="2021-04-28T16:07:00Z">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ins>
    </w:p>
    <w:p w14:paraId="7B54872E" w14:textId="77777777" w:rsidR="00123C45" w:rsidRPr="00F95B02" w:rsidRDefault="00123C45" w:rsidP="00123C45">
      <w:pPr>
        <w:rPr>
          <w:ins w:id="1045" w:author="Huawei-RKy-ed" w:date="2021-04-28T16:07:00Z"/>
        </w:rPr>
      </w:pPr>
      <w:ins w:id="1046" w:author="Huawei-RKy-ed" w:date="2021-04-28T16:07:00Z">
        <w:r w:rsidRPr="00F95B02">
          <w:rPr>
            <w:b/>
          </w:rPr>
          <w:t>sub-block:</w:t>
        </w:r>
        <w:r w:rsidRPr="00F95B02">
          <w:t xml:space="preserve"> one contiguous allocated block of spectrum for transmission and reception by the same </w:t>
        </w:r>
        <w:r>
          <w:t>IAB-DU or IAB-MT</w:t>
        </w:r>
      </w:ins>
    </w:p>
    <w:p w14:paraId="74D2F3BB" w14:textId="77777777" w:rsidR="00123C45" w:rsidRPr="00F95B02" w:rsidRDefault="00123C45" w:rsidP="00123C45">
      <w:pPr>
        <w:pStyle w:val="NO"/>
        <w:rPr>
          <w:ins w:id="1047" w:author="Huawei-RKy-ed" w:date="2021-04-28T16:07:00Z"/>
          <w:b/>
        </w:rPr>
      </w:pPr>
      <w:ins w:id="1048" w:author="Huawei-RKy-ed" w:date="2021-04-28T16:07:00Z">
        <w:r w:rsidRPr="00F95B02">
          <w:t>NOTE:</w:t>
        </w:r>
        <w:r w:rsidRPr="00F95B02">
          <w:tab/>
          <w:t xml:space="preserve">There may be multiple instances of </w:t>
        </w:r>
        <w:r w:rsidRPr="00F95B02">
          <w:rPr>
            <w:i/>
          </w:rPr>
          <w:t>sub-blocks</w:t>
        </w:r>
        <w:r w:rsidRPr="00F95B02">
          <w:t xml:space="preserve"> within a </w:t>
        </w:r>
        <w:r>
          <w:rPr>
            <w:i/>
          </w:rPr>
          <w:t>IAB</w:t>
        </w:r>
        <w:r w:rsidRPr="00F95B02">
          <w:rPr>
            <w:i/>
          </w:rPr>
          <w:t xml:space="preserve"> RF Bandwidth</w:t>
        </w:r>
        <w:r w:rsidRPr="00F95B02">
          <w:t>.</w:t>
        </w:r>
      </w:ins>
    </w:p>
    <w:p w14:paraId="5BDD4F3C" w14:textId="77777777" w:rsidR="00123C45" w:rsidRPr="00F95B02" w:rsidRDefault="00123C45" w:rsidP="00123C45">
      <w:pPr>
        <w:rPr>
          <w:ins w:id="1049" w:author="Huawei-RKy-ed" w:date="2021-04-28T16:07:00Z"/>
        </w:rPr>
      </w:pPr>
      <w:ins w:id="1050" w:author="Huawei-RKy-ed" w:date="2021-04-28T16:07:00Z">
        <w:r w:rsidRPr="00F95B02">
          <w:rPr>
            <w:b/>
          </w:rPr>
          <w:t xml:space="preserve">sub-block gap: </w:t>
        </w:r>
        <w:r w:rsidRPr="00F95B02">
          <w:t xml:space="preserve">frequency gap between two consecutive sub-blocks within a </w:t>
        </w:r>
        <w:r>
          <w:rPr>
            <w:i/>
          </w:rPr>
          <w:t>IAB</w:t>
        </w:r>
        <w:r w:rsidRPr="00F95B02">
          <w:rPr>
            <w:i/>
          </w:rPr>
          <w:t xml:space="preserve"> RF Bandwidth</w:t>
        </w:r>
        <w:r w:rsidRPr="00F95B02">
          <w:t>, where the RF requirements in the gap are based on co-existence for un-coordinated operation</w:t>
        </w:r>
      </w:ins>
    </w:p>
    <w:p w14:paraId="543585D7" w14:textId="77777777" w:rsidR="00123C45" w:rsidRPr="00F95B02" w:rsidRDefault="00123C45" w:rsidP="00123C45">
      <w:pPr>
        <w:rPr>
          <w:ins w:id="1051" w:author="Huawei-RKy-ed" w:date="2021-04-28T16:07:00Z"/>
        </w:rPr>
      </w:pPr>
      <w:ins w:id="1052" w:author="Huawei-RKy-ed" w:date="2021-04-28T16:07:00Z">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ins>
    </w:p>
    <w:p w14:paraId="245C692A" w14:textId="77777777" w:rsidR="00123C45" w:rsidRPr="00F95B02" w:rsidRDefault="00123C45" w:rsidP="00123C45">
      <w:pPr>
        <w:rPr>
          <w:ins w:id="1053" w:author="Huawei-RKy-ed" w:date="2021-04-28T16:07:00Z"/>
        </w:rPr>
      </w:pPr>
      <w:ins w:id="1054" w:author="Huawei-RKy-ed" w:date="2021-04-28T16:07:00Z">
        <w:r w:rsidRPr="00F95B02">
          <w:rPr>
            <w:b/>
          </w:rPr>
          <w:t>TAB connector:</w:t>
        </w:r>
        <w:r w:rsidRPr="00F95B02">
          <w:t xml:space="preserve"> </w:t>
        </w:r>
        <w:r w:rsidRPr="00F95B02">
          <w:rPr>
            <w:i/>
          </w:rPr>
          <w:t>transceiver array boundary</w:t>
        </w:r>
        <w:r w:rsidRPr="00F95B02">
          <w:t xml:space="preserve"> connector</w:t>
        </w:r>
      </w:ins>
    </w:p>
    <w:p w14:paraId="083B44DB" w14:textId="77777777" w:rsidR="00123C45" w:rsidRPr="00F95B02" w:rsidRDefault="00123C45" w:rsidP="00123C45">
      <w:pPr>
        <w:rPr>
          <w:ins w:id="1055" w:author="Huawei-RKy-ed" w:date="2021-04-28T16:07:00Z"/>
        </w:rPr>
      </w:pPr>
      <w:ins w:id="1056" w:author="Huawei-RKy-ed" w:date="2021-04-28T16:07:00Z">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RX requirements are applied</w:t>
        </w:r>
      </w:ins>
    </w:p>
    <w:p w14:paraId="64CD3BCE" w14:textId="77777777" w:rsidR="00123C45" w:rsidRPr="00F95B02" w:rsidRDefault="00123C45" w:rsidP="00123C45">
      <w:pPr>
        <w:pStyle w:val="NO"/>
        <w:rPr>
          <w:ins w:id="1057" w:author="Huawei-RKy-ed" w:date="2021-04-28T16:07:00Z"/>
        </w:rPr>
      </w:pPr>
      <w:ins w:id="1058" w:author="Huawei-RKy-ed" w:date="2021-04-28T16:07:00Z">
        <w:r w:rsidRPr="00F95B02">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Pr>
            <w:i/>
          </w:rPr>
          <w:t>IAB</w:t>
        </w:r>
        <w:r w:rsidRPr="00F95B02">
          <w:rPr>
            <w:i/>
          </w:rPr>
          <w:t xml:space="preserve">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ins>
    </w:p>
    <w:p w14:paraId="307C3B28" w14:textId="77777777" w:rsidR="00123C45" w:rsidRPr="00F95B02" w:rsidRDefault="00123C45" w:rsidP="00123C45">
      <w:pPr>
        <w:rPr>
          <w:ins w:id="1059" w:author="Huawei-RKy-ed" w:date="2021-04-28T16:07:00Z"/>
        </w:rPr>
      </w:pPr>
      <w:ins w:id="1060" w:author="Huawei-RKy-ed" w:date="2021-04-28T16:07:00Z">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Pr>
            <w:i/>
          </w:rPr>
          <w:t>IAB</w:t>
        </w:r>
        <w:r w:rsidRPr="00F95B02">
          <w:rPr>
            <w:i/>
          </w:rPr>
          <w:t xml:space="preserve"> type 1-H</w:t>
        </w:r>
        <w:r w:rsidRPr="00F95B02">
          <w:t xml:space="preserve"> conducted TX requirements are applied.</w:t>
        </w:r>
      </w:ins>
    </w:p>
    <w:p w14:paraId="28F647E6" w14:textId="77777777" w:rsidR="00123C45" w:rsidRPr="00F95B02" w:rsidRDefault="00123C45" w:rsidP="00123C45">
      <w:pPr>
        <w:pStyle w:val="NO"/>
        <w:rPr>
          <w:ins w:id="1061" w:author="Huawei-RKy-ed" w:date="2021-04-28T16:07:00Z"/>
        </w:rPr>
      </w:pPr>
      <w:ins w:id="1062" w:author="Huawei-RKy-ed" w:date="2021-04-28T16:07:00Z">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Pr>
            <w:i/>
          </w:rPr>
          <w:t>IAB</w:t>
        </w:r>
        <w:r w:rsidRPr="00F95B02">
          <w:rPr>
            <w:i/>
          </w:rPr>
          <w:t xml:space="preserve">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ins>
    </w:p>
    <w:p w14:paraId="0B30F848" w14:textId="77777777" w:rsidR="00123C45" w:rsidRPr="00F95B02" w:rsidRDefault="00123C45" w:rsidP="00123C45">
      <w:pPr>
        <w:rPr>
          <w:ins w:id="1063" w:author="Huawei-RKy-ed" w:date="2021-04-28T16:07:00Z"/>
          <w:rFonts w:cs="v5.0.0"/>
          <w:bCs/>
        </w:rPr>
      </w:pPr>
      <w:ins w:id="1064" w:author="Huawei-RKy-ed" w:date="2021-04-28T16:07:00Z">
        <w:r w:rsidRPr="00F95B02">
          <w:rPr>
            <w:rFonts w:cs="v5.0.0"/>
            <w:b/>
            <w:bCs/>
          </w:rPr>
          <w:t>total radiated power:</w:t>
        </w:r>
        <w:r w:rsidRPr="00F95B02">
          <w:rPr>
            <w:rFonts w:cs="v5.0.0"/>
            <w:bCs/>
          </w:rPr>
          <w:t xml:space="preserve"> is the total power radiated by the antenna</w:t>
        </w:r>
      </w:ins>
    </w:p>
    <w:p w14:paraId="70B19EB2" w14:textId="77777777" w:rsidR="00123C45" w:rsidRPr="00F95B02" w:rsidRDefault="00123C45" w:rsidP="00123C45">
      <w:pPr>
        <w:pStyle w:val="NO"/>
        <w:rPr>
          <w:ins w:id="1065" w:author="Huawei-RKy-ed" w:date="2021-04-28T16:07:00Z"/>
        </w:rPr>
      </w:pPr>
      <w:ins w:id="1066" w:author="Huawei-RKy-ed" w:date="2021-04-28T16:07:00Z">
        <w:r w:rsidRPr="00F95B02">
          <w:t>NOTE:</w:t>
        </w:r>
        <w:r w:rsidRPr="00F95B02">
          <w:tab/>
          <w:t xml:space="preserve">The </w:t>
        </w:r>
        <w:r w:rsidRPr="00F95B02">
          <w:rPr>
            <w:i/>
          </w:rPr>
          <w:t>total radiated power</w:t>
        </w:r>
        <w:r w:rsidRPr="00F95B02">
          <w:t xml:space="preserve"> is the power radiating in all direction for two orthogonal polarizations.</w:t>
        </w:r>
        <w:r w:rsidRPr="00F95B02" w:rsidDel="00844FA2">
          <w:t xml:space="preserve"> </w:t>
        </w:r>
        <w:r w:rsidRPr="00F95B02">
          <w:t xml:space="preserve"> </w:t>
        </w:r>
        <w:r w:rsidRPr="00F95B02">
          <w:rPr>
            <w:i/>
          </w:rPr>
          <w:t>Total radiated power</w:t>
        </w:r>
        <w:r w:rsidRPr="00F95B02">
          <w:t xml:space="preserve"> is defined in both the near-field region and the far-field region</w:t>
        </w:r>
      </w:ins>
    </w:p>
    <w:p w14:paraId="692209DF" w14:textId="77777777" w:rsidR="00123C45" w:rsidRPr="00F95B02" w:rsidRDefault="00123C45" w:rsidP="00123C45">
      <w:pPr>
        <w:rPr>
          <w:ins w:id="1067" w:author="Huawei-RKy-ed" w:date="2021-04-28T16:07:00Z"/>
          <w:lang w:eastAsia="zh-CN"/>
        </w:rPr>
      </w:pPr>
      <w:ins w:id="1068" w:author="Huawei-RKy-ed" w:date="2021-04-28T16:07:00Z">
        <w:r w:rsidRPr="00F95B02">
          <w:rPr>
            <w:b/>
          </w:rPr>
          <w:t>transceiver array boundary:</w:t>
        </w:r>
        <w:r w:rsidRPr="00F95B02">
          <w:t xml:space="preserve"> </w:t>
        </w:r>
        <w:r w:rsidRPr="00F95B02">
          <w:rPr>
            <w:lang w:eastAsia="zh-CN"/>
          </w:rPr>
          <w:t>conducted interface between the transceiver unit array and the composite antenna</w:t>
        </w:r>
      </w:ins>
    </w:p>
    <w:p w14:paraId="59E1AFEA" w14:textId="77777777" w:rsidR="00123C45" w:rsidRPr="00F95B02" w:rsidRDefault="00123C45" w:rsidP="00123C45">
      <w:pPr>
        <w:rPr>
          <w:ins w:id="1069" w:author="Huawei-RKy-ed" w:date="2021-04-28T16:07:00Z"/>
          <w:lang w:eastAsia="zh-CN"/>
        </w:rPr>
      </w:pPr>
      <w:ins w:id="1070" w:author="Huawei-RKy-ed" w:date="2021-04-28T16:07:00Z">
        <w:r w:rsidRPr="00F95B02">
          <w:rPr>
            <w:b/>
          </w:rPr>
          <w:lastRenderedPageBreak/>
          <w:t>transmission bandwidth</w:t>
        </w:r>
        <w:r w:rsidRPr="00F95B02">
          <w:rPr>
            <w:b/>
            <w:lang w:val="en-US" w:eastAsia="zh-CN"/>
          </w:rPr>
          <w:t xml:space="preserve">: </w:t>
        </w:r>
        <w:r w:rsidRPr="00F95B02">
          <w:rPr>
            <w:lang w:eastAsia="zh-CN"/>
          </w:rPr>
          <w:t xml:space="preserve">RF Bandwidth of an instantaneous transmission from </w:t>
        </w:r>
        <w:r>
          <w:rPr>
            <w:lang w:eastAsia="zh-CN"/>
          </w:rPr>
          <w:t>an IAB-DU or IAB-MT</w:t>
        </w:r>
        <w:r w:rsidRPr="00F95B02">
          <w:rPr>
            <w:lang w:eastAsia="zh-CN"/>
          </w:rPr>
          <w:t>, measured in resource block units</w:t>
        </w:r>
      </w:ins>
    </w:p>
    <w:p w14:paraId="4226802B" w14:textId="77777777" w:rsidR="00123C45" w:rsidRPr="00F95B02" w:rsidRDefault="00123C45" w:rsidP="00123C45">
      <w:pPr>
        <w:rPr>
          <w:ins w:id="1071" w:author="Huawei-RKy-ed" w:date="2021-04-28T16:07:00Z"/>
        </w:rPr>
      </w:pPr>
      <w:ins w:id="1072" w:author="Huawei-RKy-ed" w:date="2021-04-28T16:07:00Z">
        <w:r w:rsidRPr="00F95B02">
          <w:rPr>
            <w:b/>
            <w:bCs/>
          </w:rPr>
          <w:t>transmitter OFF period:</w:t>
        </w:r>
        <w:r w:rsidRPr="00F95B02">
          <w:t xml:space="preserve"> time period during which the </w:t>
        </w:r>
        <w:r>
          <w:t>IAB-DU or IAB-MT</w:t>
        </w:r>
        <w:r w:rsidRPr="00F95B02">
          <w:t xml:space="preserve"> transmitter is not allowed to transmit</w:t>
        </w:r>
      </w:ins>
    </w:p>
    <w:p w14:paraId="5A0FDB7E" w14:textId="77777777" w:rsidR="00123C45" w:rsidRPr="00A65D56" w:rsidRDefault="00123C45" w:rsidP="00123C45">
      <w:pPr>
        <w:rPr>
          <w:ins w:id="1073" w:author="Huawei-RKy-ed" w:date="2021-04-28T16:07:00Z"/>
          <w:rFonts w:cs="v5.0.0"/>
          <w:lang w:eastAsia="ko-KR"/>
        </w:rPr>
      </w:pPr>
      <w:ins w:id="1074" w:author="Huawei-RKy-ed" w:date="2021-04-28T16:07:00Z">
        <w:r w:rsidRPr="00F95B02">
          <w:rPr>
            <w:rFonts w:cs="v5.0.0"/>
            <w:b/>
            <w:bCs/>
            <w:lang w:eastAsia="ko-KR"/>
          </w:rPr>
          <w:t>transmitter ON period</w:t>
        </w:r>
        <w:r w:rsidRPr="00444D1D">
          <w:rPr>
            <w:rFonts w:cs="v5.0.0"/>
            <w:lang w:eastAsia="ko-KR"/>
          </w:rPr>
          <w:t xml:space="preserve">: </w:t>
        </w:r>
        <w:r w:rsidRPr="00A65D56">
          <w:rPr>
            <w:rFonts w:cs="v5.0.0"/>
            <w:lang w:eastAsia="ko-KR"/>
          </w:rPr>
          <w:t xml:space="preserve">time period during which the </w:t>
        </w:r>
        <w:r>
          <w:rPr>
            <w:rFonts w:cs="v5.0.0"/>
            <w:lang w:eastAsia="ko-KR"/>
          </w:rPr>
          <w:t>IAB-DU or IAB-MT</w:t>
        </w:r>
        <w:r w:rsidRPr="00A65D56">
          <w:rPr>
            <w:rFonts w:cs="v5.0.0"/>
            <w:lang w:eastAsia="ko-KR"/>
          </w:rPr>
          <w:t xml:space="preserve"> transmitter is transmitting data and/or reference symbols</w:t>
        </w:r>
      </w:ins>
    </w:p>
    <w:p w14:paraId="2D6463DD" w14:textId="77777777" w:rsidR="00123C45" w:rsidRPr="0062196B" w:rsidRDefault="00123C45" w:rsidP="00123C45">
      <w:pPr>
        <w:rPr>
          <w:ins w:id="1075" w:author="Huawei-RKy-ed" w:date="2021-04-28T16:07:00Z"/>
          <w:lang w:eastAsia="ko-KR"/>
        </w:rPr>
      </w:pPr>
      <w:ins w:id="1076" w:author="Huawei-RKy-ed" w:date="2021-04-28T16:07:00Z">
        <w:r w:rsidRPr="00444D1D">
          <w:rPr>
            <w:rFonts w:cs="v5.0.0"/>
            <w:b/>
            <w:bCs/>
            <w:lang w:eastAsia="ko-KR"/>
          </w:rPr>
          <w:t xml:space="preserve">transmitter transient period: </w:t>
        </w:r>
        <w:r w:rsidRPr="00444D1D">
          <w:rPr>
            <w:rFonts w:cs="v5.0.0"/>
            <w:lang w:eastAsia="ko-KR"/>
          </w:rPr>
          <w:t>time period during which the transmitter is changing from the OFF period to the ON period or vice versa</w:t>
        </w:r>
      </w:ins>
    </w:p>
    <w:p w14:paraId="6CC8F9A7" w14:textId="77777777" w:rsidR="00123C45" w:rsidRPr="00123C45" w:rsidRDefault="00123C45">
      <w:pPr>
        <w:rPr>
          <w:ins w:id="1077" w:author="Huawei-RKy-ed" w:date="2021-04-28T16:07:00Z"/>
        </w:rPr>
      </w:pPr>
    </w:p>
    <w:p w14:paraId="6E138042" w14:textId="77777777" w:rsidR="00080512" w:rsidRPr="004D3578" w:rsidRDefault="00080512">
      <w:pPr>
        <w:pStyle w:val="Heading2"/>
      </w:pPr>
      <w:bookmarkStart w:id="1078" w:name="_Toc70605784"/>
      <w:r w:rsidRPr="004D3578">
        <w:t>3.2</w:t>
      </w:r>
      <w:r w:rsidRPr="004D3578">
        <w:tab/>
        <w:t>Symbols</w:t>
      </w:r>
      <w:bookmarkEnd w:id="1078"/>
    </w:p>
    <w:p w14:paraId="7D2C4CCC" w14:textId="77777777" w:rsidR="00080512" w:rsidRPr="004D3578" w:rsidRDefault="00080512">
      <w:pPr>
        <w:keepNext/>
      </w:pPr>
      <w:r w:rsidRPr="004D3578">
        <w:t>For the purposes of the present document, the following symbols apply:</w:t>
      </w:r>
    </w:p>
    <w:p w14:paraId="278B32CF" w14:textId="77777777" w:rsidR="00080512" w:rsidRPr="004D3578" w:rsidRDefault="00080512">
      <w:pPr>
        <w:pStyle w:val="Guidance"/>
      </w:pPr>
      <w:r w:rsidRPr="004D3578">
        <w:t>Symbol format (EW)</w:t>
      </w:r>
    </w:p>
    <w:p w14:paraId="2228FD0D" w14:textId="77777777" w:rsidR="00080512" w:rsidRPr="004D3578" w:rsidRDefault="00080512">
      <w:pPr>
        <w:pStyle w:val="EW"/>
      </w:pPr>
      <w:r w:rsidRPr="004D3578">
        <w:t>&lt;symbol&gt;</w:t>
      </w:r>
      <w:r w:rsidRPr="004D3578">
        <w:tab/>
        <w:t>&lt;Explanation&gt;</w:t>
      </w:r>
    </w:p>
    <w:p w14:paraId="1980AB00" w14:textId="77777777" w:rsidR="00080512" w:rsidRPr="004D3578" w:rsidRDefault="00080512">
      <w:pPr>
        <w:pStyle w:val="EW"/>
      </w:pPr>
    </w:p>
    <w:p w14:paraId="782CD937" w14:textId="77777777" w:rsidR="00080512" w:rsidRPr="004D3578" w:rsidRDefault="00080512">
      <w:pPr>
        <w:pStyle w:val="Heading2"/>
      </w:pPr>
      <w:bookmarkStart w:id="1079" w:name="_Toc70605785"/>
      <w:r w:rsidRPr="004D3578">
        <w:t>3.3</w:t>
      </w:r>
      <w:r w:rsidRPr="004D3578">
        <w:tab/>
        <w:t>Abbreviations</w:t>
      </w:r>
      <w:bookmarkEnd w:id="1079"/>
    </w:p>
    <w:p w14:paraId="6B96185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311AD2" w14:textId="77777777" w:rsidR="00080512" w:rsidRPr="004D3578" w:rsidRDefault="00080512">
      <w:pPr>
        <w:pStyle w:val="Guidance"/>
        <w:keepNext/>
      </w:pPr>
      <w:r w:rsidRPr="004D3578">
        <w:t>Abbreviation format (EW)</w:t>
      </w:r>
    </w:p>
    <w:p w14:paraId="0EDEDA4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669D175" w14:textId="77777777" w:rsidR="00080512" w:rsidRPr="004D3578" w:rsidRDefault="00080512">
      <w:pPr>
        <w:pStyle w:val="EW"/>
      </w:pPr>
    </w:p>
    <w:p w14:paraId="7495374A" w14:textId="77777777" w:rsidR="00556F11" w:rsidRDefault="00EA6CFC" w:rsidP="00556F11">
      <w:pPr>
        <w:pStyle w:val="Heading1"/>
        <w:ind w:left="0" w:firstLine="0"/>
      </w:pPr>
      <w:bookmarkStart w:id="1080" w:name="clause4"/>
      <w:bookmarkStart w:id="1081" w:name="startOfAnnexes"/>
      <w:bookmarkStart w:id="1082" w:name="_Toc70605786"/>
      <w:bookmarkEnd w:id="1080"/>
      <w:bookmarkEnd w:id="1081"/>
      <w:r>
        <w:t>4</w:t>
      </w:r>
      <w:r>
        <w:tab/>
      </w:r>
      <w:r w:rsidR="00556F11">
        <w:tab/>
      </w:r>
      <w:r>
        <w:t>General conducted test conditions and declarations</w:t>
      </w:r>
      <w:bookmarkEnd w:id="1082"/>
    </w:p>
    <w:p w14:paraId="1B76FE28" w14:textId="77777777" w:rsidR="00EA6CFC" w:rsidRDefault="00EA6CFC" w:rsidP="006725BC">
      <w:pPr>
        <w:pStyle w:val="Heading2"/>
      </w:pPr>
      <w:bookmarkStart w:id="1083" w:name="_Toc70605787"/>
      <w:r>
        <w:t>4.1</w:t>
      </w:r>
      <w:r>
        <w:tab/>
      </w:r>
      <w:r>
        <w:tab/>
        <w:t>Measurement uncertainties and test requirements</w:t>
      </w:r>
      <w:bookmarkEnd w:id="1083"/>
    </w:p>
    <w:p w14:paraId="0890C198" w14:textId="77777777" w:rsidR="008D3EE5" w:rsidRPr="00E33F60" w:rsidRDefault="008D3EE5" w:rsidP="008D3EE5">
      <w:pPr>
        <w:pStyle w:val="Heading3"/>
        <w:rPr>
          <w:ins w:id="1084" w:author="Huawei-RKy" w:date="2021-04-27T11:07:00Z"/>
        </w:rPr>
      </w:pPr>
      <w:bookmarkStart w:id="1085" w:name="_Toc21099022"/>
      <w:bookmarkStart w:id="1086" w:name="_Toc29809110"/>
      <w:bookmarkStart w:id="1087" w:name="_Toc29809619"/>
      <w:bookmarkStart w:id="1088" w:name="_Toc37270106"/>
      <w:bookmarkStart w:id="1089" w:name="_Toc45883345"/>
      <w:bookmarkStart w:id="1090" w:name="_Toc53182054"/>
      <w:bookmarkStart w:id="1091" w:name="_Toc70605788"/>
      <w:ins w:id="1092" w:author="Huawei-RKy" w:date="2021-04-27T11:07:00Z">
        <w:r w:rsidRPr="00E33F60">
          <w:t>4.1.1</w:t>
        </w:r>
        <w:r w:rsidRPr="00E33F60">
          <w:tab/>
          <w:t>General</w:t>
        </w:r>
        <w:bookmarkEnd w:id="1085"/>
        <w:bookmarkEnd w:id="1086"/>
        <w:bookmarkEnd w:id="1087"/>
        <w:bookmarkEnd w:id="1088"/>
        <w:bookmarkEnd w:id="1089"/>
        <w:bookmarkEnd w:id="1090"/>
        <w:bookmarkEnd w:id="1091"/>
      </w:ins>
    </w:p>
    <w:p w14:paraId="345FA422" w14:textId="77777777" w:rsidR="008D3EE5" w:rsidRPr="00E33F60" w:rsidRDefault="008D3EE5" w:rsidP="008D3EE5">
      <w:pPr>
        <w:rPr>
          <w:ins w:id="1093" w:author="Huawei-RKy" w:date="2021-04-27T11:07:00Z"/>
        </w:rPr>
      </w:pPr>
      <w:ins w:id="1094" w:author="Huawei-RKy" w:date="2021-04-27T11:07:00Z">
        <w:r w:rsidRPr="00E33F60">
          <w:t>The requirements of this clause apply to all applicable tests in part 1 of this specification, i.e. to all conducted tests defined for FR1. The frequency ranges FR1 and FR2 are defined in clause 5.1 of TS 38.1</w:t>
        </w:r>
        <w:r>
          <w:t>7</w:t>
        </w:r>
        <w:r w:rsidRPr="00E33F60">
          <w:t>4</w:t>
        </w:r>
        <w:r>
          <w:t> </w:t>
        </w:r>
        <w:r w:rsidRPr="00E33F60">
          <w:t>[2].</w:t>
        </w:r>
      </w:ins>
    </w:p>
    <w:p w14:paraId="542883DE" w14:textId="77777777" w:rsidR="008D3EE5" w:rsidRPr="00E33F60" w:rsidRDefault="008D3EE5" w:rsidP="008D3EE5">
      <w:pPr>
        <w:keepNext/>
        <w:rPr>
          <w:ins w:id="1095" w:author="Huawei-RKy" w:date="2021-04-27T11:07:00Z"/>
          <w:rFonts w:cs="v5.0.0"/>
          <w:snapToGrid w:val="0"/>
        </w:rPr>
      </w:pPr>
      <w:ins w:id="1096" w:author="Huawei-RKy" w:date="2021-04-27T11:07:00Z">
        <w:r w:rsidRPr="00E33F60">
          <w:rPr>
            <w:rFonts w:cs="v5.0.0"/>
            <w:snapToGrid w:val="0"/>
          </w:rPr>
          <w:t>The minimum requirements are given in TS</w:t>
        </w:r>
        <w:r>
          <w:rPr>
            <w:rFonts w:cs="v5.0.0"/>
            <w:snapToGrid w:val="0"/>
          </w:rPr>
          <w:t> </w:t>
        </w:r>
        <w:r w:rsidRPr="00E33F60">
          <w:rPr>
            <w:rFonts w:cs="v5.0.0"/>
            <w:snapToGrid w:val="0"/>
          </w:rPr>
          <w:t>38.1</w:t>
        </w:r>
        <w:r>
          <w:rPr>
            <w:rFonts w:cs="v5.0.0"/>
            <w:snapToGrid w:val="0"/>
          </w:rPr>
          <w:t>7</w:t>
        </w:r>
        <w:r w:rsidRPr="00E33F60">
          <w:rPr>
            <w:rFonts w:cs="v5.0.0"/>
            <w:snapToGrid w:val="0"/>
          </w:rPr>
          <w:t>4</w:t>
        </w:r>
        <w:r>
          <w:rPr>
            <w:rFonts w:cs="v5.0.0"/>
            <w:snapToGrid w:val="0"/>
          </w:rPr>
          <w:t> </w:t>
        </w:r>
        <w:r w:rsidRPr="00E33F60">
          <w:rPr>
            <w:rFonts w:cs="v5.0.0"/>
            <w:snapToGrid w:val="0"/>
          </w:rPr>
          <w:t>[2] and the references therein. Test Tolerances for the conducted test requirements explicitly stated in the present document are given in Annex</w:t>
        </w:r>
        <w:r>
          <w:rPr>
            <w:rFonts w:cs="v5.0.0"/>
            <w:snapToGrid w:val="0"/>
          </w:rPr>
          <w:t> </w:t>
        </w:r>
        <w:r w:rsidRPr="00E33F60">
          <w:rPr>
            <w:rFonts w:cs="v5.0.0"/>
            <w:snapToGrid w:val="0"/>
          </w:rPr>
          <w:t>C of the present document.</w:t>
        </w:r>
      </w:ins>
    </w:p>
    <w:p w14:paraId="3157BB7C" w14:textId="77777777" w:rsidR="008D3EE5" w:rsidRPr="00E33F60" w:rsidRDefault="008D3EE5" w:rsidP="008D3EE5">
      <w:pPr>
        <w:keepNext/>
        <w:rPr>
          <w:ins w:id="1097" w:author="Huawei-RKy" w:date="2021-04-27T11:07:00Z"/>
          <w:rFonts w:cs="v5.0.0"/>
          <w:snapToGrid w:val="0"/>
        </w:rPr>
      </w:pPr>
      <w:ins w:id="1098" w:author="Huawei-RKy" w:date="2021-04-27T11:07:00Z">
        <w:r w:rsidRPr="00E33F60">
          <w:rPr>
            <w:rFonts w:cs="v5.0.0"/>
            <w:snapToGrid w:val="0"/>
          </w:rPr>
          <w:t>Test Tolerances are individually calculated for each test. The Test Tolerances are used to relax the minimum requirements to create test requirements.</w:t>
        </w:r>
      </w:ins>
    </w:p>
    <w:p w14:paraId="0DC043BD" w14:textId="77777777" w:rsidR="008D3EE5" w:rsidRPr="00E33F60" w:rsidRDefault="008D3EE5" w:rsidP="008D3EE5">
      <w:pPr>
        <w:rPr>
          <w:ins w:id="1099" w:author="Huawei-RKy" w:date="2021-04-27T11:07:00Z"/>
        </w:rPr>
      </w:pPr>
      <w:ins w:id="1100" w:author="Huawei-RKy" w:date="2021-04-27T11:07:00Z">
        <w:r w:rsidRPr="00E33F60">
          <w:t>When a test requirement differs from the corresponding minimum requirement, then the Test Tolerance applied for the test is non-zero. The Test Tolerance for the test and the explanation of how the minimum requirement has been relaxed by the Test Tolerance are given in Annex</w:t>
        </w:r>
        <w:r>
          <w:t> </w:t>
        </w:r>
        <w:r w:rsidRPr="00E33F60">
          <w:t>C.</w:t>
        </w:r>
      </w:ins>
    </w:p>
    <w:p w14:paraId="23F36C46" w14:textId="77777777" w:rsidR="008D3EE5" w:rsidRPr="00E33F60" w:rsidRDefault="008D3EE5" w:rsidP="008D3EE5">
      <w:pPr>
        <w:pStyle w:val="Heading3"/>
        <w:rPr>
          <w:ins w:id="1101" w:author="Huawei-RKy" w:date="2021-04-27T11:07:00Z"/>
        </w:rPr>
      </w:pPr>
      <w:bookmarkStart w:id="1102" w:name="_Toc21099023"/>
      <w:bookmarkStart w:id="1103" w:name="_Toc29809111"/>
      <w:bookmarkStart w:id="1104" w:name="_Toc29809620"/>
      <w:bookmarkStart w:id="1105" w:name="_Toc37270107"/>
      <w:bookmarkStart w:id="1106" w:name="_Toc45883346"/>
      <w:bookmarkStart w:id="1107" w:name="_Toc53182055"/>
      <w:bookmarkStart w:id="1108" w:name="_Toc70605789"/>
      <w:ins w:id="1109" w:author="Huawei-RKy" w:date="2021-04-27T11:07:00Z">
        <w:r w:rsidRPr="00E33F60">
          <w:t>4.1.2</w:t>
        </w:r>
        <w:r w:rsidRPr="00E33F60">
          <w:tab/>
          <w:t>Acceptable uncertainty of Test System</w:t>
        </w:r>
        <w:bookmarkEnd w:id="1102"/>
        <w:bookmarkEnd w:id="1103"/>
        <w:bookmarkEnd w:id="1104"/>
        <w:bookmarkEnd w:id="1105"/>
        <w:bookmarkEnd w:id="1106"/>
        <w:bookmarkEnd w:id="1107"/>
        <w:bookmarkEnd w:id="1108"/>
      </w:ins>
    </w:p>
    <w:p w14:paraId="4C8D7F43" w14:textId="77777777" w:rsidR="008D3EE5" w:rsidRPr="00E33F60" w:rsidRDefault="008D3EE5" w:rsidP="008D3EE5">
      <w:pPr>
        <w:pStyle w:val="Heading4"/>
        <w:rPr>
          <w:ins w:id="1110" w:author="Huawei-RKy" w:date="2021-04-27T11:07:00Z"/>
        </w:rPr>
      </w:pPr>
      <w:bookmarkStart w:id="1111" w:name="_Toc21099024"/>
      <w:bookmarkStart w:id="1112" w:name="_Toc29809112"/>
      <w:bookmarkStart w:id="1113" w:name="_Toc29809621"/>
      <w:bookmarkStart w:id="1114" w:name="_Toc37270108"/>
      <w:bookmarkStart w:id="1115" w:name="_Toc45883347"/>
      <w:bookmarkStart w:id="1116" w:name="_Toc53182056"/>
      <w:bookmarkStart w:id="1117" w:name="_Toc70605790"/>
      <w:ins w:id="1118" w:author="Huawei-RKy" w:date="2021-04-27T11:07:00Z">
        <w:r w:rsidRPr="00E33F60">
          <w:t>4.1.2.1</w:t>
        </w:r>
        <w:r w:rsidRPr="00E33F60">
          <w:tab/>
          <w:t>General</w:t>
        </w:r>
        <w:bookmarkEnd w:id="1111"/>
        <w:bookmarkEnd w:id="1112"/>
        <w:bookmarkEnd w:id="1113"/>
        <w:bookmarkEnd w:id="1114"/>
        <w:bookmarkEnd w:id="1115"/>
        <w:bookmarkEnd w:id="1116"/>
        <w:bookmarkEnd w:id="1117"/>
      </w:ins>
    </w:p>
    <w:p w14:paraId="6B581244" w14:textId="77777777" w:rsidR="008D3EE5" w:rsidRPr="00E33F60" w:rsidRDefault="008D3EE5" w:rsidP="008D3EE5">
      <w:pPr>
        <w:rPr>
          <w:ins w:id="1119" w:author="Huawei-RKy" w:date="2021-04-27T11:07:00Z"/>
          <w:rFonts w:cs="v5.0.0"/>
          <w:snapToGrid w:val="0"/>
        </w:rPr>
      </w:pPr>
      <w:ins w:id="1120" w:author="Huawei-RKy" w:date="2021-04-27T11:07:00Z">
        <w:r w:rsidRPr="00E33F60">
          <w:rPr>
            <w:rFonts w:cs="v4.2.0"/>
          </w:rPr>
          <w:t xml:space="preserve">The maximum acceptable uncertainty of the Test System is specified below for each test defined </w:t>
        </w:r>
        <w:r w:rsidRPr="00E33F60">
          <w:rPr>
            <w:rFonts w:cs="v5.0.0"/>
            <w:snapToGrid w:val="0"/>
          </w:rPr>
          <w:t>explicitly in the present specification</w:t>
        </w:r>
        <w:r w:rsidRPr="00E33F60">
          <w:rPr>
            <w:rFonts w:cs="v4.2.0"/>
          </w:rPr>
          <w:t>, where appropriate. The maximum acceptable uncertainty of the Test System</w:t>
        </w:r>
        <w:r w:rsidRPr="00E33F60">
          <w:rPr>
            <w:rFonts w:cs="v5.0.0"/>
            <w:snapToGrid w:val="0"/>
          </w:rPr>
          <w:t xml:space="preserve"> for test requirements included by reference is defined in the respective referred test specification.</w:t>
        </w:r>
      </w:ins>
    </w:p>
    <w:p w14:paraId="2CC1AE3E" w14:textId="77777777" w:rsidR="008D3EE5" w:rsidRPr="00E33F60" w:rsidRDefault="008D3EE5" w:rsidP="008D3EE5">
      <w:pPr>
        <w:rPr>
          <w:ins w:id="1121" w:author="Huawei-RKy" w:date="2021-04-27T11:07:00Z"/>
          <w:rFonts w:cs="v5.0.0"/>
          <w:snapToGrid w:val="0"/>
        </w:rPr>
      </w:pPr>
      <w:ins w:id="1122" w:author="Huawei-RKy" w:date="2021-04-27T11:07:00Z">
        <w:r w:rsidRPr="00E33F60">
          <w:rPr>
            <w:rFonts w:cs="v5.0.0"/>
            <w:snapToGrid w:val="0"/>
          </w:rPr>
          <w:lastRenderedPageBreak/>
          <w:t xml:space="preserve">For </w:t>
        </w:r>
        <w:r>
          <w:rPr>
            <w:rFonts w:cs="v5.0.0"/>
            <w:i/>
            <w:snapToGrid w:val="0"/>
          </w:rPr>
          <w:t>IAB</w:t>
        </w:r>
        <w:r w:rsidRPr="00E33F60">
          <w:rPr>
            <w:rFonts w:cs="v5.0.0"/>
            <w:i/>
            <w:snapToGrid w:val="0"/>
          </w:rPr>
          <w:t xml:space="preserve"> type 1-H</w:t>
        </w:r>
        <w:r w:rsidRPr="00E33F60">
          <w:rPr>
            <w:rFonts w:cs="v5.0.0"/>
            <w:snapToGrid w:val="0"/>
          </w:rPr>
          <w:t xml:space="preserve"> when a requirement is applied per </w:t>
        </w:r>
        <w:r w:rsidRPr="00E33F60">
          <w:rPr>
            <w:rFonts w:cs="v5.0.0"/>
            <w:i/>
            <w:snapToGrid w:val="0"/>
          </w:rPr>
          <w:t>TAB connector</w:t>
        </w:r>
        <w:r w:rsidRPr="00E33F60">
          <w:rPr>
            <w:rFonts w:cs="v5.0.0"/>
            <w:snapToGrid w:val="0"/>
          </w:rPr>
          <w:t xml:space="preserve"> then the test uncertainty is applied to the measured value. When a requirement is applied for a group of </w:t>
        </w:r>
        <w:r w:rsidRPr="00E33F60">
          <w:rPr>
            <w:rFonts w:cs="v5.0.0"/>
            <w:i/>
            <w:snapToGrid w:val="0"/>
          </w:rPr>
          <w:t>TAB connectors</w:t>
        </w:r>
        <w:r w:rsidRPr="00E33F60">
          <w:rPr>
            <w:rFonts w:cs="v5.0.0"/>
            <w:snapToGrid w:val="0"/>
          </w:rPr>
          <w:t xml:space="preserve"> then the test uncertainty is applied to sum of the measured power on each </w:t>
        </w:r>
        <w:r w:rsidRPr="00E33F60">
          <w:rPr>
            <w:rFonts w:cs="v5.0.0"/>
            <w:i/>
            <w:snapToGrid w:val="0"/>
          </w:rPr>
          <w:t>TAB connector</w:t>
        </w:r>
        <w:r w:rsidRPr="00E33F60">
          <w:rPr>
            <w:rFonts w:cs="v5.0.0"/>
            <w:snapToGrid w:val="0"/>
          </w:rPr>
          <w:t xml:space="preserve"> in the group.</w:t>
        </w:r>
      </w:ins>
    </w:p>
    <w:p w14:paraId="1D465DF6" w14:textId="77777777" w:rsidR="008D3EE5" w:rsidRPr="00E33F60" w:rsidRDefault="008D3EE5" w:rsidP="008D3EE5">
      <w:pPr>
        <w:rPr>
          <w:ins w:id="1123" w:author="Huawei-RKy" w:date="2021-04-27T11:07:00Z"/>
          <w:rFonts w:cs="v4.2.0"/>
        </w:rPr>
      </w:pPr>
      <w:ins w:id="1124" w:author="Huawei-RKy" w:date="2021-04-27T11:07:00Z">
        <w:r w:rsidRPr="00E33F6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ins>
    </w:p>
    <w:p w14:paraId="2F8F6D40" w14:textId="77777777" w:rsidR="008D3EE5" w:rsidRPr="00E33F60" w:rsidRDefault="008D3EE5" w:rsidP="008D3EE5">
      <w:pPr>
        <w:rPr>
          <w:ins w:id="1125" w:author="Huawei-RKy" w:date="2021-04-27T11:07:00Z"/>
          <w:rFonts w:cs="v4.2.0"/>
        </w:rPr>
      </w:pPr>
      <w:ins w:id="1126" w:author="Huawei-RKy" w:date="2021-04-27T11:07:00Z">
        <w:r w:rsidRPr="00E33F60">
          <w:rPr>
            <w:rFonts w:cs="v4.2.0"/>
          </w:rPr>
          <w:t>A confidence level of 95 % is the measurement uncertainty tolerance interval for a specific measurement that contains 95 % of the performance of a population of test equipment.</w:t>
        </w:r>
      </w:ins>
    </w:p>
    <w:p w14:paraId="2C5F03A6" w14:textId="77777777" w:rsidR="008D3EE5" w:rsidRPr="00E33F60" w:rsidRDefault="008D3EE5" w:rsidP="008D3EE5">
      <w:pPr>
        <w:rPr>
          <w:ins w:id="1127" w:author="Huawei-RKy" w:date="2021-04-27T11:07:00Z"/>
        </w:rPr>
      </w:pPr>
      <w:ins w:id="1128" w:author="Huawei-RKy" w:date="2021-04-27T11:07:00Z">
        <w:r w:rsidRPr="00E33F60">
          <w:rPr>
            <w:rFonts w:cs="v4.2.0"/>
          </w:rPr>
          <w:t>For RF tests, it should be noted that the uncertainties in clause</w:t>
        </w:r>
        <w:r>
          <w:rPr>
            <w:rFonts w:cs="v4.2.0"/>
          </w:rPr>
          <w:t> </w:t>
        </w:r>
        <w:r w:rsidRPr="00E33F60">
          <w:rPr>
            <w:rFonts w:cs="v4.2.0"/>
          </w:rPr>
          <w:t>4.1.2 apply to the Test System operating into a nominal 50 ohm load and do not include system effects due to mismatch between the DUT and the Test System.</w:t>
        </w:r>
      </w:ins>
    </w:p>
    <w:p w14:paraId="541BB126" w14:textId="77777777" w:rsidR="008D3EE5" w:rsidRDefault="008D3EE5" w:rsidP="008D3EE5">
      <w:pPr>
        <w:pStyle w:val="Heading4"/>
        <w:rPr>
          <w:ins w:id="1129" w:author="Huawei-RKy" w:date="2021-04-27T11:07:00Z"/>
        </w:rPr>
      </w:pPr>
      <w:bookmarkStart w:id="1130" w:name="_Toc21099025"/>
      <w:bookmarkStart w:id="1131" w:name="_Toc29809113"/>
      <w:bookmarkStart w:id="1132" w:name="_Toc29809622"/>
      <w:bookmarkStart w:id="1133" w:name="_Toc37270109"/>
      <w:bookmarkStart w:id="1134" w:name="_Toc45883348"/>
      <w:bookmarkStart w:id="1135" w:name="_Toc53182057"/>
      <w:bookmarkStart w:id="1136" w:name="_Toc70605791"/>
      <w:ins w:id="1137" w:author="Huawei-RKy" w:date="2021-04-27T11:07:00Z">
        <w:r w:rsidRPr="00E33F60">
          <w:rPr>
            <w:lang w:eastAsia="sv-SE"/>
          </w:rPr>
          <w:t>4.1.</w:t>
        </w:r>
        <w:r w:rsidRPr="00E33F60">
          <w:t>2.2</w:t>
        </w:r>
        <w:r w:rsidRPr="00E33F60">
          <w:rPr>
            <w:lang w:eastAsia="sv-SE"/>
          </w:rPr>
          <w:tab/>
          <w:t>Measurement of t</w:t>
        </w:r>
        <w:r w:rsidRPr="00E33F60">
          <w:t>ransmitter</w:t>
        </w:r>
        <w:bookmarkEnd w:id="1130"/>
        <w:bookmarkEnd w:id="1131"/>
        <w:bookmarkEnd w:id="1132"/>
        <w:bookmarkEnd w:id="1133"/>
        <w:bookmarkEnd w:id="1134"/>
        <w:bookmarkEnd w:id="1135"/>
        <w:bookmarkEnd w:id="1136"/>
      </w:ins>
    </w:p>
    <w:p w14:paraId="4567E156" w14:textId="77777777" w:rsidR="008D3EE5" w:rsidRPr="00D46B4A" w:rsidRDefault="008D3EE5" w:rsidP="008D3EE5">
      <w:pPr>
        <w:rPr>
          <w:color w:val="2E74B5" w:themeColor="accent5" w:themeShade="BF"/>
          <w:lang w:eastAsia="sv-SE"/>
        </w:rPr>
      </w:pPr>
      <w:r w:rsidRPr="00D46B4A">
        <w:rPr>
          <w:color w:val="2E74B5" w:themeColor="accent5" w:themeShade="BF"/>
        </w:rPr>
        <w:t>{Editor note: table</w:t>
      </w:r>
      <w:r>
        <w:rPr>
          <w:color w:val="2E74B5" w:themeColor="accent5" w:themeShade="BF"/>
        </w:rPr>
        <w:t>(s)</w:t>
      </w:r>
      <w:r w:rsidRPr="00D46B4A">
        <w:rPr>
          <w:color w:val="2E74B5" w:themeColor="accent5" w:themeShade="BF"/>
        </w:rPr>
        <w:t xml:space="preserve"> to </w:t>
      </w:r>
      <w:r>
        <w:rPr>
          <w:color w:val="2E74B5" w:themeColor="accent5" w:themeShade="BF"/>
        </w:rPr>
        <w:t>added</w:t>
      </w:r>
      <w:r w:rsidRPr="00D46B4A">
        <w:rPr>
          <w:color w:val="2E74B5" w:themeColor="accent5" w:themeShade="BF"/>
        </w:rPr>
        <w:t>}</w:t>
      </w:r>
    </w:p>
    <w:p w14:paraId="3D3C749D" w14:textId="77777777" w:rsidR="008D3EE5" w:rsidRDefault="008D3EE5" w:rsidP="008D3EE5">
      <w:pPr>
        <w:pStyle w:val="Heading4"/>
        <w:rPr>
          <w:ins w:id="1138" w:author="Huawei-RKy" w:date="2021-04-27T11:07:00Z"/>
        </w:rPr>
      </w:pPr>
      <w:bookmarkStart w:id="1139" w:name="_Toc21099026"/>
      <w:bookmarkStart w:id="1140" w:name="_Toc29809114"/>
      <w:bookmarkStart w:id="1141" w:name="_Toc29809623"/>
      <w:bookmarkStart w:id="1142" w:name="_Toc37270110"/>
      <w:bookmarkStart w:id="1143" w:name="_Toc45883349"/>
      <w:bookmarkStart w:id="1144" w:name="_Toc53182058"/>
      <w:bookmarkStart w:id="1145" w:name="_Toc70605792"/>
      <w:ins w:id="1146" w:author="Huawei-RKy" w:date="2021-04-27T11:07:00Z">
        <w:r w:rsidRPr="00E33F60">
          <w:rPr>
            <w:lang w:eastAsia="sv-SE"/>
          </w:rPr>
          <w:t>4.1.</w:t>
        </w:r>
        <w:r w:rsidRPr="00E33F60">
          <w:t>2.3</w:t>
        </w:r>
        <w:r w:rsidRPr="00E33F60">
          <w:rPr>
            <w:lang w:eastAsia="sv-SE"/>
          </w:rPr>
          <w:tab/>
          <w:t xml:space="preserve">Measurement of </w:t>
        </w:r>
        <w:r w:rsidRPr="00E33F60">
          <w:t>receiver</w:t>
        </w:r>
        <w:bookmarkEnd w:id="1139"/>
        <w:bookmarkEnd w:id="1140"/>
        <w:bookmarkEnd w:id="1141"/>
        <w:bookmarkEnd w:id="1142"/>
        <w:bookmarkEnd w:id="1143"/>
        <w:bookmarkEnd w:id="1144"/>
        <w:bookmarkEnd w:id="1145"/>
      </w:ins>
    </w:p>
    <w:p w14:paraId="535272BE" w14:textId="77777777" w:rsidR="008D3EE5" w:rsidRPr="00D46B4A" w:rsidRDefault="008D3EE5" w:rsidP="008D3EE5">
      <w:pPr>
        <w:rPr>
          <w:color w:val="2E74B5" w:themeColor="accent5" w:themeShade="BF"/>
          <w:lang w:eastAsia="sv-SE"/>
        </w:rPr>
      </w:pPr>
      <w:r w:rsidRPr="00D46B4A">
        <w:rPr>
          <w:color w:val="2E74B5" w:themeColor="accent5" w:themeShade="BF"/>
        </w:rPr>
        <w:t>{Editor note: table</w:t>
      </w:r>
      <w:r>
        <w:rPr>
          <w:color w:val="2E74B5" w:themeColor="accent5" w:themeShade="BF"/>
        </w:rPr>
        <w:t>(s)</w:t>
      </w:r>
      <w:r w:rsidRPr="00D46B4A">
        <w:rPr>
          <w:color w:val="2E74B5" w:themeColor="accent5" w:themeShade="BF"/>
        </w:rPr>
        <w:t xml:space="preserve"> to </w:t>
      </w:r>
      <w:r>
        <w:rPr>
          <w:color w:val="2E74B5" w:themeColor="accent5" w:themeShade="BF"/>
        </w:rPr>
        <w:t>added</w:t>
      </w:r>
      <w:r w:rsidRPr="00D46B4A">
        <w:rPr>
          <w:color w:val="2E74B5" w:themeColor="accent5" w:themeShade="BF"/>
        </w:rPr>
        <w:t>}</w:t>
      </w:r>
    </w:p>
    <w:p w14:paraId="1D08B659" w14:textId="77777777" w:rsidR="008D3EE5" w:rsidRPr="00E33F60" w:rsidRDefault="008D3EE5" w:rsidP="008D3EE5">
      <w:pPr>
        <w:pStyle w:val="Heading4"/>
        <w:rPr>
          <w:ins w:id="1147" w:author="Huawei-RKy" w:date="2021-04-27T11:07:00Z"/>
          <w:lang w:eastAsia="sv-SE"/>
        </w:rPr>
      </w:pPr>
      <w:bookmarkStart w:id="1148" w:name="_Toc21099027"/>
      <w:bookmarkStart w:id="1149" w:name="_Toc29809115"/>
      <w:bookmarkStart w:id="1150" w:name="_Toc29809624"/>
      <w:bookmarkStart w:id="1151" w:name="_Toc37270111"/>
      <w:bookmarkStart w:id="1152" w:name="_Toc45883350"/>
      <w:bookmarkStart w:id="1153" w:name="_Toc53182059"/>
      <w:bookmarkStart w:id="1154" w:name="_Toc70605793"/>
      <w:ins w:id="1155" w:author="Huawei-RKy" w:date="2021-04-27T11:07:00Z">
        <w:r w:rsidRPr="00E33F60">
          <w:rPr>
            <w:lang w:eastAsia="sv-SE"/>
          </w:rPr>
          <w:t>4.1.</w:t>
        </w:r>
        <w:r w:rsidRPr="00E33F60">
          <w:t>2.4</w:t>
        </w:r>
        <w:r w:rsidRPr="00E33F60">
          <w:rPr>
            <w:lang w:eastAsia="sv-SE"/>
          </w:rPr>
          <w:tab/>
          <w:t>Measurement of performance requirements</w:t>
        </w:r>
        <w:bookmarkEnd w:id="1148"/>
        <w:bookmarkEnd w:id="1149"/>
        <w:bookmarkEnd w:id="1150"/>
        <w:bookmarkEnd w:id="1151"/>
        <w:bookmarkEnd w:id="1152"/>
        <w:bookmarkEnd w:id="1153"/>
        <w:bookmarkEnd w:id="1154"/>
      </w:ins>
    </w:p>
    <w:p w14:paraId="72482735" w14:textId="77777777" w:rsidR="008D3EE5" w:rsidRPr="00D46B4A" w:rsidRDefault="008D3EE5" w:rsidP="008D3EE5">
      <w:pPr>
        <w:rPr>
          <w:color w:val="2E74B5" w:themeColor="accent5" w:themeShade="BF"/>
          <w:lang w:eastAsia="sv-SE"/>
        </w:rPr>
      </w:pPr>
      <w:bookmarkStart w:id="1156" w:name="_Toc21099028"/>
      <w:bookmarkStart w:id="1157" w:name="_Toc29809116"/>
      <w:bookmarkStart w:id="1158" w:name="_Toc29809625"/>
      <w:bookmarkStart w:id="1159" w:name="_Toc37270112"/>
      <w:bookmarkStart w:id="1160" w:name="_Toc45883351"/>
      <w:bookmarkStart w:id="1161" w:name="_Toc53182060"/>
      <w:r w:rsidRPr="00D46B4A">
        <w:rPr>
          <w:color w:val="2E74B5" w:themeColor="accent5" w:themeShade="BF"/>
        </w:rPr>
        <w:t>{Editor note: table</w:t>
      </w:r>
      <w:r>
        <w:rPr>
          <w:color w:val="2E74B5" w:themeColor="accent5" w:themeShade="BF"/>
        </w:rPr>
        <w:t>(s)</w:t>
      </w:r>
      <w:r w:rsidRPr="00D46B4A">
        <w:rPr>
          <w:color w:val="2E74B5" w:themeColor="accent5" w:themeShade="BF"/>
        </w:rPr>
        <w:t xml:space="preserve"> to </w:t>
      </w:r>
      <w:r>
        <w:rPr>
          <w:color w:val="2E74B5" w:themeColor="accent5" w:themeShade="BF"/>
        </w:rPr>
        <w:t>added</w:t>
      </w:r>
      <w:r w:rsidRPr="00D46B4A">
        <w:rPr>
          <w:color w:val="2E74B5" w:themeColor="accent5" w:themeShade="BF"/>
        </w:rPr>
        <w:t>}</w:t>
      </w:r>
    </w:p>
    <w:p w14:paraId="551502E8" w14:textId="77777777" w:rsidR="008D3EE5" w:rsidRPr="00E33F60" w:rsidRDefault="008D3EE5" w:rsidP="008D3EE5">
      <w:pPr>
        <w:pStyle w:val="Heading3"/>
        <w:rPr>
          <w:ins w:id="1162" w:author="Huawei-RKy" w:date="2021-04-27T11:07:00Z"/>
          <w:lang w:eastAsia="sv-SE"/>
        </w:rPr>
      </w:pPr>
      <w:bookmarkStart w:id="1163" w:name="_Toc70605794"/>
      <w:ins w:id="1164" w:author="Huawei-RKy" w:date="2021-04-27T11:07:00Z">
        <w:r w:rsidRPr="00E33F60">
          <w:rPr>
            <w:lang w:eastAsia="sv-SE"/>
          </w:rPr>
          <w:t>4.1.</w:t>
        </w:r>
        <w:r w:rsidRPr="00E33F60">
          <w:t>3</w:t>
        </w:r>
        <w:r w:rsidRPr="00E33F60">
          <w:rPr>
            <w:lang w:eastAsia="sv-SE"/>
          </w:rPr>
          <w:tab/>
          <w:t>Interpretation of measurement results</w:t>
        </w:r>
        <w:bookmarkEnd w:id="1156"/>
        <w:bookmarkEnd w:id="1157"/>
        <w:bookmarkEnd w:id="1158"/>
        <w:bookmarkEnd w:id="1159"/>
        <w:bookmarkEnd w:id="1160"/>
        <w:bookmarkEnd w:id="1161"/>
        <w:bookmarkEnd w:id="1163"/>
      </w:ins>
    </w:p>
    <w:p w14:paraId="221D526E" w14:textId="77777777" w:rsidR="008D3EE5" w:rsidRPr="00E33F60" w:rsidRDefault="008D3EE5" w:rsidP="008D3EE5">
      <w:pPr>
        <w:rPr>
          <w:ins w:id="1165" w:author="Huawei-RKy" w:date="2021-04-27T11:07:00Z"/>
          <w:rFonts w:cs="v4.2.0"/>
          <w:snapToGrid w:val="0"/>
        </w:rPr>
      </w:pPr>
      <w:ins w:id="1166" w:author="Huawei-RKy" w:date="2021-04-27T11:07:00Z">
        <w:r w:rsidRPr="00E33F60">
          <w:rPr>
            <w:rFonts w:cs="v4.2.0"/>
            <w:snapToGrid w:val="0"/>
          </w:rPr>
          <w:t>The measurement results returned by the Test System are compared - without any modification - against the test requirements as defined by the Shared Risk principle.</w:t>
        </w:r>
      </w:ins>
    </w:p>
    <w:p w14:paraId="59EFF8C3" w14:textId="77777777" w:rsidR="008D3EE5" w:rsidRPr="00E33F60" w:rsidRDefault="008D3EE5" w:rsidP="008D3EE5">
      <w:pPr>
        <w:rPr>
          <w:ins w:id="1167" w:author="Huawei-RKy" w:date="2021-04-27T11:07:00Z"/>
          <w:rFonts w:cs="v4.2.0"/>
        </w:rPr>
      </w:pPr>
      <w:ins w:id="1168" w:author="Huawei-RKy" w:date="2021-04-27T11:07:00Z">
        <w:r w:rsidRPr="00E33F60">
          <w:rPr>
            <w:rFonts w:cs="v5.0.0"/>
            <w:snapToGrid w:val="0"/>
          </w:rPr>
          <w:t>The Shared Risk principle is defined in Recommendation ITU-R M.1545</w:t>
        </w:r>
        <w:r>
          <w:rPr>
            <w:rFonts w:cs="v5.0.0"/>
            <w:snapToGrid w:val="0"/>
          </w:rPr>
          <w:t> </w:t>
        </w:r>
        <w:r w:rsidRPr="00E33F60">
          <w:rPr>
            <w:rFonts w:cs="v5.0.0"/>
            <w:snapToGrid w:val="0"/>
          </w:rPr>
          <w:t>[4].</w:t>
        </w:r>
      </w:ins>
    </w:p>
    <w:p w14:paraId="66273085" w14:textId="77777777" w:rsidR="008D3EE5" w:rsidRPr="00E33F60" w:rsidRDefault="008D3EE5" w:rsidP="008D3EE5">
      <w:pPr>
        <w:rPr>
          <w:ins w:id="1169" w:author="Huawei-RKy" w:date="2021-04-27T11:07:00Z"/>
          <w:rFonts w:cs="v4.2.0"/>
        </w:rPr>
      </w:pPr>
      <w:ins w:id="1170" w:author="Huawei-RKy" w:date="2021-04-27T11:07:00Z">
        <w:r w:rsidRPr="00E33F60">
          <w:rPr>
            <w:rFonts w:cs="v4.2.0"/>
          </w:rPr>
          <w:t>The actual measurement uncertainty of the Test System for the measurement of each parameter shall be included in the test report.</w:t>
        </w:r>
      </w:ins>
    </w:p>
    <w:p w14:paraId="087D5CCD" w14:textId="77777777" w:rsidR="008D3EE5" w:rsidRPr="00E33F60" w:rsidRDefault="008D3EE5" w:rsidP="008D3EE5">
      <w:pPr>
        <w:rPr>
          <w:ins w:id="1171" w:author="Huawei-RKy" w:date="2021-04-27T11:07:00Z"/>
          <w:rFonts w:cs="v4.2.0"/>
        </w:rPr>
      </w:pPr>
      <w:ins w:id="1172" w:author="Huawei-RKy" w:date="2021-04-27T11:07:00Z">
        <w:r w:rsidRPr="00E33F60">
          <w:rPr>
            <w:rFonts w:cs="v4.2.0"/>
          </w:rPr>
          <w:t>The recorded value for the Test System uncertainty shall be, for each measurement, equal to or lower than the appropriate figure in clause</w:t>
        </w:r>
        <w:r>
          <w:rPr>
            <w:rFonts w:cs="v4.2.0"/>
          </w:rPr>
          <w:t> </w:t>
        </w:r>
        <w:r w:rsidRPr="00E33F60">
          <w:rPr>
            <w:rFonts w:cs="v4.2.0"/>
          </w:rPr>
          <w:t>4.1.2 of the present document.</w:t>
        </w:r>
      </w:ins>
    </w:p>
    <w:p w14:paraId="4C5DC8F6" w14:textId="77777777" w:rsidR="008D3EE5" w:rsidRPr="00E33F60" w:rsidRDefault="008D3EE5" w:rsidP="008D3EE5">
      <w:pPr>
        <w:rPr>
          <w:ins w:id="1173" w:author="Huawei-RKy" w:date="2021-04-27T11:07:00Z"/>
          <w:rFonts w:cs="v4.2.0"/>
        </w:rPr>
      </w:pPr>
      <w:ins w:id="1174" w:author="Huawei-RKy" w:date="2021-04-27T11:07:00Z">
        <w:r w:rsidRPr="00E33F60">
          <w:rPr>
            <w:rFonts w:cs="v4.2.0"/>
          </w:rPr>
          <w:t>If the Test System for a test is known to have a measurement uncertainty greater than that specified in clause</w:t>
        </w:r>
        <w:r>
          <w:rPr>
            <w:rFonts w:cs="v4.2.0"/>
          </w:rPr>
          <w:t> </w:t>
        </w:r>
        <w:r w:rsidRPr="00E33F60">
          <w:rPr>
            <w:rFonts w:cs="v4.2.0"/>
          </w:rPr>
          <w:t>4.1.2, it is still permitted to use this apparatus provided that an adjustment is made as follows.</w:t>
        </w:r>
      </w:ins>
    </w:p>
    <w:p w14:paraId="3F010A24" w14:textId="2319E5F3" w:rsidR="00556F11" w:rsidRPr="008D3EE5" w:rsidRDefault="008D3EE5" w:rsidP="00556F11">
      <w:ins w:id="1175" w:author="Huawei-RKy" w:date="2021-04-27T11:07:00Z">
        <w:r w:rsidRPr="00E33F60">
          <w:rPr>
            <w:rFonts w:cs="v4.2.0"/>
          </w:rPr>
          <w:t>Any additional uncertainty in the Test System over and above that specified in clause</w:t>
        </w:r>
        <w:r>
          <w:rPr>
            <w:rFonts w:cs="v4.2.0"/>
          </w:rPr>
          <w:t> </w:t>
        </w:r>
        <w:r w:rsidRPr="00E33F60">
          <w:rPr>
            <w:rFonts w:cs="v4.2.0"/>
          </w:rPr>
          <w:t>4.1.2 shall be used to tighten the test requirement, making the test harder to pass. For some tests e.g. receiver tests, this may require modification of stimulus signals. This procedure will ensure that a Test System not compliant with clause</w:t>
        </w:r>
        <w:r>
          <w:rPr>
            <w:rFonts w:cs="v4.2.0"/>
          </w:rPr>
          <w:t> </w:t>
        </w:r>
        <w:r w:rsidRPr="00E33F60">
          <w:rPr>
            <w:rFonts w:cs="v4.2.0"/>
          </w:rPr>
          <w:t>4.1.2 does not increase the chance of passing a device under test where that device would otherwise have failed the test if a Test System compliant with clause</w:t>
        </w:r>
        <w:r>
          <w:rPr>
            <w:rFonts w:cs="v4.2.0"/>
          </w:rPr>
          <w:t> </w:t>
        </w:r>
        <w:r w:rsidRPr="00E33F60">
          <w:rPr>
            <w:rFonts w:cs="v4.2.0"/>
          </w:rPr>
          <w:t>4.1.2 had been used.</w:t>
        </w:r>
      </w:ins>
    </w:p>
    <w:p w14:paraId="25EED71A" w14:textId="77777777" w:rsidR="00EA6CFC" w:rsidRDefault="00EA6CFC" w:rsidP="00556F11">
      <w:pPr>
        <w:pStyle w:val="Heading2"/>
      </w:pPr>
      <w:bookmarkStart w:id="1176" w:name="_Toc70605795"/>
      <w:r>
        <w:t>4.2</w:t>
      </w:r>
      <w:r>
        <w:tab/>
      </w:r>
      <w:r>
        <w:tab/>
        <w:t>Conducted requirement reference points</w:t>
      </w:r>
      <w:bookmarkEnd w:id="1176"/>
    </w:p>
    <w:p w14:paraId="323B67A0" w14:textId="77777777" w:rsidR="008D3EE5" w:rsidRDefault="008D3EE5" w:rsidP="008D3EE5">
      <w:pPr>
        <w:pStyle w:val="Heading3"/>
        <w:rPr>
          <w:ins w:id="1177" w:author="Huawei-RKy" w:date="2021-04-27T11:08:00Z"/>
        </w:rPr>
      </w:pPr>
      <w:bookmarkStart w:id="1178" w:name="_Toc37272040"/>
      <w:bookmarkStart w:id="1179" w:name="_Toc61182175"/>
      <w:bookmarkStart w:id="1180" w:name="_Toc21099813"/>
      <w:bookmarkStart w:id="1181" w:name="_Toc45884286"/>
      <w:bookmarkStart w:id="1182" w:name="_Toc29809611"/>
      <w:bookmarkStart w:id="1183" w:name="_Toc36644986"/>
      <w:bookmarkStart w:id="1184" w:name="_Toc58860050"/>
      <w:bookmarkStart w:id="1185" w:name="_Toc53182309"/>
      <w:bookmarkStart w:id="1186" w:name="_Toc70605796"/>
      <w:ins w:id="1187" w:author="Huawei-RKy" w:date="2021-04-27T11:08:00Z">
        <w:r>
          <w:t>4.2.</w:t>
        </w:r>
        <w:r>
          <w:rPr>
            <w:rFonts w:eastAsia="SimSun" w:hint="eastAsia"/>
            <w:lang w:val="en-US" w:eastAsia="zh-CN"/>
          </w:rPr>
          <w:t>1</w:t>
        </w:r>
        <w:r>
          <w:tab/>
        </w:r>
        <w:r>
          <w:rPr>
            <w:rFonts w:eastAsia="SimSun" w:hint="eastAsia"/>
            <w:i/>
            <w:lang w:val="en-US" w:eastAsia="zh-CN"/>
          </w:rPr>
          <w:t>IAB</w:t>
        </w:r>
        <w:r>
          <w:rPr>
            <w:i/>
          </w:rPr>
          <w:t xml:space="preserve"> type 1-H</w:t>
        </w:r>
        <w:bookmarkEnd w:id="1178"/>
        <w:bookmarkEnd w:id="1179"/>
        <w:bookmarkEnd w:id="1180"/>
        <w:bookmarkEnd w:id="1181"/>
        <w:bookmarkEnd w:id="1182"/>
        <w:bookmarkEnd w:id="1183"/>
        <w:bookmarkEnd w:id="1184"/>
        <w:bookmarkEnd w:id="1185"/>
        <w:bookmarkEnd w:id="1186"/>
      </w:ins>
    </w:p>
    <w:p w14:paraId="2C0338AC" w14:textId="77777777" w:rsidR="008D3EE5" w:rsidRDefault="008D3EE5" w:rsidP="008D3EE5">
      <w:pPr>
        <w:rPr>
          <w:ins w:id="1188" w:author="Huawei-RKy" w:date="2021-04-27T11:08:00Z"/>
          <w:lang w:eastAsia="zh-CN"/>
        </w:rPr>
      </w:pPr>
      <w:ins w:id="1189" w:author="Huawei-RKy" w:date="2021-04-27T11:08:00Z">
        <w:r>
          <w:rPr>
            <w:rFonts w:hint="eastAsia"/>
            <w:i/>
            <w:lang w:val="en-US" w:eastAsia="zh-CN"/>
          </w:rPr>
          <w:t>IAB</w:t>
        </w:r>
        <w:r>
          <w:rPr>
            <w:i/>
            <w:lang w:eastAsia="zh-CN"/>
          </w:rPr>
          <w:t xml:space="preserve"> type 1-H</w:t>
        </w:r>
        <w:r>
          <w:rPr>
            <w:lang w:eastAsia="zh-CN"/>
          </w:rPr>
          <w:t xml:space="preserve"> requirements are defined for two points of reference, signified by radiated requirements and conducted requirements.</w:t>
        </w:r>
      </w:ins>
    </w:p>
    <w:bookmarkStart w:id="1190" w:name="_MON_1662828190"/>
    <w:bookmarkEnd w:id="1190"/>
    <w:p w14:paraId="12A1E645" w14:textId="77777777" w:rsidR="008D3EE5" w:rsidRDefault="008D3EE5" w:rsidP="008D3EE5">
      <w:pPr>
        <w:pStyle w:val="TH"/>
        <w:rPr>
          <w:ins w:id="1191" w:author="Huawei-RKy" w:date="2021-04-27T11:08:00Z"/>
        </w:rPr>
      </w:pPr>
      <w:ins w:id="1192" w:author="Huawei-RKy" w:date="2021-04-27T11:08:00Z">
        <w:r>
          <w:object w:dxaOrig="9600" w:dyaOrig="3915" w14:anchorId="748BC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95.75pt" o:ole="">
              <v:imagedata r:id="rId13" o:title=""/>
            </v:shape>
            <o:OLEObject Type="Embed" ProgID="Word.Picture.8" ShapeID="_x0000_i1025" DrawAspect="Content" ObjectID="_1682273892" r:id="rId14"/>
          </w:object>
        </w:r>
      </w:ins>
    </w:p>
    <w:p w14:paraId="680B98FD" w14:textId="77777777" w:rsidR="008D3EE5" w:rsidRDefault="008D3EE5" w:rsidP="008D3EE5">
      <w:pPr>
        <w:pStyle w:val="TF"/>
        <w:rPr>
          <w:ins w:id="1193" w:author="Huawei-RKy" w:date="2021-04-27T11:08:00Z"/>
        </w:rPr>
      </w:pPr>
      <w:ins w:id="1194" w:author="Huawei-RKy" w:date="2021-04-27T11:08:00Z">
        <w:r>
          <w:t>Figure 4.2.</w:t>
        </w:r>
        <w:r>
          <w:rPr>
            <w:rFonts w:eastAsia="SimSun" w:hint="eastAsia"/>
            <w:lang w:val="en-US" w:eastAsia="zh-CN"/>
          </w:rPr>
          <w:t>1</w:t>
        </w:r>
        <w:r>
          <w:t xml:space="preserve">-1: Radiated and conducted reference points for </w:t>
        </w:r>
        <w:r>
          <w:rPr>
            <w:rFonts w:eastAsia="SimSun" w:hint="eastAsia"/>
            <w:i/>
            <w:lang w:val="en-US" w:eastAsia="zh-CN"/>
          </w:rPr>
          <w:t>IAB</w:t>
        </w:r>
        <w:r>
          <w:rPr>
            <w:i/>
          </w:rPr>
          <w:t xml:space="preserve"> type 1-H</w:t>
        </w:r>
      </w:ins>
    </w:p>
    <w:p w14:paraId="1FF91D65" w14:textId="77777777" w:rsidR="008D3EE5" w:rsidRDefault="008D3EE5" w:rsidP="008D3EE5">
      <w:pPr>
        <w:rPr>
          <w:ins w:id="1195" w:author="Huawei-RKy" w:date="2021-04-27T11:08:00Z"/>
          <w:lang w:eastAsia="zh-CN"/>
        </w:rPr>
      </w:pPr>
      <w:ins w:id="1196" w:author="Huawei-RKy" w:date="2021-04-27T11:08:00Z">
        <w:r>
          <w:rPr>
            <w:lang w:eastAsia="zh-CN"/>
          </w:rPr>
          <w:t xml:space="preserve">Radiated characteristics are defined over the air (OTA), where the </w:t>
        </w:r>
        <w:r>
          <w:rPr>
            <w:i/>
            <w:lang w:eastAsia="sv-SE"/>
          </w:rPr>
          <w:t>operating band</w:t>
        </w:r>
        <w:r>
          <w:rPr>
            <w:lang w:eastAsia="sv-SE"/>
          </w:rPr>
          <w:t xml:space="preserve">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w:t>
        </w:r>
      </w:ins>
    </w:p>
    <w:p w14:paraId="32E96C5B" w14:textId="3519F848" w:rsidR="008D3EE5" w:rsidRDefault="008D3EE5" w:rsidP="008D3EE5">
      <w:pPr>
        <w:pStyle w:val="NO"/>
        <w:rPr>
          <w:ins w:id="1197" w:author="Huawei-RKy" w:date="2021-04-27T11:08:00Z"/>
          <w:lang w:eastAsia="zh-CN"/>
        </w:rPr>
      </w:pPr>
      <w:ins w:id="1198" w:author="Huawei-RKy" w:date="2021-04-27T11:08:00Z">
        <w:r>
          <w:t>NOTE:</w:t>
        </w:r>
        <w:r>
          <w:tab/>
          <w:t xml:space="preserve">Radiated conformance requirements are captured in </w:t>
        </w:r>
        <w:r w:rsidRPr="00DF3C12">
          <w:rPr>
            <w:rPrChange w:id="1199" w:author="Huawei-RKy-ed" w:date="2021-04-28T15:50:00Z">
              <w:rPr>
                <w:highlight w:val="yellow"/>
              </w:rPr>
            </w:rPrChange>
          </w:rPr>
          <w:t>TS 38</w:t>
        </w:r>
        <w:r w:rsidRPr="00DF3C12">
          <w:rPr>
            <w:rFonts w:eastAsia="SimSun"/>
            <w:lang w:val="en-US" w:eastAsia="zh-CN"/>
            <w:rPrChange w:id="1200" w:author="Huawei-RKy-ed" w:date="2021-04-28T15:50:00Z">
              <w:rPr>
                <w:rFonts w:eastAsia="SimSun"/>
                <w:highlight w:val="yellow"/>
                <w:lang w:val="en-US" w:eastAsia="zh-CN"/>
              </w:rPr>
            </w:rPrChange>
          </w:rPr>
          <w:t>.176</w:t>
        </w:r>
        <w:r w:rsidRPr="00DF3C12">
          <w:rPr>
            <w:rPrChange w:id="1201" w:author="Huawei-RKy-ed" w:date="2021-04-28T15:50:00Z">
              <w:rPr>
                <w:highlight w:val="yellow"/>
              </w:rPr>
            </w:rPrChange>
          </w:rPr>
          <w:t>-2 [</w:t>
        </w:r>
        <w:del w:id="1202" w:author="Huawei-RKy-ed" w:date="2021-04-28T15:49:00Z">
          <w:r w:rsidRPr="00DF3C12" w:rsidDel="00DF3C12">
            <w:rPr>
              <w:rFonts w:eastAsia="SimSun"/>
              <w:lang w:val="en-US" w:eastAsia="zh-CN"/>
              <w:rPrChange w:id="1203" w:author="Huawei-RKy-ed" w:date="2021-04-28T15:50:00Z">
                <w:rPr>
                  <w:rFonts w:eastAsia="SimSun"/>
                  <w:highlight w:val="yellow"/>
                  <w:lang w:val="en-US" w:eastAsia="zh-CN"/>
                </w:rPr>
              </w:rPrChange>
            </w:rPr>
            <w:delText>x</w:delText>
          </w:r>
        </w:del>
      </w:ins>
      <w:ins w:id="1204" w:author="Huawei-RKy-ed" w:date="2021-04-28T15:49:00Z">
        <w:r w:rsidR="00DF3C12" w:rsidRPr="00DF3C12">
          <w:rPr>
            <w:rFonts w:eastAsia="SimSun"/>
            <w:lang w:val="en-US" w:eastAsia="zh-CN"/>
            <w:rPrChange w:id="1205" w:author="Huawei-RKy-ed" w:date="2021-04-28T15:50:00Z">
              <w:rPr>
                <w:rFonts w:eastAsia="SimSun"/>
                <w:highlight w:val="yellow"/>
                <w:lang w:val="en-US" w:eastAsia="zh-CN"/>
              </w:rPr>
            </w:rPrChange>
          </w:rPr>
          <w:t>3</w:t>
        </w:r>
      </w:ins>
      <w:ins w:id="1206" w:author="Huawei-RKy" w:date="2021-04-27T11:08:00Z">
        <w:r w:rsidRPr="00DF3C12">
          <w:rPr>
            <w:rPrChange w:id="1207" w:author="Huawei-RKy-ed" w:date="2021-04-28T15:50:00Z">
              <w:rPr>
                <w:highlight w:val="yellow"/>
              </w:rPr>
            </w:rPrChange>
          </w:rPr>
          <w:t>]</w:t>
        </w:r>
        <w:r>
          <w:t xml:space="preserve"> and are out of scope of this specification.</w:t>
        </w:r>
      </w:ins>
    </w:p>
    <w:p w14:paraId="3FEEAF88" w14:textId="77777777" w:rsidR="008D3EE5" w:rsidRDefault="008D3EE5" w:rsidP="008D3EE5">
      <w:pPr>
        <w:rPr>
          <w:ins w:id="1208" w:author="Huawei-RKy" w:date="2021-04-27T11:08:00Z"/>
          <w:lang w:eastAsia="zh-CN"/>
        </w:rPr>
      </w:pPr>
      <w:ins w:id="1209" w:author="Huawei-RKy" w:date="2021-04-27T11:08:00Z">
        <w:r>
          <w:rPr>
            <w:lang w:eastAsia="zh-CN"/>
          </w:rPr>
          <w:t xml:space="preserve">Conducted characteristics are defined at individual or groups of </w:t>
        </w:r>
        <w:r>
          <w:rPr>
            <w:i/>
            <w:lang w:eastAsia="zh-CN"/>
          </w:rPr>
          <w:t xml:space="preserve">TAB connectors </w:t>
        </w:r>
        <w:r>
          <w:rPr>
            <w:lang w:eastAsia="zh-CN"/>
          </w:rPr>
          <w:t xml:space="preserve">at the </w:t>
        </w:r>
        <w:r>
          <w:rPr>
            <w:i/>
            <w:lang w:eastAsia="zh-CN"/>
          </w:rPr>
          <w:t>transceiver array boundary</w:t>
        </w:r>
        <w:r>
          <w:rPr>
            <w:lang w:eastAsia="zh-CN"/>
          </w:rPr>
          <w:t>, which is the conducted interface between the transceiver unit array and the composite antenna.</w:t>
        </w:r>
      </w:ins>
    </w:p>
    <w:p w14:paraId="42D0D164" w14:textId="77777777" w:rsidR="008D3EE5" w:rsidRDefault="008D3EE5" w:rsidP="008D3EE5">
      <w:pPr>
        <w:rPr>
          <w:ins w:id="1210" w:author="Huawei-RKy" w:date="2021-04-27T11:08:00Z"/>
        </w:rPr>
      </w:pPr>
      <w:ins w:id="1211" w:author="Huawei-RKy" w:date="2021-04-27T11:08:00Z">
        <w:r>
          <w:t>The transceiver unit array is part of the composite transceiver functionality generating modulated transmit signal structures and performing receiver combining and demodulation.</w:t>
        </w:r>
      </w:ins>
    </w:p>
    <w:p w14:paraId="5FFDD320" w14:textId="77777777" w:rsidR="008D3EE5" w:rsidRDefault="008D3EE5" w:rsidP="008D3EE5">
      <w:pPr>
        <w:rPr>
          <w:ins w:id="1212" w:author="Huawei-RKy" w:date="2021-04-27T11:08:00Z"/>
          <w:lang w:eastAsia="zh-CN"/>
        </w:rPr>
      </w:pPr>
      <w:ins w:id="1213" w:author="Huawei-RKy" w:date="2021-04-27T11:08:00Z">
        <w:r>
          <w:rPr>
            <w:lang w:eastAsia="zh-CN"/>
          </w:rPr>
          <w:t>The transceiver unit array contains an implementation specific number of transmitter units and an implementation specific number of receiver units. Transmitter units and receiver units may be combined into transceiver units.</w:t>
        </w:r>
        <w:r>
          <w:rPr>
            <w:rFonts w:eastAsia="MS Mincho"/>
          </w:rPr>
          <w:t xml:space="preserve"> The transmitter/receiver units have the ability to transmit/receive </w:t>
        </w:r>
        <w:r>
          <w:t>parallel independent modulated symbol streams</w:t>
        </w:r>
        <w:r>
          <w:rPr>
            <w:rFonts w:eastAsia="MS Mincho"/>
          </w:rPr>
          <w:t>.</w:t>
        </w:r>
      </w:ins>
    </w:p>
    <w:p w14:paraId="27995EC0" w14:textId="77777777" w:rsidR="008D3EE5" w:rsidRDefault="008D3EE5" w:rsidP="008D3EE5">
      <w:pPr>
        <w:rPr>
          <w:ins w:id="1214" w:author="Huawei-RKy" w:date="2021-04-27T11:08:00Z"/>
          <w:lang w:eastAsia="zh-CN"/>
        </w:rPr>
      </w:pPr>
      <w:ins w:id="1215" w:author="Huawei-RKy" w:date="2021-04-27T11:08:00Z">
        <w:r>
          <w:rPr>
            <w:lang w:eastAsia="zh-CN"/>
          </w:rPr>
          <w:t xml:space="preserve">The composite antenna contains a radio distribution network (RDN) and an antenna array. The RDN is a </w:t>
        </w:r>
        <w:r>
          <w:t>linear passive network which distributes the RF power generated by the transceiver unit array to the antenna array, and/or distributes the radio signals collected by the antenna array to the transceiver unit array</w:t>
        </w:r>
        <w:r>
          <w:rPr>
            <w:lang w:eastAsia="zh-CN"/>
          </w:rPr>
          <w:t>, in an implementation specific way.</w:t>
        </w:r>
      </w:ins>
    </w:p>
    <w:p w14:paraId="56BED9FC" w14:textId="158B5EA2" w:rsidR="00556F11" w:rsidRPr="008D3EE5" w:rsidRDefault="008D3EE5" w:rsidP="00556F11">
      <w:ins w:id="1216" w:author="Huawei-RKy" w:date="2021-04-27T11:08:00Z">
        <w:r>
          <w:t xml:space="preserve">How a conducted requirement is applied to the </w:t>
        </w:r>
        <w:r>
          <w:rPr>
            <w:i/>
          </w:rPr>
          <w:t>transceiver array boundary</w:t>
        </w:r>
        <w:r>
          <w:t xml:space="preserve"> is detailed in the respective requirement clause</w:t>
        </w:r>
        <w:r>
          <w:rPr>
            <w:lang w:eastAsia="zh-CN"/>
          </w:rPr>
          <w:t>.</w:t>
        </w:r>
      </w:ins>
    </w:p>
    <w:p w14:paraId="72BD74B5" w14:textId="77777777" w:rsidR="00EA6CFC" w:rsidRDefault="00EA6CFC" w:rsidP="00556F11">
      <w:pPr>
        <w:pStyle w:val="Heading2"/>
      </w:pPr>
      <w:bookmarkStart w:id="1217" w:name="_Toc70605797"/>
      <w:r>
        <w:t>4.3</w:t>
      </w:r>
      <w:r>
        <w:tab/>
      </w:r>
      <w:r>
        <w:tab/>
        <w:t>IAB classes</w:t>
      </w:r>
      <w:bookmarkEnd w:id="1217"/>
    </w:p>
    <w:p w14:paraId="28C38A8B" w14:textId="77777777" w:rsidR="008D3EE5" w:rsidRPr="00E118F5" w:rsidRDefault="008D3EE5" w:rsidP="008D3EE5">
      <w:pPr>
        <w:pStyle w:val="Heading3"/>
        <w:rPr>
          <w:ins w:id="1218" w:author="Huawei-RKy" w:date="2021-04-27T11:09:00Z"/>
          <w:highlight w:val="yellow"/>
          <w:lang w:val="en-US"/>
        </w:rPr>
      </w:pPr>
      <w:bookmarkStart w:id="1219" w:name="_Toc70605798"/>
      <w:bookmarkStart w:id="1220" w:name="_Hlk487019015"/>
      <w:bookmarkStart w:id="1221" w:name="_Hlk497643052"/>
      <w:ins w:id="1222" w:author="Huawei-RKy" w:date="2021-04-27T11:09:00Z">
        <w:r>
          <w:t>4.</w:t>
        </w:r>
        <w:r>
          <w:rPr>
            <w:rFonts w:eastAsia="SimSun" w:hint="eastAsia"/>
            <w:lang w:val="en-US" w:eastAsia="zh-CN"/>
          </w:rPr>
          <w:t>3</w:t>
        </w:r>
        <w:r>
          <w:t>.</w:t>
        </w:r>
        <w:r>
          <w:rPr>
            <w:rFonts w:eastAsia="SimSun" w:hint="eastAsia"/>
            <w:lang w:val="en-US" w:eastAsia="zh-CN"/>
          </w:rPr>
          <w:t>1</w:t>
        </w:r>
        <w:r>
          <w:tab/>
        </w:r>
        <w:r>
          <w:rPr>
            <w:rFonts w:eastAsia="SimSun" w:hint="eastAsia"/>
            <w:i/>
            <w:lang w:val="en-US" w:eastAsia="zh-CN"/>
          </w:rPr>
          <w:t xml:space="preserve">IAB-DU </w:t>
        </w:r>
        <w:r w:rsidRPr="008D3EE5">
          <w:rPr>
            <w:rFonts w:eastAsia="SimSun"/>
            <w:i/>
            <w:lang w:val="en-US" w:eastAsia="zh-CN"/>
            <w:rPrChange w:id="1223" w:author="Huawei-RKy" w:date="2021-04-27T11:09:00Z">
              <w:rPr>
                <w:rFonts w:eastAsia="SimSun"/>
                <w:i/>
                <w:highlight w:val="yellow"/>
                <w:lang w:val="en-US" w:eastAsia="zh-CN"/>
              </w:rPr>
            </w:rPrChange>
          </w:rPr>
          <w:t>class</w:t>
        </w:r>
        <w:bookmarkEnd w:id="1219"/>
      </w:ins>
    </w:p>
    <w:p w14:paraId="70A6C17F" w14:textId="74743943" w:rsidR="008D3EE5" w:rsidRDefault="008D3EE5" w:rsidP="008D3EE5">
      <w:pPr>
        <w:rPr>
          <w:ins w:id="1224" w:author="Huawei-RKy" w:date="2021-04-27T11:09:00Z"/>
        </w:rPr>
      </w:pPr>
      <w:ins w:id="1225" w:author="Huawei-RKy" w:date="2021-04-27T11:09:00Z">
        <w:r>
          <w:t>The requirements in this specification apply to Wide Area IAB-DU, Medium Range IAB-DU and Local Area IAB-DU unless otherwise stated.</w:t>
        </w:r>
      </w:ins>
      <w:bookmarkEnd w:id="1220"/>
      <w:ins w:id="1226" w:author="Huawei-RKy-ed" w:date="2021-04-28T15:50:00Z">
        <w:r w:rsidR="00DF3C12">
          <w:t xml:space="preserve"> </w:t>
        </w:r>
      </w:ins>
      <w:ins w:id="1227" w:author="Huawei-RKy" w:date="2021-04-27T11:09:00Z">
        <w:r>
          <w:t xml:space="preserve">For </w:t>
        </w:r>
        <w:r>
          <w:rPr>
            <w:i/>
          </w:rPr>
          <w:t xml:space="preserve">IAB type </w:t>
        </w:r>
        <w:r>
          <w:t>1-H</w:t>
        </w:r>
        <w:r>
          <w:rPr>
            <w:lang w:eastAsia="zh-CN"/>
          </w:rPr>
          <w:t>, IAB-DU classes</w:t>
        </w:r>
        <w:r>
          <w:t xml:space="preserve"> are defined as indicated below:</w:t>
        </w:r>
      </w:ins>
    </w:p>
    <w:p w14:paraId="485A1E85" w14:textId="77777777" w:rsidR="008D3EE5" w:rsidRDefault="008D3EE5" w:rsidP="008D3EE5">
      <w:pPr>
        <w:pStyle w:val="B1"/>
        <w:rPr>
          <w:ins w:id="1228" w:author="Huawei-RKy" w:date="2021-04-27T11:09:00Z"/>
        </w:rPr>
      </w:pPr>
      <w:ins w:id="1229" w:author="Huawei-RKy" w:date="2021-04-27T11:09:00Z">
        <w:r>
          <w:t>-</w:t>
        </w:r>
        <w:r>
          <w:tab/>
          <w:t>Wide Area IAB-DU are characterised by requirements derived from Macro Cell scenarios with a BS to UE minimum coupling loss equal to 70 dB.</w:t>
        </w:r>
      </w:ins>
    </w:p>
    <w:p w14:paraId="4451B80C" w14:textId="77777777" w:rsidR="008D3EE5" w:rsidRDefault="008D3EE5" w:rsidP="008D3EE5">
      <w:pPr>
        <w:pStyle w:val="B1"/>
        <w:rPr>
          <w:ins w:id="1230" w:author="Huawei-RKy" w:date="2021-04-27T11:09:00Z"/>
        </w:rPr>
      </w:pPr>
      <w:ins w:id="1231" w:author="Huawei-RKy" w:date="2021-04-27T11:09:00Z">
        <w:r>
          <w:t>-</w:t>
        </w:r>
        <w:r>
          <w:tab/>
          <w:t>Medium Range IAB-DU are characterised by requirements derived from Micro Cell scenarios with a BS to UE minimum coupling loss equals to 53 dB.</w:t>
        </w:r>
      </w:ins>
    </w:p>
    <w:p w14:paraId="0E0E7523" w14:textId="77777777" w:rsidR="008D3EE5" w:rsidRDefault="008D3EE5" w:rsidP="008D3EE5">
      <w:pPr>
        <w:pStyle w:val="B1"/>
        <w:rPr>
          <w:ins w:id="1232" w:author="Huawei-RKy" w:date="2021-04-27T11:09:00Z"/>
        </w:rPr>
      </w:pPr>
      <w:ins w:id="1233" w:author="Huawei-RKy" w:date="2021-04-27T11:09:00Z">
        <w:r>
          <w:t>-</w:t>
        </w:r>
        <w:r>
          <w:tab/>
          <w:t>Local Area IAB-DU are characterised by requirements derived from Pico Cell scenarios with a BS to UE minimum coupling loss equal to 45 dB.</w:t>
        </w:r>
        <w:bookmarkEnd w:id="1221"/>
      </w:ins>
    </w:p>
    <w:p w14:paraId="5BB06BD9" w14:textId="77777777" w:rsidR="008D3EE5" w:rsidRPr="008D3EE5" w:rsidRDefault="008D3EE5" w:rsidP="008D3EE5">
      <w:pPr>
        <w:pStyle w:val="Heading3"/>
        <w:rPr>
          <w:ins w:id="1234" w:author="Huawei-RKy" w:date="2021-04-27T11:09:00Z"/>
          <w:lang w:val="en-US"/>
          <w:rPrChange w:id="1235" w:author="Huawei-RKy" w:date="2021-04-27T11:09:00Z">
            <w:rPr>
              <w:ins w:id="1236" w:author="Huawei-RKy" w:date="2021-04-27T11:09:00Z"/>
              <w:highlight w:val="yellow"/>
              <w:lang w:val="en-US"/>
            </w:rPr>
          </w:rPrChange>
        </w:rPr>
      </w:pPr>
      <w:bookmarkStart w:id="1237" w:name="_Toc70605799"/>
      <w:ins w:id="1238" w:author="Huawei-RKy" w:date="2021-04-27T11:09:00Z">
        <w:r>
          <w:lastRenderedPageBreak/>
          <w:t>4.</w:t>
        </w:r>
        <w:r>
          <w:rPr>
            <w:rFonts w:eastAsia="SimSun" w:hint="eastAsia"/>
            <w:lang w:val="en-US" w:eastAsia="zh-CN"/>
          </w:rPr>
          <w:t>3</w:t>
        </w:r>
        <w:r>
          <w:t>.</w:t>
        </w:r>
        <w:r>
          <w:rPr>
            <w:rFonts w:eastAsia="SimSun" w:hint="eastAsia"/>
            <w:lang w:val="en-US" w:eastAsia="zh-CN"/>
          </w:rPr>
          <w:t>2</w:t>
        </w:r>
        <w:r>
          <w:tab/>
        </w:r>
        <w:r>
          <w:rPr>
            <w:rFonts w:eastAsia="SimSun" w:hint="eastAsia"/>
            <w:i/>
            <w:lang w:val="en-US" w:eastAsia="zh-CN"/>
          </w:rPr>
          <w:t xml:space="preserve">IAB-MT </w:t>
        </w:r>
        <w:r w:rsidRPr="008D3EE5">
          <w:rPr>
            <w:rFonts w:eastAsia="SimSun"/>
            <w:i/>
            <w:lang w:val="en-US" w:eastAsia="zh-CN"/>
            <w:rPrChange w:id="1239" w:author="Huawei-RKy" w:date="2021-04-27T11:09:00Z">
              <w:rPr>
                <w:rFonts w:eastAsia="SimSun"/>
                <w:i/>
                <w:highlight w:val="yellow"/>
                <w:lang w:val="en-US" w:eastAsia="zh-CN"/>
              </w:rPr>
            </w:rPrChange>
          </w:rPr>
          <w:t>class</w:t>
        </w:r>
        <w:bookmarkEnd w:id="1237"/>
      </w:ins>
    </w:p>
    <w:p w14:paraId="1A263D26" w14:textId="77777777" w:rsidR="008D3EE5" w:rsidRDefault="008D3EE5" w:rsidP="008D3EE5">
      <w:pPr>
        <w:rPr>
          <w:ins w:id="1240" w:author="Huawei-RKy" w:date="2021-04-27T11:09:00Z"/>
          <w:iCs/>
        </w:rPr>
      </w:pPr>
      <w:ins w:id="1241" w:author="Huawei-RKy" w:date="2021-04-27T11:09:00Z">
        <w:r>
          <w:rPr>
            <w:iCs/>
          </w:rPr>
          <w:t xml:space="preserve">The requirements in this specification apply to Wide Area IAB-MT and Local Area IAB-MT classes unless otherwise stated. </w:t>
        </w:r>
      </w:ins>
    </w:p>
    <w:p w14:paraId="4804A210" w14:textId="77777777" w:rsidR="008D3EE5" w:rsidRDefault="008D3EE5" w:rsidP="008D3EE5">
      <w:pPr>
        <w:rPr>
          <w:ins w:id="1242" w:author="Huawei-RKy" w:date="2021-04-27T11:09:00Z"/>
          <w:iCs/>
        </w:rPr>
      </w:pPr>
      <w:ins w:id="1243" w:author="Huawei-RKy" w:date="2021-04-27T11:09:00Z">
        <w:r>
          <w:rPr>
            <w:iCs/>
          </w:rPr>
          <w:t xml:space="preserve">For </w:t>
        </w:r>
        <w:r>
          <w:rPr>
            <w:i/>
          </w:rPr>
          <w:t>IAB type</w:t>
        </w:r>
        <w:r>
          <w:rPr>
            <w:iCs/>
          </w:rPr>
          <w:t xml:space="preserve"> 1-H</w:t>
        </w:r>
        <w:r>
          <w:rPr>
            <w:iCs/>
            <w:lang w:eastAsia="zh-CN"/>
          </w:rPr>
          <w:t>, IAB-MT classes</w:t>
        </w:r>
        <w:r>
          <w:rPr>
            <w:iCs/>
          </w:rPr>
          <w:t xml:space="preserve"> are defined as indicated below:</w:t>
        </w:r>
      </w:ins>
    </w:p>
    <w:p w14:paraId="74CA0FAF" w14:textId="77777777" w:rsidR="008D3EE5" w:rsidRDefault="008D3EE5" w:rsidP="008D3EE5">
      <w:pPr>
        <w:pStyle w:val="B1"/>
        <w:rPr>
          <w:ins w:id="1244" w:author="Huawei-RKy" w:date="2021-04-27T11:09:00Z"/>
        </w:rPr>
      </w:pPr>
      <w:ins w:id="1245" w:author="Huawei-RKy" w:date="2021-04-27T11:09:00Z">
        <w:r>
          <w:t>-</w:t>
        </w:r>
        <w:r>
          <w:tab/>
          <w:t>Wide Area IAB-MT are characterised by requirements derived from Macro Cell and</w:t>
        </w:r>
        <w:r>
          <w:rPr>
            <w:lang w:eastAsia="zh-CN"/>
          </w:rPr>
          <w:t>/or</w:t>
        </w:r>
        <w:r>
          <w:t xml:space="preserve"> Micro Cell scenarios.</w:t>
        </w:r>
      </w:ins>
    </w:p>
    <w:p w14:paraId="69332DA0" w14:textId="45033C88" w:rsidR="00556F11" w:rsidRPr="008D3EE5" w:rsidRDefault="008D3EE5">
      <w:pPr>
        <w:pStyle w:val="B1"/>
        <w:pPrChange w:id="1246" w:author="Huawei-RKy" w:date="2021-04-27T11:09:00Z">
          <w:pPr/>
        </w:pPrChange>
      </w:pPr>
      <w:ins w:id="1247" w:author="Huawei-RKy" w:date="2021-04-27T11:09:00Z">
        <w:r>
          <w:t>-</w:t>
        </w:r>
        <w:r>
          <w:tab/>
          <w:t xml:space="preserve">Local Area IAB-MT are characterised by requirements derived from Pico Cell and </w:t>
        </w:r>
        <w:r>
          <w:rPr>
            <w:lang w:eastAsia="zh-CN"/>
          </w:rPr>
          <w:t xml:space="preserve">/or </w:t>
        </w:r>
        <w:r>
          <w:t>Micro Cell scenarios.</w:t>
        </w:r>
      </w:ins>
    </w:p>
    <w:p w14:paraId="6B6A464A" w14:textId="77777777" w:rsidR="00EA6CFC" w:rsidRDefault="00EA6CFC" w:rsidP="00556F11">
      <w:pPr>
        <w:pStyle w:val="Heading2"/>
      </w:pPr>
      <w:bookmarkStart w:id="1248" w:name="_Toc70605800"/>
      <w:r>
        <w:t>4.4</w:t>
      </w:r>
      <w:r>
        <w:tab/>
      </w:r>
      <w:r>
        <w:tab/>
        <w:t>Regional requirements</w:t>
      </w:r>
      <w:bookmarkEnd w:id="1248"/>
    </w:p>
    <w:p w14:paraId="0218DAEE" w14:textId="77777777" w:rsidR="008D3EE5" w:rsidRDefault="008D3EE5" w:rsidP="008D3EE5">
      <w:pPr>
        <w:keepNext/>
        <w:keepLines/>
        <w:rPr>
          <w:ins w:id="1249" w:author="Huawei-RKy" w:date="2021-04-27T11:09:00Z"/>
          <w:rFonts w:cs="v5.0.0"/>
        </w:rPr>
      </w:pPr>
      <w:bookmarkStart w:id="1250" w:name="_Hlk494310507"/>
      <w:ins w:id="1251" w:author="Huawei-RKy" w:date="2021-04-27T11:09:00Z">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ins>
    </w:p>
    <w:bookmarkEnd w:id="1250"/>
    <w:p w14:paraId="0E9394E3" w14:textId="77777777" w:rsidR="008D3EE5" w:rsidRDefault="008D3EE5" w:rsidP="008D3EE5">
      <w:pPr>
        <w:rPr>
          <w:ins w:id="1252" w:author="Huawei-RKy" w:date="2021-04-27T11:09:00Z"/>
        </w:rPr>
      </w:pPr>
      <w:ins w:id="1253" w:author="Huawei-RKy" w:date="2021-04-27T11:09:00Z">
        <w:r>
          <w:t>Table 4.4-1 lists all requirements in the present specification that may be applied differently in different regions.</w:t>
        </w:r>
      </w:ins>
    </w:p>
    <w:p w14:paraId="4EC37353" w14:textId="77777777" w:rsidR="008D3EE5" w:rsidRDefault="008D3EE5" w:rsidP="008D3EE5">
      <w:pPr>
        <w:pStyle w:val="TH"/>
        <w:rPr>
          <w:ins w:id="1254" w:author="Huawei-RKy" w:date="2021-04-27T11:09:00Z"/>
          <w:rFonts w:cs="v5.0.0"/>
        </w:rPr>
      </w:pPr>
      <w:ins w:id="1255" w:author="Huawei-RKy" w:date="2021-04-27T11:09:00Z">
        <w:r>
          <w:t>Table 4.4-1: List of regional requirements</w:t>
        </w:r>
      </w:ins>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7"/>
        <w:gridCol w:w="2592"/>
        <w:gridCol w:w="5798"/>
      </w:tblGrid>
      <w:tr w:rsidR="008D3EE5" w14:paraId="1DADE445" w14:textId="77777777" w:rsidTr="00DF3C12">
        <w:trPr>
          <w:cantSplit/>
          <w:tblHeader/>
          <w:jc w:val="center"/>
          <w:ins w:id="1256" w:author="Huawei-RKy" w:date="2021-04-27T11:09:00Z"/>
        </w:trPr>
        <w:tc>
          <w:tcPr>
            <w:tcW w:w="601" w:type="pct"/>
            <w:tcBorders>
              <w:top w:val="single" w:sz="4" w:space="0" w:color="auto"/>
              <w:left w:val="single" w:sz="4" w:space="0" w:color="auto"/>
              <w:bottom w:val="single" w:sz="4" w:space="0" w:color="auto"/>
              <w:right w:val="single" w:sz="4" w:space="0" w:color="auto"/>
            </w:tcBorders>
            <w:shd w:val="clear" w:color="auto" w:fill="auto"/>
          </w:tcPr>
          <w:p w14:paraId="3B2C2419" w14:textId="77777777" w:rsidR="008D3EE5" w:rsidRDefault="008D3EE5" w:rsidP="00DF3C12">
            <w:pPr>
              <w:pStyle w:val="TAH"/>
              <w:rPr>
                <w:ins w:id="1257" w:author="Huawei-RKy" w:date="2021-04-27T11:09:00Z"/>
                <w:lang w:eastAsia="ja-JP"/>
              </w:rPr>
            </w:pPr>
            <w:ins w:id="1258" w:author="Huawei-RKy" w:date="2021-04-27T11:09:00Z">
              <w:r>
                <w:rPr>
                  <w:lang w:eastAsia="ja-JP"/>
                </w:rPr>
                <w:t>Clause number</w:t>
              </w:r>
            </w:ins>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2771B0F8" w14:textId="77777777" w:rsidR="008D3EE5" w:rsidRDefault="008D3EE5" w:rsidP="00DF3C12">
            <w:pPr>
              <w:pStyle w:val="TAH"/>
              <w:rPr>
                <w:ins w:id="1259" w:author="Huawei-RKy" w:date="2021-04-27T11:09:00Z"/>
                <w:lang w:eastAsia="ja-JP"/>
              </w:rPr>
            </w:pPr>
            <w:ins w:id="1260" w:author="Huawei-RKy" w:date="2021-04-27T11:09:00Z">
              <w:r>
                <w:rPr>
                  <w:lang w:eastAsia="ja-JP"/>
                </w:rPr>
                <w:t>Requirement</w:t>
              </w:r>
            </w:ins>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F9EE46C" w14:textId="77777777" w:rsidR="008D3EE5" w:rsidRDefault="008D3EE5" w:rsidP="00DF3C12">
            <w:pPr>
              <w:pStyle w:val="TAH"/>
              <w:rPr>
                <w:ins w:id="1261" w:author="Huawei-RKy" w:date="2021-04-27T11:09:00Z"/>
                <w:lang w:eastAsia="ja-JP"/>
              </w:rPr>
            </w:pPr>
            <w:ins w:id="1262" w:author="Huawei-RKy" w:date="2021-04-27T11:09:00Z">
              <w:r>
                <w:rPr>
                  <w:lang w:eastAsia="ja-JP"/>
                </w:rPr>
                <w:t>Comments</w:t>
              </w:r>
            </w:ins>
          </w:p>
        </w:tc>
      </w:tr>
      <w:tr w:rsidR="008D3EE5" w14:paraId="3F6933A2" w14:textId="77777777" w:rsidTr="00DF3C12">
        <w:trPr>
          <w:cantSplit/>
          <w:jc w:val="center"/>
          <w:ins w:id="1263"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331AE729" w14:textId="77777777" w:rsidR="008D3EE5" w:rsidRDefault="008D3EE5" w:rsidP="00DF3C12">
            <w:pPr>
              <w:pStyle w:val="TAC"/>
              <w:rPr>
                <w:ins w:id="1264" w:author="Huawei-RKy" w:date="2021-04-27T11:09:00Z"/>
                <w:rFonts w:cs="Arial"/>
                <w:lang w:val="en-US" w:eastAsia="ja-JP"/>
              </w:rPr>
            </w:pPr>
            <w:ins w:id="1265" w:author="Huawei-RKy" w:date="2021-04-27T11:09:00Z">
              <w:r>
                <w:t>5.2</w:t>
              </w:r>
            </w:ins>
          </w:p>
        </w:tc>
        <w:tc>
          <w:tcPr>
            <w:tcW w:w="2592" w:type="dxa"/>
            <w:tcBorders>
              <w:top w:val="single" w:sz="4" w:space="0" w:color="auto"/>
              <w:left w:val="single" w:sz="4" w:space="0" w:color="auto"/>
              <w:bottom w:val="single" w:sz="4" w:space="0" w:color="auto"/>
              <w:right w:val="single" w:sz="4" w:space="0" w:color="auto"/>
            </w:tcBorders>
          </w:tcPr>
          <w:p w14:paraId="2A22DD4C" w14:textId="77777777" w:rsidR="008D3EE5" w:rsidRDefault="008D3EE5" w:rsidP="00DF3C12">
            <w:pPr>
              <w:pStyle w:val="TAC"/>
              <w:rPr>
                <w:ins w:id="1266" w:author="Huawei-RKy" w:date="2021-04-27T11:09:00Z"/>
                <w:rFonts w:cs="Arial"/>
                <w:lang w:eastAsia="ja-JP"/>
              </w:rPr>
            </w:pPr>
            <w:ins w:id="1267" w:author="Huawei-RKy" w:date="2021-04-27T11:09:00Z">
              <w:r>
                <w:rPr>
                  <w:rFonts w:cs="Arial"/>
                  <w:i/>
                </w:rPr>
                <w:t>Operating bands</w:t>
              </w:r>
            </w:ins>
          </w:p>
        </w:tc>
        <w:tc>
          <w:tcPr>
            <w:tcW w:w="5798" w:type="dxa"/>
            <w:tcBorders>
              <w:top w:val="single" w:sz="4" w:space="0" w:color="auto"/>
              <w:left w:val="single" w:sz="4" w:space="0" w:color="auto"/>
              <w:bottom w:val="single" w:sz="4" w:space="0" w:color="auto"/>
              <w:right w:val="single" w:sz="4" w:space="0" w:color="auto"/>
            </w:tcBorders>
          </w:tcPr>
          <w:p w14:paraId="16907871" w14:textId="77777777" w:rsidR="008D3EE5" w:rsidRDefault="008D3EE5" w:rsidP="00DF3C12">
            <w:pPr>
              <w:pStyle w:val="TAL"/>
              <w:rPr>
                <w:ins w:id="1268" w:author="Huawei-RKy" w:date="2021-04-27T11:09:00Z"/>
                <w:rFonts w:cs="Arial"/>
                <w:lang w:eastAsia="ja-JP"/>
              </w:rPr>
            </w:pPr>
            <w:ins w:id="1269" w:author="Huawei-RKy" w:date="2021-04-27T11:09:00Z">
              <w:r>
                <w:t xml:space="preserve">Some NR </w:t>
              </w:r>
              <w:r>
                <w:rPr>
                  <w:i/>
                </w:rPr>
                <w:t>operating bands</w:t>
              </w:r>
              <w:r>
                <w:t xml:space="preserve"> may be applied regionally.</w:t>
              </w:r>
            </w:ins>
          </w:p>
        </w:tc>
      </w:tr>
      <w:tr w:rsidR="008D3EE5" w14:paraId="62C43C97" w14:textId="77777777" w:rsidTr="00DF3C12">
        <w:trPr>
          <w:cantSplit/>
          <w:jc w:val="center"/>
          <w:ins w:id="1270"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41EEAA9D" w14:textId="77777777" w:rsidR="008D3EE5" w:rsidRDefault="008D3EE5" w:rsidP="00DF3C12">
            <w:pPr>
              <w:pStyle w:val="TAC"/>
              <w:rPr>
                <w:ins w:id="1271" w:author="Huawei-RKy" w:date="2021-04-27T11:09:00Z"/>
                <w:rFonts w:cs="Arial"/>
                <w:lang w:val="en-US" w:eastAsia="ja-JP"/>
              </w:rPr>
            </w:pPr>
            <w:ins w:id="1272" w:author="Huawei-RKy" w:date="2021-04-27T11:09:00Z">
              <w:r>
                <w:t>6.2.3</w:t>
              </w:r>
            </w:ins>
          </w:p>
        </w:tc>
        <w:tc>
          <w:tcPr>
            <w:tcW w:w="2592" w:type="dxa"/>
            <w:tcBorders>
              <w:top w:val="single" w:sz="4" w:space="0" w:color="auto"/>
              <w:left w:val="single" w:sz="4" w:space="0" w:color="auto"/>
              <w:bottom w:val="single" w:sz="4" w:space="0" w:color="auto"/>
              <w:right w:val="single" w:sz="4" w:space="0" w:color="auto"/>
            </w:tcBorders>
          </w:tcPr>
          <w:p w14:paraId="7C141DED" w14:textId="77777777" w:rsidR="008D3EE5" w:rsidRDefault="008D3EE5" w:rsidP="00DF3C12">
            <w:pPr>
              <w:pStyle w:val="TAC"/>
              <w:ind w:left="284" w:hanging="284"/>
              <w:rPr>
                <w:ins w:id="1273" w:author="Huawei-RKy" w:date="2021-04-27T11:09:00Z"/>
                <w:rFonts w:cs="Arial"/>
              </w:rPr>
            </w:pPr>
            <w:ins w:id="1274" w:author="Huawei-RKy" w:date="2021-04-27T11:09:00Z">
              <w:r>
                <w:rPr>
                  <w:rFonts w:cs="Arial"/>
                </w:rPr>
                <w:t>IAB output power:</w:t>
              </w:r>
            </w:ins>
          </w:p>
          <w:p w14:paraId="2ACD0595" w14:textId="77777777" w:rsidR="008D3EE5" w:rsidRDefault="008D3EE5" w:rsidP="00DF3C12">
            <w:pPr>
              <w:pStyle w:val="TAC"/>
              <w:rPr>
                <w:ins w:id="1275" w:author="Huawei-RKy" w:date="2021-04-27T11:09:00Z"/>
                <w:rFonts w:cs="Arial"/>
                <w:lang w:eastAsia="ja-JP"/>
              </w:rPr>
            </w:pPr>
            <w:ins w:id="1276" w:author="Huawei-RKy" w:date="2021-04-27T11:09:00Z">
              <w:r>
                <w:rPr>
                  <w:rFonts w:cs="Arial"/>
                </w:rPr>
                <w:t>Additional requirements</w:t>
              </w:r>
            </w:ins>
          </w:p>
        </w:tc>
        <w:tc>
          <w:tcPr>
            <w:tcW w:w="5798" w:type="dxa"/>
            <w:tcBorders>
              <w:top w:val="single" w:sz="4" w:space="0" w:color="auto"/>
              <w:left w:val="single" w:sz="4" w:space="0" w:color="auto"/>
              <w:bottom w:val="single" w:sz="4" w:space="0" w:color="auto"/>
              <w:right w:val="single" w:sz="4" w:space="0" w:color="auto"/>
            </w:tcBorders>
          </w:tcPr>
          <w:p w14:paraId="165C01F8" w14:textId="77777777" w:rsidR="008D3EE5" w:rsidRDefault="008D3EE5" w:rsidP="00DF3C12">
            <w:pPr>
              <w:pStyle w:val="TAL"/>
              <w:rPr>
                <w:ins w:id="1277" w:author="Huawei-RKy" w:date="2021-04-27T11:09:00Z"/>
                <w:rFonts w:cs="Arial"/>
                <w:lang w:eastAsia="ja-JP"/>
              </w:rPr>
            </w:pPr>
            <w:ins w:id="1278" w:author="Huawei-RKy" w:date="2021-04-27T11:09:00Z">
              <w:r>
                <w:rPr>
                  <w:rFonts w:cs="Arial"/>
                </w:rPr>
                <w:t xml:space="preserve">These requirements </w:t>
              </w:r>
              <w:r>
                <w:t>may be applied regionally</w:t>
              </w:r>
              <w:r>
                <w:rPr>
                  <w:rFonts w:cs="Arial"/>
                </w:rPr>
                <w:t xml:space="preserve"> as additional IAB output power requirements.</w:t>
              </w:r>
            </w:ins>
          </w:p>
        </w:tc>
      </w:tr>
      <w:tr w:rsidR="008D3EE5" w14:paraId="6C115483" w14:textId="77777777" w:rsidTr="00DF3C12">
        <w:trPr>
          <w:cantSplit/>
          <w:jc w:val="center"/>
          <w:ins w:id="1279"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1D556139" w14:textId="77777777" w:rsidR="008D3EE5" w:rsidRDefault="008D3EE5" w:rsidP="00DF3C12">
            <w:pPr>
              <w:pStyle w:val="TAC"/>
              <w:rPr>
                <w:ins w:id="1280" w:author="Huawei-RKy" w:date="2021-04-27T11:09:00Z"/>
                <w:rFonts w:eastAsia="SimSun" w:cs="Arial"/>
                <w:lang w:val="en-US" w:eastAsia="zh-CN"/>
              </w:rPr>
            </w:pPr>
            <w:ins w:id="1281" w:author="Huawei-RKy" w:date="2021-04-27T11:09:00Z">
              <w:r>
                <w:t>6.6.2</w:t>
              </w:r>
            </w:ins>
          </w:p>
        </w:tc>
        <w:tc>
          <w:tcPr>
            <w:tcW w:w="2592" w:type="dxa"/>
            <w:tcBorders>
              <w:top w:val="single" w:sz="4" w:space="0" w:color="auto"/>
              <w:left w:val="single" w:sz="4" w:space="0" w:color="auto"/>
              <w:bottom w:val="single" w:sz="4" w:space="0" w:color="auto"/>
              <w:right w:val="single" w:sz="4" w:space="0" w:color="auto"/>
            </w:tcBorders>
          </w:tcPr>
          <w:p w14:paraId="6F7F7E8D" w14:textId="77777777" w:rsidR="008D3EE5" w:rsidRDefault="008D3EE5" w:rsidP="00DF3C12">
            <w:pPr>
              <w:pStyle w:val="TAC"/>
              <w:rPr>
                <w:ins w:id="1282" w:author="Huawei-RKy" w:date="2021-04-27T11:09:00Z"/>
                <w:rFonts w:cs="Arial"/>
              </w:rPr>
            </w:pPr>
            <w:ins w:id="1283" w:author="Huawei-RKy" w:date="2021-04-27T11:09:00Z">
              <w:r>
                <w:rPr>
                  <w:rFonts w:cs="Arial"/>
                </w:rPr>
                <w:t>Occupied bandwidth</w:t>
              </w:r>
            </w:ins>
          </w:p>
          <w:p w14:paraId="0926E5EE" w14:textId="77777777" w:rsidR="008D3EE5" w:rsidRDefault="008D3EE5" w:rsidP="00DF3C12">
            <w:pPr>
              <w:pStyle w:val="TAC"/>
              <w:rPr>
                <w:ins w:id="1284" w:author="Huawei-RKy" w:date="2021-04-27T11:09:00Z"/>
                <w:rFonts w:cs="Arial"/>
              </w:rPr>
            </w:pPr>
          </w:p>
        </w:tc>
        <w:tc>
          <w:tcPr>
            <w:tcW w:w="5798" w:type="dxa"/>
            <w:tcBorders>
              <w:top w:val="single" w:sz="4" w:space="0" w:color="auto"/>
              <w:left w:val="single" w:sz="4" w:space="0" w:color="auto"/>
              <w:bottom w:val="single" w:sz="4" w:space="0" w:color="auto"/>
              <w:right w:val="single" w:sz="4" w:space="0" w:color="auto"/>
            </w:tcBorders>
          </w:tcPr>
          <w:p w14:paraId="344F94EF" w14:textId="77777777" w:rsidR="008D3EE5" w:rsidRDefault="008D3EE5" w:rsidP="00DF3C12">
            <w:pPr>
              <w:pStyle w:val="TAL"/>
              <w:rPr>
                <w:ins w:id="1285" w:author="Huawei-RKy" w:date="2021-04-27T11:09:00Z"/>
              </w:rPr>
            </w:pPr>
            <w:ins w:id="1286" w:author="Huawei-RKy" w:date="2021-04-27T11:09:00Z">
              <w:r>
                <w:t>The requirement may be applied regionally. There may also be regional requirements to declare the occupied bandwidth according to the definition in present specification.</w:t>
              </w:r>
            </w:ins>
          </w:p>
        </w:tc>
      </w:tr>
      <w:tr w:rsidR="008D3EE5" w14:paraId="18662884" w14:textId="77777777" w:rsidTr="00DF3C12">
        <w:trPr>
          <w:cantSplit/>
          <w:jc w:val="center"/>
          <w:ins w:id="1287"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6FE40E90" w14:textId="77777777" w:rsidR="008D3EE5" w:rsidRDefault="008D3EE5" w:rsidP="00DF3C12">
            <w:pPr>
              <w:pStyle w:val="TAC"/>
              <w:rPr>
                <w:ins w:id="1288" w:author="Huawei-RKy" w:date="2021-04-27T11:09:00Z"/>
                <w:lang w:eastAsia="ja-JP"/>
              </w:rPr>
            </w:pPr>
            <w:ins w:id="1289" w:author="Huawei-RKy" w:date="2021-04-27T11:09:00Z">
              <w:r>
                <w:rPr>
                  <w:rFonts w:hint="eastAsia"/>
                  <w:lang w:eastAsia="ja-JP"/>
                </w:rPr>
                <w:t>6.6.4.</w:t>
              </w:r>
              <w:r>
                <w:rPr>
                  <w:lang w:eastAsia="ja-JP"/>
                </w:rPr>
                <w:t>2</w:t>
              </w:r>
            </w:ins>
          </w:p>
          <w:p w14:paraId="1B0F9696" w14:textId="77777777" w:rsidR="008D3EE5" w:rsidRDefault="008D3EE5" w:rsidP="00DF3C12">
            <w:pPr>
              <w:pStyle w:val="TAC"/>
              <w:rPr>
                <w:ins w:id="1290" w:author="Huawei-RKy" w:date="2021-04-27T11:09:00Z"/>
                <w:rFonts w:eastAsia="SimSun" w:cs="Arial"/>
                <w:lang w:val="en-US" w:eastAsia="zh-CN"/>
              </w:rPr>
            </w:pPr>
          </w:p>
        </w:tc>
        <w:tc>
          <w:tcPr>
            <w:tcW w:w="2592" w:type="dxa"/>
            <w:tcBorders>
              <w:top w:val="single" w:sz="4" w:space="0" w:color="auto"/>
              <w:left w:val="single" w:sz="4" w:space="0" w:color="auto"/>
              <w:bottom w:val="single" w:sz="4" w:space="0" w:color="auto"/>
              <w:right w:val="single" w:sz="4" w:space="0" w:color="auto"/>
            </w:tcBorders>
          </w:tcPr>
          <w:p w14:paraId="4010BE1A" w14:textId="77777777" w:rsidR="008D3EE5" w:rsidRDefault="008D3EE5" w:rsidP="00DF3C12">
            <w:pPr>
              <w:pStyle w:val="TAC"/>
              <w:rPr>
                <w:ins w:id="1291" w:author="Huawei-RKy" w:date="2021-04-27T11:09:00Z"/>
                <w:rFonts w:cs="Arial"/>
                <w:lang w:eastAsia="ja-JP"/>
              </w:rPr>
            </w:pPr>
            <w:ins w:id="1292" w:author="Huawei-RKy" w:date="2021-04-27T11:09:00Z">
              <w:r>
                <w:rPr>
                  <w:rFonts w:cs="Arial" w:hint="eastAsia"/>
                  <w:lang w:eastAsia="ja-JP"/>
                </w:rPr>
                <w:t>Operating band unwanted emission</w:t>
              </w:r>
            </w:ins>
          </w:p>
          <w:p w14:paraId="5D59BB78" w14:textId="77777777" w:rsidR="008D3EE5" w:rsidRDefault="008D3EE5" w:rsidP="00DF3C12">
            <w:pPr>
              <w:pStyle w:val="TAC"/>
              <w:rPr>
                <w:ins w:id="1293" w:author="Huawei-RKy" w:date="2021-04-27T11:09:00Z"/>
                <w:rFonts w:cs="Arial"/>
                <w:lang w:eastAsia="ja-JP"/>
              </w:rPr>
            </w:pPr>
          </w:p>
        </w:tc>
        <w:tc>
          <w:tcPr>
            <w:tcW w:w="5798" w:type="dxa"/>
            <w:tcBorders>
              <w:top w:val="single" w:sz="4" w:space="0" w:color="auto"/>
              <w:left w:val="single" w:sz="4" w:space="0" w:color="auto"/>
              <w:bottom w:val="single" w:sz="4" w:space="0" w:color="auto"/>
              <w:right w:val="single" w:sz="4" w:space="0" w:color="auto"/>
            </w:tcBorders>
          </w:tcPr>
          <w:p w14:paraId="5679C422" w14:textId="77777777" w:rsidR="008D3EE5" w:rsidRDefault="008D3EE5" w:rsidP="00DF3C12">
            <w:pPr>
              <w:pStyle w:val="TAL"/>
              <w:rPr>
                <w:ins w:id="1294" w:author="Huawei-RKy" w:date="2021-04-27T11:09:00Z"/>
                <w:rFonts w:cs="Arial"/>
                <w:lang w:eastAsia="ja-JP"/>
              </w:rPr>
            </w:pPr>
            <w:ins w:id="1295" w:author="Huawei-RKy" w:date="2021-04-27T11:09:00Z">
              <w:r>
                <w:rPr>
                  <w:rFonts w:cs="Arial"/>
                </w:rPr>
                <w:t xml:space="preserve">Category A or Category B operating band unwanted emissions limits may </w:t>
              </w:r>
              <w:r>
                <w:rPr>
                  <w:rFonts w:cs="Arial" w:hint="eastAsia"/>
                  <w:lang w:eastAsia="ja-JP"/>
                </w:rPr>
                <w:t xml:space="preserve">be </w:t>
              </w:r>
              <w:r>
                <w:rPr>
                  <w:rFonts w:cs="Arial"/>
                </w:rPr>
                <w:t>applied regionally.</w:t>
              </w:r>
            </w:ins>
          </w:p>
        </w:tc>
      </w:tr>
      <w:tr w:rsidR="008D3EE5" w14:paraId="22A96678" w14:textId="77777777" w:rsidTr="00DF3C12">
        <w:trPr>
          <w:cantSplit/>
          <w:jc w:val="center"/>
          <w:ins w:id="1296"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222D1377" w14:textId="77777777" w:rsidR="008D3EE5" w:rsidRDefault="008D3EE5" w:rsidP="00DF3C12">
            <w:pPr>
              <w:pStyle w:val="TAC"/>
              <w:rPr>
                <w:ins w:id="1297" w:author="Huawei-RKy" w:date="2021-04-27T11:09:00Z"/>
                <w:rFonts w:eastAsia="SimSun"/>
                <w:lang w:val="en-US" w:eastAsia="zh-CN"/>
              </w:rPr>
            </w:pPr>
            <w:ins w:id="1298" w:author="Huawei-RKy" w:date="2021-04-27T11:09:00Z">
              <w:r>
                <w:t>6.6.4.2.5.1</w:t>
              </w:r>
            </w:ins>
          </w:p>
        </w:tc>
        <w:tc>
          <w:tcPr>
            <w:tcW w:w="2592" w:type="dxa"/>
            <w:tcBorders>
              <w:top w:val="single" w:sz="4" w:space="0" w:color="auto"/>
              <w:left w:val="single" w:sz="4" w:space="0" w:color="auto"/>
              <w:bottom w:val="single" w:sz="4" w:space="0" w:color="auto"/>
              <w:right w:val="single" w:sz="4" w:space="0" w:color="auto"/>
            </w:tcBorders>
          </w:tcPr>
          <w:p w14:paraId="365088F5" w14:textId="77777777" w:rsidR="008D3EE5" w:rsidRDefault="008D3EE5" w:rsidP="00DF3C12">
            <w:pPr>
              <w:pStyle w:val="TAC"/>
              <w:rPr>
                <w:ins w:id="1299" w:author="Huawei-RKy" w:date="2021-04-27T11:09:00Z"/>
                <w:rFonts w:cs="Arial"/>
                <w:lang w:eastAsia="ja-JP"/>
              </w:rPr>
            </w:pPr>
            <w:ins w:id="1300" w:author="Huawei-RKy" w:date="2021-04-27T11:09:00Z">
              <w:r>
                <w:rPr>
                  <w:rFonts w:cs="Arial" w:hint="eastAsia"/>
                  <w:lang w:eastAsia="ja-JP"/>
                </w:rPr>
                <w:t>Operating band unwanted emission</w:t>
              </w:r>
            </w:ins>
          </w:p>
          <w:p w14:paraId="4AA2F8D8" w14:textId="77777777" w:rsidR="008D3EE5" w:rsidRDefault="008D3EE5" w:rsidP="00DF3C12">
            <w:pPr>
              <w:pStyle w:val="TAC"/>
              <w:rPr>
                <w:ins w:id="1301" w:author="Huawei-RKy" w:date="2021-04-27T11:09:00Z"/>
              </w:rPr>
            </w:pPr>
          </w:p>
        </w:tc>
        <w:tc>
          <w:tcPr>
            <w:tcW w:w="5798" w:type="dxa"/>
            <w:tcBorders>
              <w:top w:val="single" w:sz="4" w:space="0" w:color="auto"/>
              <w:left w:val="single" w:sz="4" w:space="0" w:color="auto"/>
              <w:bottom w:val="single" w:sz="4" w:space="0" w:color="auto"/>
              <w:right w:val="single" w:sz="4" w:space="0" w:color="auto"/>
            </w:tcBorders>
          </w:tcPr>
          <w:p w14:paraId="69314823" w14:textId="77777777" w:rsidR="008D3EE5" w:rsidRDefault="008D3EE5" w:rsidP="00DF3C12">
            <w:pPr>
              <w:pStyle w:val="TAL"/>
              <w:rPr>
                <w:ins w:id="1302" w:author="Huawei-RKy" w:date="2021-04-27T11:09:00Z"/>
                <w:rFonts w:cs="Arial"/>
                <w:lang w:eastAsia="ja-JP"/>
              </w:rPr>
            </w:pPr>
            <w:ins w:id="1303" w:author="Huawei-RKy" w:date="2021-04-27T11:09:00Z">
              <w:r>
                <w:rPr>
                  <w:rFonts w:cs="Arial"/>
                  <w:lang w:eastAsia="ja-JP"/>
                </w:rPr>
                <w:t>The IAB may have to comply with the additional requirements, when deployed in regions where those limits are applied, and under the conditions declared by the manufacturer.</w:t>
              </w:r>
            </w:ins>
          </w:p>
        </w:tc>
      </w:tr>
      <w:tr w:rsidR="008D3EE5" w14:paraId="4EBA1625" w14:textId="77777777" w:rsidTr="00DF3C12">
        <w:trPr>
          <w:cantSplit/>
          <w:jc w:val="center"/>
          <w:ins w:id="1304"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57CCD7D1" w14:textId="77777777" w:rsidR="008D3EE5" w:rsidRDefault="008D3EE5" w:rsidP="00DF3C12">
            <w:pPr>
              <w:pStyle w:val="TAC"/>
              <w:rPr>
                <w:ins w:id="1305" w:author="Huawei-RKy" w:date="2021-04-27T11:09:00Z"/>
              </w:rPr>
            </w:pPr>
            <w:ins w:id="1306" w:author="Huawei-RKy" w:date="2021-04-27T11:09:00Z">
              <w:r>
                <w:t>6.6.5.2.1,</w:t>
              </w:r>
            </w:ins>
          </w:p>
          <w:p w14:paraId="68805F0A" w14:textId="77777777" w:rsidR="008D3EE5" w:rsidRDefault="008D3EE5" w:rsidP="00DF3C12">
            <w:pPr>
              <w:pStyle w:val="TAC"/>
              <w:rPr>
                <w:ins w:id="1307" w:author="Huawei-RKy" w:date="2021-04-27T11:09:00Z"/>
                <w:rFonts w:cs="Arial"/>
                <w:lang w:val="en-US" w:eastAsia="ja-JP"/>
              </w:rPr>
            </w:pPr>
          </w:p>
        </w:tc>
        <w:tc>
          <w:tcPr>
            <w:tcW w:w="2592" w:type="dxa"/>
            <w:tcBorders>
              <w:top w:val="single" w:sz="4" w:space="0" w:color="auto"/>
              <w:left w:val="single" w:sz="4" w:space="0" w:color="auto"/>
              <w:bottom w:val="single" w:sz="4" w:space="0" w:color="auto"/>
              <w:right w:val="single" w:sz="4" w:space="0" w:color="auto"/>
            </w:tcBorders>
          </w:tcPr>
          <w:p w14:paraId="1FCAF4FA" w14:textId="77777777" w:rsidR="008D3EE5" w:rsidRDefault="008D3EE5" w:rsidP="00DF3C12">
            <w:pPr>
              <w:pStyle w:val="TAC"/>
              <w:rPr>
                <w:ins w:id="1308" w:author="Huawei-RKy" w:date="2021-04-27T11:09:00Z"/>
                <w:rFonts w:cs="Arial"/>
              </w:rPr>
            </w:pPr>
            <w:ins w:id="1309" w:author="Huawei-RKy" w:date="2021-04-27T11:09:00Z">
              <w:r>
                <w:rPr>
                  <w:rFonts w:cs="Arial"/>
                </w:rPr>
                <w:t>Tx spurious emissions,</w:t>
              </w:r>
            </w:ins>
          </w:p>
          <w:p w14:paraId="4824D557" w14:textId="77777777" w:rsidR="008D3EE5" w:rsidRDefault="008D3EE5" w:rsidP="00DF3C12">
            <w:pPr>
              <w:pStyle w:val="TAC"/>
              <w:rPr>
                <w:ins w:id="1310" w:author="Huawei-RKy" w:date="2021-04-27T11:09:00Z"/>
                <w:rFonts w:cs="Arial"/>
                <w:lang w:eastAsia="ja-JP"/>
              </w:rPr>
            </w:pPr>
          </w:p>
        </w:tc>
        <w:tc>
          <w:tcPr>
            <w:tcW w:w="5798" w:type="dxa"/>
            <w:tcBorders>
              <w:top w:val="single" w:sz="4" w:space="0" w:color="auto"/>
              <w:left w:val="single" w:sz="4" w:space="0" w:color="auto"/>
              <w:bottom w:val="single" w:sz="4" w:space="0" w:color="auto"/>
              <w:right w:val="single" w:sz="4" w:space="0" w:color="auto"/>
            </w:tcBorders>
          </w:tcPr>
          <w:p w14:paraId="48193F20" w14:textId="2676464E" w:rsidR="008D3EE5" w:rsidRDefault="008D3EE5" w:rsidP="00DF3C12">
            <w:pPr>
              <w:pStyle w:val="TAL"/>
              <w:rPr>
                <w:ins w:id="1311" w:author="Huawei-RKy" w:date="2021-04-27T11:09:00Z"/>
                <w:rFonts w:cs="Arial"/>
                <w:lang w:eastAsia="ja-JP"/>
              </w:rPr>
            </w:pPr>
            <w:ins w:id="1312" w:author="Huawei-RKy" w:date="2021-04-27T11:09:00Z">
              <w:r>
                <w:rPr>
                  <w:rFonts w:cs="Arial"/>
                  <w:lang w:eastAsia="ja-JP"/>
                </w:rPr>
                <w:t>Category A or Category B spurious emission limits, as defined in ITU-R Recommendation SM.329 [</w:t>
              </w:r>
            </w:ins>
            <w:ins w:id="1313" w:author="Huawei-RKy-ed" w:date="2021-04-29T15:19:00Z">
              <w:r w:rsidR="00504A7B">
                <w:rPr>
                  <w:rFonts w:cs="Arial"/>
                  <w:lang w:eastAsia="ja-JP"/>
                </w:rPr>
                <w:t>5</w:t>
              </w:r>
            </w:ins>
            <w:ins w:id="1314" w:author="Huawei-RKy" w:date="2021-04-27T11:09:00Z">
              <w:del w:id="1315" w:author="Huawei-RKy-ed" w:date="2021-04-29T15:19:00Z">
                <w:r w:rsidDel="00504A7B">
                  <w:rPr>
                    <w:rFonts w:cs="Arial"/>
                    <w:lang w:eastAsia="ja-JP"/>
                  </w:rPr>
                  <w:delText>2</w:delText>
                </w:r>
              </w:del>
              <w:r>
                <w:rPr>
                  <w:rFonts w:cs="Arial"/>
                  <w:lang w:eastAsia="ja-JP"/>
                </w:rPr>
                <w:t>], may apply regionally.</w:t>
              </w:r>
            </w:ins>
          </w:p>
          <w:p w14:paraId="0B978446" w14:textId="77777777" w:rsidR="008D3EE5" w:rsidRDefault="008D3EE5" w:rsidP="00DF3C12">
            <w:pPr>
              <w:pStyle w:val="TAL"/>
              <w:rPr>
                <w:ins w:id="1316" w:author="Huawei-RKy" w:date="2021-04-27T11:09:00Z"/>
                <w:rFonts w:cs="Arial"/>
                <w:lang w:eastAsia="ja-JP"/>
              </w:rPr>
            </w:pPr>
            <w:ins w:id="1317" w:author="Huawei-RKy" w:date="2021-04-27T11:09:00Z">
              <w:r>
                <w:t xml:space="preserve">The emission limits for </w:t>
              </w:r>
              <w:r>
                <w:rPr>
                  <w:i/>
                </w:rPr>
                <w:t>IAB type 1-H</w:t>
              </w:r>
              <w:r>
                <w:t xml:space="preserve"> specified as the </w:t>
              </w:r>
              <w:r>
                <w:rPr>
                  <w:i/>
                </w:rPr>
                <w:t>basic limit</w:t>
              </w:r>
              <w:r>
                <w:t xml:space="preserve"> + X (dB) are applicable, unless stated differently in regional regulation.</w:t>
              </w:r>
            </w:ins>
          </w:p>
        </w:tc>
      </w:tr>
      <w:tr w:rsidR="008D3EE5" w14:paraId="6F8D4479" w14:textId="77777777" w:rsidTr="00DF3C12">
        <w:trPr>
          <w:cantSplit/>
          <w:jc w:val="center"/>
          <w:ins w:id="1318"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53F0636E" w14:textId="77777777" w:rsidR="008D3EE5" w:rsidRDefault="008D3EE5" w:rsidP="00DF3C12">
            <w:pPr>
              <w:pStyle w:val="TAC"/>
              <w:rPr>
                <w:ins w:id="1319" w:author="Huawei-RKy" w:date="2021-04-27T11:09:00Z"/>
              </w:rPr>
            </w:pPr>
            <w:ins w:id="1320" w:author="Huawei-RKy" w:date="2021-04-27T11:09:00Z">
              <w:r>
                <w:t>6.6.5.2.2,</w:t>
              </w:r>
            </w:ins>
          </w:p>
          <w:p w14:paraId="48235292" w14:textId="77777777" w:rsidR="008D3EE5" w:rsidRDefault="008D3EE5" w:rsidP="00DF3C12">
            <w:pPr>
              <w:pStyle w:val="TAC"/>
              <w:rPr>
                <w:ins w:id="1321" w:author="Huawei-RKy" w:date="2021-04-27T11:09:00Z"/>
                <w:lang w:val="en-US"/>
              </w:rPr>
            </w:pPr>
          </w:p>
        </w:tc>
        <w:tc>
          <w:tcPr>
            <w:tcW w:w="2592" w:type="dxa"/>
            <w:tcBorders>
              <w:top w:val="single" w:sz="4" w:space="0" w:color="auto"/>
              <w:left w:val="single" w:sz="4" w:space="0" w:color="auto"/>
              <w:bottom w:val="single" w:sz="4" w:space="0" w:color="auto"/>
              <w:right w:val="single" w:sz="4" w:space="0" w:color="auto"/>
            </w:tcBorders>
          </w:tcPr>
          <w:p w14:paraId="0E237C31" w14:textId="77777777" w:rsidR="008D3EE5" w:rsidRDefault="008D3EE5" w:rsidP="00DF3C12">
            <w:pPr>
              <w:pStyle w:val="TAC"/>
              <w:rPr>
                <w:ins w:id="1322" w:author="Huawei-RKy" w:date="2021-04-27T11:09:00Z"/>
                <w:rFonts w:cs="Arial"/>
              </w:rPr>
            </w:pPr>
            <w:ins w:id="1323" w:author="Huawei-RKy" w:date="2021-04-27T11:09:00Z">
              <w:r>
                <w:rPr>
                  <w:rFonts w:cs="Arial"/>
                </w:rPr>
                <w:t>Tx spurious emissions: additional requirements,</w:t>
              </w:r>
            </w:ins>
          </w:p>
          <w:p w14:paraId="02600C6A" w14:textId="77777777" w:rsidR="008D3EE5" w:rsidRDefault="008D3EE5" w:rsidP="00DF3C12">
            <w:pPr>
              <w:pStyle w:val="TAC"/>
              <w:rPr>
                <w:ins w:id="1324" w:author="Huawei-RKy" w:date="2021-04-27T11:09:00Z"/>
                <w:rFonts w:cs="Arial"/>
              </w:rPr>
            </w:pPr>
            <w:ins w:id="1325" w:author="Huawei-RKy" w:date="2021-04-27T11:09:00Z">
              <w:r>
                <w:rPr>
                  <w:rFonts w:cs="Arial"/>
                </w:rPr>
                <w:t>OTA Tx spurious emissions: additional requirements</w:t>
              </w:r>
            </w:ins>
          </w:p>
        </w:tc>
        <w:tc>
          <w:tcPr>
            <w:tcW w:w="5798" w:type="dxa"/>
            <w:tcBorders>
              <w:top w:val="single" w:sz="4" w:space="0" w:color="auto"/>
              <w:left w:val="single" w:sz="4" w:space="0" w:color="auto"/>
              <w:bottom w:val="single" w:sz="4" w:space="0" w:color="auto"/>
              <w:right w:val="single" w:sz="4" w:space="0" w:color="auto"/>
            </w:tcBorders>
          </w:tcPr>
          <w:p w14:paraId="39C90338" w14:textId="77777777" w:rsidR="008D3EE5" w:rsidRDefault="008D3EE5" w:rsidP="00DF3C12">
            <w:pPr>
              <w:pStyle w:val="TAL"/>
              <w:rPr>
                <w:ins w:id="1326" w:author="Huawei-RKy" w:date="2021-04-27T11:09:00Z"/>
                <w:rFonts w:cs="Arial"/>
                <w:lang w:eastAsia="ja-JP"/>
              </w:rPr>
            </w:pPr>
            <w:ins w:id="1327" w:author="Huawei-RKy" w:date="2021-04-27T11:09:00Z">
              <w:r>
                <w:t xml:space="preserve">These requirements may be applied for the protection of system operating in frequency ranges other than the IAB </w:t>
              </w:r>
              <w:r>
                <w:rPr>
                  <w:i/>
                </w:rPr>
                <w:t>operating band</w:t>
              </w:r>
              <w:r>
                <w:t>.</w:t>
              </w:r>
            </w:ins>
          </w:p>
        </w:tc>
      </w:tr>
      <w:tr w:rsidR="008D3EE5" w14:paraId="44121268" w14:textId="77777777" w:rsidTr="00DF3C12">
        <w:trPr>
          <w:cantSplit/>
          <w:jc w:val="center"/>
          <w:ins w:id="1328"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1988D197" w14:textId="77777777" w:rsidR="008D3EE5" w:rsidRDefault="008D3EE5" w:rsidP="00DF3C12">
            <w:pPr>
              <w:pStyle w:val="TAC"/>
              <w:rPr>
                <w:ins w:id="1329" w:author="Huawei-RKy" w:date="2021-04-27T11:09:00Z"/>
                <w:lang w:eastAsia="ja-JP"/>
              </w:rPr>
            </w:pPr>
            <w:ins w:id="1330" w:author="Huawei-RKy" w:date="2021-04-27T11:09:00Z">
              <w:r>
                <w:rPr>
                  <w:rFonts w:hint="eastAsia"/>
                  <w:lang w:eastAsia="ja-JP"/>
                </w:rPr>
                <w:t>6.</w:t>
              </w:r>
              <w:r>
                <w:rPr>
                  <w:lang w:eastAsia="ja-JP"/>
                </w:rPr>
                <w:t>7.2.1</w:t>
              </w:r>
            </w:ins>
          </w:p>
          <w:p w14:paraId="30DD5C9B" w14:textId="77777777" w:rsidR="008D3EE5" w:rsidRDefault="008D3EE5" w:rsidP="00DF3C12">
            <w:pPr>
              <w:pStyle w:val="TAC"/>
              <w:rPr>
                <w:ins w:id="1331" w:author="Huawei-RKy" w:date="2021-04-27T11:09:00Z"/>
                <w:rFonts w:eastAsia="SimSun" w:cs="Arial"/>
                <w:lang w:val="en-US" w:eastAsia="zh-CN"/>
              </w:rPr>
            </w:pPr>
          </w:p>
        </w:tc>
        <w:tc>
          <w:tcPr>
            <w:tcW w:w="2592" w:type="dxa"/>
            <w:tcBorders>
              <w:top w:val="single" w:sz="4" w:space="0" w:color="auto"/>
              <w:left w:val="single" w:sz="4" w:space="0" w:color="auto"/>
              <w:bottom w:val="single" w:sz="4" w:space="0" w:color="auto"/>
              <w:right w:val="single" w:sz="4" w:space="0" w:color="auto"/>
            </w:tcBorders>
          </w:tcPr>
          <w:p w14:paraId="37367C7A" w14:textId="77777777" w:rsidR="008D3EE5" w:rsidRDefault="008D3EE5" w:rsidP="00DF3C12">
            <w:pPr>
              <w:pStyle w:val="TAC"/>
              <w:rPr>
                <w:ins w:id="1332" w:author="Huawei-RKy" w:date="2021-04-27T11:09:00Z"/>
                <w:lang w:val="sv-FI" w:eastAsia="ja-JP"/>
              </w:rPr>
            </w:pPr>
            <w:ins w:id="1333" w:author="Huawei-RKy" w:date="2021-04-27T11:09:00Z">
              <w:r>
                <w:rPr>
                  <w:rFonts w:hint="eastAsia"/>
                  <w:lang w:val="sv-FI" w:eastAsia="ja-JP"/>
                </w:rPr>
                <w:t>T</w:t>
              </w:r>
              <w:r>
                <w:rPr>
                  <w:lang w:val="sv-FI" w:eastAsia="ja-JP"/>
                </w:rPr>
                <w:t>ransmitter intermodulation,</w:t>
              </w:r>
            </w:ins>
          </w:p>
          <w:p w14:paraId="405229D0" w14:textId="77777777" w:rsidR="008D3EE5" w:rsidRDefault="008D3EE5" w:rsidP="00DF3C12">
            <w:pPr>
              <w:pStyle w:val="TAC"/>
              <w:rPr>
                <w:ins w:id="1334" w:author="Huawei-RKy" w:date="2021-04-27T11:09:00Z"/>
                <w:rFonts w:cs="Arial"/>
              </w:rPr>
            </w:pPr>
          </w:p>
        </w:tc>
        <w:tc>
          <w:tcPr>
            <w:tcW w:w="5798" w:type="dxa"/>
            <w:tcBorders>
              <w:top w:val="single" w:sz="4" w:space="0" w:color="auto"/>
              <w:left w:val="single" w:sz="4" w:space="0" w:color="auto"/>
              <w:bottom w:val="single" w:sz="4" w:space="0" w:color="auto"/>
              <w:right w:val="single" w:sz="4" w:space="0" w:color="auto"/>
            </w:tcBorders>
          </w:tcPr>
          <w:p w14:paraId="2B1AF412" w14:textId="77777777" w:rsidR="008D3EE5" w:rsidRDefault="008D3EE5" w:rsidP="00DF3C12">
            <w:pPr>
              <w:pStyle w:val="TAL"/>
              <w:rPr>
                <w:ins w:id="1335" w:author="Huawei-RKy" w:date="2021-04-27T11:09:00Z"/>
              </w:rPr>
            </w:pPr>
            <w:ins w:id="1336" w:author="Huawei-RKy" w:date="2021-04-27T11:09:00Z">
              <w:r>
                <w:rPr>
                  <w:rFonts w:hint="eastAsia"/>
                  <w:lang w:eastAsia="ja-JP"/>
                </w:rPr>
                <w:t xml:space="preserve">Interfering signal positions that are partially or completely outside of any downlink </w:t>
              </w:r>
              <w:r>
                <w:rPr>
                  <w:rFonts w:hint="eastAsia"/>
                  <w:i/>
                  <w:lang w:eastAsia="ja-JP"/>
                </w:rPr>
                <w:t>operating band</w:t>
              </w:r>
              <w:r>
                <w:rPr>
                  <w:rFonts w:hint="eastAsia"/>
                  <w:lang w:eastAsia="ja-JP"/>
                </w:rPr>
                <w:t xml:space="preserve"> of the </w:t>
              </w:r>
              <w:r>
                <w:rPr>
                  <w:lang w:eastAsia="ja-JP"/>
                </w:rPr>
                <w:t>IAB</w:t>
              </w:r>
              <w:r>
                <w:rPr>
                  <w:rFonts w:hint="eastAsia"/>
                  <w:lang w:eastAsia="ja-JP"/>
                </w:rPr>
                <w:t xml:space="preserve"> are not excluded from the requirement in Japan in Band n77, n78, n79.</w:t>
              </w:r>
            </w:ins>
          </w:p>
        </w:tc>
      </w:tr>
      <w:tr w:rsidR="008D3EE5" w14:paraId="36E15416" w14:textId="77777777" w:rsidTr="00DF3C12">
        <w:trPr>
          <w:cantSplit/>
          <w:jc w:val="center"/>
          <w:ins w:id="1337" w:author="Huawei-RKy" w:date="2021-04-27T11:09:00Z"/>
        </w:trPr>
        <w:tc>
          <w:tcPr>
            <w:tcW w:w="1147" w:type="dxa"/>
            <w:tcBorders>
              <w:top w:val="single" w:sz="4" w:space="0" w:color="auto"/>
              <w:left w:val="single" w:sz="4" w:space="0" w:color="auto"/>
              <w:bottom w:val="single" w:sz="4" w:space="0" w:color="auto"/>
              <w:right w:val="single" w:sz="4" w:space="0" w:color="auto"/>
            </w:tcBorders>
          </w:tcPr>
          <w:p w14:paraId="0458FEA5" w14:textId="77777777" w:rsidR="008D3EE5" w:rsidRDefault="008D3EE5" w:rsidP="00DF3C12">
            <w:pPr>
              <w:pStyle w:val="TAC"/>
              <w:rPr>
                <w:ins w:id="1338" w:author="Huawei-RKy" w:date="2021-04-27T11:09:00Z"/>
              </w:rPr>
            </w:pPr>
            <w:ins w:id="1339" w:author="Huawei-RKy" w:date="2021-04-27T11:09:00Z">
              <w:r>
                <w:t xml:space="preserve">7.6.2, </w:t>
              </w:r>
            </w:ins>
          </w:p>
          <w:p w14:paraId="652DB1C4" w14:textId="77777777" w:rsidR="008D3EE5" w:rsidRDefault="008D3EE5" w:rsidP="00DF3C12">
            <w:pPr>
              <w:pStyle w:val="TAC"/>
              <w:rPr>
                <w:ins w:id="1340" w:author="Huawei-RKy" w:date="2021-04-27T11:09:00Z"/>
                <w:lang w:val="en-US"/>
              </w:rPr>
            </w:pPr>
            <w:ins w:id="1341" w:author="Huawei-RKy" w:date="2021-04-27T11:09:00Z">
              <w:r>
                <w:t>7.6.3</w:t>
              </w:r>
              <w:r>
                <w:br/>
              </w:r>
            </w:ins>
          </w:p>
        </w:tc>
        <w:tc>
          <w:tcPr>
            <w:tcW w:w="2592" w:type="dxa"/>
            <w:tcBorders>
              <w:top w:val="single" w:sz="4" w:space="0" w:color="auto"/>
              <w:left w:val="single" w:sz="4" w:space="0" w:color="auto"/>
              <w:bottom w:val="single" w:sz="4" w:space="0" w:color="auto"/>
              <w:right w:val="single" w:sz="4" w:space="0" w:color="auto"/>
            </w:tcBorders>
          </w:tcPr>
          <w:p w14:paraId="2509A464" w14:textId="77777777" w:rsidR="008D3EE5" w:rsidRDefault="008D3EE5" w:rsidP="00DF3C12">
            <w:pPr>
              <w:pStyle w:val="TAC"/>
              <w:rPr>
                <w:ins w:id="1342" w:author="Huawei-RKy" w:date="2021-04-27T11:09:00Z"/>
              </w:rPr>
            </w:pPr>
            <w:ins w:id="1343" w:author="Huawei-RKy" w:date="2021-04-27T11:09:00Z">
              <w:r>
                <w:t>Rx spurious emissions,</w:t>
              </w:r>
            </w:ins>
          </w:p>
          <w:p w14:paraId="7DF4514A" w14:textId="77777777" w:rsidR="008D3EE5" w:rsidRDefault="008D3EE5" w:rsidP="00DF3C12">
            <w:pPr>
              <w:pStyle w:val="TAC"/>
              <w:rPr>
                <w:ins w:id="1344" w:author="Huawei-RKy" w:date="2021-04-27T11:09:00Z"/>
                <w:rFonts w:cs="Arial"/>
              </w:rPr>
            </w:pPr>
          </w:p>
        </w:tc>
        <w:tc>
          <w:tcPr>
            <w:tcW w:w="5798" w:type="dxa"/>
            <w:tcBorders>
              <w:top w:val="single" w:sz="4" w:space="0" w:color="auto"/>
              <w:left w:val="single" w:sz="4" w:space="0" w:color="auto"/>
              <w:bottom w:val="single" w:sz="4" w:space="0" w:color="auto"/>
              <w:right w:val="single" w:sz="4" w:space="0" w:color="auto"/>
            </w:tcBorders>
          </w:tcPr>
          <w:p w14:paraId="20DF703B" w14:textId="77777777" w:rsidR="008D3EE5" w:rsidRDefault="008D3EE5" w:rsidP="00DF3C12">
            <w:pPr>
              <w:pStyle w:val="TAL"/>
              <w:rPr>
                <w:ins w:id="1345" w:author="Huawei-RKy" w:date="2021-04-27T11:09:00Z"/>
                <w:rFonts w:cs="Arial"/>
                <w:lang w:eastAsia="ja-JP"/>
              </w:rPr>
            </w:pPr>
            <w:ins w:id="1346" w:author="Huawei-RKy" w:date="2021-04-27T11:09:00Z">
              <w:r>
                <w:t>The emission limits for IAB</w:t>
              </w:r>
              <w:r>
                <w:rPr>
                  <w:i/>
                </w:rPr>
                <w:t xml:space="preserve"> type 1-H</w:t>
              </w:r>
              <w:r>
                <w:t xml:space="preserve"> specified as the </w:t>
              </w:r>
              <w:r>
                <w:rPr>
                  <w:i/>
                </w:rPr>
                <w:t>basic limit</w:t>
              </w:r>
              <w:r>
                <w:t xml:space="preserve"> + X (dB) are applicable, unless stated differently in regional regulation.</w:t>
              </w:r>
            </w:ins>
          </w:p>
        </w:tc>
      </w:tr>
    </w:tbl>
    <w:p w14:paraId="671765B0" w14:textId="77777777" w:rsidR="00556F11" w:rsidRPr="008D3EE5" w:rsidRDefault="00556F11" w:rsidP="00556F11"/>
    <w:p w14:paraId="07A504DB" w14:textId="77777777" w:rsidR="00EA6CFC" w:rsidRDefault="00EA6CFC" w:rsidP="00556F11">
      <w:pPr>
        <w:pStyle w:val="Heading2"/>
      </w:pPr>
      <w:bookmarkStart w:id="1347" w:name="_Toc70605801"/>
      <w:r>
        <w:t>4.5</w:t>
      </w:r>
      <w:r>
        <w:tab/>
      </w:r>
      <w:r>
        <w:tab/>
        <w:t>IAB configurations</w:t>
      </w:r>
      <w:bookmarkEnd w:id="1347"/>
    </w:p>
    <w:p w14:paraId="1E7F296F" w14:textId="77777777" w:rsidR="008D3EE5" w:rsidRDefault="008D3EE5" w:rsidP="008D3EE5">
      <w:pPr>
        <w:pStyle w:val="Heading3"/>
        <w:rPr>
          <w:ins w:id="1348" w:author="Huawei-RKy" w:date="2021-04-27T11:09:00Z"/>
        </w:rPr>
      </w:pPr>
      <w:bookmarkStart w:id="1349" w:name="_Toc36645000"/>
      <w:bookmarkStart w:id="1350" w:name="_Toc45884300"/>
      <w:bookmarkStart w:id="1351" w:name="_Toc37272054"/>
      <w:bookmarkStart w:id="1352" w:name="_Toc21099827"/>
      <w:bookmarkStart w:id="1353" w:name="_Toc53182323"/>
      <w:bookmarkStart w:id="1354" w:name="_Toc58860064"/>
      <w:bookmarkStart w:id="1355" w:name="_Toc61182189"/>
      <w:bookmarkStart w:id="1356" w:name="_Toc70605802"/>
      <w:ins w:id="1357" w:author="Huawei-RKy" w:date="2021-04-27T11:09:00Z">
        <w:r>
          <w:t>4.5.</w:t>
        </w:r>
        <w:r>
          <w:rPr>
            <w:rFonts w:eastAsia="SimSun" w:hint="eastAsia"/>
            <w:lang w:val="en-US" w:eastAsia="zh-CN"/>
          </w:rPr>
          <w:t>1</w:t>
        </w:r>
        <w:r>
          <w:tab/>
        </w:r>
        <w:r>
          <w:rPr>
            <w:rFonts w:eastAsia="SimSun" w:hint="eastAsia"/>
            <w:i/>
            <w:lang w:val="en-US" w:eastAsia="zh-CN"/>
          </w:rPr>
          <w:t>IAB</w:t>
        </w:r>
        <w:r>
          <w:rPr>
            <w:i/>
          </w:rPr>
          <w:t xml:space="preserve"> type 1-H</w:t>
        </w:r>
        <w:bookmarkEnd w:id="1349"/>
        <w:bookmarkEnd w:id="1350"/>
        <w:bookmarkEnd w:id="1351"/>
        <w:bookmarkEnd w:id="1352"/>
        <w:bookmarkEnd w:id="1353"/>
        <w:bookmarkEnd w:id="1354"/>
        <w:bookmarkEnd w:id="1355"/>
        <w:bookmarkEnd w:id="1356"/>
      </w:ins>
    </w:p>
    <w:p w14:paraId="0F6548AA" w14:textId="77777777" w:rsidR="008D3EE5" w:rsidRDefault="008D3EE5" w:rsidP="008D3EE5">
      <w:pPr>
        <w:pStyle w:val="Heading4"/>
        <w:rPr>
          <w:ins w:id="1358" w:author="Huawei-RKy" w:date="2021-04-27T11:09:00Z"/>
        </w:rPr>
      </w:pPr>
      <w:bookmarkStart w:id="1359" w:name="_Toc37272055"/>
      <w:bookmarkStart w:id="1360" w:name="_Toc29809626"/>
      <w:bookmarkStart w:id="1361" w:name="_Toc61182190"/>
      <w:bookmarkStart w:id="1362" w:name="_Toc53182324"/>
      <w:bookmarkStart w:id="1363" w:name="_Toc58860065"/>
      <w:bookmarkStart w:id="1364" w:name="_Toc21099828"/>
      <w:bookmarkStart w:id="1365" w:name="_Toc36645001"/>
      <w:bookmarkStart w:id="1366" w:name="_Toc45884301"/>
      <w:bookmarkStart w:id="1367" w:name="_Toc70605803"/>
      <w:ins w:id="1368" w:author="Huawei-RKy" w:date="2021-04-27T11:09:00Z">
        <w:r>
          <w:t>4.5.</w:t>
        </w:r>
        <w:r>
          <w:rPr>
            <w:rFonts w:eastAsia="SimSun" w:hint="eastAsia"/>
            <w:lang w:val="en-US" w:eastAsia="zh-CN"/>
          </w:rPr>
          <w:t>1</w:t>
        </w:r>
        <w:r>
          <w:t>.1</w:t>
        </w:r>
        <w:r>
          <w:tab/>
          <w:t>Transmit configurations</w:t>
        </w:r>
        <w:bookmarkEnd w:id="1359"/>
        <w:bookmarkEnd w:id="1360"/>
        <w:bookmarkEnd w:id="1361"/>
        <w:bookmarkEnd w:id="1362"/>
        <w:bookmarkEnd w:id="1363"/>
        <w:bookmarkEnd w:id="1364"/>
        <w:bookmarkEnd w:id="1365"/>
        <w:bookmarkEnd w:id="1366"/>
        <w:bookmarkEnd w:id="1367"/>
      </w:ins>
    </w:p>
    <w:p w14:paraId="3BA16438" w14:textId="77777777" w:rsidR="008D3EE5" w:rsidRDefault="008D3EE5" w:rsidP="008D3EE5">
      <w:pPr>
        <w:rPr>
          <w:ins w:id="1369" w:author="Huawei-RKy" w:date="2021-04-27T11:09:00Z"/>
        </w:rPr>
      </w:pPr>
      <w:ins w:id="1370" w:author="Huawei-RKy" w:date="2021-04-27T11:09:00Z">
        <w:r>
          <w:t xml:space="preserve">Unless otherwise stated, the conducted transmitter characteristics in clause 6 are specified at the </w:t>
        </w:r>
        <w:r>
          <w:rPr>
            <w:i/>
          </w:rPr>
          <w:t>transceiver array boundary</w:t>
        </w:r>
        <w:r>
          <w:t xml:space="preserve"> at the </w:t>
        </w:r>
        <w:r>
          <w:rPr>
            <w:i/>
          </w:rPr>
          <w:t>TAB connector(s)</w:t>
        </w:r>
        <w:r>
          <w:t xml:space="preserve"> with a full complement of transceiver units for the configuration in normal operating conditions.</w:t>
        </w:r>
      </w:ins>
    </w:p>
    <w:bookmarkStart w:id="1371" w:name="_MON_1537740340"/>
    <w:bookmarkEnd w:id="1371"/>
    <w:p w14:paraId="398E969B" w14:textId="77777777" w:rsidR="008D3EE5" w:rsidRDefault="008D3EE5" w:rsidP="008D3EE5">
      <w:pPr>
        <w:pStyle w:val="TH"/>
        <w:rPr>
          <w:ins w:id="1372" w:author="Huawei-RKy" w:date="2021-04-27T11:09:00Z"/>
        </w:rPr>
      </w:pPr>
      <w:ins w:id="1373" w:author="Huawei-RKy" w:date="2021-04-27T11:09:00Z">
        <w:r>
          <w:object w:dxaOrig="9240" w:dyaOrig="4125" w14:anchorId="4D9AC826">
            <v:shape id="_x0000_i1026" type="#_x0000_t75" style="width:461.9pt;height:205.8pt" o:ole="">
              <v:imagedata r:id="rId15" o:title=""/>
            </v:shape>
            <o:OLEObject Type="Embed" ProgID="Word.Picture.8" ShapeID="_x0000_i1026" DrawAspect="Content" ObjectID="_1682273893" r:id="rId16"/>
          </w:object>
        </w:r>
      </w:ins>
    </w:p>
    <w:p w14:paraId="2E347F1E" w14:textId="77777777" w:rsidR="008D3EE5" w:rsidRDefault="008D3EE5" w:rsidP="008D3EE5">
      <w:pPr>
        <w:pStyle w:val="TF"/>
        <w:rPr>
          <w:ins w:id="1374" w:author="Huawei-RKy" w:date="2021-04-27T11:09:00Z"/>
        </w:rPr>
      </w:pPr>
      <w:ins w:id="1375" w:author="Huawei-RKy" w:date="2021-04-27T11:09:00Z">
        <w:r>
          <w:t>Figure 4.5.</w:t>
        </w:r>
        <w:r>
          <w:rPr>
            <w:rFonts w:eastAsia="SimSun" w:hint="eastAsia"/>
            <w:lang w:val="en-US" w:eastAsia="zh-CN"/>
          </w:rPr>
          <w:t>1</w:t>
        </w:r>
        <w:r>
          <w:t>.1-1: Transmitter test ports</w:t>
        </w:r>
      </w:ins>
    </w:p>
    <w:p w14:paraId="2EFD6E54" w14:textId="77777777" w:rsidR="008D3EE5" w:rsidRDefault="008D3EE5" w:rsidP="008D3EE5">
      <w:pPr>
        <w:rPr>
          <w:ins w:id="1376" w:author="Huawei-RKy" w:date="2021-04-27T11:09:00Z"/>
          <w:rFonts w:cs="v4.2.0"/>
        </w:rPr>
      </w:pPr>
      <w:ins w:id="1377" w:author="Huawei-RKy" w:date="2021-04-27T11:09:00Z">
        <w:r>
          <w:rPr>
            <w:rFonts w:cs="v4.2.0"/>
          </w:rPr>
          <w:t xml:space="preserve">Unless otherwise stated, for the tests in clause 6 of the present document, </w:t>
        </w:r>
        <w:r>
          <w:t xml:space="preserve">the requirement applies for each transmit </w:t>
        </w:r>
        <w:r>
          <w:rPr>
            <w:i/>
          </w:rPr>
          <w:t>TAB connector</w:t>
        </w:r>
        <w:r>
          <w:rPr>
            <w:rFonts w:cs="v4.2.0"/>
            <w:i/>
          </w:rPr>
          <w:t>.</w:t>
        </w:r>
      </w:ins>
    </w:p>
    <w:p w14:paraId="4B7E4A7B" w14:textId="77777777" w:rsidR="008D3EE5" w:rsidRDefault="008D3EE5" w:rsidP="008D3EE5">
      <w:pPr>
        <w:pStyle w:val="Heading4"/>
        <w:rPr>
          <w:ins w:id="1378" w:author="Huawei-RKy" w:date="2021-04-27T11:09:00Z"/>
        </w:rPr>
      </w:pPr>
      <w:bookmarkStart w:id="1379" w:name="_Toc21099829"/>
      <w:bookmarkStart w:id="1380" w:name="_Toc37272056"/>
      <w:bookmarkStart w:id="1381" w:name="_Toc45884302"/>
      <w:bookmarkStart w:id="1382" w:name="_Toc53182325"/>
      <w:bookmarkStart w:id="1383" w:name="_Toc29809627"/>
      <w:bookmarkStart w:id="1384" w:name="_Toc61182191"/>
      <w:bookmarkStart w:id="1385" w:name="_Toc58860066"/>
      <w:bookmarkStart w:id="1386" w:name="_Toc36645002"/>
      <w:bookmarkStart w:id="1387" w:name="_Toc70605804"/>
      <w:ins w:id="1388" w:author="Huawei-RKy" w:date="2021-04-27T11:09:00Z">
        <w:r>
          <w:t>4.5.</w:t>
        </w:r>
        <w:r>
          <w:rPr>
            <w:rFonts w:eastAsia="SimSun" w:hint="eastAsia"/>
            <w:lang w:val="en-US" w:eastAsia="zh-CN"/>
          </w:rPr>
          <w:t>1</w:t>
        </w:r>
        <w:r>
          <w:t>.2</w:t>
        </w:r>
        <w:r>
          <w:tab/>
          <w:t>Receive configurations</w:t>
        </w:r>
        <w:bookmarkEnd w:id="1379"/>
        <w:bookmarkEnd w:id="1380"/>
        <w:bookmarkEnd w:id="1381"/>
        <w:bookmarkEnd w:id="1382"/>
        <w:bookmarkEnd w:id="1383"/>
        <w:bookmarkEnd w:id="1384"/>
        <w:bookmarkEnd w:id="1385"/>
        <w:bookmarkEnd w:id="1386"/>
        <w:bookmarkEnd w:id="1387"/>
      </w:ins>
    </w:p>
    <w:p w14:paraId="46FC32D7" w14:textId="77777777" w:rsidR="008D3EE5" w:rsidRDefault="008D3EE5" w:rsidP="008D3EE5">
      <w:pPr>
        <w:rPr>
          <w:ins w:id="1389" w:author="Huawei-RKy" w:date="2021-04-27T11:09:00Z"/>
        </w:rPr>
      </w:pPr>
      <w:ins w:id="1390" w:author="Huawei-RKy" w:date="2021-04-27T11:09:00Z">
        <w:r>
          <w:t xml:space="preserve">Unless otherwise stated, the conducted receiver characteristics in clause 7 are specified at the </w:t>
        </w:r>
        <w:r>
          <w:rPr>
            <w:i/>
          </w:rPr>
          <w:t>TAB connector</w:t>
        </w:r>
        <w:r>
          <w:t xml:space="preserve"> with a full complement of transceiver units for the configuration in normal operating conditions.</w:t>
        </w:r>
      </w:ins>
    </w:p>
    <w:bookmarkStart w:id="1391" w:name="_MON_1537740308"/>
    <w:bookmarkEnd w:id="1391"/>
    <w:p w14:paraId="543739FF" w14:textId="77777777" w:rsidR="008D3EE5" w:rsidRDefault="008D3EE5" w:rsidP="008D3EE5">
      <w:pPr>
        <w:pStyle w:val="TH"/>
        <w:rPr>
          <w:ins w:id="1392" w:author="Huawei-RKy" w:date="2021-04-27T11:09:00Z"/>
        </w:rPr>
      </w:pPr>
      <w:ins w:id="1393" w:author="Huawei-RKy" w:date="2021-04-27T11:09:00Z">
        <w:r>
          <w:object w:dxaOrig="9240" w:dyaOrig="4125" w14:anchorId="45FD38F7">
            <v:shape id="_x0000_i1027" type="#_x0000_t75" style="width:461.9pt;height:205.8pt" o:ole="">
              <v:imagedata r:id="rId17" o:title=""/>
            </v:shape>
            <o:OLEObject Type="Embed" ProgID="Word.Picture.8" ShapeID="_x0000_i1027" DrawAspect="Content" ObjectID="_1682273894" r:id="rId18"/>
          </w:object>
        </w:r>
      </w:ins>
    </w:p>
    <w:p w14:paraId="65B8C7F2" w14:textId="77777777" w:rsidR="008D3EE5" w:rsidRDefault="008D3EE5" w:rsidP="008D3EE5">
      <w:pPr>
        <w:pStyle w:val="TF"/>
        <w:rPr>
          <w:ins w:id="1394" w:author="Huawei-RKy" w:date="2021-04-27T11:09:00Z"/>
        </w:rPr>
      </w:pPr>
      <w:ins w:id="1395" w:author="Huawei-RKy" w:date="2021-04-27T11:09:00Z">
        <w:r>
          <w:t>Figure 4.5.</w:t>
        </w:r>
        <w:r>
          <w:rPr>
            <w:rFonts w:eastAsia="SimSun" w:hint="eastAsia"/>
            <w:lang w:val="en-US" w:eastAsia="zh-CN"/>
          </w:rPr>
          <w:t>1</w:t>
        </w:r>
        <w:r>
          <w:t>.2-1: Receiver test ports</w:t>
        </w:r>
      </w:ins>
    </w:p>
    <w:p w14:paraId="7CDB86B9" w14:textId="77777777" w:rsidR="008D3EE5" w:rsidRDefault="008D3EE5" w:rsidP="008D3EE5">
      <w:pPr>
        <w:rPr>
          <w:ins w:id="1396" w:author="Huawei-RKy" w:date="2021-04-27T11:09:00Z"/>
          <w:rFonts w:cs="v4.2.0"/>
        </w:rPr>
      </w:pPr>
      <w:ins w:id="1397" w:author="Huawei-RKy" w:date="2021-04-27T11:09:00Z">
        <w:r>
          <w:rPr>
            <w:rFonts w:cs="v4.2.0"/>
          </w:rPr>
          <w:t xml:space="preserve">For the tests in clause 7 of the present document, the requirement applies at each receive </w:t>
        </w:r>
        <w:r>
          <w:rPr>
            <w:rFonts w:cs="v4.2.0"/>
            <w:i/>
          </w:rPr>
          <w:t>TAB connector</w:t>
        </w:r>
        <w:r>
          <w:rPr>
            <w:rFonts w:cs="v4.2.0"/>
          </w:rPr>
          <w:t>.</w:t>
        </w:r>
      </w:ins>
    </w:p>
    <w:p w14:paraId="0CCC520F" w14:textId="77777777" w:rsidR="008D3EE5" w:rsidRDefault="008D3EE5" w:rsidP="008D3EE5">
      <w:pPr>
        <w:rPr>
          <w:ins w:id="1398" w:author="Huawei-RKy" w:date="2021-04-27T11:09:00Z"/>
        </w:rPr>
      </w:pPr>
      <w:ins w:id="1399" w:author="Huawei-RKy" w:date="2021-04-27T11:09:00Z">
        <w:r>
          <w:t xml:space="preserve">Conducted receive requirements are tested at the </w:t>
        </w:r>
        <w:r>
          <w:rPr>
            <w:i/>
          </w:rPr>
          <w:t>TAB connector</w:t>
        </w:r>
        <w:r>
          <w:t xml:space="preserve">, with the remaining receiver units(s) disabled or their </w:t>
        </w:r>
        <w:r>
          <w:rPr>
            <w:i/>
          </w:rPr>
          <w:t>TAB connector</w:t>
        </w:r>
        <w:r>
          <w:t>(s) being terminated.</w:t>
        </w:r>
      </w:ins>
    </w:p>
    <w:p w14:paraId="1574BDD4" w14:textId="77777777" w:rsidR="008D3EE5" w:rsidRDefault="008D3EE5" w:rsidP="008D3EE5">
      <w:pPr>
        <w:pStyle w:val="Heading4"/>
        <w:rPr>
          <w:ins w:id="1400" w:author="Huawei-RKy" w:date="2021-04-27T11:09:00Z"/>
        </w:rPr>
      </w:pPr>
      <w:bookmarkStart w:id="1401" w:name="_Toc45884303"/>
      <w:bookmarkStart w:id="1402" w:name="_Toc61182192"/>
      <w:bookmarkStart w:id="1403" w:name="_Toc53182326"/>
      <w:bookmarkStart w:id="1404" w:name="_Toc37272057"/>
      <w:bookmarkStart w:id="1405" w:name="_Toc21099830"/>
      <w:bookmarkStart w:id="1406" w:name="_Toc29809628"/>
      <w:bookmarkStart w:id="1407" w:name="_Toc36645003"/>
      <w:bookmarkStart w:id="1408" w:name="_Toc58860067"/>
      <w:bookmarkStart w:id="1409" w:name="_Toc70605805"/>
      <w:ins w:id="1410" w:author="Huawei-RKy" w:date="2021-04-27T11:09:00Z">
        <w:r>
          <w:t>4.5.</w:t>
        </w:r>
        <w:r>
          <w:rPr>
            <w:rFonts w:eastAsia="SimSun" w:hint="eastAsia"/>
            <w:lang w:val="en-US" w:eastAsia="zh-CN"/>
          </w:rPr>
          <w:t>1</w:t>
        </w:r>
        <w:r>
          <w:t>.3</w:t>
        </w:r>
        <w:r>
          <w:tab/>
          <w:t>Power supply options</w:t>
        </w:r>
        <w:bookmarkEnd w:id="1401"/>
        <w:bookmarkEnd w:id="1402"/>
        <w:bookmarkEnd w:id="1403"/>
        <w:bookmarkEnd w:id="1404"/>
        <w:bookmarkEnd w:id="1405"/>
        <w:bookmarkEnd w:id="1406"/>
        <w:bookmarkEnd w:id="1407"/>
        <w:bookmarkEnd w:id="1408"/>
        <w:bookmarkEnd w:id="1409"/>
      </w:ins>
    </w:p>
    <w:p w14:paraId="3AA32038" w14:textId="77777777" w:rsidR="008D3EE5" w:rsidRDefault="008D3EE5" w:rsidP="008D3EE5">
      <w:pPr>
        <w:rPr>
          <w:ins w:id="1411" w:author="Huawei-RKy" w:date="2021-04-27T11:09:00Z"/>
        </w:rPr>
      </w:pPr>
      <w:ins w:id="1412" w:author="Huawei-RKy" w:date="2021-04-27T11:09:00Z">
        <w:r>
          <w:t xml:space="preserve">If the </w:t>
        </w:r>
        <w:r>
          <w:rPr>
            <w:rFonts w:eastAsia="SimSun" w:hint="eastAsia"/>
            <w:i/>
            <w:lang w:val="en-US" w:eastAsia="zh-CN"/>
          </w:rPr>
          <w:t>IAB</w:t>
        </w:r>
        <w:r>
          <w:rPr>
            <w:i/>
          </w:rPr>
          <w:t xml:space="preserve"> type 1-H</w:t>
        </w:r>
        <w: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14:paraId="1F17D2A5" w14:textId="77777777" w:rsidR="008D3EE5" w:rsidRDefault="008D3EE5" w:rsidP="008D3EE5">
      <w:pPr>
        <w:pStyle w:val="Heading3"/>
        <w:rPr>
          <w:ins w:id="1413" w:author="Huawei-RKy" w:date="2021-04-27T11:09:00Z"/>
          <w:rFonts w:eastAsia="SimSun"/>
          <w:lang w:val="en-US" w:eastAsia="zh-CN"/>
        </w:rPr>
      </w:pPr>
      <w:bookmarkStart w:id="1414" w:name="_Toc21099831"/>
      <w:bookmarkStart w:id="1415" w:name="_Toc45884304"/>
      <w:bookmarkStart w:id="1416" w:name="_Toc37272058"/>
      <w:bookmarkStart w:id="1417" w:name="_Toc53182327"/>
      <w:bookmarkStart w:id="1418" w:name="_Toc58860068"/>
      <w:bookmarkStart w:id="1419" w:name="_Toc29809629"/>
      <w:bookmarkStart w:id="1420" w:name="_Toc61182193"/>
      <w:bookmarkStart w:id="1421" w:name="_Toc36645004"/>
      <w:bookmarkStart w:id="1422" w:name="_Toc70605806"/>
      <w:ins w:id="1423" w:author="Huawei-RKy" w:date="2021-04-27T11:09:00Z">
        <w:r>
          <w:lastRenderedPageBreak/>
          <w:t>4.5.</w:t>
        </w:r>
        <w:r>
          <w:rPr>
            <w:rFonts w:eastAsia="SimSun" w:hint="eastAsia"/>
            <w:lang w:val="en-US" w:eastAsia="zh-CN"/>
          </w:rPr>
          <w:t>2</w:t>
        </w:r>
        <w:r>
          <w:tab/>
        </w:r>
        <w:r>
          <w:rPr>
            <w:rFonts w:eastAsia="SimSun" w:hint="eastAsia"/>
            <w:lang w:val="en-US" w:eastAsia="zh-CN"/>
          </w:rPr>
          <w:t>IAB</w:t>
        </w:r>
        <w:r>
          <w:t xml:space="preserve"> with integrated Iuant BS modem</w:t>
        </w:r>
        <w:bookmarkEnd w:id="1414"/>
        <w:bookmarkEnd w:id="1415"/>
        <w:bookmarkEnd w:id="1416"/>
        <w:bookmarkEnd w:id="1417"/>
        <w:bookmarkEnd w:id="1418"/>
        <w:bookmarkEnd w:id="1419"/>
        <w:bookmarkEnd w:id="1420"/>
        <w:bookmarkEnd w:id="1421"/>
        <w:bookmarkEnd w:id="1422"/>
      </w:ins>
    </w:p>
    <w:p w14:paraId="60B7F8F5" w14:textId="384FFF9D" w:rsidR="00556F11" w:rsidRPr="008D3EE5" w:rsidRDefault="008D3EE5" w:rsidP="00556F11">
      <w:pPr>
        <w:rPr>
          <w:rFonts w:eastAsia="SimSun"/>
          <w:color w:val="FF0000"/>
          <w:sz w:val="24"/>
          <w:szCs w:val="24"/>
          <w:lang w:eastAsia="zh-CN"/>
          <w:rPrChange w:id="1424" w:author="Huawei-RKy" w:date="2021-04-27T11:10:00Z">
            <w:rPr/>
          </w:rPrChange>
        </w:rPr>
      </w:pPr>
      <w:ins w:id="1425" w:author="Huawei-RKy" w:date="2021-04-27T11:09:00Z">
        <w:r>
          <w:rPr>
            <w:rFonts w:cs="v4.2.0"/>
          </w:rPr>
          <w:t>Unless otherwise stated, for the tests in the present document, the integrated Iuant BS modem shall be switched OFF. Spurious emissions according to clauses 6.6.5 and 7.6 shall be measured only for frequencies above 20 MHz with the integrated Iuant BS modem switched ON.</w:t>
        </w:r>
      </w:ins>
    </w:p>
    <w:p w14:paraId="0CD6C013" w14:textId="77777777" w:rsidR="00EA6CFC" w:rsidRDefault="00EA6CFC" w:rsidP="00556F11">
      <w:pPr>
        <w:pStyle w:val="Heading2"/>
      </w:pPr>
      <w:bookmarkStart w:id="1426" w:name="_Toc70605807"/>
      <w:r>
        <w:t>4.6</w:t>
      </w:r>
      <w:r>
        <w:tab/>
      </w:r>
      <w:r>
        <w:tab/>
        <w:t>Manufacturer declarations</w:t>
      </w:r>
      <w:bookmarkEnd w:id="1426"/>
    </w:p>
    <w:p w14:paraId="796D6AB6" w14:textId="28F1E1EA" w:rsidR="00B30A39" w:rsidRPr="006739FE" w:rsidRDefault="00B30A39" w:rsidP="00B30A39">
      <w:pPr>
        <w:rPr>
          <w:ins w:id="1427" w:author="Huawei-RKy" w:date="2021-04-27T11:37:00Z"/>
          <w:lang w:eastAsia="zh-CN"/>
        </w:rPr>
      </w:pPr>
      <w:ins w:id="1428" w:author="Huawei-RKy" w:date="2021-04-27T11:37:00Z">
        <w:r w:rsidRPr="006739FE">
          <w:rPr>
            <w:lang w:eastAsia="zh-CN"/>
          </w:rPr>
          <w:t>The following</w:t>
        </w:r>
        <w:r>
          <w:rPr>
            <w:lang w:eastAsia="zh-CN"/>
          </w:rPr>
          <w:t xml:space="preserve"> </w:t>
        </w:r>
        <w:del w:id="1429" w:author="Huawei-RKy-ed" w:date="2021-04-28T16:02:00Z">
          <w:r w:rsidRPr="0001454C" w:rsidDel="00AB3799">
            <w:rPr>
              <w:i/>
              <w:iCs/>
              <w:lang w:eastAsia="zh-CN"/>
            </w:rPr>
            <w:delText>IAB-DU type 1-H</w:delText>
          </w:r>
          <w:r w:rsidDel="00AB3799">
            <w:rPr>
              <w:lang w:eastAsia="zh-CN"/>
            </w:rPr>
            <w:delText xml:space="preserve"> and </w:delText>
          </w:r>
          <w:r w:rsidRPr="0001454C" w:rsidDel="00AB3799">
            <w:rPr>
              <w:i/>
              <w:iCs/>
              <w:lang w:eastAsia="zh-CN"/>
            </w:rPr>
            <w:delText>IAB-MT type 1-H</w:delText>
          </w:r>
        </w:del>
      </w:ins>
      <w:ins w:id="1430" w:author="Huawei-RKy-ed" w:date="2021-04-28T16:02:00Z">
        <w:r w:rsidR="00AB3799">
          <w:rPr>
            <w:i/>
            <w:iCs/>
            <w:lang w:eastAsia="zh-CN"/>
          </w:rPr>
          <w:t>IAB type 1-H</w:t>
        </w:r>
      </w:ins>
      <w:ins w:id="1431" w:author="Huawei-RKy" w:date="2021-04-27T11:37:00Z">
        <w:r w:rsidRPr="006739FE">
          <w:rPr>
            <w:lang w:eastAsia="zh-CN"/>
          </w:rPr>
          <w:t xml:space="preserve"> declarations listed in table 4.6-1, when applicable to the </w:t>
        </w:r>
        <w:r>
          <w:rPr>
            <w:lang w:eastAsia="zh-CN"/>
          </w:rPr>
          <w:t>IAB-DU or IAB-MT</w:t>
        </w:r>
        <w:r w:rsidRPr="006739FE">
          <w:rPr>
            <w:lang w:eastAsia="zh-CN"/>
          </w:rPr>
          <w:t xml:space="preserve"> under test, are required to be provided by the manufacturer for the conducted requirements testing of the </w:t>
        </w:r>
        <w:del w:id="1432" w:author="Huawei-RKy-ed" w:date="2021-04-28T16:10:00Z">
          <w:r w:rsidRPr="0001454C" w:rsidDel="00123C45">
            <w:rPr>
              <w:i/>
              <w:iCs/>
              <w:lang w:eastAsia="zh-CN"/>
            </w:rPr>
            <w:delText>IAB-DU type 1-H</w:delText>
          </w:r>
          <w:r w:rsidDel="00123C45">
            <w:rPr>
              <w:lang w:eastAsia="zh-CN"/>
            </w:rPr>
            <w:delText xml:space="preserve"> and the </w:delText>
          </w:r>
          <w:r w:rsidRPr="0001454C" w:rsidDel="00123C45">
            <w:rPr>
              <w:i/>
              <w:iCs/>
              <w:lang w:eastAsia="zh-CN"/>
            </w:rPr>
            <w:delText>IAB-MT type 1-H</w:delText>
          </w:r>
        </w:del>
      </w:ins>
      <w:ins w:id="1433" w:author="Huawei-RKy-ed" w:date="2021-04-28T16:10:00Z">
        <w:r w:rsidR="00123C45">
          <w:rPr>
            <w:i/>
            <w:iCs/>
            <w:lang w:eastAsia="zh-CN"/>
          </w:rPr>
          <w:t>IAB type 1-H</w:t>
        </w:r>
      </w:ins>
      <w:ins w:id="1434" w:author="Huawei-RKy" w:date="2021-04-27T11:37:00Z">
        <w:r w:rsidRPr="006739FE">
          <w:rPr>
            <w:lang w:eastAsia="zh-CN"/>
          </w:rPr>
          <w:t>.</w:t>
        </w:r>
        <w:r>
          <w:rPr>
            <w:lang w:eastAsia="zh-CN"/>
          </w:rPr>
          <w:t xml:space="preserve"> Declarations may be provided independently for IAB-MT and IAB-DU.</w:t>
        </w:r>
      </w:ins>
    </w:p>
    <w:p w14:paraId="79B70ADA" w14:textId="08FB51F3" w:rsidR="00B30A39" w:rsidRDefault="00B30A39">
      <w:pPr>
        <w:rPr>
          <w:ins w:id="1435" w:author="Huawei-RKy" w:date="2021-04-27T11:37:00Z"/>
          <w:lang w:eastAsia="zh-CN"/>
        </w:rPr>
        <w:pPrChange w:id="1436" w:author="Huawei-RKy" w:date="2021-04-27T11:37:00Z">
          <w:pPr>
            <w:pStyle w:val="TH"/>
          </w:pPr>
        </w:pPrChange>
      </w:pPr>
      <w:ins w:id="1437" w:author="Huawei-RKy" w:date="2021-04-27T11:37:00Z">
        <w:r w:rsidRPr="006739FE">
          <w:rPr>
            <w:lang w:eastAsia="zh-CN"/>
          </w:rPr>
          <w:t xml:space="preserve">For the </w:t>
        </w:r>
        <w:del w:id="1438" w:author="Huawei-RKy-ed" w:date="2021-04-28T16:02:00Z">
          <w:r w:rsidRPr="0001454C" w:rsidDel="00AB3799">
            <w:rPr>
              <w:i/>
              <w:iCs/>
              <w:lang w:eastAsia="zh-CN"/>
            </w:rPr>
            <w:delText>IAB-DU type 1-H</w:delText>
          </w:r>
          <w:r w:rsidDel="00AB3799">
            <w:rPr>
              <w:lang w:eastAsia="zh-CN"/>
            </w:rPr>
            <w:delText xml:space="preserve"> and </w:delText>
          </w:r>
          <w:r w:rsidRPr="0001454C" w:rsidDel="00AB3799">
            <w:rPr>
              <w:i/>
              <w:iCs/>
              <w:lang w:eastAsia="zh-CN"/>
            </w:rPr>
            <w:delText>IAB-MT type 1-H</w:delText>
          </w:r>
        </w:del>
      </w:ins>
      <w:ins w:id="1439" w:author="Huawei-RKy-ed" w:date="2021-04-28T16:02:00Z">
        <w:r w:rsidR="00AB3799">
          <w:rPr>
            <w:i/>
            <w:iCs/>
            <w:lang w:eastAsia="zh-CN"/>
          </w:rPr>
          <w:t>IAB type 1-H</w:t>
        </w:r>
      </w:ins>
      <w:ins w:id="1440" w:author="Huawei-RKy" w:date="2021-04-27T11:37:00Z">
        <w:r w:rsidRPr="006739FE">
          <w:rPr>
            <w:lang w:eastAsia="zh-CN"/>
          </w:rPr>
          <w:t xml:space="preserve"> declarations required for the radiated requirements testing, refer to </w:t>
        </w:r>
        <w:r w:rsidRPr="00AB3799">
          <w:rPr>
            <w:lang w:eastAsia="zh-CN"/>
          </w:rPr>
          <w:t>TS 38.176-2 [</w:t>
        </w:r>
        <w:del w:id="1441" w:author="Huawei-RKy-ed" w:date="2021-04-28T15:51:00Z">
          <w:r w:rsidRPr="00AB3799" w:rsidDel="00AB3799">
            <w:rPr>
              <w:lang w:eastAsia="zh-CN"/>
            </w:rPr>
            <w:delText>x</w:delText>
          </w:r>
        </w:del>
      </w:ins>
      <w:ins w:id="1442" w:author="Huawei-RKy-ed" w:date="2021-04-28T15:51:00Z">
        <w:r w:rsidR="00AB3799">
          <w:rPr>
            <w:lang w:eastAsia="zh-CN"/>
          </w:rPr>
          <w:t>3</w:t>
        </w:r>
      </w:ins>
      <w:ins w:id="1443" w:author="Huawei-RKy" w:date="2021-04-27T11:37:00Z">
        <w:r w:rsidRPr="00AB3799">
          <w:rPr>
            <w:lang w:eastAsia="zh-CN"/>
          </w:rPr>
          <w:t>]</w:t>
        </w:r>
        <w:r w:rsidRPr="006739FE">
          <w:rPr>
            <w:lang w:eastAsia="zh-CN"/>
          </w:rPr>
          <w:t>.</w:t>
        </w:r>
      </w:ins>
    </w:p>
    <w:p w14:paraId="75A3C326" w14:textId="18E491AC" w:rsidR="00B30A39" w:rsidRDefault="00B30A39" w:rsidP="00B30A39">
      <w:pPr>
        <w:pStyle w:val="TH"/>
        <w:rPr>
          <w:ins w:id="1444" w:author="Huawei-RKy" w:date="2021-04-27T11:37:00Z"/>
        </w:rPr>
      </w:pPr>
      <w:ins w:id="1445" w:author="Huawei-RKy" w:date="2021-04-27T11:37:00Z">
        <w:r w:rsidRPr="006739FE">
          <w:t xml:space="preserve">Table 4.6-1 Manufacturer declarations for </w:t>
        </w:r>
        <w:del w:id="1446" w:author="Huawei-RKy-ed" w:date="2021-04-28T16:03:00Z">
          <w:r w:rsidDel="00123C45">
            <w:rPr>
              <w:i/>
            </w:rPr>
            <w:delText>IAB-DU</w:delText>
          </w:r>
          <w:r w:rsidRPr="006739FE" w:rsidDel="00123C45">
            <w:rPr>
              <w:i/>
            </w:rPr>
            <w:delText xml:space="preserve"> 1-</w:delText>
          </w:r>
          <w:r w:rsidDel="00123C45">
            <w:rPr>
              <w:i/>
            </w:rPr>
            <w:delText>H</w:delText>
          </w:r>
          <w:r w:rsidRPr="006739FE" w:rsidDel="00123C45">
            <w:delText xml:space="preserve"> and </w:delText>
          </w:r>
          <w:r w:rsidDel="00123C45">
            <w:rPr>
              <w:i/>
            </w:rPr>
            <w:delText>IAB-MT</w:delText>
          </w:r>
          <w:r w:rsidRPr="006739FE" w:rsidDel="00123C45">
            <w:rPr>
              <w:i/>
            </w:rPr>
            <w:delText xml:space="preserve"> 1-H</w:delText>
          </w:r>
        </w:del>
      </w:ins>
      <w:ins w:id="1447" w:author="Huawei-RKy-ed" w:date="2021-04-28T16:03:00Z">
        <w:r w:rsidR="00123C45">
          <w:rPr>
            <w:i/>
          </w:rPr>
          <w:t>IAB-type 1-H</w:t>
        </w:r>
      </w:ins>
      <w:ins w:id="1448" w:author="Huawei-RKy" w:date="2021-04-27T11:37:00Z">
        <w:r w:rsidRPr="006739FE">
          <w:t xml:space="preserve"> conducted test requirements</w:t>
        </w:r>
      </w:ins>
    </w:p>
    <w:p w14:paraId="26826C89" w14:textId="77777777" w:rsidR="00B30A39" w:rsidRDefault="00B30A39" w:rsidP="00B30A39">
      <w:pPr>
        <w:rPr>
          <w:ins w:id="1449" w:author="Huawei-RKy" w:date="2021-04-27T11:37:00Z"/>
          <w:lang w:val="en-US"/>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AB3799" w:rsidRPr="006739FE" w14:paraId="6D909E8E" w14:textId="77777777" w:rsidTr="00AB3799">
        <w:trPr>
          <w:cantSplit/>
          <w:jc w:val="center"/>
          <w:ins w:id="1450" w:author="Huawei-RKy" w:date="2021-04-27T11:37:00Z"/>
        </w:trPr>
        <w:tc>
          <w:tcPr>
            <w:tcW w:w="1416" w:type="dxa"/>
            <w:vMerge w:val="restart"/>
          </w:tcPr>
          <w:p w14:paraId="748A949D" w14:textId="77777777" w:rsidR="00AB3799" w:rsidRPr="006739FE" w:rsidRDefault="00AB3799" w:rsidP="00DF3C12">
            <w:pPr>
              <w:pStyle w:val="TAH"/>
              <w:rPr>
                <w:ins w:id="1451" w:author="Huawei-RKy" w:date="2021-04-27T11:37:00Z"/>
              </w:rPr>
            </w:pPr>
            <w:ins w:id="1452" w:author="Huawei-RKy" w:date="2021-04-27T11:37:00Z">
              <w:r w:rsidRPr="006739FE">
                <w:lastRenderedPageBreak/>
                <w:t>Declaration identifier</w:t>
              </w:r>
            </w:ins>
          </w:p>
        </w:tc>
        <w:tc>
          <w:tcPr>
            <w:tcW w:w="2338" w:type="dxa"/>
            <w:vMerge w:val="restart"/>
          </w:tcPr>
          <w:p w14:paraId="03744ADE" w14:textId="77777777" w:rsidR="00AB3799" w:rsidRPr="006739FE" w:rsidRDefault="00AB3799" w:rsidP="00DF3C12">
            <w:pPr>
              <w:pStyle w:val="TAH"/>
              <w:rPr>
                <w:ins w:id="1453" w:author="Huawei-RKy" w:date="2021-04-27T11:37:00Z"/>
              </w:rPr>
            </w:pPr>
            <w:ins w:id="1454" w:author="Huawei-RKy" w:date="2021-04-27T11:37:00Z">
              <w:r w:rsidRPr="006739FE">
                <w:t>Declaration</w:t>
              </w:r>
            </w:ins>
          </w:p>
        </w:tc>
        <w:tc>
          <w:tcPr>
            <w:tcW w:w="4252" w:type="dxa"/>
            <w:vMerge w:val="restart"/>
          </w:tcPr>
          <w:p w14:paraId="1F68D5A1" w14:textId="77777777" w:rsidR="00AB3799" w:rsidRPr="006739FE" w:rsidRDefault="00AB3799" w:rsidP="00DF3C12">
            <w:pPr>
              <w:pStyle w:val="TAH"/>
              <w:rPr>
                <w:ins w:id="1455" w:author="Huawei-RKy" w:date="2021-04-27T11:37:00Z"/>
              </w:rPr>
            </w:pPr>
            <w:ins w:id="1456" w:author="Huawei-RKy" w:date="2021-04-27T11:37:00Z">
              <w:r w:rsidRPr="006739FE">
                <w:t>Description</w:t>
              </w:r>
            </w:ins>
          </w:p>
        </w:tc>
        <w:tc>
          <w:tcPr>
            <w:tcW w:w="1771" w:type="dxa"/>
            <w:gridSpan w:val="2"/>
          </w:tcPr>
          <w:p w14:paraId="13D8570F" w14:textId="77777777" w:rsidR="00AB3799" w:rsidRPr="006739FE" w:rsidRDefault="00AB3799" w:rsidP="00DF3C12">
            <w:pPr>
              <w:pStyle w:val="TAH"/>
              <w:rPr>
                <w:ins w:id="1457" w:author="Huawei-RKy" w:date="2021-04-27T11:37:00Z"/>
              </w:rPr>
            </w:pPr>
            <w:ins w:id="1458" w:author="Huawei-RKy" w:date="2021-04-27T11:37:00Z">
              <w:r w:rsidRPr="006739FE">
                <w:t>Applicability</w:t>
              </w:r>
            </w:ins>
          </w:p>
        </w:tc>
      </w:tr>
      <w:tr w:rsidR="00AB3799" w:rsidRPr="006739FE" w14:paraId="78A84597" w14:textId="77777777" w:rsidTr="00AB3799">
        <w:trPr>
          <w:cantSplit/>
          <w:jc w:val="center"/>
          <w:ins w:id="1459" w:author="Huawei-RKy" w:date="2021-04-27T11:37:00Z"/>
        </w:trPr>
        <w:tc>
          <w:tcPr>
            <w:tcW w:w="1416" w:type="dxa"/>
            <w:vMerge/>
          </w:tcPr>
          <w:p w14:paraId="601FB20F" w14:textId="77777777" w:rsidR="00AB3799" w:rsidRPr="006739FE" w:rsidRDefault="00AB3799" w:rsidP="00DF3C12">
            <w:pPr>
              <w:pStyle w:val="TAH"/>
              <w:rPr>
                <w:ins w:id="1460" w:author="Huawei-RKy" w:date="2021-04-27T11:37:00Z"/>
              </w:rPr>
            </w:pPr>
          </w:p>
        </w:tc>
        <w:tc>
          <w:tcPr>
            <w:tcW w:w="2338" w:type="dxa"/>
            <w:vMerge/>
          </w:tcPr>
          <w:p w14:paraId="3AFEC8AF" w14:textId="77777777" w:rsidR="00AB3799" w:rsidRPr="006739FE" w:rsidRDefault="00AB3799" w:rsidP="00DF3C12">
            <w:pPr>
              <w:pStyle w:val="TAH"/>
              <w:rPr>
                <w:ins w:id="1461" w:author="Huawei-RKy" w:date="2021-04-27T11:37:00Z"/>
              </w:rPr>
            </w:pPr>
          </w:p>
        </w:tc>
        <w:tc>
          <w:tcPr>
            <w:tcW w:w="4252" w:type="dxa"/>
            <w:vMerge/>
          </w:tcPr>
          <w:p w14:paraId="5B65B63E" w14:textId="77777777" w:rsidR="00AB3799" w:rsidRPr="006739FE" w:rsidRDefault="00AB3799" w:rsidP="00DF3C12">
            <w:pPr>
              <w:pStyle w:val="TAH"/>
              <w:rPr>
                <w:ins w:id="1462" w:author="Huawei-RKy" w:date="2021-04-27T11:37:00Z"/>
              </w:rPr>
            </w:pPr>
          </w:p>
        </w:tc>
        <w:tc>
          <w:tcPr>
            <w:tcW w:w="851" w:type="dxa"/>
          </w:tcPr>
          <w:p w14:paraId="680D4C1A" w14:textId="77777777" w:rsidR="00AB3799" w:rsidRPr="00F542A0" w:rsidRDefault="00AB3799" w:rsidP="00DF3C12">
            <w:pPr>
              <w:pStyle w:val="TAH"/>
              <w:rPr>
                <w:ins w:id="1463" w:author="Huawei-RKy" w:date="2021-04-27T11:37:00Z"/>
                <w:i/>
              </w:rPr>
            </w:pPr>
            <w:ins w:id="1464" w:author="Huawei-RKy" w:date="2021-04-27T11:37:00Z">
              <w:r w:rsidRPr="00F542A0">
                <w:rPr>
                  <w:i/>
                </w:rPr>
                <w:t xml:space="preserve">IAB-DU type </w:t>
              </w:r>
            </w:ins>
          </w:p>
          <w:p w14:paraId="612D6AA5" w14:textId="77777777" w:rsidR="00AB3799" w:rsidRPr="006739FE" w:rsidRDefault="00AB3799" w:rsidP="00DF3C12">
            <w:pPr>
              <w:pStyle w:val="TAH"/>
              <w:rPr>
                <w:ins w:id="1465" w:author="Huawei-RKy" w:date="2021-04-27T11:37:00Z"/>
              </w:rPr>
            </w:pPr>
            <w:ins w:id="1466" w:author="Huawei-RKy" w:date="2021-04-27T11:37:00Z">
              <w:r w:rsidRPr="00F542A0">
                <w:rPr>
                  <w:i/>
                </w:rPr>
                <w:t>1-H</w:t>
              </w:r>
            </w:ins>
          </w:p>
        </w:tc>
        <w:tc>
          <w:tcPr>
            <w:tcW w:w="920" w:type="dxa"/>
          </w:tcPr>
          <w:p w14:paraId="266116AE" w14:textId="77777777" w:rsidR="00AB3799" w:rsidRPr="00F542A0" w:rsidRDefault="00AB3799" w:rsidP="00DF3C12">
            <w:pPr>
              <w:pStyle w:val="TAH"/>
              <w:rPr>
                <w:ins w:id="1467" w:author="Huawei-RKy" w:date="2021-04-27T11:37:00Z"/>
                <w:i/>
              </w:rPr>
            </w:pPr>
            <w:ins w:id="1468" w:author="Huawei-RKy" w:date="2021-04-27T11:37:00Z">
              <w:r w:rsidRPr="00F542A0">
                <w:rPr>
                  <w:i/>
                </w:rPr>
                <w:t xml:space="preserve">IAB-MT type </w:t>
              </w:r>
            </w:ins>
          </w:p>
          <w:p w14:paraId="75AFE9C6" w14:textId="77777777" w:rsidR="00AB3799" w:rsidRPr="006739FE" w:rsidRDefault="00AB3799" w:rsidP="00DF3C12">
            <w:pPr>
              <w:pStyle w:val="TAH"/>
              <w:rPr>
                <w:ins w:id="1469" w:author="Huawei-RKy" w:date="2021-04-27T11:37:00Z"/>
              </w:rPr>
            </w:pPr>
            <w:ins w:id="1470" w:author="Huawei-RKy" w:date="2021-04-27T11:37:00Z">
              <w:r w:rsidRPr="00F542A0">
                <w:rPr>
                  <w:i/>
                </w:rPr>
                <w:t>1-H</w:t>
              </w:r>
            </w:ins>
          </w:p>
        </w:tc>
      </w:tr>
      <w:tr w:rsidR="00B30A39" w:rsidRPr="006739FE" w14:paraId="3964170E" w14:textId="77777777" w:rsidTr="00AB3799">
        <w:trPr>
          <w:cantSplit/>
          <w:jc w:val="center"/>
          <w:ins w:id="1471" w:author="Huawei-RKy" w:date="2021-04-27T11:37:00Z"/>
        </w:trPr>
        <w:tc>
          <w:tcPr>
            <w:tcW w:w="1416" w:type="dxa"/>
          </w:tcPr>
          <w:p w14:paraId="6A82AB03" w14:textId="77777777" w:rsidR="00B30A39" w:rsidRPr="006739FE" w:rsidRDefault="00B30A39" w:rsidP="00DF3C12">
            <w:pPr>
              <w:pStyle w:val="TAL"/>
              <w:rPr>
                <w:ins w:id="1472" w:author="Huawei-RKy" w:date="2021-04-27T11:37:00Z"/>
              </w:rPr>
            </w:pPr>
            <w:ins w:id="1473" w:author="Huawei-RKy" w:date="2021-04-27T11:37:00Z">
              <w:r w:rsidRPr="006739FE">
                <w:t>D.1</w:t>
              </w:r>
            </w:ins>
          </w:p>
        </w:tc>
        <w:tc>
          <w:tcPr>
            <w:tcW w:w="2338" w:type="dxa"/>
          </w:tcPr>
          <w:p w14:paraId="31E7875B" w14:textId="77777777" w:rsidR="00B30A39" w:rsidRPr="006739FE" w:rsidRDefault="00B30A39" w:rsidP="00DF3C12">
            <w:pPr>
              <w:pStyle w:val="TAL"/>
              <w:rPr>
                <w:ins w:id="1474" w:author="Huawei-RKy" w:date="2021-04-27T11:37:00Z"/>
              </w:rPr>
            </w:pPr>
            <w:ins w:id="1475" w:author="Huawei-RKy" w:date="2021-04-27T11:37:00Z">
              <w:r>
                <w:t>IAB</w:t>
              </w:r>
              <w:r w:rsidRPr="006739FE">
                <w:t xml:space="preserve"> requirements set</w:t>
              </w:r>
            </w:ins>
          </w:p>
        </w:tc>
        <w:tc>
          <w:tcPr>
            <w:tcW w:w="4252" w:type="dxa"/>
          </w:tcPr>
          <w:p w14:paraId="1A406BCD" w14:textId="23FA3E2B" w:rsidR="00B30A39" w:rsidRPr="006739FE" w:rsidRDefault="00B30A39" w:rsidP="00DF3C12">
            <w:pPr>
              <w:pStyle w:val="TAL"/>
              <w:rPr>
                <w:ins w:id="1476" w:author="Huawei-RKy" w:date="2021-04-27T11:37:00Z"/>
              </w:rPr>
            </w:pPr>
            <w:ins w:id="1477" w:author="Huawei-RKy" w:date="2021-04-27T11:37:00Z">
              <w:r w:rsidRPr="000B2A4C">
                <w:t xml:space="preserve">Declaration of one of the IAB requirement's set as defined for </w:t>
              </w:r>
              <w:del w:id="1478" w:author="Huawei-RKy-ed" w:date="2021-04-28T16:11:00Z">
                <w:r w:rsidRPr="000B2A4C" w:rsidDel="00123C45">
                  <w:rPr>
                    <w:i/>
                    <w:iCs/>
                  </w:rPr>
                  <w:delText>IAB-DU type 1-H</w:delText>
                </w:r>
                <w:r w:rsidRPr="000B2A4C" w:rsidDel="00123C45">
                  <w:delText xml:space="preserve">, or </w:delText>
                </w:r>
                <w:r w:rsidRPr="000B2A4C" w:rsidDel="00123C45">
                  <w:rPr>
                    <w:i/>
                    <w:iCs/>
                  </w:rPr>
                  <w:delText>IAB-MT type 1-H</w:delText>
                </w:r>
              </w:del>
            </w:ins>
            <w:ins w:id="1479" w:author="Huawei-RKy-ed" w:date="2021-04-28T16:11:00Z">
              <w:r w:rsidR="00123C45">
                <w:rPr>
                  <w:i/>
                  <w:iCs/>
                </w:rPr>
                <w:t>IAB type 1-H</w:t>
              </w:r>
            </w:ins>
            <w:ins w:id="1480" w:author="Huawei-RKy" w:date="2021-04-27T11:37:00Z">
              <w:r w:rsidRPr="000B2A4C">
                <w:t>.</w:t>
              </w:r>
            </w:ins>
          </w:p>
        </w:tc>
        <w:tc>
          <w:tcPr>
            <w:tcW w:w="851" w:type="dxa"/>
          </w:tcPr>
          <w:p w14:paraId="347464BA" w14:textId="77777777" w:rsidR="00B30A39" w:rsidRPr="006739FE" w:rsidRDefault="00B30A39" w:rsidP="00DF3C12">
            <w:pPr>
              <w:pStyle w:val="TAL"/>
              <w:rPr>
                <w:ins w:id="1481" w:author="Huawei-RKy" w:date="2021-04-27T11:37:00Z"/>
              </w:rPr>
            </w:pPr>
            <w:ins w:id="1482" w:author="Huawei-RKy" w:date="2021-04-27T11:37:00Z">
              <w:r w:rsidRPr="006739FE">
                <w:t>x</w:t>
              </w:r>
            </w:ins>
          </w:p>
        </w:tc>
        <w:tc>
          <w:tcPr>
            <w:tcW w:w="920" w:type="dxa"/>
          </w:tcPr>
          <w:p w14:paraId="7048F175" w14:textId="77777777" w:rsidR="00B30A39" w:rsidRPr="006739FE" w:rsidRDefault="00B30A39" w:rsidP="00DF3C12">
            <w:pPr>
              <w:pStyle w:val="TAL"/>
              <w:rPr>
                <w:ins w:id="1483" w:author="Huawei-RKy" w:date="2021-04-27T11:37:00Z"/>
              </w:rPr>
            </w:pPr>
            <w:ins w:id="1484" w:author="Huawei-RKy" w:date="2021-04-27T11:37:00Z">
              <w:r w:rsidRPr="006739FE">
                <w:t>x</w:t>
              </w:r>
            </w:ins>
          </w:p>
        </w:tc>
      </w:tr>
      <w:tr w:rsidR="00B30A39" w:rsidRPr="006739FE" w14:paraId="0B20FC9D" w14:textId="77777777" w:rsidTr="00AB3799">
        <w:trPr>
          <w:cantSplit/>
          <w:jc w:val="center"/>
          <w:ins w:id="1485" w:author="Huawei-RKy" w:date="2021-04-27T11:37:00Z"/>
        </w:trPr>
        <w:tc>
          <w:tcPr>
            <w:tcW w:w="1416" w:type="dxa"/>
          </w:tcPr>
          <w:p w14:paraId="4FD5502C" w14:textId="77777777" w:rsidR="00B30A39" w:rsidRPr="006739FE" w:rsidRDefault="00B30A39" w:rsidP="00DF3C12">
            <w:pPr>
              <w:pStyle w:val="TAL"/>
              <w:rPr>
                <w:ins w:id="1486" w:author="Huawei-RKy" w:date="2021-04-27T11:37:00Z"/>
              </w:rPr>
            </w:pPr>
            <w:ins w:id="1487" w:author="Huawei-RKy" w:date="2021-04-27T11:37:00Z">
              <w:r w:rsidRPr="006739FE">
                <w:rPr>
                  <w:rFonts w:cs="Arial"/>
                  <w:szCs w:val="18"/>
                </w:rPr>
                <w:t>D.2</w:t>
              </w:r>
            </w:ins>
          </w:p>
        </w:tc>
        <w:tc>
          <w:tcPr>
            <w:tcW w:w="2338" w:type="dxa"/>
          </w:tcPr>
          <w:p w14:paraId="45718AE4" w14:textId="77777777" w:rsidR="00B30A39" w:rsidRPr="006739FE" w:rsidRDefault="00B30A39" w:rsidP="00DF3C12">
            <w:pPr>
              <w:pStyle w:val="TAL"/>
              <w:rPr>
                <w:ins w:id="1488" w:author="Huawei-RKy" w:date="2021-04-27T11:37:00Z"/>
              </w:rPr>
            </w:pPr>
            <w:ins w:id="1489" w:author="Huawei-RKy" w:date="2021-04-27T11:37:00Z">
              <w:r>
                <w:rPr>
                  <w:rFonts w:cs="Arial"/>
                  <w:szCs w:val="18"/>
                  <w:lang w:eastAsia="zh-CN"/>
                </w:rPr>
                <w:t>IAB</w:t>
              </w:r>
              <w:r w:rsidRPr="006739FE">
                <w:rPr>
                  <w:rFonts w:cs="Arial"/>
                  <w:szCs w:val="18"/>
                  <w:lang w:eastAsia="zh-CN"/>
                </w:rPr>
                <w:t xml:space="preserve"> class</w:t>
              </w:r>
            </w:ins>
          </w:p>
        </w:tc>
        <w:tc>
          <w:tcPr>
            <w:tcW w:w="4252" w:type="dxa"/>
          </w:tcPr>
          <w:p w14:paraId="2FEA1DAD" w14:textId="77777777" w:rsidR="00B30A39" w:rsidRPr="006739FE" w:rsidRDefault="00B30A39" w:rsidP="00DF3C12">
            <w:pPr>
              <w:pStyle w:val="TAL"/>
              <w:rPr>
                <w:ins w:id="1490" w:author="Huawei-RKy" w:date="2021-04-27T11:37:00Z"/>
              </w:rPr>
            </w:pPr>
            <w:ins w:id="1491" w:author="Huawei-RKy" w:date="2021-04-27T11:37:00Z">
              <w:r>
                <w:rPr>
                  <w:rFonts w:cs="Arial"/>
                  <w:bCs/>
                  <w:szCs w:val="18"/>
                  <w:lang w:eastAsia="zh-CN"/>
                </w:rPr>
                <w:t>IAB</w:t>
              </w:r>
              <w:r w:rsidRPr="00946ED6">
                <w:rPr>
                  <w:rFonts w:cs="Arial"/>
                  <w:bCs/>
                  <w:szCs w:val="18"/>
                  <w:lang w:eastAsia="zh-CN"/>
                </w:rPr>
                <w:t xml:space="preserve"> class of the </w:t>
              </w:r>
              <w:r>
                <w:rPr>
                  <w:rFonts w:cs="Arial"/>
                  <w:bCs/>
                  <w:szCs w:val="18"/>
                  <w:lang w:eastAsia="zh-CN"/>
                </w:rPr>
                <w:t>IAB</w:t>
              </w:r>
              <w:r w:rsidRPr="00946ED6">
                <w:rPr>
                  <w:rFonts w:cs="Arial"/>
                  <w:bCs/>
                  <w:szCs w:val="18"/>
                  <w:lang w:eastAsia="zh-CN"/>
                </w:rPr>
                <w:t>, declared as Wide Area</w:t>
              </w:r>
              <w:r>
                <w:rPr>
                  <w:rFonts w:cs="Arial"/>
                  <w:bCs/>
                  <w:szCs w:val="18"/>
                  <w:lang w:eastAsia="zh-CN"/>
                </w:rPr>
                <w:t xml:space="preserve"> IAB</w:t>
              </w:r>
              <w:r w:rsidRPr="00946ED6">
                <w:rPr>
                  <w:rFonts w:cs="Arial"/>
                  <w:bCs/>
                  <w:szCs w:val="18"/>
                  <w:lang w:eastAsia="zh-CN"/>
                </w:rPr>
                <w:t xml:space="preserve">, Medium Range </w:t>
              </w:r>
              <w:r>
                <w:rPr>
                  <w:rFonts w:cs="Arial"/>
                  <w:bCs/>
                  <w:szCs w:val="18"/>
                  <w:lang w:eastAsia="zh-CN"/>
                </w:rPr>
                <w:t>IAB</w:t>
              </w:r>
              <w:r w:rsidRPr="00946ED6">
                <w:rPr>
                  <w:rFonts w:cs="Arial"/>
                  <w:bCs/>
                  <w:szCs w:val="18"/>
                  <w:lang w:eastAsia="zh-CN"/>
                </w:rPr>
                <w:t xml:space="preserve">, or Local Area </w:t>
              </w:r>
              <w:r>
                <w:rPr>
                  <w:rFonts w:cs="Arial"/>
                  <w:bCs/>
                  <w:szCs w:val="18"/>
                  <w:lang w:eastAsia="zh-CN"/>
                </w:rPr>
                <w:t>IAB</w:t>
              </w:r>
              <w:r w:rsidRPr="00946ED6">
                <w:rPr>
                  <w:rFonts w:cs="Arial"/>
                  <w:bCs/>
                  <w:szCs w:val="18"/>
                  <w:lang w:eastAsia="zh-CN"/>
                </w:rPr>
                <w:t>.</w:t>
              </w:r>
            </w:ins>
          </w:p>
        </w:tc>
        <w:tc>
          <w:tcPr>
            <w:tcW w:w="851" w:type="dxa"/>
          </w:tcPr>
          <w:p w14:paraId="43814F50" w14:textId="77777777" w:rsidR="00B30A39" w:rsidRPr="006739FE" w:rsidRDefault="00B30A39" w:rsidP="00DF3C12">
            <w:pPr>
              <w:pStyle w:val="TAL"/>
              <w:rPr>
                <w:ins w:id="1492" w:author="Huawei-RKy" w:date="2021-04-27T11:37:00Z"/>
              </w:rPr>
            </w:pPr>
            <w:ins w:id="1493" w:author="Huawei-RKy" w:date="2021-04-27T11:37:00Z">
              <w:r w:rsidRPr="006739FE">
                <w:rPr>
                  <w:lang w:eastAsia="zh-CN"/>
                </w:rPr>
                <w:t>x</w:t>
              </w:r>
            </w:ins>
          </w:p>
        </w:tc>
        <w:tc>
          <w:tcPr>
            <w:tcW w:w="920" w:type="dxa"/>
          </w:tcPr>
          <w:p w14:paraId="52CC8541" w14:textId="77777777" w:rsidR="00B30A39" w:rsidRPr="006739FE" w:rsidRDefault="00B30A39" w:rsidP="00DF3C12">
            <w:pPr>
              <w:pStyle w:val="TAL"/>
              <w:rPr>
                <w:ins w:id="1494" w:author="Huawei-RKy" w:date="2021-04-27T11:37:00Z"/>
              </w:rPr>
            </w:pPr>
            <w:ins w:id="1495" w:author="Huawei-RKy" w:date="2021-04-27T11:37:00Z">
              <w:r w:rsidRPr="006739FE">
                <w:rPr>
                  <w:lang w:eastAsia="zh-CN"/>
                </w:rPr>
                <w:t>x</w:t>
              </w:r>
            </w:ins>
          </w:p>
        </w:tc>
      </w:tr>
      <w:tr w:rsidR="00B30A39" w:rsidRPr="006739FE" w14:paraId="1C240F71" w14:textId="77777777" w:rsidTr="00AB3799">
        <w:trPr>
          <w:cantSplit/>
          <w:jc w:val="center"/>
          <w:ins w:id="1496" w:author="Huawei-RKy" w:date="2021-04-27T11:37:00Z"/>
        </w:trPr>
        <w:tc>
          <w:tcPr>
            <w:tcW w:w="1416" w:type="dxa"/>
          </w:tcPr>
          <w:p w14:paraId="0B87B907" w14:textId="77777777" w:rsidR="00B30A39" w:rsidRPr="006739FE" w:rsidRDefault="00B30A39" w:rsidP="00DF3C12">
            <w:pPr>
              <w:pStyle w:val="TAL"/>
              <w:rPr>
                <w:ins w:id="1497" w:author="Huawei-RKy" w:date="2021-04-27T11:37:00Z"/>
                <w:rFonts w:cs="Arial"/>
                <w:szCs w:val="18"/>
              </w:rPr>
            </w:pPr>
            <w:ins w:id="1498" w:author="Huawei-RKy" w:date="2021-04-27T11:37:00Z">
              <w:r w:rsidRPr="006739FE">
                <w:rPr>
                  <w:rFonts w:cs="Arial"/>
                  <w:szCs w:val="18"/>
                </w:rPr>
                <w:t>D.3</w:t>
              </w:r>
            </w:ins>
          </w:p>
        </w:tc>
        <w:tc>
          <w:tcPr>
            <w:tcW w:w="2338" w:type="dxa"/>
          </w:tcPr>
          <w:p w14:paraId="70D1F88A" w14:textId="77777777" w:rsidR="00B30A39" w:rsidRPr="006739FE" w:rsidRDefault="00B30A39" w:rsidP="00DF3C12">
            <w:pPr>
              <w:pStyle w:val="TAL"/>
              <w:rPr>
                <w:ins w:id="1499" w:author="Huawei-RKy" w:date="2021-04-27T11:37:00Z"/>
                <w:rFonts w:cs="Arial"/>
                <w:szCs w:val="18"/>
                <w:lang w:eastAsia="zh-CN"/>
              </w:rPr>
            </w:pPr>
            <w:ins w:id="1500" w:author="Huawei-RKy" w:date="2021-04-27T11:37:00Z">
              <w:r w:rsidRPr="006739FE">
                <w:rPr>
                  <w:rFonts w:cs="Arial"/>
                  <w:i/>
                  <w:szCs w:val="18"/>
                </w:rPr>
                <w:t>Operating bands</w:t>
              </w:r>
              <w:r w:rsidRPr="006739FE">
                <w:rPr>
                  <w:rFonts w:cs="Arial"/>
                  <w:szCs w:val="18"/>
                </w:rPr>
                <w:t xml:space="preserve"> and frequency ranges</w:t>
              </w:r>
            </w:ins>
          </w:p>
        </w:tc>
        <w:tc>
          <w:tcPr>
            <w:tcW w:w="4252" w:type="dxa"/>
          </w:tcPr>
          <w:p w14:paraId="4238AC69" w14:textId="77777777" w:rsidR="00B30A39" w:rsidRPr="006739FE" w:rsidRDefault="00B30A39" w:rsidP="00DF3C12">
            <w:pPr>
              <w:pStyle w:val="TAL"/>
              <w:rPr>
                <w:ins w:id="1501" w:author="Huawei-RKy" w:date="2021-04-27T11:37:00Z"/>
                <w:rFonts w:cs="Arial"/>
                <w:szCs w:val="18"/>
              </w:rPr>
            </w:pPr>
            <w:ins w:id="1502" w:author="Huawei-RKy" w:date="2021-04-27T11:37:00Z">
              <w:r w:rsidRPr="006739FE">
                <w:rPr>
                  <w:rFonts w:cs="Arial"/>
                  <w:szCs w:val="18"/>
                </w:rPr>
                <w:t xml:space="preserve">List of NR </w:t>
              </w:r>
              <w:r w:rsidRPr="006739FE">
                <w:rPr>
                  <w:rFonts w:cs="Arial"/>
                  <w:i/>
                  <w:szCs w:val="18"/>
                </w:rPr>
                <w:t>operating band(s)</w:t>
              </w:r>
              <w:r w:rsidRPr="006739FE">
                <w:rPr>
                  <w:rFonts w:cs="Arial"/>
                  <w:szCs w:val="18"/>
                </w:rPr>
                <w:t xml:space="preserve">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w:t>
              </w:r>
              <w:r>
                <w:rPr>
                  <w:rFonts w:cs="Arial"/>
                  <w:szCs w:val="18"/>
                </w:rPr>
                <w:t>IAB-DU or IAB-MT</w:t>
              </w:r>
              <w:r w:rsidRPr="006739FE">
                <w:rPr>
                  <w:rFonts w:cs="Arial"/>
                  <w:szCs w:val="18"/>
                </w:rPr>
                <w:t xml:space="preserve"> and if applicable, frequency range(s) within the </w:t>
              </w:r>
              <w:r w:rsidRPr="006739FE">
                <w:rPr>
                  <w:rFonts w:cs="Arial"/>
                  <w:i/>
                  <w:szCs w:val="18"/>
                </w:rPr>
                <w:t>operating band(s)</w:t>
              </w:r>
              <w:r w:rsidRPr="006739FE">
                <w:rPr>
                  <w:rFonts w:cs="Arial"/>
                  <w:szCs w:val="18"/>
                </w:rPr>
                <w:t xml:space="preserve"> that the </w:t>
              </w:r>
              <w:r>
                <w:rPr>
                  <w:rFonts w:cs="Arial"/>
                  <w:szCs w:val="18"/>
                </w:rPr>
                <w:t>IAB</w:t>
              </w:r>
              <w:r w:rsidRPr="006739FE">
                <w:rPr>
                  <w:rFonts w:cs="Arial"/>
                  <w:szCs w:val="18"/>
                </w:rPr>
                <w:t xml:space="preserve"> can operate in. </w:t>
              </w:r>
            </w:ins>
          </w:p>
          <w:p w14:paraId="133B0FBD" w14:textId="2C838309" w:rsidR="00B30A39" w:rsidRPr="0097078B" w:rsidRDefault="00B30A39" w:rsidP="00DF3C12">
            <w:pPr>
              <w:pStyle w:val="TAL"/>
              <w:rPr>
                <w:ins w:id="1503" w:author="Huawei-RKy" w:date="2021-04-27T11:37:00Z"/>
                <w:rFonts w:cs="Arial"/>
                <w:i/>
                <w:iCs/>
                <w:szCs w:val="18"/>
              </w:rPr>
            </w:pPr>
            <w:ins w:id="1504" w:author="Huawei-RKy" w:date="2021-04-27T11:37:00Z">
              <w:r w:rsidRPr="006739FE">
                <w:rPr>
                  <w:rFonts w:cs="Arial"/>
                  <w:szCs w:val="18"/>
                </w:rPr>
                <w:t xml:space="preserve">Declarations shall be made per </w:t>
              </w:r>
              <w:r w:rsidRPr="006739FE">
                <w:rPr>
                  <w:rFonts w:cs="Arial"/>
                  <w:i/>
                  <w:szCs w:val="18"/>
                </w:rPr>
                <w:t>TAB connector</w:t>
              </w:r>
              <w:r w:rsidRPr="006739FE">
                <w:rPr>
                  <w:rFonts w:cs="Arial"/>
                  <w:szCs w:val="18"/>
                </w:rPr>
                <w:t xml:space="preserve"> for </w:t>
              </w:r>
              <w:del w:id="1505" w:author="Huawei-RKy-ed" w:date="2021-04-28T16:02:00Z">
                <w:r w:rsidRPr="00816A6E" w:rsidDel="00AB3799">
                  <w:rPr>
                    <w:rFonts w:cs="Arial"/>
                    <w:i/>
                    <w:iCs/>
                    <w:szCs w:val="18"/>
                  </w:rPr>
                  <w:delText>IAB-DU type 1-H</w:delText>
                </w:r>
                <w:r w:rsidRPr="0097078B" w:rsidDel="00AB3799">
                  <w:rPr>
                    <w:rFonts w:cs="Arial"/>
                    <w:i/>
                    <w:iCs/>
                    <w:szCs w:val="18"/>
                  </w:rPr>
                  <w:delText xml:space="preserve"> </w:delText>
                </w:r>
                <w:r w:rsidRPr="0097078B" w:rsidDel="00AB3799">
                  <w:rPr>
                    <w:rFonts w:cs="Arial"/>
                    <w:szCs w:val="18"/>
                  </w:rPr>
                  <w:delText>and</w:delText>
                </w:r>
                <w:r w:rsidRPr="0097078B" w:rsidDel="00AB3799">
                  <w:rPr>
                    <w:rFonts w:cs="Arial"/>
                    <w:i/>
                    <w:iCs/>
                    <w:szCs w:val="18"/>
                  </w:rPr>
                  <w:delText xml:space="preserve"> </w:delText>
                </w:r>
                <w:r w:rsidRPr="00816A6E" w:rsidDel="00AB3799">
                  <w:rPr>
                    <w:rFonts w:cs="Arial"/>
                    <w:i/>
                    <w:iCs/>
                    <w:szCs w:val="18"/>
                  </w:rPr>
                  <w:delText>IAB-MT type 1-H</w:delText>
                </w:r>
              </w:del>
            </w:ins>
            <w:ins w:id="1506" w:author="Huawei-RKy-ed" w:date="2021-04-28T16:02:00Z">
              <w:r w:rsidR="00AB3799">
                <w:rPr>
                  <w:rFonts w:cs="Arial"/>
                  <w:i/>
                  <w:iCs/>
                  <w:szCs w:val="18"/>
                </w:rPr>
                <w:t>IAB type 1-H</w:t>
              </w:r>
            </w:ins>
            <w:ins w:id="1507" w:author="Huawei-RKy" w:date="2021-04-27T11:37:00Z">
              <w:r w:rsidRPr="006739FE">
                <w:rPr>
                  <w:rFonts w:cs="Arial"/>
                  <w:szCs w:val="18"/>
                </w:rPr>
                <w:t>.</w:t>
              </w:r>
            </w:ins>
          </w:p>
        </w:tc>
        <w:tc>
          <w:tcPr>
            <w:tcW w:w="851" w:type="dxa"/>
          </w:tcPr>
          <w:p w14:paraId="5BD78619" w14:textId="77777777" w:rsidR="00B30A39" w:rsidRPr="006739FE" w:rsidRDefault="00B30A39" w:rsidP="00DF3C12">
            <w:pPr>
              <w:pStyle w:val="TAL"/>
              <w:rPr>
                <w:ins w:id="1508" w:author="Huawei-RKy" w:date="2021-04-27T11:37:00Z"/>
                <w:lang w:eastAsia="zh-CN"/>
              </w:rPr>
            </w:pPr>
            <w:ins w:id="1509" w:author="Huawei-RKy" w:date="2021-04-27T11:37:00Z">
              <w:r w:rsidRPr="006739FE">
                <w:t>x</w:t>
              </w:r>
            </w:ins>
          </w:p>
        </w:tc>
        <w:tc>
          <w:tcPr>
            <w:tcW w:w="920" w:type="dxa"/>
          </w:tcPr>
          <w:p w14:paraId="76404F03" w14:textId="77777777" w:rsidR="00B30A39" w:rsidRPr="006739FE" w:rsidRDefault="00B30A39" w:rsidP="00DF3C12">
            <w:pPr>
              <w:pStyle w:val="TAL"/>
              <w:rPr>
                <w:ins w:id="1510" w:author="Huawei-RKy" w:date="2021-04-27T11:37:00Z"/>
                <w:lang w:eastAsia="zh-CN"/>
              </w:rPr>
            </w:pPr>
            <w:ins w:id="1511" w:author="Huawei-RKy" w:date="2021-04-27T11:37:00Z">
              <w:r w:rsidRPr="006739FE">
                <w:t>x</w:t>
              </w:r>
            </w:ins>
          </w:p>
        </w:tc>
      </w:tr>
      <w:tr w:rsidR="00B30A39" w:rsidRPr="006739FE" w14:paraId="60824C46" w14:textId="77777777" w:rsidTr="00AB3799">
        <w:trPr>
          <w:cantSplit/>
          <w:jc w:val="center"/>
          <w:ins w:id="1512" w:author="Huawei-RKy" w:date="2021-04-27T11:37:00Z"/>
        </w:trPr>
        <w:tc>
          <w:tcPr>
            <w:tcW w:w="1416" w:type="dxa"/>
          </w:tcPr>
          <w:p w14:paraId="2E712483" w14:textId="77777777" w:rsidR="00B30A39" w:rsidRPr="006739FE" w:rsidRDefault="00B30A39" w:rsidP="00DF3C12">
            <w:pPr>
              <w:pStyle w:val="TAL"/>
              <w:rPr>
                <w:ins w:id="1513" w:author="Huawei-RKy" w:date="2021-04-27T11:37:00Z"/>
                <w:rFonts w:cs="Arial"/>
                <w:szCs w:val="18"/>
              </w:rPr>
            </w:pPr>
            <w:ins w:id="1514" w:author="Huawei-RKy" w:date="2021-04-27T11:37:00Z">
              <w:r w:rsidRPr="006739FE">
                <w:rPr>
                  <w:rFonts w:cs="Arial"/>
                  <w:szCs w:val="18"/>
                </w:rPr>
                <w:t>D.4</w:t>
              </w:r>
            </w:ins>
          </w:p>
        </w:tc>
        <w:tc>
          <w:tcPr>
            <w:tcW w:w="2338" w:type="dxa"/>
          </w:tcPr>
          <w:p w14:paraId="459293DA" w14:textId="77777777" w:rsidR="00B30A39" w:rsidRPr="006739FE" w:rsidRDefault="00B30A39" w:rsidP="00DF3C12">
            <w:pPr>
              <w:pStyle w:val="TAL"/>
              <w:rPr>
                <w:ins w:id="1515" w:author="Huawei-RKy" w:date="2021-04-27T11:37:00Z"/>
                <w:rFonts w:cs="Arial"/>
                <w:i/>
                <w:szCs w:val="18"/>
              </w:rPr>
            </w:pPr>
            <w:ins w:id="1516" w:author="Huawei-RKy" w:date="2021-04-27T11:37:00Z">
              <w:r w:rsidRPr="006739FE">
                <w:rPr>
                  <w:rFonts w:cs="Arial"/>
                  <w:szCs w:val="18"/>
                </w:rPr>
                <w:t>Spurious emission category</w:t>
              </w:r>
            </w:ins>
          </w:p>
        </w:tc>
        <w:tc>
          <w:tcPr>
            <w:tcW w:w="4252" w:type="dxa"/>
          </w:tcPr>
          <w:p w14:paraId="233ED901" w14:textId="77777777" w:rsidR="00B30A39" w:rsidRPr="006739FE" w:rsidRDefault="00B30A39" w:rsidP="00DF3C12">
            <w:pPr>
              <w:pStyle w:val="TAL"/>
              <w:rPr>
                <w:ins w:id="1517" w:author="Huawei-RKy" w:date="2021-04-27T11:37:00Z"/>
                <w:rFonts w:cs="Arial"/>
                <w:szCs w:val="18"/>
              </w:rPr>
            </w:pPr>
            <w:ins w:id="1518" w:author="Huawei-RKy" w:date="2021-04-27T11:37:00Z">
              <w:r w:rsidRPr="006739FE">
                <w:rPr>
                  <w:rFonts w:cs="Arial"/>
                  <w:szCs w:val="18"/>
                </w:rPr>
                <w:t xml:space="preserve">Declare the </w:t>
              </w:r>
              <w:r>
                <w:rPr>
                  <w:rFonts w:cs="Arial"/>
                  <w:szCs w:val="18"/>
                </w:rPr>
                <w:t>IAB-DU or IAB-MT</w:t>
              </w:r>
              <w:r w:rsidDel="00787CB0">
                <w:rPr>
                  <w:rFonts w:cs="Arial"/>
                  <w:szCs w:val="18"/>
                </w:rPr>
                <w:t xml:space="preserve"> </w:t>
              </w:r>
              <w:r w:rsidRPr="006739FE">
                <w:rPr>
                  <w:rFonts w:cs="Arial"/>
                  <w:szCs w:val="18"/>
                </w:rPr>
                <w:t xml:space="preserve">spurious emission category as either category A or B with respect to the limits for spurious emissions, as defined in Recommendation ITU-R SM.329 [5]. </w:t>
              </w:r>
            </w:ins>
          </w:p>
        </w:tc>
        <w:tc>
          <w:tcPr>
            <w:tcW w:w="851" w:type="dxa"/>
          </w:tcPr>
          <w:p w14:paraId="3D17C7CA" w14:textId="77777777" w:rsidR="00B30A39" w:rsidRPr="006739FE" w:rsidRDefault="00B30A39" w:rsidP="00DF3C12">
            <w:pPr>
              <w:pStyle w:val="TAL"/>
              <w:rPr>
                <w:ins w:id="1519" w:author="Huawei-RKy" w:date="2021-04-27T11:37:00Z"/>
              </w:rPr>
            </w:pPr>
            <w:ins w:id="1520" w:author="Huawei-RKy" w:date="2021-04-27T11:37:00Z">
              <w:r w:rsidRPr="006739FE">
                <w:t>x</w:t>
              </w:r>
            </w:ins>
          </w:p>
        </w:tc>
        <w:tc>
          <w:tcPr>
            <w:tcW w:w="920" w:type="dxa"/>
          </w:tcPr>
          <w:p w14:paraId="545874B6" w14:textId="77777777" w:rsidR="00B30A39" w:rsidRPr="006739FE" w:rsidRDefault="00B30A39" w:rsidP="00DF3C12">
            <w:pPr>
              <w:pStyle w:val="TAL"/>
              <w:rPr>
                <w:ins w:id="1521" w:author="Huawei-RKy" w:date="2021-04-27T11:37:00Z"/>
              </w:rPr>
            </w:pPr>
            <w:ins w:id="1522" w:author="Huawei-RKy" w:date="2021-04-27T11:37:00Z">
              <w:r w:rsidRPr="006739FE">
                <w:t>x</w:t>
              </w:r>
            </w:ins>
          </w:p>
        </w:tc>
      </w:tr>
      <w:tr w:rsidR="00B30A39" w:rsidRPr="006739FE" w14:paraId="167EE8A0" w14:textId="77777777" w:rsidTr="00AB3799">
        <w:trPr>
          <w:cantSplit/>
          <w:jc w:val="center"/>
          <w:ins w:id="1523" w:author="Huawei-RKy" w:date="2021-04-27T11:37:00Z"/>
        </w:trPr>
        <w:tc>
          <w:tcPr>
            <w:tcW w:w="1416" w:type="dxa"/>
          </w:tcPr>
          <w:p w14:paraId="01B4F153" w14:textId="77777777" w:rsidR="00B30A39" w:rsidRPr="006739FE" w:rsidRDefault="00B30A39" w:rsidP="00DF3C12">
            <w:pPr>
              <w:pStyle w:val="TAL"/>
              <w:rPr>
                <w:ins w:id="1524" w:author="Huawei-RKy" w:date="2021-04-27T11:37:00Z"/>
                <w:rFonts w:cs="Arial"/>
                <w:szCs w:val="18"/>
              </w:rPr>
            </w:pPr>
            <w:ins w:id="1525" w:author="Huawei-RKy" w:date="2021-04-27T11:37:00Z">
              <w:r w:rsidRPr="006739FE">
                <w:rPr>
                  <w:rFonts w:cs="Arial"/>
                  <w:szCs w:val="18"/>
                </w:rPr>
                <w:t>D.5</w:t>
              </w:r>
            </w:ins>
          </w:p>
        </w:tc>
        <w:tc>
          <w:tcPr>
            <w:tcW w:w="2338" w:type="dxa"/>
          </w:tcPr>
          <w:p w14:paraId="159AB31B" w14:textId="77777777" w:rsidR="00B30A39" w:rsidRPr="006739FE" w:rsidRDefault="00B30A39" w:rsidP="00DF3C12">
            <w:pPr>
              <w:pStyle w:val="TAL"/>
              <w:rPr>
                <w:ins w:id="1526" w:author="Huawei-RKy" w:date="2021-04-27T11:37:00Z"/>
                <w:rFonts w:cs="Arial"/>
                <w:szCs w:val="18"/>
              </w:rPr>
            </w:pPr>
            <w:ins w:id="1527" w:author="Huawei-RKy" w:date="2021-04-27T11:37:00Z">
              <w:r w:rsidRPr="006739FE">
                <w:rPr>
                  <w:rFonts w:cs="v4.2.0"/>
                </w:rPr>
                <w:t>Additional operating band unwanted emissions</w:t>
              </w:r>
            </w:ins>
          </w:p>
        </w:tc>
        <w:tc>
          <w:tcPr>
            <w:tcW w:w="4252" w:type="dxa"/>
          </w:tcPr>
          <w:p w14:paraId="6AD5BDE4" w14:textId="3CF84D69" w:rsidR="00B30A39" w:rsidRPr="006739FE" w:rsidRDefault="00B30A39" w:rsidP="00AB3799">
            <w:pPr>
              <w:pStyle w:val="TAL"/>
              <w:rPr>
                <w:ins w:id="1528" w:author="Huawei-RKy" w:date="2021-04-27T11:37:00Z"/>
                <w:rFonts w:cs="Arial"/>
                <w:szCs w:val="18"/>
              </w:rPr>
            </w:pPr>
            <w:ins w:id="1529" w:author="Huawei-RKy" w:date="2021-04-27T11:37:00Z">
              <w:r w:rsidRPr="006739FE">
                <w:t xml:space="preserve">The manufacturer shall declare whether the </w:t>
              </w:r>
              <w:r>
                <w:rPr>
                  <w:rFonts w:cs="Arial"/>
                  <w:szCs w:val="18"/>
                </w:rPr>
                <w:t>IAB-DU or IAB-MT</w:t>
              </w:r>
              <w:r w:rsidDel="00787CB0">
                <w:t xml:space="preserve"> </w:t>
              </w:r>
              <w:r w:rsidRPr="006739FE">
                <w:t>under test is intended to operate in geographic areas where the additional operating band unwanted emission limits defined in clause</w:t>
              </w:r>
              <w:r>
                <w:t> 6.6.4.</w:t>
              </w:r>
              <w:del w:id="1530" w:author="Huawei-RKy-ed" w:date="2021-04-28T15:53:00Z">
                <w:r w:rsidDel="00AB3799">
                  <w:delText>2</w:delText>
                </w:r>
              </w:del>
              <w:r>
                <w:t>.5</w:t>
              </w:r>
              <w:r w:rsidRPr="006739FE">
                <w:t xml:space="preserve"> apply.</w:t>
              </w:r>
            </w:ins>
          </w:p>
        </w:tc>
        <w:tc>
          <w:tcPr>
            <w:tcW w:w="851" w:type="dxa"/>
          </w:tcPr>
          <w:p w14:paraId="24E2D5AE" w14:textId="77777777" w:rsidR="00B30A39" w:rsidRPr="006739FE" w:rsidRDefault="00B30A39" w:rsidP="00DF3C12">
            <w:pPr>
              <w:pStyle w:val="TAL"/>
              <w:rPr>
                <w:ins w:id="1531" w:author="Huawei-RKy" w:date="2021-04-27T11:37:00Z"/>
              </w:rPr>
            </w:pPr>
            <w:ins w:id="1532" w:author="Huawei-RKy" w:date="2021-04-27T11:37:00Z">
              <w:r w:rsidRPr="006739FE">
                <w:t>x</w:t>
              </w:r>
            </w:ins>
          </w:p>
        </w:tc>
        <w:tc>
          <w:tcPr>
            <w:tcW w:w="920" w:type="dxa"/>
          </w:tcPr>
          <w:p w14:paraId="2D2C45CF" w14:textId="77777777" w:rsidR="00B30A39" w:rsidRPr="006739FE" w:rsidRDefault="00B30A39" w:rsidP="00DF3C12">
            <w:pPr>
              <w:pStyle w:val="TAL"/>
              <w:rPr>
                <w:ins w:id="1533" w:author="Huawei-RKy" w:date="2021-04-27T11:37:00Z"/>
              </w:rPr>
            </w:pPr>
            <w:ins w:id="1534" w:author="Huawei-RKy" w:date="2021-04-27T11:37:00Z">
              <w:r w:rsidRPr="006739FE">
                <w:t>x</w:t>
              </w:r>
            </w:ins>
          </w:p>
        </w:tc>
      </w:tr>
      <w:tr w:rsidR="00B30A39" w:rsidRPr="006739FE" w14:paraId="156C4A02" w14:textId="77777777" w:rsidTr="00AB3799">
        <w:trPr>
          <w:cantSplit/>
          <w:jc w:val="center"/>
          <w:ins w:id="1535" w:author="Huawei-RKy" w:date="2021-04-27T11:37:00Z"/>
        </w:trPr>
        <w:tc>
          <w:tcPr>
            <w:tcW w:w="1416" w:type="dxa"/>
          </w:tcPr>
          <w:p w14:paraId="1DAEEE1C" w14:textId="77777777" w:rsidR="00B30A39" w:rsidRPr="006739FE" w:rsidRDefault="00B30A39" w:rsidP="00DF3C12">
            <w:pPr>
              <w:pStyle w:val="TAL"/>
              <w:rPr>
                <w:ins w:id="1536" w:author="Huawei-RKy" w:date="2021-04-27T11:37:00Z"/>
                <w:rFonts w:cs="Arial"/>
                <w:szCs w:val="18"/>
              </w:rPr>
            </w:pPr>
            <w:ins w:id="1537" w:author="Huawei-RKy" w:date="2021-04-27T11:37:00Z">
              <w:r w:rsidRPr="006739FE">
                <w:rPr>
                  <w:rFonts w:cs="Arial"/>
                  <w:szCs w:val="18"/>
                </w:rPr>
                <w:t>D.6</w:t>
              </w:r>
            </w:ins>
          </w:p>
        </w:tc>
        <w:tc>
          <w:tcPr>
            <w:tcW w:w="2338" w:type="dxa"/>
          </w:tcPr>
          <w:p w14:paraId="5AF1738C" w14:textId="77777777" w:rsidR="00B30A39" w:rsidRPr="006739FE" w:rsidRDefault="00B30A39" w:rsidP="00DF3C12">
            <w:pPr>
              <w:pStyle w:val="TAL"/>
              <w:rPr>
                <w:ins w:id="1538" w:author="Huawei-RKy" w:date="2021-04-27T11:37:00Z"/>
                <w:rFonts w:cs="v4.2.0"/>
              </w:rPr>
            </w:pPr>
            <w:ins w:id="1539" w:author="Huawei-RKy" w:date="2021-04-27T11:37:00Z">
              <w:r w:rsidRPr="006739FE">
                <w:rPr>
                  <w:rFonts w:cs="Arial"/>
                  <w:szCs w:val="18"/>
                </w:rPr>
                <w:t>Co-existence with other systems</w:t>
              </w:r>
            </w:ins>
          </w:p>
        </w:tc>
        <w:tc>
          <w:tcPr>
            <w:tcW w:w="4252" w:type="dxa"/>
          </w:tcPr>
          <w:p w14:paraId="7BEAB7B8" w14:textId="77777777" w:rsidR="00B30A39" w:rsidRPr="006739FE" w:rsidRDefault="00B30A39" w:rsidP="00DF3C12">
            <w:pPr>
              <w:pStyle w:val="TAL"/>
              <w:rPr>
                <w:ins w:id="1540" w:author="Huawei-RKy" w:date="2021-04-27T11:37:00Z"/>
              </w:rPr>
            </w:pPr>
            <w:ins w:id="1541" w:author="Huawei-RKy" w:date="2021-04-27T11:37:00Z">
              <w:r w:rsidRPr="006739FE">
                <w:rPr>
                  <w:rFonts w:cs="Arial"/>
                  <w:szCs w:val="18"/>
                </w:rPr>
                <w:t xml:space="preserve">The manufacturer shall declare whether the </w:t>
              </w:r>
              <w:r>
                <w:rPr>
                  <w:rFonts w:cs="Arial"/>
                  <w:szCs w:val="18"/>
                </w:rPr>
                <w:t>IAB-DU or IAB-MT</w:t>
              </w:r>
              <w:r w:rsidDel="00787CB0">
                <w:rPr>
                  <w:rFonts w:cs="Arial"/>
                  <w:szCs w:val="18"/>
                </w:rPr>
                <w:t xml:space="preserve"> </w:t>
              </w:r>
              <w:r w:rsidRPr="006739FE">
                <w:rPr>
                  <w:rFonts w:cs="Arial"/>
                  <w:szCs w:val="18"/>
                </w:rPr>
                <w:t xml:space="preserve">under test is intended to operate in geographic areas where one or more of the systems GSM850, GSM900, DCS1800, PCS1900, UTRA FDD, UTRA TDD, E-UTRA, PHS and/or NR operating in another band are deployed. </w:t>
              </w:r>
            </w:ins>
          </w:p>
        </w:tc>
        <w:tc>
          <w:tcPr>
            <w:tcW w:w="851" w:type="dxa"/>
          </w:tcPr>
          <w:p w14:paraId="76970354" w14:textId="77777777" w:rsidR="00B30A39" w:rsidRPr="006739FE" w:rsidRDefault="00B30A39" w:rsidP="00DF3C12">
            <w:pPr>
              <w:pStyle w:val="TAL"/>
              <w:rPr>
                <w:ins w:id="1542" w:author="Huawei-RKy" w:date="2021-04-27T11:37:00Z"/>
              </w:rPr>
            </w:pPr>
            <w:ins w:id="1543" w:author="Huawei-RKy" w:date="2021-04-27T11:37:00Z">
              <w:r w:rsidRPr="006739FE">
                <w:t>x</w:t>
              </w:r>
            </w:ins>
          </w:p>
        </w:tc>
        <w:tc>
          <w:tcPr>
            <w:tcW w:w="920" w:type="dxa"/>
          </w:tcPr>
          <w:p w14:paraId="1A67A687" w14:textId="77777777" w:rsidR="00B30A39" w:rsidRPr="006739FE" w:rsidRDefault="00B30A39" w:rsidP="00DF3C12">
            <w:pPr>
              <w:pStyle w:val="TAL"/>
              <w:rPr>
                <w:ins w:id="1544" w:author="Huawei-RKy" w:date="2021-04-27T11:37:00Z"/>
              </w:rPr>
            </w:pPr>
            <w:ins w:id="1545" w:author="Huawei-RKy" w:date="2021-04-27T11:37:00Z">
              <w:r w:rsidRPr="006739FE">
                <w:t>x</w:t>
              </w:r>
            </w:ins>
          </w:p>
        </w:tc>
      </w:tr>
      <w:tr w:rsidR="00B30A39" w:rsidRPr="006739FE" w14:paraId="2F8D6D3D" w14:textId="77777777" w:rsidTr="00AB3799">
        <w:trPr>
          <w:cantSplit/>
          <w:jc w:val="center"/>
          <w:ins w:id="1546" w:author="Huawei-RKy" w:date="2021-04-27T11:37:00Z"/>
        </w:trPr>
        <w:tc>
          <w:tcPr>
            <w:tcW w:w="1416" w:type="dxa"/>
          </w:tcPr>
          <w:p w14:paraId="765FF4B5" w14:textId="77777777" w:rsidR="00B30A39" w:rsidRPr="006739FE" w:rsidRDefault="00B30A39" w:rsidP="00DF3C12">
            <w:pPr>
              <w:pStyle w:val="TAL"/>
              <w:rPr>
                <w:ins w:id="1547" w:author="Huawei-RKy" w:date="2021-04-27T11:37:00Z"/>
                <w:rFonts w:cs="Arial"/>
                <w:szCs w:val="18"/>
              </w:rPr>
            </w:pPr>
            <w:ins w:id="1548" w:author="Huawei-RKy" w:date="2021-04-27T11:37:00Z">
              <w:r w:rsidRPr="006739FE">
                <w:rPr>
                  <w:rFonts w:cs="Arial"/>
                  <w:szCs w:val="18"/>
                </w:rPr>
                <w:t>D.7</w:t>
              </w:r>
            </w:ins>
          </w:p>
        </w:tc>
        <w:tc>
          <w:tcPr>
            <w:tcW w:w="2338" w:type="dxa"/>
          </w:tcPr>
          <w:p w14:paraId="5A3BB69E" w14:textId="77777777" w:rsidR="00B30A39" w:rsidRPr="006739FE" w:rsidRDefault="00B30A39" w:rsidP="00DF3C12">
            <w:pPr>
              <w:pStyle w:val="TAL"/>
              <w:rPr>
                <w:ins w:id="1549" w:author="Huawei-RKy" w:date="2021-04-27T11:37:00Z"/>
                <w:rFonts w:cs="Arial"/>
                <w:szCs w:val="18"/>
              </w:rPr>
            </w:pPr>
            <w:ins w:id="1550" w:author="Huawei-RKy" w:date="2021-04-27T11:37:00Z">
              <w:r w:rsidRPr="006739FE">
                <w:rPr>
                  <w:rFonts w:cs="Arial"/>
                  <w:szCs w:val="18"/>
                </w:rPr>
                <w:t xml:space="preserve">Co-location with other </w:t>
              </w:r>
              <w:r>
                <w:rPr>
                  <w:rFonts w:cs="Arial"/>
                  <w:szCs w:val="18"/>
                </w:rPr>
                <w:t>IAB</w:t>
              </w:r>
            </w:ins>
          </w:p>
        </w:tc>
        <w:tc>
          <w:tcPr>
            <w:tcW w:w="4252" w:type="dxa"/>
          </w:tcPr>
          <w:p w14:paraId="3FD9B6C5" w14:textId="77777777" w:rsidR="00B30A39" w:rsidRPr="006739FE" w:rsidRDefault="00B30A39" w:rsidP="00DF3C12">
            <w:pPr>
              <w:pStyle w:val="TAL"/>
              <w:rPr>
                <w:ins w:id="1551" w:author="Huawei-RKy" w:date="2021-04-27T11:37:00Z"/>
                <w:rFonts w:cs="Arial"/>
                <w:szCs w:val="18"/>
              </w:rPr>
            </w:pPr>
            <w:ins w:id="1552" w:author="Huawei-RKy" w:date="2021-04-27T11:37:00Z">
              <w:r w:rsidRPr="006739FE">
                <w:rPr>
                  <w:rFonts w:cs="Arial"/>
                  <w:szCs w:val="18"/>
                </w:rPr>
                <w:t xml:space="preserve">The manufacturer shall declare whether the </w:t>
              </w:r>
              <w:r>
                <w:rPr>
                  <w:rFonts w:cs="Arial"/>
                  <w:szCs w:val="18"/>
                </w:rPr>
                <w:t>IAB-DU or IAB-MT</w:t>
              </w:r>
              <w:r w:rsidDel="00787CB0">
                <w:rPr>
                  <w:rFonts w:cs="Arial"/>
                  <w:szCs w:val="18"/>
                </w:rPr>
                <w:t xml:space="preserve"> </w:t>
              </w:r>
              <w:r w:rsidRPr="006739FE">
                <w:rPr>
                  <w:rFonts w:cs="Arial"/>
                  <w:szCs w:val="18"/>
                </w:rPr>
                <w:t xml:space="preserve">under test is intended to operate co-located with </w:t>
              </w:r>
              <w:r>
                <w:rPr>
                  <w:rFonts w:cs="Arial"/>
                  <w:szCs w:val="18"/>
                </w:rPr>
                <w:t>IAB</w:t>
              </w:r>
              <w:r w:rsidRPr="006739FE">
                <w:rPr>
                  <w:rFonts w:cs="Arial"/>
                  <w:szCs w:val="18"/>
                </w:rPr>
                <w:t xml:space="preserve"> of one or more of the systems GSM850, GSM900, DCS1800, PCS1900, UTRA FDD, UTRA TDD, E-UTRA and/or NR operating in another band. </w:t>
              </w:r>
            </w:ins>
          </w:p>
        </w:tc>
        <w:tc>
          <w:tcPr>
            <w:tcW w:w="851" w:type="dxa"/>
          </w:tcPr>
          <w:p w14:paraId="1E458892" w14:textId="77777777" w:rsidR="00B30A39" w:rsidRPr="006739FE" w:rsidRDefault="00B30A39" w:rsidP="00DF3C12">
            <w:pPr>
              <w:pStyle w:val="TAL"/>
              <w:rPr>
                <w:ins w:id="1553" w:author="Huawei-RKy" w:date="2021-04-27T11:37:00Z"/>
              </w:rPr>
            </w:pPr>
            <w:ins w:id="1554" w:author="Huawei-RKy" w:date="2021-04-27T11:37:00Z">
              <w:r w:rsidRPr="006739FE">
                <w:t>x</w:t>
              </w:r>
            </w:ins>
          </w:p>
        </w:tc>
        <w:tc>
          <w:tcPr>
            <w:tcW w:w="920" w:type="dxa"/>
          </w:tcPr>
          <w:p w14:paraId="6C951D2E" w14:textId="77777777" w:rsidR="00B30A39" w:rsidRPr="006739FE" w:rsidRDefault="00B30A39" w:rsidP="00DF3C12">
            <w:pPr>
              <w:pStyle w:val="TAL"/>
              <w:rPr>
                <w:ins w:id="1555" w:author="Huawei-RKy" w:date="2021-04-27T11:37:00Z"/>
              </w:rPr>
            </w:pPr>
            <w:ins w:id="1556" w:author="Huawei-RKy" w:date="2021-04-27T11:37:00Z">
              <w:r w:rsidRPr="006739FE">
                <w:t>x</w:t>
              </w:r>
            </w:ins>
          </w:p>
        </w:tc>
      </w:tr>
      <w:tr w:rsidR="00B30A39" w:rsidRPr="006739FE" w14:paraId="0994A886" w14:textId="77777777" w:rsidTr="00AB3799">
        <w:trPr>
          <w:cantSplit/>
          <w:jc w:val="center"/>
          <w:ins w:id="1557" w:author="Huawei-RKy" w:date="2021-04-27T11:37:00Z"/>
        </w:trPr>
        <w:tc>
          <w:tcPr>
            <w:tcW w:w="1416" w:type="dxa"/>
          </w:tcPr>
          <w:p w14:paraId="5FA49CFE" w14:textId="77777777" w:rsidR="00B30A39" w:rsidRPr="006739FE" w:rsidRDefault="00B30A39" w:rsidP="00DF3C12">
            <w:pPr>
              <w:pStyle w:val="TAL"/>
              <w:rPr>
                <w:ins w:id="1558" w:author="Huawei-RKy" w:date="2021-04-27T11:37:00Z"/>
                <w:rFonts w:cs="Arial"/>
                <w:szCs w:val="18"/>
              </w:rPr>
            </w:pPr>
            <w:ins w:id="1559" w:author="Huawei-RKy" w:date="2021-04-27T11:37:00Z">
              <w:r w:rsidRPr="006739FE">
                <w:rPr>
                  <w:rFonts w:cs="Arial"/>
                  <w:szCs w:val="18"/>
                </w:rPr>
                <w:t>D.8</w:t>
              </w:r>
            </w:ins>
          </w:p>
        </w:tc>
        <w:tc>
          <w:tcPr>
            <w:tcW w:w="2338" w:type="dxa"/>
          </w:tcPr>
          <w:p w14:paraId="4927A253" w14:textId="77777777" w:rsidR="00B30A39" w:rsidRPr="006739FE" w:rsidRDefault="00B30A39" w:rsidP="00DF3C12">
            <w:pPr>
              <w:pStyle w:val="TAL"/>
              <w:rPr>
                <w:ins w:id="1560" w:author="Huawei-RKy" w:date="2021-04-27T11:37:00Z"/>
                <w:rFonts w:cs="Arial"/>
                <w:szCs w:val="18"/>
              </w:rPr>
            </w:pPr>
            <w:ins w:id="1561" w:author="Huawei-RKy" w:date="2021-04-27T11:37:00Z">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ins>
          </w:p>
        </w:tc>
        <w:tc>
          <w:tcPr>
            <w:tcW w:w="4252" w:type="dxa"/>
          </w:tcPr>
          <w:p w14:paraId="108B3321" w14:textId="77777777" w:rsidR="00B30A39" w:rsidRPr="006739FE" w:rsidRDefault="00B30A39" w:rsidP="00DF3C12">
            <w:pPr>
              <w:pStyle w:val="TAL"/>
              <w:rPr>
                <w:ins w:id="1562" w:author="Huawei-RKy" w:date="2021-04-27T11:37:00Z"/>
                <w:rFonts w:cs="Arial"/>
                <w:szCs w:val="18"/>
              </w:rPr>
            </w:pPr>
            <w:ins w:id="1563" w:author="Huawei-RKy" w:date="2021-04-27T11:37:00Z">
              <w:r w:rsidRPr="006739FE">
                <w:rPr>
                  <w:rFonts w:cs="Arial"/>
                  <w:szCs w:val="18"/>
                </w:rPr>
                <w:t xml:space="preserve">Declaration of the single band or multi-band capability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 </w:t>
              </w:r>
              <w:r w:rsidRPr="006739FE">
                <w:rPr>
                  <w:rFonts w:cs="Arial"/>
                  <w:szCs w:val="18"/>
                </w:rPr>
                <w:t>declared for every connector.</w:t>
              </w:r>
            </w:ins>
          </w:p>
        </w:tc>
        <w:tc>
          <w:tcPr>
            <w:tcW w:w="851" w:type="dxa"/>
          </w:tcPr>
          <w:p w14:paraId="47353ED2" w14:textId="77777777" w:rsidR="00B30A39" w:rsidRPr="006739FE" w:rsidRDefault="00B30A39" w:rsidP="00DF3C12">
            <w:pPr>
              <w:pStyle w:val="TAL"/>
              <w:rPr>
                <w:ins w:id="1564" w:author="Huawei-RKy" w:date="2021-04-27T11:37:00Z"/>
              </w:rPr>
            </w:pPr>
            <w:ins w:id="1565" w:author="Huawei-RKy" w:date="2021-04-27T11:37:00Z">
              <w:r w:rsidRPr="006739FE">
                <w:t>x</w:t>
              </w:r>
            </w:ins>
          </w:p>
        </w:tc>
        <w:tc>
          <w:tcPr>
            <w:tcW w:w="920" w:type="dxa"/>
          </w:tcPr>
          <w:p w14:paraId="60B7E337" w14:textId="77777777" w:rsidR="00B30A39" w:rsidRPr="006739FE" w:rsidRDefault="00B30A39" w:rsidP="00DF3C12">
            <w:pPr>
              <w:pStyle w:val="TAL"/>
              <w:rPr>
                <w:ins w:id="1566" w:author="Huawei-RKy" w:date="2021-04-27T11:37:00Z"/>
              </w:rPr>
            </w:pPr>
            <w:ins w:id="1567" w:author="Huawei-RKy" w:date="2021-04-27T11:37:00Z">
              <w:r w:rsidRPr="006739FE">
                <w:t>x</w:t>
              </w:r>
            </w:ins>
          </w:p>
        </w:tc>
      </w:tr>
      <w:tr w:rsidR="00B30A39" w:rsidRPr="006739FE" w14:paraId="318D79A0" w14:textId="77777777" w:rsidTr="00AB3799">
        <w:trPr>
          <w:cantSplit/>
          <w:jc w:val="center"/>
          <w:ins w:id="1568" w:author="Huawei-RKy" w:date="2021-04-27T11:37:00Z"/>
        </w:trPr>
        <w:tc>
          <w:tcPr>
            <w:tcW w:w="1416" w:type="dxa"/>
          </w:tcPr>
          <w:p w14:paraId="2711D39B" w14:textId="77777777" w:rsidR="00B30A39" w:rsidRPr="006739FE" w:rsidRDefault="00B30A39" w:rsidP="00DF3C12">
            <w:pPr>
              <w:pStyle w:val="TAL"/>
              <w:rPr>
                <w:ins w:id="1569" w:author="Huawei-RKy" w:date="2021-04-27T11:37:00Z"/>
                <w:rFonts w:cs="Arial"/>
                <w:szCs w:val="18"/>
              </w:rPr>
            </w:pPr>
            <w:ins w:id="1570" w:author="Huawei-RKy" w:date="2021-04-27T11:37:00Z">
              <w:r w:rsidRPr="006739FE">
                <w:rPr>
                  <w:rFonts w:cs="Arial"/>
                  <w:szCs w:val="18"/>
                </w:rPr>
                <w:t>D.9</w:t>
              </w:r>
            </w:ins>
          </w:p>
        </w:tc>
        <w:tc>
          <w:tcPr>
            <w:tcW w:w="2338" w:type="dxa"/>
          </w:tcPr>
          <w:p w14:paraId="71EF9A40" w14:textId="77777777" w:rsidR="00B30A39" w:rsidRPr="006739FE" w:rsidRDefault="00B30A39" w:rsidP="00DF3C12">
            <w:pPr>
              <w:pStyle w:val="TAL"/>
              <w:rPr>
                <w:ins w:id="1571" w:author="Huawei-RKy" w:date="2021-04-27T11:37:00Z"/>
                <w:rFonts w:cs="Arial"/>
                <w:i/>
                <w:szCs w:val="18"/>
              </w:rPr>
            </w:pPr>
            <w:ins w:id="1572" w:author="Huawei-RKy" w:date="2021-04-27T11:37:00Z">
              <w:r w:rsidRPr="006739FE">
                <w:rPr>
                  <w:rFonts w:cs="Arial"/>
                  <w:szCs w:val="18"/>
                  <w:lang w:val="fr-FR"/>
                </w:rPr>
                <w:t xml:space="preserve">Contiguous or non-contiguous spectrum </w:t>
              </w:r>
              <w:r w:rsidRPr="006739FE">
                <w:rPr>
                  <w:rFonts w:cs="Arial"/>
                  <w:szCs w:val="18"/>
                  <w:lang w:val="en-US"/>
                </w:rPr>
                <w:t>operation support</w:t>
              </w:r>
            </w:ins>
          </w:p>
        </w:tc>
        <w:tc>
          <w:tcPr>
            <w:tcW w:w="4252" w:type="dxa"/>
          </w:tcPr>
          <w:p w14:paraId="0FFD8B41" w14:textId="77777777" w:rsidR="00B30A39" w:rsidRPr="006739FE" w:rsidRDefault="00B30A39" w:rsidP="00DF3C12">
            <w:pPr>
              <w:pStyle w:val="TAL"/>
              <w:rPr>
                <w:ins w:id="1573" w:author="Huawei-RKy" w:date="2021-04-27T11:37:00Z"/>
                <w:rFonts w:cs="Arial"/>
                <w:szCs w:val="18"/>
              </w:rPr>
            </w:pPr>
            <w:ins w:id="1574" w:author="Huawei-RKy" w:date="2021-04-27T11:37:00Z">
              <w:r w:rsidRPr="006739FE">
                <w:rPr>
                  <w:rFonts w:cs="Arial"/>
                  <w:szCs w:val="18"/>
                </w:rPr>
                <w:t>Ability to support contiguous or non-contiguous (or both) frequency distribution of carriers when operating multi-carrier</w:t>
              </w:r>
              <w:r w:rsidRPr="006739FE">
                <w:rPr>
                  <w:rFonts w:cs="Arial"/>
                  <w:szCs w:val="18"/>
                  <w:lang w:val="en-US"/>
                </w:rPr>
                <w:t>. Declared</w:t>
              </w:r>
              <w:r w:rsidRPr="006739FE">
                <w:rPr>
                  <w:rFonts w:cs="Arial"/>
                  <w:szCs w:val="18"/>
                </w:rPr>
                <w:t xml:space="preserve">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r w:rsidRPr="006739FE">
                <w:rPr>
                  <w:rFonts w:cs="Arial"/>
                  <w:szCs w:val="18"/>
                </w:rPr>
                <w:t xml:space="preserve">, per </w:t>
              </w:r>
              <w:r w:rsidRPr="006739FE">
                <w:rPr>
                  <w:rFonts w:cs="Arial"/>
                  <w:i/>
                  <w:szCs w:val="18"/>
                </w:rPr>
                <w:t>operating band</w:t>
              </w:r>
              <w:r w:rsidRPr="006739FE">
                <w:rPr>
                  <w:rFonts w:cs="Arial"/>
                  <w:szCs w:val="18"/>
                </w:rPr>
                <w:t>.</w:t>
              </w:r>
            </w:ins>
          </w:p>
        </w:tc>
        <w:tc>
          <w:tcPr>
            <w:tcW w:w="851" w:type="dxa"/>
          </w:tcPr>
          <w:p w14:paraId="0CD3F5C9" w14:textId="77777777" w:rsidR="00B30A39" w:rsidRPr="006739FE" w:rsidRDefault="00B30A39" w:rsidP="00DF3C12">
            <w:pPr>
              <w:pStyle w:val="TAL"/>
              <w:rPr>
                <w:ins w:id="1575" w:author="Huawei-RKy" w:date="2021-04-27T11:37:00Z"/>
              </w:rPr>
            </w:pPr>
            <w:ins w:id="1576" w:author="Huawei-RKy" w:date="2021-04-27T11:37:00Z">
              <w:r w:rsidRPr="006739FE">
                <w:t>x</w:t>
              </w:r>
            </w:ins>
          </w:p>
        </w:tc>
        <w:tc>
          <w:tcPr>
            <w:tcW w:w="920" w:type="dxa"/>
          </w:tcPr>
          <w:p w14:paraId="3A88EA33" w14:textId="77777777" w:rsidR="00B30A39" w:rsidRPr="006739FE" w:rsidRDefault="00B30A39" w:rsidP="00DF3C12">
            <w:pPr>
              <w:pStyle w:val="TAL"/>
              <w:rPr>
                <w:ins w:id="1577" w:author="Huawei-RKy" w:date="2021-04-27T11:37:00Z"/>
              </w:rPr>
            </w:pPr>
            <w:ins w:id="1578" w:author="Huawei-RKy" w:date="2021-04-27T11:37:00Z">
              <w:r w:rsidRPr="006739FE">
                <w:t>x</w:t>
              </w:r>
            </w:ins>
          </w:p>
        </w:tc>
      </w:tr>
      <w:tr w:rsidR="00B30A39" w:rsidRPr="006739FE" w14:paraId="4E7B6386" w14:textId="77777777" w:rsidTr="00AB3799">
        <w:trPr>
          <w:cantSplit/>
          <w:jc w:val="center"/>
          <w:ins w:id="1579" w:author="Huawei-RKy" w:date="2021-04-27T11:37:00Z"/>
        </w:trPr>
        <w:tc>
          <w:tcPr>
            <w:tcW w:w="1416" w:type="dxa"/>
          </w:tcPr>
          <w:p w14:paraId="1B7FB376" w14:textId="77777777" w:rsidR="00B30A39" w:rsidRPr="006739FE" w:rsidRDefault="00B30A39" w:rsidP="00DF3C12">
            <w:pPr>
              <w:pStyle w:val="TAL"/>
              <w:rPr>
                <w:ins w:id="1580" w:author="Huawei-RKy" w:date="2021-04-27T11:37:00Z"/>
                <w:rFonts w:cs="Arial"/>
                <w:szCs w:val="18"/>
              </w:rPr>
            </w:pPr>
            <w:ins w:id="1581" w:author="Huawei-RKy" w:date="2021-04-27T11:37:00Z">
              <w:r w:rsidRPr="006739FE">
                <w:rPr>
                  <w:rFonts w:cs="Arial"/>
                  <w:szCs w:val="18"/>
                </w:rPr>
                <w:t>D.10</w:t>
              </w:r>
            </w:ins>
          </w:p>
        </w:tc>
        <w:tc>
          <w:tcPr>
            <w:tcW w:w="2338" w:type="dxa"/>
          </w:tcPr>
          <w:p w14:paraId="0D148286" w14:textId="77777777" w:rsidR="00B30A39" w:rsidRPr="006739FE" w:rsidRDefault="00B30A39" w:rsidP="00DF3C12">
            <w:pPr>
              <w:pStyle w:val="TAL"/>
              <w:rPr>
                <w:ins w:id="1582" w:author="Huawei-RKy" w:date="2021-04-27T11:37:00Z"/>
                <w:rFonts w:cs="Arial"/>
                <w:szCs w:val="18"/>
                <w:lang w:val="fr-FR"/>
              </w:rPr>
            </w:pPr>
            <w:ins w:id="1583" w:author="Huawei-RKy" w:date="2021-04-27T11:37:00Z">
              <w:r>
                <w:rPr>
                  <w:rFonts w:cs="Arial"/>
                  <w:szCs w:val="18"/>
                </w:rPr>
                <w:t>void</w:t>
              </w:r>
            </w:ins>
          </w:p>
        </w:tc>
        <w:tc>
          <w:tcPr>
            <w:tcW w:w="4252" w:type="dxa"/>
          </w:tcPr>
          <w:p w14:paraId="66DFFB2F" w14:textId="77777777" w:rsidR="00B30A39" w:rsidRPr="006739FE" w:rsidRDefault="00B30A39" w:rsidP="00DF3C12">
            <w:pPr>
              <w:pStyle w:val="TAL"/>
              <w:rPr>
                <w:ins w:id="1584" w:author="Huawei-RKy" w:date="2021-04-27T11:37:00Z"/>
                <w:rFonts w:cs="Arial"/>
                <w:szCs w:val="18"/>
              </w:rPr>
            </w:pPr>
            <w:ins w:id="1585" w:author="Huawei-RKy" w:date="2021-04-27T11:37:00Z">
              <w:r>
                <w:rPr>
                  <w:rFonts w:cs="Arial"/>
                  <w:szCs w:val="18"/>
                </w:rPr>
                <w:t>void</w:t>
              </w:r>
            </w:ins>
          </w:p>
        </w:tc>
        <w:tc>
          <w:tcPr>
            <w:tcW w:w="851" w:type="dxa"/>
          </w:tcPr>
          <w:p w14:paraId="39B4363B" w14:textId="77777777" w:rsidR="00B30A39" w:rsidRPr="006739FE" w:rsidRDefault="00B30A39" w:rsidP="00DF3C12">
            <w:pPr>
              <w:pStyle w:val="TAL"/>
              <w:rPr>
                <w:ins w:id="1586" w:author="Huawei-RKy" w:date="2021-04-27T11:37:00Z"/>
              </w:rPr>
            </w:pPr>
          </w:p>
        </w:tc>
        <w:tc>
          <w:tcPr>
            <w:tcW w:w="920" w:type="dxa"/>
          </w:tcPr>
          <w:p w14:paraId="51914E73" w14:textId="77777777" w:rsidR="00B30A39" w:rsidRPr="006739FE" w:rsidRDefault="00B30A39" w:rsidP="00DF3C12">
            <w:pPr>
              <w:pStyle w:val="TAL"/>
              <w:rPr>
                <w:ins w:id="1587" w:author="Huawei-RKy" w:date="2021-04-27T11:37:00Z"/>
              </w:rPr>
            </w:pPr>
          </w:p>
        </w:tc>
      </w:tr>
      <w:tr w:rsidR="00B30A39" w:rsidRPr="006739FE" w14:paraId="7338AB16" w14:textId="77777777" w:rsidTr="00AB3799">
        <w:trPr>
          <w:cantSplit/>
          <w:jc w:val="center"/>
          <w:ins w:id="1588" w:author="Huawei-RKy" w:date="2021-04-27T11:37:00Z"/>
        </w:trPr>
        <w:tc>
          <w:tcPr>
            <w:tcW w:w="1416" w:type="dxa"/>
          </w:tcPr>
          <w:p w14:paraId="6EA5EC09" w14:textId="77777777" w:rsidR="00B30A39" w:rsidRPr="006739FE" w:rsidRDefault="00B30A39" w:rsidP="00DF3C12">
            <w:pPr>
              <w:pStyle w:val="TAL"/>
              <w:rPr>
                <w:ins w:id="1589" w:author="Huawei-RKy" w:date="2021-04-27T11:37:00Z"/>
                <w:rFonts w:cs="Arial"/>
                <w:szCs w:val="18"/>
              </w:rPr>
            </w:pPr>
            <w:ins w:id="1590" w:author="Huawei-RKy" w:date="2021-04-27T11:37:00Z">
              <w:r w:rsidRPr="006739FE">
                <w:rPr>
                  <w:rFonts w:cs="Arial"/>
                  <w:szCs w:val="18"/>
                </w:rPr>
                <w:t>D.11</w:t>
              </w:r>
            </w:ins>
          </w:p>
        </w:tc>
        <w:tc>
          <w:tcPr>
            <w:tcW w:w="2338" w:type="dxa"/>
          </w:tcPr>
          <w:p w14:paraId="6E5D05BC" w14:textId="77777777" w:rsidR="00B30A39" w:rsidRDefault="00B30A39" w:rsidP="00DF3C12">
            <w:pPr>
              <w:pStyle w:val="TAL"/>
              <w:rPr>
                <w:ins w:id="1591" w:author="Huawei-RKy" w:date="2021-04-27T11:37:00Z"/>
                <w:rFonts w:cs="Arial"/>
                <w:szCs w:val="18"/>
              </w:rPr>
            </w:pPr>
            <w:ins w:id="1592" w:author="Huawei-RKy" w:date="2021-04-27T11:37:00Z">
              <w:r w:rsidRPr="006739FE">
                <w:rPr>
                  <w:rFonts w:cs="Arial"/>
                  <w:szCs w:val="18"/>
                </w:rPr>
                <w:t xml:space="preserve">Maximum </w:t>
              </w:r>
              <w:r>
                <w:rPr>
                  <w:rFonts w:cs="Arial"/>
                  <w:i/>
                  <w:szCs w:val="18"/>
                </w:rPr>
                <w:t>IAB</w:t>
              </w:r>
              <w:r w:rsidRPr="006739FE">
                <w:rPr>
                  <w:rFonts w:cs="Arial"/>
                  <w:i/>
                  <w:szCs w:val="18"/>
                </w:rPr>
                <w:t xml:space="preserve"> RF Bandwidth</w:t>
              </w:r>
            </w:ins>
          </w:p>
        </w:tc>
        <w:tc>
          <w:tcPr>
            <w:tcW w:w="4252" w:type="dxa"/>
          </w:tcPr>
          <w:p w14:paraId="01B1EFDE" w14:textId="4C46CD1B" w:rsidR="00B30A39" w:rsidRPr="001E4D81" w:rsidRDefault="00B30A39" w:rsidP="00DF3C12">
            <w:pPr>
              <w:pStyle w:val="TAL"/>
              <w:rPr>
                <w:ins w:id="1593" w:author="Huawei-RKy" w:date="2021-04-27T11:37:00Z"/>
                <w:rFonts w:cs="Arial"/>
                <w:i/>
                <w:iCs/>
                <w:szCs w:val="18"/>
              </w:rPr>
            </w:pPr>
            <w:ins w:id="1594" w:author="Huawei-RKy" w:date="2021-04-27T11:37:00Z">
              <w:r w:rsidRPr="006739FE">
                <w:rPr>
                  <w:rFonts w:cs="Arial"/>
                  <w:szCs w:val="18"/>
                </w:rPr>
                <w:t xml:space="preserve">Maximum </w:t>
              </w:r>
              <w:r>
                <w:rPr>
                  <w:rFonts w:cs="Arial"/>
                  <w:i/>
                  <w:szCs w:val="18"/>
                </w:rPr>
                <w:t>IAB</w:t>
              </w:r>
              <w:r w:rsidRPr="006739FE">
                <w:rPr>
                  <w:rFonts w:cs="Arial"/>
                  <w:i/>
                  <w:szCs w:val="18"/>
                </w:rPr>
                <w:t xml:space="preserve"> RF Bandwidth</w:t>
              </w:r>
              <w:r w:rsidRPr="006739FE">
                <w:rPr>
                  <w:rFonts w:cs="Arial"/>
                  <w:szCs w:val="18"/>
                </w:rPr>
                <w:t xml:space="preserve"> in the </w:t>
              </w:r>
              <w:r w:rsidRPr="006739FE">
                <w:rPr>
                  <w:rFonts w:cs="Arial"/>
                  <w:i/>
                  <w:szCs w:val="18"/>
                </w:rPr>
                <w:t>operating band</w:t>
              </w:r>
              <w:r w:rsidRPr="006739FE">
                <w:rPr>
                  <w:rFonts w:cs="Arial"/>
                  <w:szCs w:val="18"/>
                </w:rPr>
                <w:t xml:space="preserve"> for single-band operation. Declared per supported </w:t>
              </w:r>
              <w:r w:rsidRPr="006739FE">
                <w:rPr>
                  <w:rFonts w:cs="Arial"/>
                  <w:i/>
                  <w:szCs w:val="18"/>
                </w:rPr>
                <w:t xml:space="preserve">operating band, </w:t>
              </w:r>
              <w:r w:rsidRPr="006739FE">
                <w:rPr>
                  <w:rFonts w:cs="Arial"/>
                  <w:szCs w:val="18"/>
                </w:rPr>
                <w:t>per</w:t>
              </w:r>
              <w:r>
                <w:rPr>
                  <w:rFonts w:cs="Arial"/>
                  <w:szCs w:val="18"/>
                </w:rPr>
                <w:t xml:space="preserve"> </w:t>
              </w:r>
              <w:r w:rsidRPr="006739FE">
                <w:rPr>
                  <w:rFonts w:cs="Arial"/>
                  <w:i/>
                  <w:szCs w:val="18"/>
                </w:rPr>
                <w:t>TAB connector</w:t>
              </w:r>
              <w:r w:rsidRPr="006739FE">
                <w:rPr>
                  <w:rFonts w:cs="Arial"/>
                  <w:szCs w:val="18"/>
                </w:rPr>
                <w:t xml:space="preserve"> for </w:t>
              </w:r>
              <w:del w:id="1595" w:author="Huawei-RKy-ed" w:date="2021-04-28T16:02:00Z">
                <w:r w:rsidRPr="00816A6E" w:rsidDel="00AB3799">
                  <w:rPr>
                    <w:rFonts w:cs="Arial"/>
                    <w:i/>
                    <w:iCs/>
                    <w:szCs w:val="18"/>
                  </w:rPr>
                  <w:delText>IAB-DU type 1-H</w:delText>
                </w:r>
                <w:r w:rsidRPr="001E4D81" w:rsidDel="00AB3799">
                  <w:rPr>
                    <w:rFonts w:cs="Arial"/>
                    <w:i/>
                    <w:iCs/>
                    <w:szCs w:val="18"/>
                  </w:rPr>
                  <w:delText xml:space="preserve"> </w:delText>
                </w:r>
                <w:r w:rsidRPr="001E4D81" w:rsidDel="00AB3799">
                  <w:rPr>
                    <w:rFonts w:cs="Arial"/>
                    <w:szCs w:val="18"/>
                  </w:rPr>
                  <w:delText>and</w:delText>
                </w:r>
                <w:r w:rsidRPr="001E4D81" w:rsidDel="00AB3799">
                  <w:rPr>
                    <w:rFonts w:cs="Arial"/>
                    <w:i/>
                    <w:iCs/>
                    <w:szCs w:val="18"/>
                  </w:rPr>
                  <w:delText xml:space="preserve"> </w:delText>
                </w:r>
                <w:r w:rsidRPr="00816A6E" w:rsidDel="00AB3799">
                  <w:rPr>
                    <w:rFonts w:cs="Arial"/>
                    <w:i/>
                    <w:iCs/>
                    <w:szCs w:val="18"/>
                  </w:rPr>
                  <w:delText>IAB-MT type 1-H</w:delText>
                </w:r>
              </w:del>
            </w:ins>
            <w:ins w:id="1596" w:author="Huawei-RKy-ed" w:date="2021-04-28T16:02:00Z">
              <w:r w:rsidR="00AB3799">
                <w:rPr>
                  <w:rFonts w:cs="Arial"/>
                  <w:i/>
                  <w:iCs/>
                  <w:szCs w:val="18"/>
                </w:rPr>
                <w:t>IAB type 1-H</w:t>
              </w:r>
            </w:ins>
            <w:ins w:id="1597" w:author="Huawei-RKy" w:date="2021-04-27T11:37:00Z">
              <w:r w:rsidRPr="006739FE">
                <w:rPr>
                  <w:rFonts w:cs="Arial"/>
                  <w:i/>
                  <w:szCs w:val="18"/>
                </w:rPr>
                <w:t>.</w:t>
              </w:r>
              <w:r w:rsidRPr="006739FE">
                <w:rPr>
                  <w:rFonts w:cs="Arial"/>
                  <w:szCs w:val="18"/>
                </w:rPr>
                <w:t xml:space="preserve"> (Note 2)</w:t>
              </w:r>
            </w:ins>
          </w:p>
        </w:tc>
        <w:tc>
          <w:tcPr>
            <w:tcW w:w="851" w:type="dxa"/>
          </w:tcPr>
          <w:p w14:paraId="224BC0C9" w14:textId="77777777" w:rsidR="00B30A39" w:rsidRPr="006739FE" w:rsidRDefault="00B30A39" w:rsidP="00DF3C12">
            <w:pPr>
              <w:pStyle w:val="TAL"/>
              <w:rPr>
                <w:ins w:id="1598" w:author="Huawei-RKy" w:date="2021-04-27T11:37:00Z"/>
              </w:rPr>
            </w:pPr>
            <w:ins w:id="1599" w:author="Huawei-RKy" w:date="2021-04-27T11:37:00Z">
              <w:r w:rsidRPr="006739FE">
                <w:t>x</w:t>
              </w:r>
            </w:ins>
          </w:p>
        </w:tc>
        <w:tc>
          <w:tcPr>
            <w:tcW w:w="920" w:type="dxa"/>
          </w:tcPr>
          <w:p w14:paraId="4F2FAE25" w14:textId="77777777" w:rsidR="00B30A39" w:rsidRPr="006739FE" w:rsidRDefault="00B30A39" w:rsidP="00DF3C12">
            <w:pPr>
              <w:pStyle w:val="TAL"/>
              <w:rPr>
                <w:ins w:id="1600" w:author="Huawei-RKy" w:date="2021-04-27T11:37:00Z"/>
              </w:rPr>
            </w:pPr>
            <w:ins w:id="1601" w:author="Huawei-RKy" w:date="2021-04-27T11:37:00Z">
              <w:r w:rsidRPr="006739FE">
                <w:t>x</w:t>
              </w:r>
            </w:ins>
          </w:p>
        </w:tc>
      </w:tr>
      <w:tr w:rsidR="00B30A39" w:rsidRPr="006739FE" w14:paraId="6FA7EA3C" w14:textId="77777777" w:rsidTr="00AB3799">
        <w:trPr>
          <w:cantSplit/>
          <w:jc w:val="center"/>
          <w:ins w:id="1602" w:author="Huawei-RKy" w:date="2021-04-27T11:37:00Z"/>
        </w:trPr>
        <w:tc>
          <w:tcPr>
            <w:tcW w:w="1416" w:type="dxa"/>
          </w:tcPr>
          <w:p w14:paraId="60086F8A" w14:textId="77777777" w:rsidR="00B30A39" w:rsidRPr="006739FE" w:rsidRDefault="00B30A39" w:rsidP="00DF3C12">
            <w:pPr>
              <w:pStyle w:val="TAL"/>
              <w:rPr>
                <w:ins w:id="1603" w:author="Huawei-RKy" w:date="2021-04-27T11:37:00Z"/>
                <w:rFonts w:cs="Arial"/>
                <w:szCs w:val="18"/>
              </w:rPr>
            </w:pPr>
            <w:ins w:id="1604" w:author="Huawei-RKy" w:date="2021-04-27T11:37:00Z">
              <w:r w:rsidRPr="006739FE">
                <w:rPr>
                  <w:rFonts w:cs="Arial"/>
                  <w:szCs w:val="18"/>
                </w:rPr>
                <w:t>D.12</w:t>
              </w:r>
            </w:ins>
          </w:p>
        </w:tc>
        <w:tc>
          <w:tcPr>
            <w:tcW w:w="2338" w:type="dxa"/>
          </w:tcPr>
          <w:p w14:paraId="3EABE769" w14:textId="77777777" w:rsidR="00B30A39" w:rsidRPr="006739FE" w:rsidRDefault="00B30A39" w:rsidP="00DF3C12">
            <w:pPr>
              <w:pStyle w:val="TAL"/>
              <w:rPr>
                <w:ins w:id="1605" w:author="Huawei-RKy" w:date="2021-04-27T11:37:00Z"/>
                <w:rFonts w:cs="Arial"/>
                <w:szCs w:val="18"/>
              </w:rPr>
            </w:pPr>
            <w:ins w:id="1606" w:author="Huawei-RKy" w:date="2021-04-27T11:37:00Z">
              <w:r w:rsidRPr="006739FE">
                <w:rPr>
                  <w:rFonts w:cs="Arial"/>
                  <w:szCs w:val="18"/>
                </w:rPr>
                <w:t xml:space="preserve">Maximum </w:t>
              </w:r>
              <w:r>
                <w:rPr>
                  <w:rFonts w:cs="Arial"/>
                  <w:i/>
                  <w:szCs w:val="18"/>
                </w:rPr>
                <w:t>IAB</w:t>
              </w:r>
              <w:r w:rsidRPr="006739FE">
                <w:rPr>
                  <w:rFonts w:cs="Arial"/>
                  <w:i/>
                  <w:szCs w:val="18"/>
                </w:rPr>
                <w:t xml:space="preserve"> RF Bandwidth </w:t>
              </w:r>
              <w:r w:rsidRPr="006739FE">
                <w:t xml:space="preserve">for multi-band </w:t>
              </w:r>
              <w:r w:rsidRPr="006739FE">
                <w:rPr>
                  <w:rFonts w:cs="Arial"/>
                  <w:szCs w:val="18"/>
                </w:rPr>
                <w:t>operation</w:t>
              </w:r>
            </w:ins>
          </w:p>
        </w:tc>
        <w:tc>
          <w:tcPr>
            <w:tcW w:w="4252" w:type="dxa"/>
          </w:tcPr>
          <w:p w14:paraId="63D97EA9" w14:textId="533760AB" w:rsidR="00B30A39" w:rsidRPr="006739FE" w:rsidRDefault="00B30A39" w:rsidP="00DF3C12">
            <w:pPr>
              <w:pStyle w:val="TAL"/>
              <w:rPr>
                <w:ins w:id="1607" w:author="Huawei-RKy" w:date="2021-04-27T11:37:00Z"/>
                <w:rFonts w:cs="Arial"/>
                <w:szCs w:val="18"/>
              </w:rPr>
            </w:pPr>
            <w:ins w:id="1608" w:author="Huawei-RKy" w:date="2021-04-27T11:37:00Z">
              <w:r w:rsidRPr="006739FE">
                <w:rPr>
                  <w:rFonts w:cs="Arial"/>
                  <w:szCs w:val="18"/>
                </w:rPr>
                <w:t xml:space="preserve">Maximum </w:t>
              </w:r>
              <w:r>
                <w:rPr>
                  <w:rFonts w:cs="Arial"/>
                  <w:i/>
                  <w:szCs w:val="18"/>
                </w:rPr>
                <w:t>IAB</w:t>
              </w:r>
              <w:r w:rsidRPr="006739FE">
                <w:rPr>
                  <w:rFonts w:cs="Arial"/>
                  <w:i/>
                  <w:szCs w:val="18"/>
                </w:rPr>
                <w:t xml:space="preserve"> RF Bandwidth </w:t>
              </w:r>
              <w:r w:rsidRPr="006739FE">
                <w:t xml:space="preserve">for multi-band </w:t>
              </w:r>
              <w:r w:rsidRPr="006739FE">
                <w:rPr>
                  <w:rFonts w:cs="Arial"/>
                  <w:szCs w:val="18"/>
                </w:rPr>
                <w:t xml:space="preserve">operation.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TAB connector</w:t>
              </w:r>
              <w:r w:rsidRPr="006739FE">
                <w:rPr>
                  <w:rFonts w:cs="Arial"/>
                  <w:szCs w:val="18"/>
                </w:rPr>
                <w:t xml:space="preserve"> for </w:t>
              </w:r>
              <w:del w:id="1609" w:author="Huawei-RKy-ed" w:date="2021-04-28T16:02:00Z">
                <w:r w:rsidRPr="001E4D81" w:rsidDel="00AB3799">
                  <w:rPr>
                    <w:rFonts w:cs="Arial"/>
                    <w:i/>
                    <w:szCs w:val="18"/>
                  </w:rPr>
                  <w:delText>IAB-DU type 1-H and IAB-MT type 1-H</w:delText>
                </w:r>
              </w:del>
            </w:ins>
            <w:ins w:id="1610" w:author="Huawei-RKy-ed" w:date="2021-04-28T16:02:00Z">
              <w:r w:rsidR="00AB3799">
                <w:rPr>
                  <w:rFonts w:cs="Arial"/>
                  <w:i/>
                  <w:szCs w:val="18"/>
                </w:rPr>
                <w:t>IAB type 1-H</w:t>
              </w:r>
            </w:ins>
            <w:ins w:id="1611" w:author="Huawei-RKy" w:date="2021-04-27T11:37:00Z">
              <w:r w:rsidRPr="006739FE">
                <w:rPr>
                  <w:rFonts w:cs="Arial"/>
                  <w:i/>
                  <w:szCs w:val="18"/>
                </w:rPr>
                <w:t>.</w:t>
              </w:r>
            </w:ins>
          </w:p>
        </w:tc>
        <w:tc>
          <w:tcPr>
            <w:tcW w:w="851" w:type="dxa"/>
          </w:tcPr>
          <w:p w14:paraId="29DCF93B" w14:textId="77777777" w:rsidR="00B30A39" w:rsidRPr="006739FE" w:rsidRDefault="00B30A39" w:rsidP="00DF3C12">
            <w:pPr>
              <w:pStyle w:val="TAL"/>
              <w:rPr>
                <w:ins w:id="1612" w:author="Huawei-RKy" w:date="2021-04-27T11:37:00Z"/>
              </w:rPr>
            </w:pPr>
            <w:ins w:id="1613" w:author="Huawei-RKy" w:date="2021-04-27T11:37:00Z">
              <w:r w:rsidRPr="006739FE">
                <w:t>x</w:t>
              </w:r>
            </w:ins>
          </w:p>
        </w:tc>
        <w:tc>
          <w:tcPr>
            <w:tcW w:w="920" w:type="dxa"/>
          </w:tcPr>
          <w:p w14:paraId="1D520C20" w14:textId="77777777" w:rsidR="00B30A39" w:rsidRPr="006739FE" w:rsidRDefault="00B30A39" w:rsidP="00DF3C12">
            <w:pPr>
              <w:pStyle w:val="TAL"/>
              <w:rPr>
                <w:ins w:id="1614" w:author="Huawei-RKy" w:date="2021-04-27T11:37:00Z"/>
              </w:rPr>
            </w:pPr>
            <w:ins w:id="1615" w:author="Huawei-RKy" w:date="2021-04-27T11:37:00Z">
              <w:r w:rsidRPr="006739FE">
                <w:t>x</w:t>
              </w:r>
            </w:ins>
          </w:p>
        </w:tc>
      </w:tr>
      <w:tr w:rsidR="00B30A39" w:rsidRPr="006739FE" w14:paraId="7CAB00EA" w14:textId="77777777" w:rsidTr="00AB3799">
        <w:trPr>
          <w:cantSplit/>
          <w:jc w:val="center"/>
          <w:ins w:id="1616" w:author="Huawei-RKy" w:date="2021-04-27T11:37:00Z"/>
        </w:trPr>
        <w:tc>
          <w:tcPr>
            <w:tcW w:w="1416" w:type="dxa"/>
          </w:tcPr>
          <w:p w14:paraId="17D1EBFF" w14:textId="77777777" w:rsidR="00B30A39" w:rsidRPr="006739FE" w:rsidRDefault="00B30A39" w:rsidP="00DF3C12">
            <w:pPr>
              <w:pStyle w:val="TAL"/>
              <w:rPr>
                <w:ins w:id="1617" w:author="Huawei-RKy" w:date="2021-04-27T11:37:00Z"/>
                <w:rFonts w:cs="Arial"/>
                <w:szCs w:val="18"/>
              </w:rPr>
            </w:pPr>
            <w:ins w:id="1618" w:author="Huawei-RKy" w:date="2021-04-27T11:37:00Z">
              <w:r w:rsidRPr="006739FE">
                <w:rPr>
                  <w:rFonts w:cs="Arial"/>
                  <w:szCs w:val="18"/>
                </w:rPr>
                <w:t>D.13</w:t>
              </w:r>
            </w:ins>
          </w:p>
        </w:tc>
        <w:tc>
          <w:tcPr>
            <w:tcW w:w="2338" w:type="dxa"/>
          </w:tcPr>
          <w:p w14:paraId="6B575433" w14:textId="77777777" w:rsidR="00B30A39" w:rsidRPr="006739FE" w:rsidRDefault="00B30A39" w:rsidP="00DF3C12">
            <w:pPr>
              <w:pStyle w:val="TAL"/>
              <w:rPr>
                <w:ins w:id="1619" w:author="Huawei-RKy" w:date="2021-04-27T11:37:00Z"/>
                <w:rFonts w:cs="Arial"/>
                <w:szCs w:val="18"/>
              </w:rPr>
            </w:pPr>
            <w:ins w:id="1620" w:author="Huawei-RKy" w:date="2021-04-27T11:37:00Z">
              <w:r w:rsidRPr="006739FE">
                <w:rPr>
                  <w:lang w:eastAsia="zh-CN"/>
                </w:rPr>
                <w:t>Total RF bandwidth (</w:t>
              </w:r>
              <w:r w:rsidRPr="006739FE">
                <w:t>BW</w:t>
              </w:r>
              <w:r w:rsidRPr="006739FE">
                <w:rPr>
                  <w:vertAlign w:val="subscript"/>
                </w:rPr>
                <w:t>tot</w:t>
              </w:r>
              <w:r w:rsidRPr="006739FE">
                <w:rPr>
                  <w:lang w:eastAsia="zh-CN"/>
                </w:rPr>
                <w:t>)</w:t>
              </w:r>
            </w:ins>
          </w:p>
        </w:tc>
        <w:tc>
          <w:tcPr>
            <w:tcW w:w="4252" w:type="dxa"/>
          </w:tcPr>
          <w:p w14:paraId="10461C12" w14:textId="77777777" w:rsidR="00B30A39" w:rsidRPr="006739FE" w:rsidRDefault="00B30A39" w:rsidP="00DF3C12">
            <w:pPr>
              <w:pStyle w:val="TAL"/>
              <w:rPr>
                <w:ins w:id="1621" w:author="Huawei-RKy" w:date="2021-04-27T11:37:00Z"/>
                <w:rFonts w:cs="Arial"/>
                <w:szCs w:val="18"/>
              </w:rPr>
            </w:pPr>
            <w:ins w:id="1622" w:author="Huawei-RKy" w:date="2021-04-27T11:37:00Z">
              <w:r w:rsidRPr="006739FE">
                <w:rPr>
                  <w:lang w:eastAsia="zh-CN"/>
                </w:rPr>
                <w:t xml:space="preserve">Total RF bandwidth </w:t>
              </w:r>
              <w:r w:rsidRPr="006739FE">
                <w:t>BW</w:t>
              </w:r>
              <w:r w:rsidRPr="006739FE">
                <w:rPr>
                  <w:vertAlign w:val="subscript"/>
                </w:rPr>
                <w:t>tot</w:t>
              </w:r>
              <w:r w:rsidRPr="006739FE">
                <w:rPr>
                  <w:lang w:eastAsia="zh-CN"/>
                </w:rPr>
                <w:t xml:space="preserve"> of transmitter and receiver, declared per the band combinations (D.27). </w:t>
              </w:r>
            </w:ins>
          </w:p>
        </w:tc>
        <w:tc>
          <w:tcPr>
            <w:tcW w:w="851" w:type="dxa"/>
          </w:tcPr>
          <w:p w14:paraId="6CAF959C" w14:textId="77777777" w:rsidR="00B30A39" w:rsidRPr="006739FE" w:rsidRDefault="00B30A39" w:rsidP="00DF3C12">
            <w:pPr>
              <w:pStyle w:val="TAL"/>
              <w:rPr>
                <w:ins w:id="1623" w:author="Huawei-RKy" w:date="2021-04-27T11:37:00Z"/>
              </w:rPr>
            </w:pPr>
            <w:ins w:id="1624" w:author="Huawei-RKy" w:date="2021-04-27T11:37:00Z">
              <w:r w:rsidRPr="006739FE">
                <w:t>x</w:t>
              </w:r>
            </w:ins>
          </w:p>
        </w:tc>
        <w:tc>
          <w:tcPr>
            <w:tcW w:w="920" w:type="dxa"/>
          </w:tcPr>
          <w:p w14:paraId="270B6EEB" w14:textId="77777777" w:rsidR="00B30A39" w:rsidRPr="006739FE" w:rsidRDefault="00B30A39" w:rsidP="00DF3C12">
            <w:pPr>
              <w:pStyle w:val="TAL"/>
              <w:rPr>
                <w:ins w:id="1625" w:author="Huawei-RKy" w:date="2021-04-27T11:37:00Z"/>
              </w:rPr>
            </w:pPr>
            <w:ins w:id="1626" w:author="Huawei-RKy" w:date="2021-04-27T11:37:00Z">
              <w:r w:rsidRPr="006739FE">
                <w:t>x</w:t>
              </w:r>
            </w:ins>
          </w:p>
        </w:tc>
      </w:tr>
      <w:tr w:rsidR="00B30A39" w:rsidRPr="006739FE" w14:paraId="3FE33E48" w14:textId="77777777" w:rsidTr="00AB3799">
        <w:trPr>
          <w:cantSplit/>
          <w:jc w:val="center"/>
          <w:ins w:id="1627" w:author="Huawei-RKy" w:date="2021-04-27T11:37:00Z"/>
        </w:trPr>
        <w:tc>
          <w:tcPr>
            <w:tcW w:w="1416" w:type="dxa"/>
          </w:tcPr>
          <w:p w14:paraId="474EFF27" w14:textId="77777777" w:rsidR="00B30A39" w:rsidRPr="006739FE" w:rsidRDefault="00B30A39" w:rsidP="00DF3C12">
            <w:pPr>
              <w:pStyle w:val="TAL"/>
              <w:rPr>
                <w:ins w:id="1628" w:author="Huawei-RKy" w:date="2021-04-27T11:37:00Z"/>
                <w:rFonts w:cs="Arial"/>
                <w:szCs w:val="18"/>
              </w:rPr>
            </w:pPr>
            <w:ins w:id="1629" w:author="Huawei-RKy" w:date="2021-04-27T11:37:00Z">
              <w:r w:rsidRPr="006739FE">
                <w:rPr>
                  <w:rFonts w:cs="Arial"/>
                  <w:szCs w:val="18"/>
                </w:rPr>
                <w:t>D.14</w:t>
              </w:r>
            </w:ins>
          </w:p>
        </w:tc>
        <w:tc>
          <w:tcPr>
            <w:tcW w:w="2338" w:type="dxa"/>
          </w:tcPr>
          <w:p w14:paraId="3C9F559B" w14:textId="77777777" w:rsidR="00B30A39" w:rsidRPr="006739FE" w:rsidRDefault="00B30A39" w:rsidP="00DF3C12">
            <w:pPr>
              <w:pStyle w:val="TAL"/>
              <w:rPr>
                <w:ins w:id="1630" w:author="Huawei-RKy" w:date="2021-04-27T11:37:00Z"/>
                <w:lang w:eastAsia="zh-CN"/>
              </w:rPr>
            </w:pPr>
            <w:ins w:id="1631" w:author="Huawei-RKy" w:date="2021-04-27T11:37:00Z">
              <w:r w:rsidRPr="006739FE">
                <w:rPr>
                  <w:rFonts w:cs="Arial"/>
                  <w:szCs w:val="18"/>
                </w:rPr>
                <w:t>NR supported channel bandwidths and SCS</w:t>
              </w:r>
            </w:ins>
          </w:p>
        </w:tc>
        <w:tc>
          <w:tcPr>
            <w:tcW w:w="4252" w:type="dxa"/>
          </w:tcPr>
          <w:p w14:paraId="47A3FE5D" w14:textId="0E84747D" w:rsidR="00B30A39" w:rsidRPr="006739FE" w:rsidRDefault="00B30A39" w:rsidP="00DF3C12">
            <w:pPr>
              <w:pStyle w:val="TAL"/>
              <w:rPr>
                <w:ins w:id="1632" w:author="Huawei-RKy" w:date="2021-04-27T11:37:00Z"/>
                <w:lang w:eastAsia="zh-CN"/>
              </w:rPr>
            </w:pPr>
            <w:ins w:id="1633" w:author="Huawei-RKy" w:date="2021-04-27T11:37:00Z">
              <w:r w:rsidRPr="006739FE">
                <w:rPr>
                  <w:rFonts w:cs="Arial"/>
                  <w:szCs w:val="18"/>
                </w:rPr>
                <w:t xml:space="preserve">NR </w:t>
              </w:r>
              <w:r w:rsidRPr="006739FE">
                <w:t>supported SCS and channel bandwidths per supported SCS</w:t>
              </w:r>
              <w:r w:rsidRPr="006739FE">
                <w:rPr>
                  <w:rFonts w:cs="Arial"/>
                  <w:szCs w:val="18"/>
                </w:rPr>
                <w:t xml:space="preserve">. Declared per supported </w:t>
              </w:r>
              <w:r w:rsidRPr="006739FE">
                <w:rPr>
                  <w:rFonts w:cs="Arial"/>
                  <w:i/>
                  <w:szCs w:val="18"/>
                </w:rPr>
                <w:t xml:space="preserve">operating band, </w:t>
              </w:r>
              <w:r w:rsidRPr="006739FE">
                <w:rPr>
                  <w:rFonts w:cs="Arial"/>
                  <w:szCs w:val="18"/>
                </w:rPr>
                <w:t xml:space="preserve">per </w:t>
              </w:r>
              <w:r w:rsidRPr="006739FE">
                <w:rPr>
                  <w:rFonts w:cs="Arial"/>
                  <w:i/>
                  <w:szCs w:val="18"/>
                </w:rPr>
                <w:t>TAB connector</w:t>
              </w:r>
              <w:r w:rsidRPr="006739FE">
                <w:rPr>
                  <w:rFonts w:cs="Arial"/>
                  <w:szCs w:val="18"/>
                </w:rPr>
                <w:t xml:space="preserve"> for </w:t>
              </w:r>
              <w:del w:id="1634" w:author="Huawei-RKy-ed" w:date="2021-04-28T16:02:00Z">
                <w:r w:rsidRPr="001E4D81" w:rsidDel="00AB3799">
                  <w:rPr>
                    <w:rFonts w:cs="Arial"/>
                    <w:i/>
                    <w:szCs w:val="18"/>
                  </w:rPr>
                  <w:delText>IAB-DU type 1-H and IAB-MT type 1-H</w:delText>
                </w:r>
              </w:del>
            </w:ins>
            <w:ins w:id="1635" w:author="Huawei-RKy-ed" w:date="2021-04-28T16:02:00Z">
              <w:r w:rsidR="00AB3799">
                <w:rPr>
                  <w:rFonts w:cs="Arial"/>
                  <w:i/>
                  <w:szCs w:val="18"/>
                </w:rPr>
                <w:t>IAB type 1-H</w:t>
              </w:r>
            </w:ins>
            <w:ins w:id="1636" w:author="Huawei-RKy" w:date="2021-04-27T11:37:00Z">
              <w:r w:rsidRPr="006739FE">
                <w:rPr>
                  <w:rFonts w:cs="Arial"/>
                  <w:i/>
                  <w:szCs w:val="18"/>
                </w:rPr>
                <w:t>.</w:t>
              </w:r>
            </w:ins>
          </w:p>
        </w:tc>
        <w:tc>
          <w:tcPr>
            <w:tcW w:w="851" w:type="dxa"/>
          </w:tcPr>
          <w:p w14:paraId="79621491" w14:textId="77777777" w:rsidR="00B30A39" w:rsidRPr="006739FE" w:rsidRDefault="00B30A39" w:rsidP="00DF3C12">
            <w:pPr>
              <w:pStyle w:val="TAL"/>
              <w:rPr>
                <w:ins w:id="1637" w:author="Huawei-RKy" w:date="2021-04-27T11:37:00Z"/>
              </w:rPr>
            </w:pPr>
            <w:ins w:id="1638" w:author="Huawei-RKy" w:date="2021-04-27T11:37:00Z">
              <w:r w:rsidRPr="006739FE">
                <w:t>x</w:t>
              </w:r>
            </w:ins>
          </w:p>
        </w:tc>
        <w:tc>
          <w:tcPr>
            <w:tcW w:w="920" w:type="dxa"/>
          </w:tcPr>
          <w:p w14:paraId="42BBF643" w14:textId="77777777" w:rsidR="00B30A39" w:rsidRPr="006739FE" w:rsidRDefault="00B30A39" w:rsidP="00DF3C12">
            <w:pPr>
              <w:pStyle w:val="TAL"/>
              <w:rPr>
                <w:ins w:id="1639" w:author="Huawei-RKy" w:date="2021-04-27T11:37:00Z"/>
              </w:rPr>
            </w:pPr>
            <w:ins w:id="1640" w:author="Huawei-RKy" w:date="2021-04-27T11:37:00Z">
              <w:r w:rsidRPr="006739FE">
                <w:t>x</w:t>
              </w:r>
            </w:ins>
          </w:p>
        </w:tc>
      </w:tr>
      <w:tr w:rsidR="00B30A39" w:rsidRPr="006739FE" w14:paraId="1878D6B5" w14:textId="77777777" w:rsidTr="00AB3799">
        <w:trPr>
          <w:cantSplit/>
          <w:jc w:val="center"/>
          <w:ins w:id="1641" w:author="Huawei-RKy" w:date="2021-04-27T11:37:00Z"/>
        </w:trPr>
        <w:tc>
          <w:tcPr>
            <w:tcW w:w="1416" w:type="dxa"/>
          </w:tcPr>
          <w:p w14:paraId="0BD9371C" w14:textId="77777777" w:rsidR="00B30A39" w:rsidRPr="006739FE" w:rsidRDefault="00B30A39" w:rsidP="00DF3C12">
            <w:pPr>
              <w:pStyle w:val="TAL"/>
              <w:rPr>
                <w:ins w:id="1642" w:author="Huawei-RKy" w:date="2021-04-27T11:37:00Z"/>
                <w:rFonts w:cs="Arial"/>
                <w:szCs w:val="18"/>
              </w:rPr>
            </w:pPr>
            <w:ins w:id="1643" w:author="Huawei-RKy" w:date="2021-04-27T11:37:00Z">
              <w:r w:rsidRPr="006739FE">
                <w:rPr>
                  <w:rFonts w:cs="Arial"/>
                  <w:szCs w:val="18"/>
                </w:rPr>
                <w:t>D.15</w:t>
              </w:r>
            </w:ins>
          </w:p>
        </w:tc>
        <w:tc>
          <w:tcPr>
            <w:tcW w:w="2338" w:type="dxa"/>
          </w:tcPr>
          <w:p w14:paraId="2723F6AE" w14:textId="77777777" w:rsidR="00B30A39" w:rsidRPr="006739FE" w:rsidRDefault="00B30A39" w:rsidP="00DF3C12">
            <w:pPr>
              <w:pStyle w:val="TAL"/>
              <w:rPr>
                <w:ins w:id="1644" w:author="Huawei-RKy" w:date="2021-04-27T11:37:00Z"/>
                <w:rFonts w:cs="Arial"/>
                <w:szCs w:val="18"/>
              </w:rPr>
            </w:pPr>
            <w:ins w:id="1645" w:author="Huawei-RKy" w:date="2021-04-27T11:37:00Z">
              <w:r w:rsidRPr="006739FE">
                <w:rPr>
                  <w:rFonts w:cs="Arial"/>
                  <w:szCs w:val="18"/>
                </w:rPr>
                <w:t>CA only operation</w:t>
              </w:r>
            </w:ins>
          </w:p>
        </w:tc>
        <w:tc>
          <w:tcPr>
            <w:tcW w:w="4252" w:type="dxa"/>
          </w:tcPr>
          <w:p w14:paraId="29BB2BF5" w14:textId="0A759643" w:rsidR="00B30A39" w:rsidRPr="00605A29" w:rsidRDefault="00B30A39" w:rsidP="00DF3C12">
            <w:pPr>
              <w:pStyle w:val="TAL"/>
              <w:rPr>
                <w:ins w:id="1646" w:author="Huawei-RKy" w:date="2021-04-27T11:37:00Z"/>
                <w:rFonts w:cs="Arial"/>
                <w:i/>
                <w:iCs/>
                <w:szCs w:val="18"/>
              </w:rPr>
            </w:pPr>
            <w:ins w:id="1647" w:author="Huawei-RKy" w:date="2021-04-27T11:37:00Z">
              <w:r w:rsidRPr="006739FE">
                <w:rPr>
                  <w:rFonts w:cs="Arial"/>
                  <w:szCs w:val="18"/>
                </w:rPr>
                <w:t>Declaration of CA-only operation</w:t>
              </w:r>
              <w:r w:rsidRPr="006739FE">
                <w:rPr>
                  <w:rFonts w:eastAsia="SimSun" w:cs="Arial"/>
                  <w:szCs w:val="18"/>
                </w:rPr>
                <w:t xml:space="preserve"> </w:t>
              </w:r>
              <w:r w:rsidRPr="006739FE">
                <w:rPr>
                  <w:rFonts w:cs="Arial"/>
                  <w:szCs w:val="18"/>
                </w:rPr>
                <w:t xml:space="preserve">(with equal power spectral density among carriers) </w:t>
              </w:r>
              <w:r w:rsidRPr="006739FE">
                <w:rPr>
                  <w:rFonts w:eastAsia="SimSun" w:cs="Arial"/>
                  <w:szCs w:val="18"/>
                </w:rPr>
                <w:t>but not multiple carriers</w:t>
              </w:r>
              <w:r w:rsidRPr="006739FE">
                <w:rPr>
                  <w:rFonts w:cs="Arial"/>
                  <w:szCs w:val="18"/>
                </w:rPr>
                <w:t xml:space="preserve">, declared </w:t>
              </w:r>
              <w:r w:rsidRPr="006739FE">
                <w:rPr>
                  <w:rFonts w:eastAsia="SimSun" w:cs="Arial"/>
                  <w:szCs w:val="18"/>
                </w:rPr>
                <w:t xml:space="preserve">per </w:t>
              </w:r>
              <w:r w:rsidRPr="006739FE">
                <w:rPr>
                  <w:rFonts w:eastAsia="SimSun" w:cs="Arial"/>
                  <w:i/>
                  <w:szCs w:val="18"/>
                </w:rPr>
                <w:t>operating band</w:t>
              </w:r>
              <w:r w:rsidRPr="006739FE">
                <w:rPr>
                  <w:rFonts w:eastAsia="SimSun" w:cs="Arial"/>
                  <w:szCs w:val="18"/>
                </w:rPr>
                <w:t xml:space="preserve"> </w:t>
              </w:r>
              <w:r w:rsidRPr="006739FE">
                <w:rPr>
                  <w:rFonts w:cs="Arial"/>
                  <w:szCs w:val="18"/>
                </w:rPr>
                <w:t xml:space="preserve">per </w:t>
              </w:r>
              <w:r w:rsidRPr="006739FE">
                <w:rPr>
                  <w:rFonts w:cs="Arial"/>
                  <w:i/>
                  <w:szCs w:val="18"/>
                </w:rPr>
                <w:t>TAB connector</w:t>
              </w:r>
              <w:r w:rsidRPr="006739FE">
                <w:rPr>
                  <w:rFonts w:cs="Arial"/>
                  <w:szCs w:val="18"/>
                </w:rPr>
                <w:t xml:space="preserve"> for </w:t>
              </w:r>
              <w:del w:id="1648" w:author="Huawei-RKy-ed" w:date="2021-04-28T16:02:00Z">
                <w:r w:rsidRPr="00816A6E" w:rsidDel="00AB3799">
                  <w:rPr>
                    <w:rFonts w:cs="Arial"/>
                    <w:i/>
                    <w:iCs/>
                    <w:szCs w:val="18"/>
                  </w:rPr>
                  <w:delText>IAB-DU type 1-H</w:delText>
                </w:r>
                <w:r w:rsidRPr="00605A29" w:rsidDel="00AB3799">
                  <w:rPr>
                    <w:rFonts w:cs="Arial"/>
                    <w:i/>
                    <w:iCs/>
                    <w:szCs w:val="18"/>
                  </w:rPr>
                  <w:delText xml:space="preserve"> </w:delText>
                </w:r>
                <w:r w:rsidRPr="00605A29" w:rsidDel="00AB3799">
                  <w:rPr>
                    <w:rFonts w:cs="Arial"/>
                    <w:szCs w:val="18"/>
                  </w:rPr>
                  <w:delText>and</w:delText>
                </w:r>
                <w:r w:rsidRPr="00605A29" w:rsidDel="00AB3799">
                  <w:rPr>
                    <w:rFonts w:cs="Arial"/>
                    <w:i/>
                    <w:iCs/>
                    <w:szCs w:val="18"/>
                  </w:rPr>
                  <w:delText xml:space="preserve"> </w:delText>
                </w:r>
                <w:r w:rsidRPr="00816A6E" w:rsidDel="00AB3799">
                  <w:rPr>
                    <w:rFonts w:cs="Arial"/>
                    <w:i/>
                    <w:iCs/>
                    <w:szCs w:val="18"/>
                  </w:rPr>
                  <w:delText>IAB-MT type 1-H</w:delText>
                </w:r>
              </w:del>
            </w:ins>
            <w:ins w:id="1649" w:author="Huawei-RKy-ed" w:date="2021-04-28T16:02:00Z">
              <w:r w:rsidR="00AB3799">
                <w:rPr>
                  <w:rFonts w:cs="Arial"/>
                  <w:i/>
                  <w:iCs/>
                  <w:szCs w:val="18"/>
                </w:rPr>
                <w:t>IAB type 1-H</w:t>
              </w:r>
            </w:ins>
            <w:ins w:id="1650" w:author="Huawei-RKy" w:date="2021-04-27T11:37:00Z">
              <w:r w:rsidRPr="006739FE">
                <w:rPr>
                  <w:rFonts w:cs="Arial"/>
                  <w:szCs w:val="18"/>
                </w:rPr>
                <w:t>.</w:t>
              </w:r>
            </w:ins>
          </w:p>
        </w:tc>
        <w:tc>
          <w:tcPr>
            <w:tcW w:w="851" w:type="dxa"/>
          </w:tcPr>
          <w:p w14:paraId="0C921911" w14:textId="77777777" w:rsidR="00B30A39" w:rsidRPr="006739FE" w:rsidRDefault="00B30A39" w:rsidP="00DF3C12">
            <w:pPr>
              <w:pStyle w:val="TAL"/>
              <w:rPr>
                <w:ins w:id="1651" w:author="Huawei-RKy" w:date="2021-04-27T11:37:00Z"/>
              </w:rPr>
            </w:pPr>
            <w:ins w:id="1652" w:author="Huawei-RKy" w:date="2021-04-27T11:37:00Z">
              <w:r w:rsidRPr="006739FE">
                <w:t>x</w:t>
              </w:r>
            </w:ins>
          </w:p>
        </w:tc>
        <w:tc>
          <w:tcPr>
            <w:tcW w:w="920" w:type="dxa"/>
          </w:tcPr>
          <w:p w14:paraId="5BD86A74" w14:textId="77777777" w:rsidR="00B30A39" w:rsidRPr="006739FE" w:rsidRDefault="00B30A39" w:rsidP="00DF3C12">
            <w:pPr>
              <w:pStyle w:val="TAL"/>
              <w:rPr>
                <w:ins w:id="1653" w:author="Huawei-RKy" w:date="2021-04-27T11:37:00Z"/>
              </w:rPr>
            </w:pPr>
            <w:ins w:id="1654" w:author="Huawei-RKy" w:date="2021-04-27T11:37:00Z">
              <w:r w:rsidRPr="006739FE">
                <w:t>x</w:t>
              </w:r>
            </w:ins>
          </w:p>
        </w:tc>
      </w:tr>
      <w:tr w:rsidR="00B30A39" w:rsidRPr="006739FE" w14:paraId="7BB2F2F8" w14:textId="77777777" w:rsidTr="00AB3799">
        <w:trPr>
          <w:cantSplit/>
          <w:jc w:val="center"/>
          <w:ins w:id="1655" w:author="Huawei-RKy" w:date="2021-04-27T11:37:00Z"/>
        </w:trPr>
        <w:tc>
          <w:tcPr>
            <w:tcW w:w="1416" w:type="dxa"/>
          </w:tcPr>
          <w:p w14:paraId="6ED1AD2D" w14:textId="77777777" w:rsidR="00B30A39" w:rsidRPr="006739FE" w:rsidRDefault="00B30A39" w:rsidP="00DF3C12">
            <w:pPr>
              <w:pStyle w:val="TAL"/>
              <w:rPr>
                <w:ins w:id="1656" w:author="Huawei-RKy" w:date="2021-04-27T11:37:00Z"/>
                <w:rFonts w:cs="Arial"/>
                <w:szCs w:val="18"/>
              </w:rPr>
            </w:pPr>
            <w:ins w:id="1657" w:author="Huawei-RKy" w:date="2021-04-27T11:37:00Z">
              <w:r w:rsidRPr="006739FE">
                <w:rPr>
                  <w:rFonts w:cs="Arial"/>
                  <w:szCs w:val="18"/>
                </w:rPr>
                <w:lastRenderedPageBreak/>
                <w:t>D.16</w:t>
              </w:r>
            </w:ins>
          </w:p>
        </w:tc>
        <w:tc>
          <w:tcPr>
            <w:tcW w:w="2338" w:type="dxa"/>
          </w:tcPr>
          <w:p w14:paraId="7CED85DD" w14:textId="77777777" w:rsidR="00B30A39" w:rsidRPr="006739FE" w:rsidRDefault="00B30A39" w:rsidP="00DF3C12">
            <w:pPr>
              <w:pStyle w:val="TAL"/>
              <w:rPr>
                <w:ins w:id="1658" w:author="Huawei-RKy" w:date="2021-04-27T11:37:00Z"/>
                <w:rFonts w:cs="Arial"/>
                <w:szCs w:val="18"/>
              </w:rPr>
            </w:pPr>
            <w:ins w:id="1659" w:author="Huawei-RKy" w:date="2021-04-27T11:37:00Z">
              <w:r w:rsidRPr="006739FE">
                <w:rPr>
                  <w:rFonts w:cs="Arial"/>
                  <w:szCs w:val="18"/>
                </w:rPr>
                <w:t>Single or multiple carrier</w:t>
              </w:r>
            </w:ins>
          </w:p>
        </w:tc>
        <w:tc>
          <w:tcPr>
            <w:tcW w:w="4252" w:type="dxa"/>
          </w:tcPr>
          <w:p w14:paraId="3F356C7E" w14:textId="5C123A51" w:rsidR="00B30A39" w:rsidRPr="00FF30C9" w:rsidRDefault="00B30A39" w:rsidP="00DF3C12">
            <w:pPr>
              <w:pStyle w:val="TAL"/>
              <w:rPr>
                <w:ins w:id="1660" w:author="Huawei-RKy" w:date="2021-04-27T11:37:00Z"/>
                <w:rFonts w:cs="Arial"/>
                <w:i/>
                <w:iCs/>
                <w:szCs w:val="18"/>
              </w:rPr>
            </w:pPr>
            <w:ins w:id="1661" w:author="Huawei-RKy" w:date="2021-04-27T11:37:00Z">
              <w:r w:rsidRPr="006739FE">
                <w:rPr>
                  <w:rFonts w:cs="Arial"/>
                  <w:szCs w:val="18"/>
                </w:rPr>
                <w:t xml:space="preserve">Capable of operating with a single carrier (only) or multiple carriers.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w:t>
              </w:r>
              <w:r w:rsidRPr="00816A6E">
                <w:rPr>
                  <w:i/>
                  <w:iCs/>
                  <w:lang w:eastAsia="zh-CN"/>
                </w:rPr>
                <w:t xml:space="preserve"> </w:t>
              </w:r>
              <w:del w:id="1662" w:author="Huawei-RKy-ed" w:date="2021-04-28T16:02:00Z">
                <w:r w:rsidRPr="00816A6E" w:rsidDel="00AB3799">
                  <w:rPr>
                    <w:rFonts w:cs="Arial"/>
                    <w:i/>
                    <w:iCs/>
                    <w:szCs w:val="18"/>
                  </w:rPr>
                  <w:delText>IAB-DU type 1-H</w:delText>
                </w:r>
                <w:r w:rsidRPr="00FF30C9" w:rsidDel="00AB3799">
                  <w:rPr>
                    <w:rFonts w:cs="Arial"/>
                    <w:i/>
                    <w:iCs/>
                    <w:szCs w:val="18"/>
                  </w:rPr>
                  <w:delText xml:space="preserve"> </w:delText>
                </w:r>
                <w:r w:rsidRPr="00FF30C9" w:rsidDel="00AB3799">
                  <w:rPr>
                    <w:rFonts w:cs="Arial"/>
                    <w:szCs w:val="18"/>
                  </w:rPr>
                  <w:delText>and</w:delText>
                </w:r>
                <w:r w:rsidRPr="00FF30C9" w:rsidDel="00AB3799">
                  <w:rPr>
                    <w:rFonts w:cs="Arial"/>
                    <w:i/>
                    <w:iCs/>
                    <w:szCs w:val="18"/>
                  </w:rPr>
                  <w:delText xml:space="preserve"> </w:delText>
                </w:r>
                <w:r w:rsidRPr="00816A6E" w:rsidDel="00AB3799">
                  <w:rPr>
                    <w:rFonts w:cs="Arial"/>
                    <w:i/>
                    <w:iCs/>
                    <w:szCs w:val="18"/>
                  </w:rPr>
                  <w:delText>IAB-MT type 1-H</w:delText>
                </w:r>
              </w:del>
            </w:ins>
            <w:ins w:id="1663" w:author="Huawei-RKy-ed" w:date="2021-04-28T16:02:00Z">
              <w:r w:rsidR="00AB3799">
                <w:rPr>
                  <w:rFonts w:cs="Arial"/>
                  <w:i/>
                  <w:iCs/>
                  <w:szCs w:val="18"/>
                </w:rPr>
                <w:t>IAB type 1-H</w:t>
              </w:r>
            </w:ins>
            <w:ins w:id="1664" w:author="Huawei-RKy" w:date="2021-04-27T11:37:00Z">
              <w:r w:rsidRPr="006739FE">
                <w:rPr>
                  <w:rFonts w:cs="Arial"/>
                  <w:i/>
                  <w:szCs w:val="18"/>
                </w:rPr>
                <w:t>.</w:t>
              </w:r>
            </w:ins>
          </w:p>
        </w:tc>
        <w:tc>
          <w:tcPr>
            <w:tcW w:w="851" w:type="dxa"/>
          </w:tcPr>
          <w:p w14:paraId="7F8FE554" w14:textId="77777777" w:rsidR="00B30A39" w:rsidRPr="006739FE" w:rsidRDefault="00B30A39" w:rsidP="00DF3C12">
            <w:pPr>
              <w:pStyle w:val="TAL"/>
              <w:rPr>
                <w:ins w:id="1665" w:author="Huawei-RKy" w:date="2021-04-27T11:37:00Z"/>
              </w:rPr>
            </w:pPr>
            <w:ins w:id="1666" w:author="Huawei-RKy" w:date="2021-04-27T11:37:00Z">
              <w:r w:rsidRPr="006739FE">
                <w:t>x</w:t>
              </w:r>
            </w:ins>
          </w:p>
        </w:tc>
        <w:tc>
          <w:tcPr>
            <w:tcW w:w="920" w:type="dxa"/>
          </w:tcPr>
          <w:p w14:paraId="4E5DB343" w14:textId="77777777" w:rsidR="00B30A39" w:rsidRPr="006739FE" w:rsidRDefault="00B30A39" w:rsidP="00DF3C12">
            <w:pPr>
              <w:pStyle w:val="TAL"/>
              <w:rPr>
                <w:ins w:id="1667" w:author="Huawei-RKy" w:date="2021-04-27T11:37:00Z"/>
              </w:rPr>
            </w:pPr>
            <w:ins w:id="1668" w:author="Huawei-RKy" w:date="2021-04-27T11:37:00Z">
              <w:r w:rsidRPr="006739FE">
                <w:t>x</w:t>
              </w:r>
            </w:ins>
          </w:p>
        </w:tc>
      </w:tr>
      <w:tr w:rsidR="00B30A39" w:rsidRPr="006739FE" w14:paraId="03F71E8B" w14:textId="77777777" w:rsidTr="00AB3799">
        <w:trPr>
          <w:cantSplit/>
          <w:jc w:val="center"/>
          <w:ins w:id="1669" w:author="Huawei-RKy" w:date="2021-04-27T11:37:00Z"/>
        </w:trPr>
        <w:tc>
          <w:tcPr>
            <w:tcW w:w="1416" w:type="dxa"/>
          </w:tcPr>
          <w:p w14:paraId="1B2007EF" w14:textId="77777777" w:rsidR="00B30A39" w:rsidRPr="006739FE" w:rsidRDefault="00B30A39" w:rsidP="00DF3C12">
            <w:pPr>
              <w:pStyle w:val="TAL"/>
              <w:rPr>
                <w:ins w:id="1670" w:author="Huawei-RKy" w:date="2021-04-27T11:37:00Z"/>
                <w:rFonts w:cs="Arial"/>
                <w:szCs w:val="18"/>
              </w:rPr>
            </w:pPr>
            <w:ins w:id="1671" w:author="Huawei-RKy" w:date="2021-04-27T11:37:00Z">
              <w:r w:rsidRPr="006739FE">
                <w:rPr>
                  <w:rFonts w:cs="Arial"/>
                  <w:szCs w:val="18"/>
                </w:rPr>
                <w:t>D.17</w:t>
              </w:r>
            </w:ins>
          </w:p>
        </w:tc>
        <w:tc>
          <w:tcPr>
            <w:tcW w:w="2338" w:type="dxa"/>
          </w:tcPr>
          <w:p w14:paraId="36DD2EC5" w14:textId="77777777" w:rsidR="00B30A39" w:rsidRPr="006739FE" w:rsidRDefault="00B30A39" w:rsidP="00DF3C12">
            <w:pPr>
              <w:pStyle w:val="TAL"/>
              <w:rPr>
                <w:ins w:id="1672" w:author="Huawei-RKy" w:date="2021-04-27T11:37:00Z"/>
                <w:rFonts w:cs="Arial"/>
                <w:szCs w:val="18"/>
              </w:rPr>
            </w:pPr>
            <w:ins w:id="1673" w:author="Huawei-RKy" w:date="2021-04-27T11:37:00Z">
              <w:r w:rsidRPr="006739FE">
                <w:rPr>
                  <w:rFonts w:cs="Arial"/>
                  <w:szCs w:val="18"/>
                  <w:lang w:eastAsia="zh-CN"/>
                </w:rPr>
                <w:t>Maximum number of supported carriers per operating band</w:t>
              </w:r>
              <w:r>
                <w:rPr>
                  <w:rFonts w:cs="Arial"/>
                  <w:szCs w:val="18"/>
                  <w:lang w:eastAsia="zh-CN"/>
                </w:rPr>
                <w:t xml:space="preserve"> in single band operation</w:t>
              </w:r>
            </w:ins>
          </w:p>
        </w:tc>
        <w:tc>
          <w:tcPr>
            <w:tcW w:w="4252" w:type="dxa"/>
          </w:tcPr>
          <w:p w14:paraId="5E581853" w14:textId="4254152F" w:rsidR="00B30A39" w:rsidRPr="006739FE" w:rsidRDefault="00B30A39" w:rsidP="00DF3C12">
            <w:pPr>
              <w:pStyle w:val="TAL"/>
              <w:rPr>
                <w:ins w:id="1674" w:author="Huawei-RKy" w:date="2021-04-27T11:37:00Z"/>
                <w:rFonts w:cs="Arial"/>
                <w:szCs w:val="18"/>
              </w:rPr>
            </w:pPr>
            <w:ins w:id="1675" w:author="Huawei-RKy" w:date="2021-04-27T11:37:00Z">
              <w:r w:rsidRPr="006739FE">
                <w:rPr>
                  <w:rFonts w:cs="Arial"/>
                  <w:szCs w:val="18"/>
                </w:rPr>
                <w:t xml:space="preserve">Maximum number of supported carriers per supported </w:t>
              </w:r>
              <w:r w:rsidRPr="006739FE">
                <w:rPr>
                  <w:rFonts w:cs="Arial"/>
                  <w:i/>
                  <w:szCs w:val="18"/>
                </w:rPr>
                <w:t>operation band</w:t>
              </w:r>
              <w:r>
                <w:rPr>
                  <w:rFonts w:cs="Arial"/>
                  <w:szCs w:val="18"/>
                  <w:lang w:eastAsia="zh-CN"/>
                </w:rPr>
                <w:t xml:space="preserve"> in single band operation</w:t>
              </w:r>
              <w:r w:rsidRPr="006739FE">
                <w:rPr>
                  <w:rFonts w:cs="Arial"/>
                  <w:i/>
                  <w:szCs w:val="18"/>
                </w:rPr>
                <w:t xml:space="preserve">. </w:t>
              </w:r>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del w:id="1676" w:author="Huawei-RKy-ed" w:date="2021-04-28T16:02:00Z">
                <w:r w:rsidRPr="00FA28DB" w:rsidDel="00AB3799">
                  <w:rPr>
                    <w:rFonts w:cs="Arial"/>
                    <w:i/>
                    <w:szCs w:val="18"/>
                  </w:rPr>
                  <w:delText xml:space="preserve">IAB-DU type 1-H </w:delText>
                </w:r>
                <w:r w:rsidRPr="00FA28DB" w:rsidDel="00AB3799">
                  <w:rPr>
                    <w:rFonts w:cs="Arial"/>
                    <w:iCs/>
                    <w:szCs w:val="18"/>
                  </w:rPr>
                  <w:delText>and</w:delText>
                </w:r>
                <w:r w:rsidRPr="00FA28DB" w:rsidDel="00AB3799">
                  <w:rPr>
                    <w:rFonts w:cs="Arial"/>
                    <w:i/>
                    <w:szCs w:val="18"/>
                  </w:rPr>
                  <w:delText xml:space="preserve"> IAB-MT type 1-H</w:delText>
                </w:r>
              </w:del>
            </w:ins>
            <w:ins w:id="1677" w:author="Huawei-RKy-ed" w:date="2021-04-28T16:02:00Z">
              <w:r w:rsidR="00AB3799">
                <w:rPr>
                  <w:rFonts w:cs="Arial"/>
                  <w:i/>
                  <w:szCs w:val="18"/>
                </w:rPr>
                <w:t>IAB type 1-H</w:t>
              </w:r>
            </w:ins>
            <w:ins w:id="1678" w:author="Huawei-RKy" w:date="2021-04-27T11:37:00Z">
              <w:r w:rsidRPr="006739FE">
                <w:rPr>
                  <w:rFonts w:cs="Arial"/>
                  <w:i/>
                  <w:szCs w:val="18"/>
                </w:rPr>
                <w:t>.</w:t>
              </w:r>
              <w:r w:rsidRPr="006739FE">
                <w:rPr>
                  <w:rFonts w:cs="Arial"/>
                  <w:szCs w:val="18"/>
                </w:rPr>
                <w:t xml:space="preserve"> (Note 2)</w:t>
              </w:r>
            </w:ins>
          </w:p>
        </w:tc>
        <w:tc>
          <w:tcPr>
            <w:tcW w:w="851" w:type="dxa"/>
          </w:tcPr>
          <w:p w14:paraId="74AA2368" w14:textId="77777777" w:rsidR="00B30A39" w:rsidRPr="006739FE" w:rsidRDefault="00B30A39" w:rsidP="00DF3C12">
            <w:pPr>
              <w:pStyle w:val="TAL"/>
              <w:rPr>
                <w:ins w:id="1679" w:author="Huawei-RKy" w:date="2021-04-27T11:37:00Z"/>
              </w:rPr>
            </w:pPr>
            <w:ins w:id="1680" w:author="Huawei-RKy" w:date="2021-04-27T11:37:00Z">
              <w:r w:rsidRPr="006739FE">
                <w:t>x</w:t>
              </w:r>
            </w:ins>
          </w:p>
        </w:tc>
        <w:tc>
          <w:tcPr>
            <w:tcW w:w="920" w:type="dxa"/>
          </w:tcPr>
          <w:p w14:paraId="3E1D4544" w14:textId="77777777" w:rsidR="00B30A39" w:rsidRPr="006739FE" w:rsidRDefault="00B30A39" w:rsidP="00DF3C12">
            <w:pPr>
              <w:pStyle w:val="TAL"/>
              <w:rPr>
                <w:ins w:id="1681" w:author="Huawei-RKy" w:date="2021-04-27T11:37:00Z"/>
              </w:rPr>
            </w:pPr>
            <w:ins w:id="1682" w:author="Huawei-RKy" w:date="2021-04-27T11:37:00Z">
              <w:r w:rsidRPr="006739FE">
                <w:t>x</w:t>
              </w:r>
            </w:ins>
          </w:p>
        </w:tc>
      </w:tr>
      <w:tr w:rsidR="00B30A39" w:rsidRPr="006739FE" w14:paraId="23CAAF00" w14:textId="77777777" w:rsidTr="00AB3799">
        <w:trPr>
          <w:cantSplit/>
          <w:jc w:val="center"/>
          <w:ins w:id="1683" w:author="Huawei-RKy" w:date="2021-04-27T11:37:00Z"/>
        </w:trPr>
        <w:tc>
          <w:tcPr>
            <w:tcW w:w="1416" w:type="dxa"/>
          </w:tcPr>
          <w:p w14:paraId="3A5B6FFF" w14:textId="77777777" w:rsidR="00B30A39" w:rsidRPr="006739FE" w:rsidRDefault="00B30A39" w:rsidP="00DF3C12">
            <w:pPr>
              <w:pStyle w:val="TAL"/>
              <w:rPr>
                <w:ins w:id="1684" w:author="Huawei-RKy" w:date="2021-04-27T11:37:00Z"/>
                <w:rFonts w:cs="Arial"/>
                <w:szCs w:val="18"/>
              </w:rPr>
            </w:pPr>
            <w:ins w:id="1685" w:author="Huawei-RKy" w:date="2021-04-27T11:37:00Z">
              <w:r w:rsidRPr="006739FE">
                <w:rPr>
                  <w:rFonts w:cs="Arial"/>
                  <w:szCs w:val="18"/>
                </w:rPr>
                <w:t>D.18</w:t>
              </w:r>
            </w:ins>
          </w:p>
        </w:tc>
        <w:tc>
          <w:tcPr>
            <w:tcW w:w="2338" w:type="dxa"/>
          </w:tcPr>
          <w:p w14:paraId="60E457A3" w14:textId="77777777" w:rsidR="00B30A39" w:rsidRPr="006739FE" w:rsidRDefault="00B30A39" w:rsidP="00DF3C12">
            <w:pPr>
              <w:pStyle w:val="TAL"/>
              <w:rPr>
                <w:ins w:id="1686" w:author="Huawei-RKy" w:date="2021-04-27T11:37:00Z"/>
                <w:rFonts w:cs="Arial"/>
                <w:szCs w:val="18"/>
                <w:lang w:eastAsia="zh-CN"/>
              </w:rPr>
            </w:pPr>
            <w:ins w:id="1687" w:author="Huawei-RKy" w:date="2021-04-27T11:37:00Z">
              <w:r w:rsidRPr="006739FE">
                <w:rPr>
                  <w:rFonts w:cs="Arial"/>
                  <w:szCs w:val="18"/>
                  <w:lang w:eastAsia="zh-CN"/>
                </w:rPr>
                <w:t xml:space="preserve">Maximum number of supported carriers </w:t>
              </w:r>
              <w:r w:rsidRPr="002A3A81">
                <w:rPr>
                  <w:rFonts w:cs="Arial"/>
                  <w:szCs w:val="18"/>
                  <w:lang w:eastAsia="zh-CN"/>
                </w:rPr>
                <w:t>per operating band</w:t>
              </w:r>
              <w:r w:rsidRPr="002A3A81">
                <w:t xml:space="preserve"> </w:t>
              </w:r>
              <w:r w:rsidRPr="006739FE">
                <w:t>in multi-band operation</w:t>
              </w:r>
            </w:ins>
          </w:p>
        </w:tc>
        <w:tc>
          <w:tcPr>
            <w:tcW w:w="4252" w:type="dxa"/>
          </w:tcPr>
          <w:p w14:paraId="3302E56D" w14:textId="77777777" w:rsidR="00B30A39" w:rsidRPr="006739FE" w:rsidRDefault="00B30A39" w:rsidP="00DF3C12">
            <w:pPr>
              <w:pStyle w:val="TAL"/>
              <w:rPr>
                <w:ins w:id="1688" w:author="Huawei-RKy" w:date="2021-04-27T11:37:00Z"/>
                <w:rFonts w:cs="Arial"/>
                <w:szCs w:val="18"/>
              </w:rPr>
            </w:pPr>
            <w:ins w:id="1689" w:author="Huawei-RKy" w:date="2021-04-27T11:37:00Z">
              <w:r w:rsidRPr="006739FE">
                <w:rPr>
                  <w:rFonts w:cs="Arial"/>
                  <w:szCs w:val="18"/>
                </w:rPr>
                <w:t xml:space="preserve">Maximum number of supported carriers </w:t>
              </w:r>
              <w:r w:rsidRPr="002A3A81">
                <w:rPr>
                  <w:rFonts w:cs="Arial"/>
                  <w:szCs w:val="18"/>
                </w:rPr>
                <w:t>per supported</w:t>
              </w:r>
              <w:r w:rsidRPr="002A3A81">
                <w:rPr>
                  <w:rFonts w:cs="Arial"/>
                  <w:i/>
                  <w:szCs w:val="18"/>
                </w:rPr>
                <w:t xml:space="preserve"> operation band</w:t>
              </w:r>
              <w:r w:rsidRPr="002A3A81">
                <w:t xml:space="preserve"> </w:t>
              </w:r>
              <w:r w:rsidRPr="006739FE">
                <w:t>in multi-band operation</w:t>
              </w:r>
              <w:r w:rsidRPr="006739FE">
                <w:rPr>
                  <w:rFonts w:cs="Arial"/>
                  <w:szCs w:val="18"/>
                </w:rPr>
                <w:t>.</w:t>
              </w:r>
              <w:r w:rsidRPr="002A3A81">
                <w:rPr>
                  <w:rFonts w:cs="Arial"/>
                  <w:szCs w:val="18"/>
                </w:rPr>
                <w:t xml:space="preserve"> (Note </w:t>
              </w:r>
              <w:r>
                <w:rPr>
                  <w:rFonts w:cs="Arial"/>
                  <w:szCs w:val="18"/>
                </w:rPr>
                <w:t>2</w:t>
              </w:r>
              <w:r w:rsidRPr="002A3A81">
                <w:rPr>
                  <w:rFonts w:cs="Arial"/>
                  <w:szCs w:val="18"/>
                </w:rPr>
                <w:t>)</w:t>
              </w:r>
            </w:ins>
          </w:p>
        </w:tc>
        <w:tc>
          <w:tcPr>
            <w:tcW w:w="851" w:type="dxa"/>
          </w:tcPr>
          <w:p w14:paraId="11285EF1" w14:textId="77777777" w:rsidR="00B30A39" w:rsidRPr="006739FE" w:rsidRDefault="00B30A39" w:rsidP="00DF3C12">
            <w:pPr>
              <w:pStyle w:val="TAL"/>
              <w:rPr>
                <w:ins w:id="1690" w:author="Huawei-RKy" w:date="2021-04-27T11:37:00Z"/>
              </w:rPr>
            </w:pPr>
            <w:ins w:id="1691" w:author="Huawei-RKy" w:date="2021-04-27T11:37:00Z">
              <w:r w:rsidRPr="006739FE">
                <w:t>x</w:t>
              </w:r>
            </w:ins>
          </w:p>
        </w:tc>
        <w:tc>
          <w:tcPr>
            <w:tcW w:w="920" w:type="dxa"/>
          </w:tcPr>
          <w:p w14:paraId="54CEFCF2" w14:textId="77777777" w:rsidR="00B30A39" w:rsidRPr="006739FE" w:rsidRDefault="00B30A39" w:rsidP="00DF3C12">
            <w:pPr>
              <w:pStyle w:val="TAL"/>
              <w:rPr>
                <w:ins w:id="1692" w:author="Huawei-RKy" w:date="2021-04-27T11:37:00Z"/>
              </w:rPr>
            </w:pPr>
            <w:ins w:id="1693" w:author="Huawei-RKy" w:date="2021-04-27T11:37:00Z">
              <w:r w:rsidRPr="006739FE">
                <w:t>x</w:t>
              </w:r>
            </w:ins>
          </w:p>
        </w:tc>
      </w:tr>
      <w:tr w:rsidR="00B30A39" w:rsidRPr="006739FE" w14:paraId="797BF6E7" w14:textId="77777777" w:rsidTr="00AB3799">
        <w:trPr>
          <w:cantSplit/>
          <w:jc w:val="center"/>
          <w:ins w:id="1694" w:author="Huawei-RKy" w:date="2021-04-27T11:37:00Z"/>
        </w:trPr>
        <w:tc>
          <w:tcPr>
            <w:tcW w:w="1416" w:type="dxa"/>
          </w:tcPr>
          <w:p w14:paraId="31A859BC" w14:textId="77777777" w:rsidR="00B30A39" w:rsidRPr="006739FE" w:rsidRDefault="00B30A39" w:rsidP="00DF3C12">
            <w:pPr>
              <w:pStyle w:val="TAL"/>
              <w:rPr>
                <w:ins w:id="1695" w:author="Huawei-RKy" w:date="2021-04-27T11:37:00Z"/>
                <w:rFonts w:cs="Arial"/>
                <w:szCs w:val="18"/>
              </w:rPr>
            </w:pPr>
            <w:ins w:id="1696" w:author="Huawei-RKy" w:date="2021-04-27T11:37:00Z">
              <w:r w:rsidRPr="006739FE">
                <w:rPr>
                  <w:rFonts w:cs="Arial"/>
                  <w:szCs w:val="18"/>
                </w:rPr>
                <w:t>D.19</w:t>
              </w:r>
            </w:ins>
          </w:p>
        </w:tc>
        <w:tc>
          <w:tcPr>
            <w:tcW w:w="2338" w:type="dxa"/>
          </w:tcPr>
          <w:p w14:paraId="228746C2" w14:textId="77777777" w:rsidR="00B30A39" w:rsidRPr="006739FE" w:rsidRDefault="00B30A39" w:rsidP="00DF3C12">
            <w:pPr>
              <w:pStyle w:val="TAL"/>
              <w:rPr>
                <w:ins w:id="1697" w:author="Huawei-RKy" w:date="2021-04-27T11:37:00Z"/>
                <w:rFonts w:cs="Arial"/>
                <w:szCs w:val="18"/>
                <w:lang w:eastAsia="zh-CN"/>
              </w:rPr>
            </w:pPr>
            <w:ins w:id="1698" w:author="Huawei-RKy" w:date="2021-04-27T11:37:00Z">
              <w:r w:rsidRPr="006739FE">
                <w:rPr>
                  <w:rFonts w:cs="Arial"/>
                  <w:szCs w:val="18"/>
                  <w:lang w:eastAsia="zh-CN"/>
                </w:rPr>
                <w:t xml:space="preserve">Total maximum number of supported carriers </w:t>
              </w:r>
              <w:r w:rsidRPr="002A3A81">
                <w:t>in multi-band operation</w:t>
              </w:r>
            </w:ins>
          </w:p>
        </w:tc>
        <w:tc>
          <w:tcPr>
            <w:tcW w:w="4252" w:type="dxa"/>
          </w:tcPr>
          <w:p w14:paraId="3AB24290" w14:textId="77777777" w:rsidR="00B30A39" w:rsidRPr="006739FE" w:rsidRDefault="00B30A39" w:rsidP="00DF3C12">
            <w:pPr>
              <w:pStyle w:val="TAL"/>
              <w:rPr>
                <w:ins w:id="1699" w:author="Huawei-RKy" w:date="2021-04-27T11:37:00Z"/>
                <w:rFonts w:cs="Arial"/>
                <w:szCs w:val="18"/>
              </w:rPr>
            </w:pPr>
            <w:ins w:id="1700" w:author="Huawei-RKy" w:date="2021-04-27T11:37:00Z">
              <w:r w:rsidRPr="006739FE">
                <w:rPr>
                  <w:rFonts w:cs="Arial"/>
                  <w:szCs w:val="18"/>
                </w:rPr>
                <w:t xml:space="preserve">Maximum number of supported carriers for all supported </w:t>
              </w:r>
              <w:r w:rsidRPr="006739FE">
                <w:rPr>
                  <w:rFonts w:cs="Arial"/>
                  <w:i/>
                  <w:szCs w:val="18"/>
                </w:rPr>
                <w:t>operating bands</w:t>
              </w:r>
              <w:r w:rsidRPr="002A3A81">
                <w:t xml:space="preserve"> in multi-band operation</w:t>
              </w:r>
              <w:r w:rsidRPr="006739FE">
                <w:rPr>
                  <w:rFonts w:cs="Arial"/>
                  <w:i/>
                  <w:szCs w:val="18"/>
                </w:rPr>
                <w:t xml:space="preserve">. </w:t>
              </w:r>
              <w:r w:rsidRPr="006739FE">
                <w:rPr>
                  <w:rFonts w:cs="Arial"/>
                  <w:szCs w:val="18"/>
                </w:rPr>
                <w:t>Declared for all connectors (D.18)</w:t>
              </w:r>
              <w:r w:rsidRPr="006739FE">
                <w:rPr>
                  <w:rFonts w:cs="Arial"/>
                  <w:i/>
                  <w:szCs w:val="18"/>
                </w:rPr>
                <w:t>.</w:t>
              </w:r>
            </w:ins>
          </w:p>
        </w:tc>
        <w:tc>
          <w:tcPr>
            <w:tcW w:w="851" w:type="dxa"/>
          </w:tcPr>
          <w:p w14:paraId="63B07018" w14:textId="77777777" w:rsidR="00B30A39" w:rsidRPr="006739FE" w:rsidRDefault="00B30A39" w:rsidP="00DF3C12">
            <w:pPr>
              <w:pStyle w:val="TAL"/>
              <w:rPr>
                <w:ins w:id="1701" w:author="Huawei-RKy" w:date="2021-04-27T11:37:00Z"/>
              </w:rPr>
            </w:pPr>
            <w:ins w:id="1702" w:author="Huawei-RKy" w:date="2021-04-27T11:37:00Z">
              <w:r w:rsidRPr="006739FE">
                <w:t>x</w:t>
              </w:r>
            </w:ins>
          </w:p>
        </w:tc>
        <w:tc>
          <w:tcPr>
            <w:tcW w:w="920" w:type="dxa"/>
          </w:tcPr>
          <w:p w14:paraId="02C92423" w14:textId="77777777" w:rsidR="00B30A39" w:rsidRPr="006739FE" w:rsidRDefault="00B30A39" w:rsidP="00DF3C12">
            <w:pPr>
              <w:pStyle w:val="TAL"/>
              <w:rPr>
                <w:ins w:id="1703" w:author="Huawei-RKy" w:date="2021-04-27T11:37:00Z"/>
              </w:rPr>
            </w:pPr>
            <w:ins w:id="1704" w:author="Huawei-RKy" w:date="2021-04-27T11:37:00Z">
              <w:r w:rsidRPr="006739FE">
                <w:t>x</w:t>
              </w:r>
            </w:ins>
          </w:p>
        </w:tc>
      </w:tr>
      <w:tr w:rsidR="00B30A39" w:rsidRPr="006739FE" w14:paraId="5310814C" w14:textId="77777777" w:rsidTr="00AB3799">
        <w:trPr>
          <w:cantSplit/>
          <w:jc w:val="center"/>
          <w:ins w:id="1705" w:author="Huawei-RKy" w:date="2021-04-27T11:37:00Z"/>
        </w:trPr>
        <w:tc>
          <w:tcPr>
            <w:tcW w:w="1416" w:type="dxa"/>
          </w:tcPr>
          <w:p w14:paraId="23BBF1DC" w14:textId="77777777" w:rsidR="00B30A39" w:rsidRPr="006739FE" w:rsidRDefault="00B30A39" w:rsidP="00DF3C12">
            <w:pPr>
              <w:pStyle w:val="TAL"/>
              <w:rPr>
                <w:ins w:id="1706" w:author="Huawei-RKy" w:date="2021-04-27T11:37:00Z"/>
                <w:rFonts w:cs="Arial"/>
                <w:szCs w:val="18"/>
              </w:rPr>
            </w:pPr>
            <w:ins w:id="1707" w:author="Huawei-RKy" w:date="2021-04-27T11:37:00Z">
              <w:r w:rsidRPr="006739FE">
                <w:rPr>
                  <w:rFonts w:cs="Arial"/>
                  <w:szCs w:val="18"/>
                </w:rPr>
                <w:t>D.20</w:t>
              </w:r>
            </w:ins>
          </w:p>
        </w:tc>
        <w:tc>
          <w:tcPr>
            <w:tcW w:w="2338" w:type="dxa"/>
          </w:tcPr>
          <w:p w14:paraId="7C3A4BBA" w14:textId="77777777" w:rsidR="00B30A39" w:rsidRPr="006739FE" w:rsidRDefault="00B30A39" w:rsidP="00DF3C12">
            <w:pPr>
              <w:pStyle w:val="TAL"/>
              <w:rPr>
                <w:ins w:id="1708" w:author="Huawei-RKy" w:date="2021-04-27T11:37:00Z"/>
                <w:rFonts w:cs="Arial"/>
                <w:szCs w:val="18"/>
                <w:lang w:eastAsia="zh-CN"/>
              </w:rPr>
            </w:pPr>
            <w:ins w:id="1709" w:author="Huawei-RKy" w:date="2021-04-27T11:37:00Z">
              <w:r w:rsidRPr="006739FE">
                <w:rPr>
                  <w:rFonts w:cs="Arial"/>
                  <w:szCs w:val="18"/>
                </w:rPr>
                <w:t>Other band combination multi-band restrictions</w:t>
              </w:r>
            </w:ins>
          </w:p>
        </w:tc>
        <w:tc>
          <w:tcPr>
            <w:tcW w:w="4252" w:type="dxa"/>
          </w:tcPr>
          <w:p w14:paraId="6378115C" w14:textId="77777777" w:rsidR="00B30A39" w:rsidRPr="006739FE" w:rsidRDefault="00B30A39" w:rsidP="00DF3C12">
            <w:pPr>
              <w:pStyle w:val="TAL"/>
              <w:rPr>
                <w:ins w:id="1710" w:author="Huawei-RKy" w:date="2021-04-27T11:37:00Z"/>
                <w:rFonts w:cs="Arial"/>
                <w:szCs w:val="18"/>
              </w:rPr>
            </w:pPr>
            <w:ins w:id="1711" w:author="Huawei-RKy" w:date="2021-04-27T11:37:00Z">
              <w:r w:rsidRPr="006739FE">
                <w:rPr>
                  <w:rFonts w:cs="Arial"/>
                  <w:szCs w:val="18"/>
                </w:rPr>
                <w:t xml:space="preserve">Declare any other limitations under simultaneous operation in the declared band combinations (D.35) for each </w:t>
              </w:r>
              <w:r w:rsidRPr="006739FE">
                <w:rPr>
                  <w:rFonts w:cs="Arial"/>
                  <w:i/>
                  <w:szCs w:val="18"/>
                </w:rPr>
                <w:t>multi-band connector</w:t>
              </w:r>
              <w:r w:rsidRPr="006739FE">
                <w:rPr>
                  <w:rFonts w:cs="Arial"/>
                  <w:szCs w:val="18"/>
                </w:rPr>
                <w:t xml:space="preserve"> which have any impact on the test configuration generation.</w:t>
              </w:r>
            </w:ins>
          </w:p>
          <w:p w14:paraId="103EDAC1" w14:textId="77777777" w:rsidR="00B30A39" w:rsidRPr="006739FE" w:rsidRDefault="00B30A39" w:rsidP="00DF3C12">
            <w:pPr>
              <w:pStyle w:val="TAL"/>
              <w:rPr>
                <w:ins w:id="1712" w:author="Huawei-RKy" w:date="2021-04-27T11:37:00Z"/>
                <w:rFonts w:cs="Arial"/>
                <w:szCs w:val="18"/>
              </w:rPr>
            </w:pPr>
            <w:ins w:id="1713" w:author="Huawei-RKy" w:date="2021-04-27T11:37:00Z">
              <w:r w:rsidRPr="006739FE">
                <w:rPr>
                  <w:rFonts w:cs="Arial"/>
                  <w:szCs w:val="18"/>
                </w:rPr>
                <w:t xml:space="preserve">Declared for every </w:t>
              </w:r>
              <w:r w:rsidRPr="006739FE">
                <w:rPr>
                  <w:rFonts w:cs="Arial"/>
                  <w:i/>
                  <w:szCs w:val="18"/>
                </w:rPr>
                <w:t>multi-band connector</w:t>
              </w:r>
              <w:r w:rsidRPr="006739FE">
                <w:rPr>
                  <w:rFonts w:cs="Arial"/>
                  <w:szCs w:val="18"/>
                </w:rPr>
                <w:t>.</w:t>
              </w:r>
            </w:ins>
          </w:p>
        </w:tc>
        <w:tc>
          <w:tcPr>
            <w:tcW w:w="851" w:type="dxa"/>
          </w:tcPr>
          <w:p w14:paraId="565AD9E8" w14:textId="77777777" w:rsidR="00B30A39" w:rsidRPr="006739FE" w:rsidRDefault="00B30A39" w:rsidP="00DF3C12">
            <w:pPr>
              <w:pStyle w:val="TAL"/>
              <w:rPr>
                <w:ins w:id="1714" w:author="Huawei-RKy" w:date="2021-04-27T11:37:00Z"/>
              </w:rPr>
            </w:pPr>
            <w:ins w:id="1715" w:author="Huawei-RKy" w:date="2021-04-27T11:37:00Z">
              <w:r w:rsidRPr="006739FE">
                <w:t>x</w:t>
              </w:r>
            </w:ins>
          </w:p>
        </w:tc>
        <w:tc>
          <w:tcPr>
            <w:tcW w:w="920" w:type="dxa"/>
          </w:tcPr>
          <w:p w14:paraId="7666712B" w14:textId="77777777" w:rsidR="00B30A39" w:rsidRPr="006739FE" w:rsidRDefault="00B30A39" w:rsidP="00DF3C12">
            <w:pPr>
              <w:pStyle w:val="TAL"/>
              <w:rPr>
                <w:ins w:id="1716" w:author="Huawei-RKy" w:date="2021-04-27T11:37:00Z"/>
              </w:rPr>
            </w:pPr>
            <w:ins w:id="1717" w:author="Huawei-RKy" w:date="2021-04-27T11:37:00Z">
              <w:r w:rsidRPr="006739FE">
                <w:t>x</w:t>
              </w:r>
            </w:ins>
          </w:p>
        </w:tc>
      </w:tr>
      <w:tr w:rsidR="00B30A39" w:rsidRPr="006739FE" w14:paraId="22F5DC20" w14:textId="77777777" w:rsidTr="00AB3799">
        <w:trPr>
          <w:cantSplit/>
          <w:jc w:val="center"/>
          <w:ins w:id="1718" w:author="Huawei-RKy" w:date="2021-04-27T11:37:00Z"/>
        </w:trPr>
        <w:tc>
          <w:tcPr>
            <w:tcW w:w="1416" w:type="dxa"/>
          </w:tcPr>
          <w:p w14:paraId="3B3D120F" w14:textId="77777777" w:rsidR="00B30A39" w:rsidRPr="006739FE" w:rsidRDefault="00B30A39" w:rsidP="00DF3C12">
            <w:pPr>
              <w:pStyle w:val="TAL"/>
              <w:rPr>
                <w:ins w:id="1719" w:author="Huawei-RKy" w:date="2021-04-27T11:37:00Z"/>
                <w:rFonts w:cs="Arial"/>
                <w:szCs w:val="18"/>
              </w:rPr>
            </w:pPr>
            <w:ins w:id="1720" w:author="Huawei-RKy" w:date="2021-04-27T11:37:00Z">
              <w:r w:rsidRPr="006739FE">
                <w:rPr>
                  <w:rFonts w:cs="Arial"/>
                  <w:szCs w:val="18"/>
                </w:rPr>
                <w:t>D.21</w:t>
              </w:r>
            </w:ins>
          </w:p>
        </w:tc>
        <w:tc>
          <w:tcPr>
            <w:tcW w:w="2338" w:type="dxa"/>
          </w:tcPr>
          <w:p w14:paraId="30EA8DEF" w14:textId="77777777" w:rsidR="00B30A39" w:rsidRPr="006739FE" w:rsidRDefault="00B30A39" w:rsidP="00DF3C12">
            <w:pPr>
              <w:pStyle w:val="TAL"/>
              <w:rPr>
                <w:ins w:id="1721" w:author="Huawei-RKy" w:date="2021-04-27T11:37:00Z"/>
                <w:rFonts w:cs="Arial"/>
                <w:szCs w:val="18"/>
              </w:rPr>
            </w:pPr>
            <w:ins w:id="1722" w:author="Huawei-RKy" w:date="2021-04-27T11:37:00Z">
              <w:r w:rsidRPr="006739FE">
                <w:rPr>
                  <w:rFonts w:cs="Arial"/>
                  <w:szCs w:val="18"/>
                </w:rPr>
                <w:t>Rated carrier output power</w:t>
              </w:r>
              <w:r w:rsidRPr="006739FE" w:rsidDel="00392FA5">
                <w:rPr>
                  <w:rFonts w:cs="Arial"/>
                  <w:i/>
                  <w:szCs w:val="18"/>
                </w:rPr>
                <w:t xml:space="preserve"> </w:t>
              </w:r>
              <w:r w:rsidRPr="006739FE">
                <w:rPr>
                  <w:rFonts w:cs="Arial"/>
                  <w:szCs w:val="18"/>
                  <w:lang w:eastAsia="ko-KR"/>
                </w:rPr>
                <w:t>(</w:t>
              </w:r>
              <w:r w:rsidRPr="006739FE">
                <w:t>P</w:t>
              </w:r>
              <w:r w:rsidRPr="006739FE">
                <w:rPr>
                  <w:vertAlign w:val="subscript"/>
                </w:rPr>
                <w:t>rated,c,AC</w:t>
              </w:r>
              <w:r w:rsidRPr="006739FE">
                <w:rPr>
                  <w:rFonts w:cs="Arial"/>
                  <w:szCs w:val="18"/>
                  <w:lang w:eastAsia="ko-KR"/>
                </w:rPr>
                <w:t>, or P</w:t>
              </w:r>
              <w:r w:rsidRPr="006739FE">
                <w:rPr>
                  <w:rFonts w:cs="Arial"/>
                  <w:szCs w:val="18"/>
                  <w:vertAlign w:val="subscript"/>
                  <w:lang w:eastAsia="ko-KR"/>
                </w:rPr>
                <w:t>rated,c,TABC</w:t>
              </w:r>
              <w:r w:rsidRPr="006739FE">
                <w:t>)</w:t>
              </w:r>
            </w:ins>
          </w:p>
        </w:tc>
        <w:tc>
          <w:tcPr>
            <w:tcW w:w="4252" w:type="dxa"/>
          </w:tcPr>
          <w:p w14:paraId="3153E46A" w14:textId="77777777" w:rsidR="00B30A39" w:rsidRPr="006739FE" w:rsidRDefault="00B30A39" w:rsidP="00DF3C12">
            <w:pPr>
              <w:pStyle w:val="TAL"/>
              <w:rPr>
                <w:ins w:id="1723" w:author="Huawei-RKy" w:date="2021-04-27T11:37:00Z"/>
                <w:rFonts w:cs="Arial"/>
                <w:szCs w:val="18"/>
              </w:rPr>
            </w:pPr>
            <w:ins w:id="1724" w:author="Huawei-RKy" w:date="2021-04-27T11:37:00Z">
              <w:r w:rsidRPr="006739FE">
                <w:rPr>
                  <w:rFonts w:cs="Arial"/>
                  <w:szCs w:val="18"/>
                </w:rPr>
                <w:t xml:space="preserve">Conducted rated carrier output power, per </w:t>
              </w:r>
              <w:r w:rsidRPr="006739FE">
                <w:rPr>
                  <w:rFonts w:cs="Arial"/>
                  <w:i/>
                  <w:szCs w:val="18"/>
                </w:rPr>
                <w:t xml:space="preserve">single band connector </w:t>
              </w:r>
              <w:r w:rsidRPr="006739FE">
                <w:rPr>
                  <w:rFonts w:cs="Arial"/>
                  <w:szCs w:val="18"/>
                </w:rPr>
                <w:t>or</w:t>
              </w:r>
              <w:r w:rsidRPr="006739FE">
                <w:rPr>
                  <w:rFonts w:cs="Arial"/>
                  <w:i/>
                  <w:szCs w:val="18"/>
                </w:rPr>
                <w:t xml:space="preserve"> multi-band connector.</w:t>
              </w:r>
            </w:ins>
          </w:p>
          <w:p w14:paraId="7A6E8122" w14:textId="2EBD8B29" w:rsidR="00B30A39" w:rsidRPr="001A1A9F" w:rsidRDefault="00B30A39" w:rsidP="00DF3C12">
            <w:pPr>
              <w:pStyle w:val="TAL"/>
              <w:rPr>
                <w:ins w:id="1725" w:author="Huawei-RKy" w:date="2021-04-27T11:37:00Z"/>
                <w:rFonts w:cs="Arial"/>
                <w:i/>
                <w:iCs/>
                <w:szCs w:val="18"/>
              </w:rPr>
            </w:pPr>
            <w:ins w:id="1726" w:author="Huawei-RKy" w:date="2021-04-27T11:37:00Z">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del w:id="1727" w:author="Huawei-RKy-ed" w:date="2021-04-28T16:02:00Z">
                <w:r w:rsidRPr="00816A6E" w:rsidDel="00AB3799">
                  <w:rPr>
                    <w:rFonts w:cs="Arial"/>
                    <w:i/>
                    <w:iCs/>
                    <w:szCs w:val="18"/>
                  </w:rPr>
                  <w:delText>IAB-DU type 1-H</w:delText>
                </w:r>
                <w:r w:rsidRPr="001A1A9F" w:rsidDel="00AB3799">
                  <w:rPr>
                    <w:rFonts w:cs="Arial"/>
                    <w:i/>
                    <w:iCs/>
                    <w:szCs w:val="18"/>
                  </w:rPr>
                  <w:delText xml:space="preserve"> </w:delText>
                </w:r>
                <w:r w:rsidRPr="001A1A9F" w:rsidDel="00AB3799">
                  <w:rPr>
                    <w:rFonts w:cs="Arial"/>
                    <w:i/>
                    <w:szCs w:val="18"/>
                  </w:rPr>
                  <w:delText>and</w:delText>
                </w:r>
                <w:r w:rsidRPr="001A1A9F" w:rsidDel="00AB3799">
                  <w:rPr>
                    <w:rFonts w:cs="Arial"/>
                    <w:i/>
                    <w:iCs/>
                    <w:szCs w:val="18"/>
                  </w:rPr>
                  <w:delText xml:space="preserve"> </w:delText>
                </w:r>
                <w:r w:rsidRPr="00816A6E" w:rsidDel="00AB3799">
                  <w:rPr>
                    <w:rFonts w:cs="Arial"/>
                    <w:i/>
                    <w:iCs/>
                    <w:szCs w:val="18"/>
                  </w:rPr>
                  <w:delText>IAB-MT type 1-H</w:delText>
                </w:r>
              </w:del>
            </w:ins>
            <w:ins w:id="1728" w:author="Huawei-RKy-ed" w:date="2021-04-28T16:02:00Z">
              <w:r w:rsidR="00AB3799">
                <w:rPr>
                  <w:rFonts w:cs="Arial"/>
                  <w:i/>
                  <w:iCs/>
                  <w:szCs w:val="18"/>
                </w:rPr>
                <w:t>IAB type 1-H</w:t>
              </w:r>
            </w:ins>
            <w:ins w:id="1729" w:author="Huawei-RKy" w:date="2021-04-27T11:37:00Z">
              <w:r w:rsidRPr="006739FE">
                <w:rPr>
                  <w:rFonts w:cs="Arial"/>
                  <w:szCs w:val="18"/>
                </w:rPr>
                <w:t>. (Note 1, 2)</w:t>
              </w:r>
            </w:ins>
          </w:p>
        </w:tc>
        <w:tc>
          <w:tcPr>
            <w:tcW w:w="851" w:type="dxa"/>
          </w:tcPr>
          <w:p w14:paraId="7C5CF241" w14:textId="77777777" w:rsidR="00B30A39" w:rsidRPr="006739FE" w:rsidRDefault="00B30A39" w:rsidP="00DF3C12">
            <w:pPr>
              <w:pStyle w:val="TAL"/>
              <w:rPr>
                <w:ins w:id="1730" w:author="Huawei-RKy" w:date="2021-04-27T11:37:00Z"/>
              </w:rPr>
            </w:pPr>
            <w:ins w:id="1731" w:author="Huawei-RKy" w:date="2021-04-27T11:37:00Z">
              <w:r w:rsidRPr="006739FE">
                <w:t>x</w:t>
              </w:r>
            </w:ins>
          </w:p>
        </w:tc>
        <w:tc>
          <w:tcPr>
            <w:tcW w:w="920" w:type="dxa"/>
          </w:tcPr>
          <w:p w14:paraId="14C6A007" w14:textId="77777777" w:rsidR="00B30A39" w:rsidRPr="006739FE" w:rsidRDefault="00B30A39" w:rsidP="00DF3C12">
            <w:pPr>
              <w:pStyle w:val="TAL"/>
              <w:rPr>
                <w:ins w:id="1732" w:author="Huawei-RKy" w:date="2021-04-27T11:37:00Z"/>
              </w:rPr>
            </w:pPr>
            <w:ins w:id="1733" w:author="Huawei-RKy" w:date="2021-04-27T11:37:00Z">
              <w:r w:rsidRPr="006739FE">
                <w:t>x</w:t>
              </w:r>
            </w:ins>
          </w:p>
        </w:tc>
      </w:tr>
      <w:tr w:rsidR="00B30A39" w:rsidRPr="006739FE" w14:paraId="35812666" w14:textId="77777777" w:rsidTr="00AB3799">
        <w:trPr>
          <w:cantSplit/>
          <w:jc w:val="center"/>
          <w:ins w:id="1734" w:author="Huawei-RKy" w:date="2021-04-27T11:37:00Z"/>
        </w:trPr>
        <w:tc>
          <w:tcPr>
            <w:tcW w:w="1416" w:type="dxa"/>
          </w:tcPr>
          <w:p w14:paraId="4D0A7836" w14:textId="77777777" w:rsidR="00B30A39" w:rsidRDefault="00B30A39" w:rsidP="00DF3C12">
            <w:pPr>
              <w:pStyle w:val="TAL"/>
              <w:rPr>
                <w:ins w:id="1735" w:author="Huawei-RKy" w:date="2021-04-27T11:37:00Z"/>
                <w:rFonts w:cs="Arial"/>
                <w:szCs w:val="18"/>
              </w:rPr>
            </w:pPr>
            <w:ins w:id="1736" w:author="Huawei-RKy" w:date="2021-04-27T11:37:00Z">
              <w:r w:rsidRPr="006739FE">
                <w:rPr>
                  <w:rFonts w:cs="Arial"/>
                  <w:szCs w:val="18"/>
                </w:rPr>
                <w:t>D.22</w:t>
              </w:r>
            </w:ins>
          </w:p>
          <w:p w14:paraId="25B29F7D" w14:textId="77777777" w:rsidR="00B30A39" w:rsidRPr="006739FE" w:rsidRDefault="00B30A39" w:rsidP="00DF3C12">
            <w:pPr>
              <w:pStyle w:val="TAL"/>
              <w:rPr>
                <w:ins w:id="1737" w:author="Huawei-RKy" w:date="2021-04-27T11:37:00Z"/>
                <w:rFonts w:cs="Arial"/>
                <w:szCs w:val="18"/>
              </w:rPr>
            </w:pPr>
          </w:p>
        </w:tc>
        <w:tc>
          <w:tcPr>
            <w:tcW w:w="2338" w:type="dxa"/>
          </w:tcPr>
          <w:p w14:paraId="509D3927" w14:textId="77777777" w:rsidR="00B30A39" w:rsidRPr="006739FE" w:rsidRDefault="00B30A39" w:rsidP="00DF3C12">
            <w:pPr>
              <w:pStyle w:val="TAL"/>
              <w:rPr>
                <w:ins w:id="1738" w:author="Huawei-RKy" w:date="2021-04-27T11:37:00Z"/>
                <w:rFonts w:cs="Arial"/>
                <w:szCs w:val="18"/>
              </w:rPr>
            </w:pPr>
            <w:ins w:id="1739" w:author="Huawei-RKy" w:date="2021-04-27T11:37:00Z">
              <w:r w:rsidRPr="006739FE">
                <w:rPr>
                  <w:rFonts w:cs="Arial"/>
                  <w:szCs w:val="18"/>
                </w:rPr>
                <w:t>R</w:t>
              </w:r>
              <w:r w:rsidRPr="006739FE">
                <w:rPr>
                  <w:rFonts w:cs="Arial"/>
                  <w:i/>
                  <w:szCs w:val="18"/>
                </w:rPr>
                <w:t xml:space="preserve">ated total output power </w:t>
              </w:r>
              <w:r w:rsidRPr="006739FE">
                <w:rPr>
                  <w:rFonts w:cs="Arial"/>
                  <w:szCs w:val="18"/>
                </w:rPr>
                <w:t>(</w:t>
              </w:r>
              <w:r w:rsidRPr="006739FE">
                <w:rPr>
                  <w:lang w:eastAsia="zh-CN"/>
                </w:rPr>
                <w:t>P</w:t>
              </w:r>
              <w:r w:rsidRPr="006739FE">
                <w:rPr>
                  <w:vertAlign w:val="subscript"/>
                  <w:lang w:eastAsia="zh-CN"/>
                </w:rPr>
                <w:t>rated,t,AC</w:t>
              </w:r>
              <w:r w:rsidRPr="006739FE">
                <w:rPr>
                  <w:lang w:eastAsia="zh-CN"/>
                </w:rPr>
                <w:t>, or</w:t>
              </w:r>
              <w:r w:rsidRPr="006739FE">
                <w:rPr>
                  <w:rFonts w:cs="Arial"/>
                  <w:szCs w:val="18"/>
                </w:rPr>
                <w:t xml:space="preserve"> P</w:t>
              </w:r>
              <w:r w:rsidRPr="006739FE">
                <w:rPr>
                  <w:rFonts w:cs="Arial"/>
                  <w:szCs w:val="18"/>
                  <w:vertAlign w:val="subscript"/>
                </w:rPr>
                <w:t>rated,t,TABC</w:t>
              </w:r>
              <w:r w:rsidRPr="006739FE">
                <w:rPr>
                  <w:rFonts w:cs="Arial"/>
                  <w:szCs w:val="18"/>
                </w:rPr>
                <w:t>)</w:t>
              </w:r>
            </w:ins>
          </w:p>
        </w:tc>
        <w:tc>
          <w:tcPr>
            <w:tcW w:w="4252" w:type="dxa"/>
          </w:tcPr>
          <w:p w14:paraId="3AA67698" w14:textId="77777777" w:rsidR="00B30A39" w:rsidRPr="006739FE" w:rsidRDefault="00B30A39" w:rsidP="00DF3C12">
            <w:pPr>
              <w:pStyle w:val="TAL"/>
              <w:rPr>
                <w:ins w:id="1740" w:author="Huawei-RKy" w:date="2021-04-27T11:37:00Z"/>
                <w:rFonts w:cs="Arial"/>
                <w:szCs w:val="18"/>
              </w:rPr>
            </w:pPr>
            <w:ins w:id="1741" w:author="Huawei-RKy" w:date="2021-04-27T11:37:00Z">
              <w:r w:rsidRPr="006739FE">
                <w:rPr>
                  <w:rFonts w:cs="Arial"/>
                  <w:szCs w:val="18"/>
                </w:rPr>
                <w:t>Conducted total rated output power</w:t>
              </w:r>
              <w:r w:rsidRPr="006739FE">
                <w:rPr>
                  <w:rFonts w:cs="Arial"/>
                  <w:i/>
                  <w:szCs w:val="18"/>
                </w:rPr>
                <w:t>.</w:t>
              </w:r>
            </w:ins>
          </w:p>
          <w:p w14:paraId="1F206E80" w14:textId="38906AA1" w:rsidR="00B30A39" w:rsidRDefault="00B30A39" w:rsidP="00DF3C12">
            <w:pPr>
              <w:pStyle w:val="TAL"/>
              <w:rPr>
                <w:ins w:id="1742" w:author="Huawei-RKy" w:date="2021-04-27T11:37:00Z"/>
                <w:rFonts w:cs="Arial"/>
                <w:i/>
                <w:iCs/>
                <w:szCs w:val="18"/>
              </w:rPr>
            </w:pPr>
            <w:ins w:id="1743" w:author="Huawei-RKy" w:date="2021-04-27T11:37:00Z">
              <w:r w:rsidRPr="006739FE">
                <w:rPr>
                  <w:rFonts w:cs="Arial"/>
                  <w:szCs w:val="18"/>
                </w:rPr>
                <w:t xml:space="preserve">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del w:id="1744" w:author="Huawei-RKy-ed" w:date="2021-04-28T16:02:00Z">
                <w:r w:rsidRPr="00816A6E" w:rsidDel="00AB3799">
                  <w:rPr>
                    <w:rFonts w:cs="Arial"/>
                    <w:i/>
                    <w:iCs/>
                    <w:szCs w:val="18"/>
                  </w:rPr>
                  <w:delText>IAB-DU type 1-H</w:delText>
                </w:r>
                <w:r w:rsidRPr="00B8679D" w:rsidDel="00AB3799">
                  <w:rPr>
                    <w:rFonts w:cs="Arial"/>
                    <w:i/>
                    <w:iCs/>
                    <w:szCs w:val="18"/>
                  </w:rPr>
                  <w:delText xml:space="preserve"> </w:delText>
                </w:r>
                <w:r w:rsidRPr="00825092" w:rsidDel="00AB3799">
                  <w:rPr>
                    <w:rFonts w:cs="Arial"/>
                    <w:szCs w:val="18"/>
                  </w:rPr>
                  <w:delText>and</w:delText>
                </w:r>
                <w:r w:rsidDel="00AB3799">
                  <w:rPr>
                    <w:rFonts w:cs="Arial"/>
                    <w:i/>
                    <w:iCs/>
                    <w:szCs w:val="18"/>
                  </w:rPr>
                  <w:delText xml:space="preserve"> IAB-MT type 1-H</w:delText>
                </w:r>
              </w:del>
            </w:ins>
            <w:ins w:id="1745" w:author="Huawei-RKy-ed" w:date="2021-04-28T16:02:00Z">
              <w:r w:rsidR="00AB3799">
                <w:rPr>
                  <w:rFonts w:cs="Arial"/>
                  <w:i/>
                  <w:iCs/>
                  <w:szCs w:val="18"/>
                </w:rPr>
                <w:t>IAB type 1-H</w:t>
              </w:r>
            </w:ins>
            <w:ins w:id="1746" w:author="Huawei-RKy" w:date="2021-04-27T11:37:00Z">
              <w:r>
                <w:rPr>
                  <w:rFonts w:cs="Arial"/>
                  <w:i/>
                  <w:iCs/>
                  <w:szCs w:val="18"/>
                </w:rPr>
                <w:t>.</w:t>
              </w:r>
            </w:ins>
          </w:p>
          <w:p w14:paraId="3A3BF0B4" w14:textId="77777777" w:rsidR="00B30A39" w:rsidRPr="006739FE" w:rsidRDefault="00B30A39" w:rsidP="00DF3C12">
            <w:pPr>
              <w:pStyle w:val="TAL"/>
              <w:rPr>
                <w:ins w:id="1747" w:author="Huawei-RKy" w:date="2021-04-27T11:37:00Z"/>
                <w:rFonts w:cs="Arial"/>
                <w:szCs w:val="18"/>
              </w:rPr>
            </w:pPr>
            <w:ins w:id="1748" w:author="Huawei-RKy" w:date="2021-04-27T11:37:00Z">
              <w:r w:rsidRPr="006739FE">
                <w:rPr>
                  <w:rFonts w:cs="Arial"/>
                  <w:szCs w:val="18"/>
                </w:rPr>
                <w:t xml:space="preserve">For </w:t>
              </w:r>
              <w:r w:rsidRPr="006739FE">
                <w:rPr>
                  <w:rFonts w:cs="Arial"/>
                  <w:i/>
                  <w:szCs w:val="18"/>
                </w:rPr>
                <w:t xml:space="preserve">multi-band connectors </w:t>
              </w:r>
              <w:r w:rsidRPr="006739FE">
                <w:rPr>
                  <w:rFonts w:cs="Arial"/>
                  <w:szCs w:val="18"/>
                </w:rPr>
                <w:t xml:space="preserve">declared for each supported </w:t>
              </w:r>
              <w:r w:rsidRPr="006739FE">
                <w:rPr>
                  <w:rFonts w:cs="Arial"/>
                  <w:i/>
                  <w:szCs w:val="18"/>
                </w:rPr>
                <w:t>operating band</w:t>
              </w:r>
              <w:r w:rsidRPr="006739FE">
                <w:rPr>
                  <w:rFonts w:cs="Arial"/>
                  <w:szCs w:val="18"/>
                </w:rPr>
                <w:t xml:space="preserve"> in each supported band combination. (Note 1, 2)</w:t>
              </w:r>
            </w:ins>
          </w:p>
        </w:tc>
        <w:tc>
          <w:tcPr>
            <w:tcW w:w="851" w:type="dxa"/>
          </w:tcPr>
          <w:p w14:paraId="288DF8D1" w14:textId="77777777" w:rsidR="00B30A39" w:rsidRPr="006739FE" w:rsidRDefault="00B30A39" w:rsidP="00DF3C12">
            <w:pPr>
              <w:pStyle w:val="TAL"/>
              <w:rPr>
                <w:ins w:id="1749" w:author="Huawei-RKy" w:date="2021-04-27T11:37:00Z"/>
              </w:rPr>
            </w:pPr>
            <w:ins w:id="1750" w:author="Huawei-RKy" w:date="2021-04-27T11:37:00Z">
              <w:r w:rsidRPr="006739FE">
                <w:t>x</w:t>
              </w:r>
            </w:ins>
          </w:p>
        </w:tc>
        <w:tc>
          <w:tcPr>
            <w:tcW w:w="920" w:type="dxa"/>
          </w:tcPr>
          <w:p w14:paraId="698F3214" w14:textId="77777777" w:rsidR="00B30A39" w:rsidRPr="006739FE" w:rsidRDefault="00B30A39" w:rsidP="00DF3C12">
            <w:pPr>
              <w:pStyle w:val="TAL"/>
              <w:rPr>
                <w:ins w:id="1751" w:author="Huawei-RKy" w:date="2021-04-27T11:37:00Z"/>
              </w:rPr>
            </w:pPr>
            <w:ins w:id="1752" w:author="Huawei-RKy" w:date="2021-04-27T11:37:00Z">
              <w:r w:rsidRPr="006739FE">
                <w:t>x</w:t>
              </w:r>
            </w:ins>
          </w:p>
        </w:tc>
      </w:tr>
      <w:tr w:rsidR="00B30A39" w:rsidRPr="006739FE" w14:paraId="07D1EA68" w14:textId="77777777" w:rsidTr="00AB3799">
        <w:trPr>
          <w:cantSplit/>
          <w:jc w:val="center"/>
          <w:ins w:id="1753" w:author="Huawei-RKy" w:date="2021-04-27T11:37:00Z"/>
        </w:trPr>
        <w:tc>
          <w:tcPr>
            <w:tcW w:w="1416" w:type="dxa"/>
          </w:tcPr>
          <w:p w14:paraId="36AAD792" w14:textId="77777777" w:rsidR="00B30A39" w:rsidRPr="006739FE" w:rsidRDefault="00B30A39" w:rsidP="00DF3C12">
            <w:pPr>
              <w:pStyle w:val="TAL"/>
              <w:rPr>
                <w:ins w:id="1754" w:author="Huawei-RKy" w:date="2021-04-27T11:37:00Z"/>
                <w:rFonts w:cs="Arial"/>
                <w:szCs w:val="18"/>
              </w:rPr>
            </w:pPr>
            <w:ins w:id="1755" w:author="Huawei-RKy" w:date="2021-04-27T11:37:00Z">
              <w:r w:rsidRPr="006739FE">
                <w:rPr>
                  <w:rFonts w:cs="Arial"/>
                  <w:szCs w:val="18"/>
                </w:rPr>
                <w:t>D.23</w:t>
              </w:r>
            </w:ins>
          </w:p>
        </w:tc>
        <w:tc>
          <w:tcPr>
            <w:tcW w:w="2338" w:type="dxa"/>
          </w:tcPr>
          <w:p w14:paraId="531CBE93" w14:textId="77777777" w:rsidR="00B30A39" w:rsidRPr="006739FE" w:rsidRDefault="00B30A39" w:rsidP="00DF3C12">
            <w:pPr>
              <w:pStyle w:val="TAL"/>
              <w:rPr>
                <w:ins w:id="1756" w:author="Huawei-RKy" w:date="2021-04-27T11:37:00Z"/>
                <w:rFonts w:cs="Arial"/>
                <w:szCs w:val="18"/>
              </w:rPr>
            </w:pPr>
            <w:ins w:id="1757" w:author="Huawei-RKy" w:date="2021-04-27T11:37:00Z">
              <w:r w:rsidRPr="006739FE">
                <w:rPr>
                  <w:rFonts w:cs="Arial"/>
                  <w:szCs w:val="18"/>
                </w:rPr>
                <w:t>Rated multi-band total output power, P</w:t>
              </w:r>
              <w:r w:rsidRPr="006739FE">
                <w:rPr>
                  <w:rFonts w:cs="Arial"/>
                  <w:szCs w:val="18"/>
                  <w:vertAlign w:val="subscript"/>
                </w:rPr>
                <w:t>rated,MB,TABC</w:t>
              </w:r>
            </w:ins>
          </w:p>
        </w:tc>
        <w:tc>
          <w:tcPr>
            <w:tcW w:w="4252" w:type="dxa"/>
          </w:tcPr>
          <w:p w14:paraId="10C7F2A2" w14:textId="77777777" w:rsidR="00B30A39" w:rsidRPr="006739FE" w:rsidRDefault="00B30A39" w:rsidP="00DF3C12">
            <w:pPr>
              <w:pStyle w:val="TAL"/>
              <w:rPr>
                <w:ins w:id="1758" w:author="Huawei-RKy" w:date="2021-04-27T11:37:00Z"/>
                <w:rFonts w:cs="Arial"/>
                <w:szCs w:val="18"/>
              </w:rPr>
            </w:pPr>
            <w:ins w:id="1759" w:author="Huawei-RKy" w:date="2021-04-27T11:37:00Z">
              <w:r w:rsidRPr="006739FE">
                <w:rPr>
                  <w:rFonts w:cs="Arial"/>
                  <w:szCs w:val="18"/>
                </w:rPr>
                <w:t>Conducted multi-band rated total output power</w:t>
              </w:r>
              <w:r w:rsidRPr="006739FE">
                <w:rPr>
                  <w:rFonts w:cs="Arial"/>
                  <w:i/>
                  <w:szCs w:val="18"/>
                </w:rPr>
                <w:t>.</w:t>
              </w:r>
            </w:ins>
          </w:p>
          <w:p w14:paraId="61B3F389" w14:textId="77777777" w:rsidR="00B30A39" w:rsidRPr="006739FE" w:rsidRDefault="00B30A39" w:rsidP="00DF3C12">
            <w:pPr>
              <w:pStyle w:val="TAL"/>
              <w:rPr>
                <w:ins w:id="1760" w:author="Huawei-RKy" w:date="2021-04-27T11:37:00Z"/>
                <w:rFonts w:cs="Arial"/>
                <w:szCs w:val="18"/>
              </w:rPr>
            </w:pPr>
            <w:ins w:id="1761" w:author="Huawei-RKy" w:date="2021-04-27T11:37:00Z">
              <w:r w:rsidRPr="006739FE">
                <w:rPr>
                  <w:rFonts w:cs="Arial"/>
                  <w:szCs w:val="18"/>
                </w:rPr>
                <w:t xml:space="preserve">Declared per supported operating band combinations, per </w:t>
              </w:r>
              <w:r w:rsidRPr="006739FE">
                <w:rPr>
                  <w:rFonts w:cs="Arial"/>
                  <w:i/>
                  <w:szCs w:val="18"/>
                </w:rPr>
                <w:t>multi-band connector</w:t>
              </w:r>
              <w:r w:rsidRPr="006739FE">
                <w:rPr>
                  <w:rFonts w:cs="Arial"/>
                  <w:szCs w:val="18"/>
                </w:rPr>
                <w:t>. (Note 1)</w:t>
              </w:r>
            </w:ins>
          </w:p>
        </w:tc>
        <w:tc>
          <w:tcPr>
            <w:tcW w:w="851" w:type="dxa"/>
          </w:tcPr>
          <w:p w14:paraId="4F92C1EF" w14:textId="77777777" w:rsidR="00B30A39" w:rsidRPr="006739FE" w:rsidRDefault="00B30A39" w:rsidP="00DF3C12">
            <w:pPr>
              <w:pStyle w:val="TAL"/>
              <w:rPr>
                <w:ins w:id="1762" w:author="Huawei-RKy" w:date="2021-04-27T11:37:00Z"/>
              </w:rPr>
            </w:pPr>
            <w:ins w:id="1763" w:author="Huawei-RKy" w:date="2021-04-27T11:37:00Z">
              <w:r w:rsidRPr="006739FE">
                <w:t>x</w:t>
              </w:r>
            </w:ins>
          </w:p>
        </w:tc>
        <w:tc>
          <w:tcPr>
            <w:tcW w:w="920" w:type="dxa"/>
          </w:tcPr>
          <w:p w14:paraId="4C26CEA2" w14:textId="77777777" w:rsidR="00B30A39" w:rsidRPr="006739FE" w:rsidRDefault="00B30A39" w:rsidP="00DF3C12">
            <w:pPr>
              <w:pStyle w:val="TAL"/>
              <w:rPr>
                <w:ins w:id="1764" w:author="Huawei-RKy" w:date="2021-04-27T11:37:00Z"/>
              </w:rPr>
            </w:pPr>
            <w:ins w:id="1765" w:author="Huawei-RKy" w:date="2021-04-27T11:37:00Z">
              <w:r w:rsidRPr="006739FE">
                <w:t>x</w:t>
              </w:r>
            </w:ins>
          </w:p>
        </w:tc>
      </w:tr>
      <w:tr w:rsidR="00B30A39" w:rsidRPr="006739FE" w14:paraId="646DD633" w14:textId="77777777" w:rsidTr="00AB3799">
        <w:trPr>
          <w:cantSplit/>
          <w:jc w:val="center"/>
          <w:ins w:id="1766" w:author="Huawei-RKy" w:date="2021-04-27T11:37:00Z"/>
        </w:trPr>
        <w:tc>
          <w:tcPr>
            <w:tcW w:w="1416" w:type="dxa"/>
          </w:tcPr>
          <w:p w14:paraId="1B1A4B2F" w14:textId="77777777" w:rsidR="00B30A39" w:rsidRPr="006739FE" w:rsidRDefault="00B30A39" w:rsidP="00DF3C12">
            <w:pPr>
              <w:pStyle w:val="TAL"/>
              <w:rPr>
                <w:ins w:id="1767" w:author="Huawei-RKy" w:date="2021-04-27T11:37:00Z"/>
                <w:rFonts w:cs="Arial"/>
                <w:szCs w:val="18"/>
              </w:rPr>
            </w:pPr>
            <w:ins w:id="1768" w:author="Huawei-RKy" w:date="2021-04-27T11:37:00Z">
              <w:r w:rsidRPr="006739FE">
                <w:rPr>
                  <w:rFonts w:cs="Arial"/>
                  <w:szCs w:val="18"/>
                </w:rPr>
                <w:t>D.24</w:t>
              </w:r>
            </w:ins>
          </w:p>
        </w:tc>
        <w:tc>
          <w:tcPr>
            <w:tcW w:w="2338" w:type="dxa"/>
          </w:tcPr>
          <w:p w14:paraId="5AC314C7" w14:textId="77777777" w:rsidR="00B30A39" w:rsidRPr="006739FE" w:rsidRDefault="00B30A39" w:rsidP="00DF3C12">
            <w:pPr>
              <w:pStyle w:val="TAL"/>
              <w:rPr>
                <w:ins w:id="1769" w:author="Huawei-RKy" w:date="2021-04-27T11:37:00Z"/>
                <w:rFonts w:cs="Arial"/>
                <w:szCs w:val="18"/>
              </w:rPr>
            </w:pPr>
            <w:ins w:id="1770" w:author="Huawei-RKy" w:date="2021-04-27T11:37:00Z">
              <w:r w:rsidRPr="006739FE">
                <w:rPr>
                  <w:rFonts w:eastAsia="MS Mincho" w:cs="Arial"/>
                  <w:iCs/>
                  <w:szCs w:val="18"/>
                  <w:lang w:eastAsia="ja-JP"/>
                </w:rPr>
                <w:t>N</w:t>
              </w:r>
              <w:r w:rsidRPr="006739FE">
                <w:rPr>
                  <w:rFonts w:eastAsia="MS Mincho" w:cs="Arial"/>
                  <w:iCs/>
                  <w:szCs w:val="18"/>
                  <w:vertAlign w:val="subscript"/>
                  <w:lang w:eastAsia="ja-JP"/>
                </w:rPr>
                <w:t>cells</w:t>
              </w:r>
            </w:ins>
          </w:p>
        </w:tc>
        <w:tc>
          <w:tcPr>
            <w:tcW w:w="4252" w:type="dxa"/>
          </w:tcPr>
          <w:p w14:paraId="0900F3CF" w14:textId="77777777" w:rsidR="00B30A39" w:rsidRPr="006739FE" w:rsidRDefault="00B30A39" w:rsidP="00DF3C12">
            <w:pPr>
              <w:pStyle w:val="TAL"/>
              <w:rPr>
                <w:ins w:id="1771" w:author="Huawei-RKy" w:date="2021-04-27T11:37:00Z"/>
                <w:rFonts w:cs="Arial"/>
                <w:szCs w:val="18"/>
              </w:rPr>
            </w:pPr>
            <w:ins w:id="1772" w:author="Huawei-RKy" w:date="2021-04-27T11:37:00Z">
              <w:r w:rsidRPr="006739FE">
                <w:rPr>
                  <w:rFonts w:cs="Arial"/>
                  <w:szCs w:val="18"/>
                </w:rPr>
                <w:t xml:space="preserve">Number corresponding to the minimum number of cells that can be transmitted by a </w:t>
              </w:r>
              <w:r>
                <w:rPr>
                  <w:rFonts w:cs="Arial"/>
                  <w:szCs w:val="18"/>
                </w:rPr>
                <w:t>IAB</w:t>
              </w:r>
              <w:r w:rsidRPr="006739FE">
                <w:rPr>
                  <w:rFonts w:cs="Arial"/>
                  <w:szCs w:val="18"/>
                </w:rPr>
                <w:t xml:space="preserve"> in a particular </w:t>
              </w:r>
              <w:r w:rsidRPr="006739FE">
                <w:rPr>
                  <w:rFonts w:cs="Arial"/>
                  <w:i/>
                  <w:szCs w:val="18"/>
                </w:rPr>
                <w:t>operating band</w:t>
              </w:r>
              <w:r w:rsidRPr="006739FE">
                <w:rPr>
                  <w:rFonts w:cs="Arial"/>
                  <w:szCs w:val="18"/>
                </w:rPr>
                <w:t xml:space="preserve"> with transmission on all </w:t>
              </w:r>
              <w:r w:rsidRPr="006739FE">
                <w:rPr>
                  <w:rFonts w:cs="Arial"/>
                  <w:i/>
                  <w:szCs w:val="18"/>
                </w:rPr>
                <w:t>TAB connectors</w:t>
              </w:r>
              <w:r w:rsidRPr="006739FE">
                <w:rPr>
                  <w:rFonts w:cs="Arial"/>
                  <w:szCs w:val="18"/>
                </w:rPr>
                <w:t xml:space="preserve"> supporting the </w:t>
              </w:r>
              <w:r w:rsidRPr="006739FE">
                <w:rPr>
                  <w:rFonts w:cs="Arial"/>
                  <w:i/>
                  <w:szCs w:val="18"/>
                </w:rPr>
                <w:t>operating band</w:t>
              </w:r>
              <w:r w:rsidRPr="006739FE">
                <w:rPr>
                  <w:rFonts w:cs="Arial"/>
                  <w:szCs w:val="18"/>
                </w:rPr>
                <w:t xml:space="preserve">. </w:t>
              </w:r>
            </w:ins>
          </w:p>
        </w:tc>
        <w:tc>
          <w:tcPr>
            <w:tcW w:w="851" w:type="dxa"/>
          </w:tcPr>
          <w:p w14:paraId="0495F3B1" w14:textId="77777777" w:rsidR="00B30A39" w:rsidRPr="006739FE" w:rsidRDefault="00B30A39" w:rsidP="00DF3C12">
            <w:pPr>
              <w:pStyle w:val="TAL"/>
              <w:rPr>
                <w:ins w:id="1773" w:author="Huawei-RKy" w:date="2021-04-27T11:37:00Z"/>
              </w:rPr>
            </w:pPr>
            <w:ins w:id="1774" w:author="Huawei-RKy" w:date="2021-04-27T11:37:00Z">
              <w:r>
                <w:t>x</w:t>
              </w:r>
            </w:ins>
          </w:p>
        </w:tc>
        <w:tc>
          <w:tcPr>
            <w:tcW w:w="920" w:type="dxa"/>
          </w:tcPr>
          <w:p w14:paraId="07B27637" w14:textId="77777777" w:rsidR="00B30A39" w:rsidRPr="006739FE" w:rsidRDefault="00B30A39" w:rsidP="00DF3C12">
            <w:pPr>
              <w:pStyle w:val="TAL"/>
              <w:rPr>
                <w:ins w:id="1775" w:author="Huawei-RKy" w:date="2021-04-27T11:37:00Z"/>
              </w:rPr>
            </w:pPr>
            <w:ins w:id="1776" w:author="Huawei-RKy" w:date="2021-04-27T11:37:00Z">
              <w:r w:rsidRPr="006739FE">
                <w:t>x</w:t>
              </w:r>
            </w:ins>
          </w:p>
        </w:tc>
      </w:tr>
      <w:tr w:rsidR="00B30A39" w:rsidRPr="006739FE" w14:paraId="7C2FE892" w14:textId="77777777" w:rsidTr="00AB3799">
        <w:trPr>
          <w:cantSplit/>
          <w:jc w:val="center"/>
          <w:ins w:id="1777" w:author="Huawei-RKy" w:date="2021-04-27T11:37:00Z"/>
        </w:trPr>
        <w:tc>
          <w:tcPr>
            <w:tcW w:w="1416" w:type="dxa"/>
          </w:tcPr>
          <w:p w14:paraId="64BF4189" w14:textId="77777777" w:rsidR="00B30A39" w:rsidRPr="006739FE" w:rsidRDefault="00B30A39" w:rsidP="00DF3C12">
            <w:pPr>
              <w:pStyle w:val="TAL"/>
              <w:rPr>
                <w:ins w:id="1778" w:author="Huawei-RKy" w:date="2021-04-27T11:37:00Z"/>
                <w:rFonts w:cs="Arial"/>
                <w:szCs w:val="18"/>
              </w:rPr>
            </w:pPr>
            <w:ins w:id="1779" w:author="Huawei-RKy" w:date="2021-04-27T11:37:00Z">
              <w:r w:rsidRPr="006739FE">
                <w:rPr>
                  <w:rFonts w:cs="Arial"/>
                  <w:szCs w:val="18"/>
                </w:rPr>
                <w:t>D.25</w:t>
              </w:r>
            </w:ins>
          </w:p>
        </w:tc>
        <w:tc>
          <w:tcPr>
            <w:tcW w:w="2338" w:type="dxa"/>
          </w:tcPr>
          <w:p w14:paraId="18420AE6" w14:textId="77777777" w:rsidR="00B30A39" w:rsidRPr="006739FE" w:rsidRDefault="00B30A39" w:rsidP="00DF3C12">
            <w:pPr>
              <w:pStyle w:val="TAL"/>
              <w:rPr>
                <w:ins w:id="1780" w:author="Huawei-RKy" w:date="2021-04-27T11:37:00Z"/>
                <w:rFonts w:eastAsia="MS Mincho" w:cs="Arial"/>
                <w:iCs/>
                <w:szCs w:val="18"/>
                <w:lang w:eastAsia="ja-JP"/>
              </w:rPr>
            </w:pPr>
            <w:ins w:id="1781" w:author="Huawei-RKy" w:date="2021-04-27T11:37:00Z">
              <w:r w:rsidRPr="006739FE">
                <w:rPr>
                  <w:rFonts w:cs="Arial"/>
                  <w:szCs w:val="18"/>
                </w:rPr>
                <w:t>Maximum supported power difference between carriers</w:t>
              </w:r>
            </w:ins>
          </w:p>
        </w:tc>
        <w:tc>
          <w:tcPr>
            <w:tcW w:w="4252" w:type="dxa"/>
          </w:tcPr>
          <w:p w14:paraId="38A8E323" w14:textId="175767F3" w:rsidR="00B30A39" w:rsidRPr="004F7C31" w:rsidRDefault="00B30A39" w:rsidP="00DF3C12">
            <w:pPr>
              <w:pStyle w:val="TAL"/>
              <w:rPr>
                <w:ins w:id="1782" w:author="Huawei-RKy" w:date="2021-04-27T11:37:00Z"/>
                <w:rFonts w:cs="Arial"/>
                <w:iCs/>
                <w:szCs w:val="18"/>
              </w:rPr>
            </w:pPr>
            <w:ins w:id="1783" w:author="Huawei-RKy" w:date="2021-04-27T11:37:00Z">
              <w:r w:rsidRPr="006739FE">
                <w:rPr>
                  <w:rFonts w:cs="Arial"/>
                  <w:szCs w:val="18"/>
                </w:rPr>
                <w:t xml:space="preserve">Maximum supported power difference between carriers.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del w:id="1784" w:author="Huawei-RKy-ed" w:date="2021-04-28T16:02:00Z">
                <w:r w:rsidRPr="00816A6E" w:rsidDel="00AB3799">
                  <w:rPr>
                    <w:rFonts w:cs="Arial"/>
                    <w:i/>
                    <w:iCs/>
                    <w:szCs w:val="18"/>
                  </w:rPr>
                  <w:delText>IAB-DU type 1-H</w:delText>
                </w:r>
                <w:r w:rsidRPr="00B8679D" w:rsidDel="00AB3799">
                  <w:rPr>
                    <w:rFonts w:cs="Arial"/>
                    <w:i/>
                    <w:iCs/>
                    <w:szCs w:val="18"/>
                  </w:rPr>
                  <w:delText xml:space="preserve"> </w:delText>
                </w:r>
                <w:r w:rsidRPr="00B8679D" w:rsidDel="00AB3799">
                  <w:rPr>
                    <w:rFonts w:cs="Arial"/>
                    <w:iCs/>
                    <w:szCs w:val="18"/>
                  </w:rPr>
                  <w:delText>and</w:delText>
                </w:r>
                <w:r w:rsidRPr="00B8679D" w:rsidDel="00AB3799">
                  <w:rPr>
                    <w:rFonts w:cs="Arial"/>
                    <w:i/>
                    <w:iCs/>
                    <w:szCs w:val="18"/>
                  </w:rPr>
                  <w:delText xml:space="preserve"> </w:delText>
                </w:r>
                <w:r w:rsidRPr="00816A6E" w:rsidDel="00AB3799">
                  <w:rPr>
                    <w:rFonts w:cs="Arial"/>
                    <w:i/>
                    <w:iCs/>
                    <w:szCs w:val="18"/>
                  </w:rPr>
                  <w:delText>IAB-MT type 1-H</w:delText>
                </w:r>
              </w:del>
            </w:ins>
            <w:ins w:id="1785" w:author="Huawei-RKy-ed" w:date="2021-04-28T16:02:00Z">
              <w:r w:rsidR="00AB3799">
                <w:rPr>
                  <w:rFonts w:cs="Arial"/>
                  <w:i/>
                  <w:iCs/>
                  <w:szCs w:val="18"/>
                </w:rPr>
                <w:t>IAB type 1-H</w:t>
              </w:r>
            </w:ins>
            <w:ins w:id="1786" w:author="Huawei-RKy" w:date="2021-04-27T11:37:00Z">
              <w:r w:rsidRPr="006739FE">
                <w:rPr>
                  <w:rFonts w:cs="Arial"/>
                  <w:i/>
                  <w:szCs w:val="18"/>
                </w:rPr>
                <w:t>.</w:t>
              </w:r>
              <w:r>
                <w:rPr>
                  <w:rFonts w:cs="Arial"/>
                  <w:i/>
                  <w:szCs w:val="18"/>
                </w:rPr>
                <w:t xml:space="preserve"> </w:t>
              </w:r>
              <w:r>
                <w:rPr>
                  <w:rFonts w:cs="Arial"/>
                  <w:iCs/>
                  <w:szCs w:val="18"/>
                </w:rPr>
                <w:t>(Note 3).</w:t>
              </w:r>
            </w:ins>
          </w:p>
        </w:tc>
        <w:tc>
          <w:tcPr>
            <w:tcW w:w="851" w:type="dxa"/>
          </w:tcPr>
          <w:p w14:paraId="421E776D" w14:textId="77777777" w:rsidR="00B30A39" w:rsidRPr="006739FE" w:rsidRDefault="00B30A39" w:rsidP="00DF3C12">
            <w:pPr>
              <w:pStyle w:val="TAL"/>
              <w:rPr>
                <w:ins w:id="1787" w:author="Huawei-RKy" w:date="2021-04-27T11:37:00Z"/>
              </w:rPr>
            </w:pPr>
            <w:ins w:id="1788" w:author="Huawei-RKy" w:date="2021-04-27T11:37:00Z">
              <w:r w:rsidRPr="006739FE">
                <w:t>x</w:t>
              </w:r>
            </w:ins>
          </w:p>
        </w:tc>
        <w:tc>
          <w:tcPr>
            <w:tcW w:w="920" w:type="dxa"/>
          </w:tcPr>
          <w:p w14:paraId="25D875E7" w14:textId="77777777" w:rsidR="00B30A39" w:rsidRPr="006739FE" w:rsidRDefault="00B30A39" w:rsidP="00DF3C12">
            <w:pPr>
              <w:pStyle w:val="TAL"/>
              <w:rPr>
                <w:ins w:id="1789" w:author="Huawei-RKy" w:date="2021-04-27T11:37:00Z"/>
              </w:rPr>
            </w:pPr>
            <w:ins w:id="1790" w:author="Huawei-RKy" w:date="2021-04-27T11:37:00Z">
              <w:r w:rsidRPr="006739FE">
                <w:t>x</w:t>
              </w:r>
            </w:ins>
          </w:p>
        </w:tc>
      </w:tr>
      <w:tr w:rsidR="00B30A39" w:rsidRPr="006739FE" w14:paraId="4F298091" w14:textId="77777777" w:rsidTr="00AB3799">
        <w:trPr>
          <w:cantSplit/>
          <w:jc w:val="center"/>
          <w:ins w:id="1791" w:author="Huawei-RKy" w:date="2021-04-27T11:37:00Z"/>
        </w:trPr>
        <w:tc>
          <w:tcPr>
            <w:tcW w:w="1416" w:type="dxa"/>
          </w:tcPr>
          <w:p w14:paraId="54FA1815" w14:textId="77777777" w:rsidR="00B30A39" w:rsidRPr="006739FE" w:rsidRDefault="00B30A39" w:rsidP="00DF3C12">
            <w:pPr>
              <w:pStyle w:val="TAL"/>
              <w:rPr>
                <w:ins w:id="1792" w:author="Huawei-RKy" w:date="2021-04-27T11:37:00Z"/>
                <w:rFonts w:cs="Arial"/>
                <w:szCs w:val="18"/>
              </w:rPr>
            </w:pPr>
            <w:ins w:id="1793" w:author="Huawei-RKy" w:date="2021-04-27T11:37:00Z">
              <w:r w:rsidRPr="006739FE">
                <w:rPr>
                  <w:rFonts w:cs="Arial"/>
                  <w:szCs w:val="18"/>
                </w:rPr>
                <w:t>D.26</w:t>
              </w:r>
            </w:ins>
          </w:p>
        </w:tc>
        <w:tc>
          <w:tcPr>
            <w:tcW w:w="2338" w:type="dxa"/>
          </w:tcPr>
          <w:p w14:paraId="197ABEF7" w14:textId="77777777" w:rsidR="00B30A39" w:rsidRPr="006739FE" w:rsidRDefault="00B30A39" w:rsidP="00DF3C12">
            <w:pPr>
              <w:pStyle w:val="TAL"/>
              <w:rPr>
                <w:ins w:id="1794" w:author="Huawei-RKy" w:date="2021-04-27T11:37:00Z"/>
                <w:rFonts w:cs="Arial"/>
                <w:szCs w:val="18"/>
              </w:rPr>
            </w:pPr>
            <w:ins w:id="1795" w:author="Huawei-RKy" w:date="2021-04-27T11:37:00Z">
              <w:r w:rsidRPr="006739FE">
                <w:rPr>
                  <w:rFonts w:cs="Arial"/>
                  <w:szCs w:val="18"/>
                </w:rPr>
                <w:t xml:space="preserve">Maximum supported power difference between carriers is different </w:t>
              </w:r>
              <w:r w:rsidRPr="006739FE">
                <w:rPr>
                  <w:rFonts w:cs="Arial"/>
                  <w:i/>
                  <w:szCs w:val="18"/>
                </w:rPr>
                <w:t>operating bands</w:t>
              </w:r>
            </w:ins>
          </w:p>
        </w:tc>
        <w:tc>
          <w:tcPr>
            <w:tcW w:w="4252" w:type="dxa"/>
          </w:tcPr>
          <w:p w14:paraId="14FCBB56" w14:textId="77777777" w:rsidR="00B30A39" w:rsidRPr="006739FE" w:rsidRDefault="00B30A39" w:rsidP="00DF3C12">
            <w:pPr>
              <w:pStyle w:val="TAL"/>
              <w:rPr>
                <w:ins w:id="1796" w:author="Huawei-RKy" w:date="2021-04-27T11:37:00Z"/>
                <w:rFonts w:cs="Arial"/>
                <w:szCs w:val="18"/>
              </w:rPr>
            </w:pPr>
            <w:ins w:id="1797" w:author="Huawei-RKy" w:date="2021-04-27T11:37:00Z">
              <w:r w:rsidRPr="006739FE">
                <w:rPr>
                  <w:rFonts w:cs="Arial"/>
                  <w:szCs w:val="18"/>
                  <w:lang w:eastAsia="zh-CN"/>
                </w:rPr>
                <w:t xml:space="preserve">Supported power difference between any two carriers in any two different supported </w:t>
              </w:r>
              <w:r w:rsidRPr="006739FE">
                <w:rPr>
                  <w:rFonts w:cs="Arial"/>
                  <w:i/>
                  <w:szCs w:val="18"/>
                  <w:lang w:eastAsia="zh-CN"/>
                </w:rPr>
                <w:t xml:space="preserve">operating bands. </w:t>
              </w:r>
              <w:r w:rsidRPr="006739FE">
                <w:rPr>
                  <w:rFonts w:cs="Arial"/>
                  <w:szCs w:val="18"/>
                  <w:lang w:eastAsia="zh-CN"/>
                </w:rPr>
                <w:t>Dec</w:t>
              </w:r>
              <w:r w:rsidRPr="006739FE">
                <w:rPr>
                  <w:rFonts w:cs="Arial"/>
                  <w:szCs w:val="18"/>
                </w:rPr>
                <w:t xml:space="preserve">lared per supported operating band combination, per </w:t>
              </w:r>
              <w:r w:rsidRPr="006739FE">
                <w:rPr>
                  <w:rFonts w:cs="Arial"/>
                  <w:i/>
                  <w:szCs w:val="18"/>
                </w:rPr>
                <w:t>multi-band connector.</w:t>
              </w:r>
            </w:ins>
          </w:p>
        </w:tc>
        <w:tc>
          <w:tcPr>
            <w:tcW w:w="851" w:type="dxa"/>
          </w:tcPr>
          <w:p w14:paraId="3EAB8F29" w14:textId="77777777" w:rsidR="00B30A39" w:rsidRPr="006739FE" w:rsidRDefault="00B30A39" w:rsidP="00DF3C12">
            <w:pPr>
              <w:pStyle w:val="TAL"/>
              <w:rPr>
                <w:ins w:id="1798" w:author="Huawei-RKy" w:date="2021-04-27T11:37:00Z"/>
              </w:rPr>
            </w:pPr>
            <w:ins w:id="1799" w:author="Huawei-RKy" w:date="2021-04-27T11:37:00Z">
              <w:r w:rsidRPr="006739FE">
                <w:rPr>
                  <w:lang w:eastAsia="zh-CN"/>
                </w:rPr>
                <w:t>x</w:t>
              </w:r>
            </w:ins>
          </w:p>
        </w:tc>
        <w:tc>
          <w:tcPr>
            <w:tcW w:w="920" w:type="dxa"/>
          </w:tcPr>
          <w:p w14:paraId="569FE538" w14:textId="77777777" w:rsidR="00B30A39" w:rsidRPr="006739FE" w:rsidRDefault="00B30A39" w:rsidP="00DF3C12">
            <w:pPr>
              <w:pStyle w:val="TAL"/>
              <w:rPr>
                <w:ins w:id="1800" w:author="Huawei-RKy" w:date="2021-04-27T11:37:00Z"/>
              </w:rPr>
            </w:pPr>
            <w:ins w:id="1801" w:author="Huawei-RKy" w:date="2021-04-27T11:37:00Z">
              <w:r w:rsidRPr="006739FE">
                <w:rPr>
                  <w:lang w:eastAsia="zh-CN"/>
                </w:rPr>
                <w:t>x</w:t>
              </w:r>
            </w:ins>
          </w:p>
        </w:tc>
      </w:tr>
      <w:tr w:rsidR="00B30A39" w:rsidRPr="006739FE" w14:paraId="536E37AB" w14:textId="77777777" w:rsidTr="00AB3799">
        <w:trPr>
          <w:cantSplit/>
          <w:jc w:val="center"/>
          <w:ins w:id="1802" w:author="Huawei-RKy" w:date="2021-04-27T11:37:00Z"/>
        </w:trPr>
        <w:tc>
          <w:tcPr>
            <w:tcW w:w="1416" w:type="dxa"/>
          </w:tcPr>
          <w:p w14:paraId="063611BF" w14:textId="77777777" w:rsidR="00B30A39" w:rsidRPr="006739FE" w:rsidRDefault="00B30A39" w:rsidP="00DF3C12">
            <w:pPr>
              <w:pStyle w:val="TAL"/>
              <w:rPr>
                <w:ins w:id="1803" w:author="Huawei-RKy" w:date="2021-04-27T11:37:00Z"/>
                <w:rFonts w:cs="Arial"/>
                <w:szCs w:val="18"/>
              </w:rPr>
            </w:pPr>
            <w:ins w:id="1804" w:author="Huawei-RKy" w:date="2021-04-27T11:37:00Z">
              <w:r w:rsidRPr="006739FE">
                <w:rPr>
                  <w:rFonts w:cs="Arial"/>
                  <w:szCs w:val="18"/>
                </w:rPr>
                <w:t>D.27</w:t>
              </w:r>
            </w:ins>
          </w:p>
        </w:tc>
        <w:tc>
          <w:tcPr>
            <w:tcW w:w="2338" w:type="dxa"/>
          </w:tcPr>
          <w:p w14:paraId="63538268" w14:textId="77777777" w:rsidR="00B30A39" w:rsidRPr="006739FE" w:rsidRDefault="00B30A39" w:rsidP="00DF3C12">
            <w:pPr>
              <w:pStyle w:val="TAL"/>
              <w:rPr>
                <w:ins w:id="1805" w:author="Huawei-RKy" w:date="2021-04-27T11:37:00Z"/>
                <w:rFonts w:cs="Arial"/>
                <w:szCs w:val="18"/>
              </w:rPr>
            </w:pPr>
            <w:ins w:id="1806" w:author="Huawei-RKy" w:date="2021-04-27T11:37:00Z">
              <w:r w:rsidRPr="006739FE">
                <w:rPr>
                  <w:rFonts w:cs="Arial"/>
                  <w:szCs w:val="18"/>
                </w:rPr>
                <w:t>Operating band combination support</w:t>
              </w:r>
            </w:ins>
          </w:p>
        </w:tc>
        <w:tc>
          <w:tcPr>
            <w:tcW w:w="4252" w:type="dxa"/>
          </w:tcPr>
          <w:p w14:paraId="15BECE90" w14:textId="0F3B975E" w:rsidR="00B30A39" w:rsidRPr="006739FE" w:rsidRDefault="00B30A39" w:rsidP="00DF3C12">
            <w:pPr>
              <w:pStyle w:val="TAL"/>
              <w:rPr>
                <w:ins w:id="1807" w:author="Huawei-RKy" w:date="2021-04-27T11:37:00Z"/>
                <w:rFonts w:cs="Arial"/>
                <w:szCs w:val="18"/>
                <w:lang w:eastAsia="zh-CN"/>
              </w:rPr>
            </w:pPr>
            <w:ins w:id="1808" w:author="Huawei-RKy" w:date="2021-04-27T11:37:00Z">
              <w:r w:rsidRPr="006739FE">
                <w:rPr>
                  <w:rFonts w:cs="Arial"/>
                  <w:szCs w:val="18"/>
                </w:rPr>
                <w:t xml:space="preserve">List of operating bands combinations supported by </w:t>
              </w:r>
              <w:r w:rsidRPr="006739FE">
                <w:rPr>
                  <w:rFonts w:cs="Arial"/>
                  <w:i/>
                  <w:szCs w:val="18"/>
                </w:rPr>
                <w:t>single-band connector(s)</w:t>
              </w:r>
              <w:r w:rsidRPr="006739FE">
                <w:rPr>
                  <w:rFonts w:cs="Arial"/>
                  <w:szCs w:val="18"/>
                </w:rPr>
                <w:t xml:space="preserve"> and/or </w:t>
              </w:r>
              <w:r w:rsidRPr="006739FE">
                <w:rPr>
                  <w:rFonts w:cs="Arial"/>
                  <w:i/>
                  <w:szCs w:val="18"/>
                </w:rPr>
                <w:t>multi-band connector(s)</w:t>
              </w:r>
              <w:r w:rsidRPr="006739FE">
                <w:rPr>
                  <w:rFonts w:cs="Arial"/>
                  <w:szCs w:val="18"/>
                </w:rPr>
                <w:t xml:space="preserve"> of the </w:t>
              </w:r>
              <w:r>
                <w:rPr>
                  <w:rFonts w:cs="Arial"/>
                  <w:szCs w:val="18"/>
                </w:rPr>
                <w:t>IAB</w:t>
              </w:r>
              <w:r w:rsidRPr="006739FE">
                <w:rPr>
                  <w:rFonts w:cs="Arial"/>
                  <w:szCs w:val="18"/>
                </w:rPr>
                <w:t>. Declared per</w:t>
              </w:r>
              <w:r>
                <w:rPr>
                  <w:rFonts w:cs="Arial"/>
                  <w:szCs w:val="18"/>
                </w:rPr>
                <w:t xml:space="preserve"> </w:t>
              </w:r>
              <w:r w:rsidRPr="006739FE">
                <w:rPr>
                  <w:rFonts w:cs="Arial"/>
                  <w:i/>
                  <w:szCs w:val="18"/>
                </w:rPr>
                <w:t>TAB connector</w:t>
              </w:r>
              <w:r w:rsidRPr="006739FE">
                <w:rPr>
                  <w:rFonts w:cs="Arial"/>
                  <w:szCs w:val="18"/>
                </w:rPr>
                <w:t xml:space="preserve"> for </w:t>
              </w:r>
              <w:del w:id="1809" w:author="Huawei-RKy-ed" w:date="2021-04-28T16:02:00Z">
                <w:r w:rsidRPr="00816A6E" w:rsidDel="00AB3799">
                  <w:rPr>
                    <w:rFonts w:cs="Arial"/>
                    <w:i/>
                    <w:iCs/>
                    <w:szCs w:val="18"/>
                  </w:rPr>
                  <w:delText>IAB-DU type 1-H</w:delText>
                </w:r>
                <w:r w:rsidRPr="001A1A9F" w:rsidDel="00AB3799">
                  <w:rPr>
                    <w:rFonts w:cs="Arial"/>
                    <w:i/>
                    <w:iCs/>
                    <w:szCs w:val="18"/>
                  </w:rPr>
                  <w:delText xml:space="preserve"> </w:delText>
                </w:r>
                <w:r w:rsidRPr="001A1A9F" w:rsidDel="00AB3799">
                  <w:rPr>
                    <w:rFonts w:cs="Arial"/>
                    <w:i/>
                    <w:szCs w:val="18"/>
                  </w:rPr>
                  <w:delText>and</w:delText>
                </w:r>
                <w:r w:rsidRPr="001A1A9F" w:rsidDel="00AB3799">
                  <w:rPr>
                    <w:rFonts w:cs="Arial"/>
                    <w:i/>
                    <w:iCs/>
                    <w:szCs w:val="18"/>
                  </w:rPr>
                  <w:delText xml:space="preserve"> </w:delText>
                </w:r>
                <w:r w:rsidRPr="00816A6E" w:rsidDel="00AB3799">
                  <w:rPr>
                    <w:rFonts w:cs="Arial"/>
                    <w:i/>
                    <w:iCs/>
                    <w:szCs w:val="18"/>
                  </w:rPr>
                  <w:delText>IAB-MT type 1-H</w:delText>
                </w:r>
              </w:del>
            </w:ins>
            <w:ins w:id="1810" w:author="Huawei-RKy-ed" w:date="2021-04-28T16:02:00Z">
              <w:r w:rsidR="00AB3799">
                <w:rPr>
                  <w:rFonts w:cs="Arial"/>
                  <w:i/>
                  <w:iCs/>
                  <w:szCs w:val="18"/>
                </w:rPr>
                <w:t>IAB type 1-H</w:t>
              </w:r>
            </w:ins>
            <w:ins w:id="1811" w:author="Huawei-RKy" w:date="2021-04-27T11:37:00Z">
              <w:r w:rsidRPr="006739FE">
                <w:rPr>
                  <w:rFonts w:cs="Arial"/>
                  <w:i/>
                  <w:szCs w:val="18"/>
                </w:rPr>
                <w:t>.</w:t>
              </w:r>
            </w:ins>
          </w:p>
        </w:tc>
        <w:tc>
          <w:tcPr>
            <w:tcW w:w="851" w:type="dxa"/>
          </w:tcPr>
          <w:p w14:paraId="54072AAD" w14:textId="77777777" w:rsidR="00B30A39" w:rsidRPr="006739FE" w:rsidRDefault="00B30A39" w:rsidP="00DF3C12">
            <w:pPr>
              <w:pStyle w:val="TAL"/>
              <w:rPr>
                <w:ins w:id="1812" w:author="Huawei-RKy" w:date="2021-04-27T11:37:00Z"/>
                <w:lang w:eastAsia="zh-CN"/>
              </w:rPr>
            </w:pPr>
            <w:ins w:id="1813" w:author="Huawei-RKy" w:date="2021-04-27T11:37:00Z">
              <w:r w:rsidRPr="006739FE">
                <w:t>x</w:t>
              </w:r>
            </w:ins>
          </w:p>
        </w:tc>
        <w:tc>
          <w:tcPr>
            <w:tcW w:w="920" w:type="dxa"/>
          </w:tcPr>
          <w:p w14:paraId="31FD09D0" w14:textId="77777777" w:rsidR="00B30A39" w:rsidRPr="006739FE" w:rsidRDefault="00B30A39" w:rsidP="00DF3C12">
            <w:pPr>
              <w:pStyle w:val="TAL"/>
              <w:rPr>
                <w:ins w:id="1814" w:author="Huawei-RKy" w:date="2021-04-27T11:37:00Z"/>
                <w:lang w:eastAsia="zh-CN"/>
              </w:rPr>
            </w:pPr>
            <w:ins w:id="1815" w:author="Huawei-RKy" w:date="2021-04-27T11:37:00Z">
              <w:r w:rsidRPr="006739FE">
                <w:t>x</w:t>
              </w:r>
            </w:ins>
          </w:p>
        </w:tc>
      </w:tr>
      <w:tr w:rsidR="00B30A39" w:rsidRPr="006739FE" w14:paraId="774B55B0" w14:textId="77777777" w:rsidTr="00AB3799">
        <w:trPr>
          <w:cantSplit/>
          <w:jc w:val="center"/>
          <w:ins w:id="1816" w:author="Huawei-RKy" w:date="2021-04-27T11:37:00Z"/>
        </w:trPr>
        <w:tc>
          <w:tcPr>
            <w:tcW w:w="1416" w:type="dxa"/>
          </w:tcPr>
          <w:p w14:paraId="465A836C" w14:textId="77777777" w:rsidR="00B30A39" w:rsidRPr="006739FE" w:rsidRDefault="00B30A39" w:rsidP="00DF3C12">
            <w:pPr>
              <w:pStyle w:val="TAL"/>
              <w:rPr>
                <w:ins w:id="1817" w:author="Huawei-RKy" w:date="2021-04-27T11:37:00Z"/>
                <w:rFonts w:cs="Arial"/>
                <w:szCs w:val="18"/>
              </w:rPr>
            </w:pPr>
            <w:ins w:id="1818" w:author="Huawei-RKy" w:date="2021-04-27T11:37:00Z">
              <w:r w:rsidRPr="006739FE">
                <w:rPr>
                  <w:rFonts w:cs="Arial"/>
                  <w:szCs w:val="18"/>
                </w:rPr>
                <w:t>D.28</w:t>
              </w:r>
            </w:ins>
          </w:p>
        </w:tc>
        <w:tc>
          <w:tcPr>
            <w:tcW w:w="2338" w:type="dxa"/>
          </w:tcPr>
          <w:p w14:paraId="19709A15" w14:textId="77777777" w:rsidR="00B30A39" w:rsidRPr="006739FE" w:rsidRDefault="00B30A39" w:rsidP="00DF3C12">
            <w:pPr>
              <w:pStyle w:val="TAL"/>
              <w:rPr>
                <w:ins w:id="1819" w:author="Huawei-RKy" w:date="2021-04-27T11:37:00Z"/>
                <w:rFonts w:cs="Arial"/>
                <w:szCs w:val="18"/>
              </w:rPr>
            </w:pPr>
            <w:ins w:id="1820" w:author="Huawei-RKy" w:date="2021-04-27T11:37:00Z">
              <w:r>
                <w:rPr>
                  <w:rFonts w:cs="Arial"/>
                  <w:szCs w:val="18"/>
                  <w:lang w:eastAsia="zh-CN"/>
                </w:rPr>
                <w:t>void</w:t>
              </w:r>
              <w:r w:rsidRPr="006739FE">
                <w:rPr>
                  <w:rFonts w:cs="Arial"/>
                  <w:szCs w:val="18"/>
                  <w:lang w:eastAsia="zh-CN"/>
                </w:rPr>
                <w:t xml:space="preserve"> </w:t>
              </w:r>
            </w:ins>
          </w:p>
        </w:tc>
        <w:tc>
          <w:tcPr>
            <w:tcW w:w="4252" w:type="dxa"/>
          </w:tcPr>
          <w:p w14:paraId="0FD3D4EC" w14:textId="77777777" w:rsidR="00B30A39" w:rsidRPr="006739FE" w:rsidRDefault="00B30A39" w:rsidP="00DF3C12">
            <w:pPr>
              <w:pStyle w:val="TAL"/>
              <w:rPr>
                <w:ins w:id="1821" w:author="Huawei-RKy" w:date="2021-04-27T11:37:00Z"/>
                <w:rFonts w:cs="Arial"/>
                <w:szCs w:val="18"/>
              </w:rPr>
            </w:pPr>
            <w:ins w:id="1822" w:author="Huawei-RKy" w:date="2021-04-27T11:37:00Z">
              <w:r>
                <w:rPr>
                  <w:rFonts w:cs="Arial"/>
                  <w:szCs w:val="18"/>
                  <w:lang w:eastAsia="zh-CN"/>
                </w:rPr>
                <w:t>void</w:t>
              </w:r>
            </w:ins>
          </w:p>
        </w:tc>
        <w:tc>
          <w:tcPr>
            <w:tcW w:w="851" w:type="dxa"/>
          </w:tcPr>
          <w:p w14:paraId="4C9C2B8A" w14:textId="77777777" w:rsidR="00B30A39" w:rsidRPr="006739FE" w:rsidRDefault="00B30A39" w:rsidP="00DF3C12">
            <w:pPr>
              <w:pStyle w:val="TAL"/>
              <w:rPr>
                <w:ins w:id="1823" w:author="Huawei-RKy" w:date="2021-04-27T11:37:00Z"/>
              </w:rPr>
            </w:pPr>
          </w:p>
        </w:tc>
        <w:tc>
          <w:tcPr>
            <w:tcW w:w="920" w:type="dxa"/>
          </w:tcPr>
          <w:p w14:paraId="1E3F23C1" w14:textId="77777777" w:rsidR="00B30A39" w:rsidRPr="006739FE" w:rsidRDefault="00B30A39" w:rsidP="00DF3C12">
            <w:pPr>
              <w:pStyle w:val="TAL"/>
              <w:rPr>
                <w:ins w:id="1824" w:author="Huawei-RKy" w:date="2021-04-27T11:37:00Z"/>
              </w:rPr>
            </w:pPr>
          </w:p>
        </w:tc>
      </w:tr>
      <w:tr w:rsidR="00B30A39" w:rsidRPr="006739FE" w14:paraId="22FCA617" w14:textId="77777777" w:rsidTr="00AB3799">
        <w:trPr>
          <w:cantSplit/>
          <w:jc w:val="center"/>
          <w:ins w:id="1825" w:author="Huawei-RKy" w:date="2021-04-27T11:37:00Z"/>
        </w:trPr>
        <w:tc>
          <w:tcPr>
            <w:tcW w:w="1416" w:type="dxa"/>
          </w:tcPr>
          <w:p w14:paraId="20233215" w14:textId="77777777" w:rsidR="00B30A39" w:rsidRPr="006739FE" w:rsidRDefault="00B30A39" w:rsidP="00DF3C12">
            <w:pPr>
              <w:pStyle w:val="TAL"/>
              <w:rPr>
                <w:ins w:id="1826" w:author="Huawei-RKy" w:date="2021-04-27T11:37:00Z"/>
                <w:rFonts w:cs="Arial"/>
                <w:szCs w:val="18"/>
              </w:rPr>
            </w:pPr>
            <w:ins w:id="1827" w:author="Huawei-RKy" w:date="2021-04-27T11:37:00Z">
              <w:r w:rsidRPr="006739FE">
                <w:rPr>
                  <w:rFonts w:cs="Arial"/>
                  <w:szCs w:val="18"/>
                </w:rPr>
                <w:t>D.29</w:t>
              </w:r>
            </w:ins>
          </w:p>
        </w:tc>
        <w:tc>
          <w:tcPr>
            <w:tcW w:w="2338" w:type="dxa"/>
          </w:tcPr>
          <w:p w14:paraId="01450DE6" w14:textId="77777777" w:rsidR="00B30A39" w:rsidRDefault="00B30A39" w:rsidP="00DF3C12">
            <w:pPr>
              <w:pStyle w:val="TAL"/>
              <w:rPr>
                <w:ins w:id="1828" w:author="Huawei-RKy" w:date="2021-04-27T11:37:00Z"/>
                <w:rFonts w:cs="Arial"/>
                <w:szCs w:val="18"/>
                <w:lang w:eastAsia="zh-CN"/>
              </w:rPr>
            </w:pPr>
            <w:ins w:id="1829" w:author="Huawei-RKy" w:date="2021-04-27T11:37:00Z">
              <w:r w:rsidRPr="006739FE">
                <w:rPr>
                  <w:rFonts w:cs="Arial"/>
                  <w:szCs w:val="18"/>
                </w:rPr>
                <w:t>Intra-system interfering signal declaration list</w:t>
              </w:r>
            </w:ins>
          </w:p>
        </w:tc>
        <w:tc>
          <w:tcPr>
            <w:tcW w:w="4252" w:type="dxa"/>
          </w:tcPr>
          <w:p w14:paraId="5132E1DB" w14:textId="77777777" w:rsidR="00B30A39" w:rsidRDefault="00B30A39" w:rsidP="00DF3C12">
            <w:pPr>
              <w:pStyle w:val="TAL"/>
              <w:rPr>
                <w:ins w:id="1830" w:author="Huawei-RKy" w:date="2021-04-27T11:37:00Z"/>
                <w:rFonts w:cs="Arial"/>
                <w:szCs w:val="18"/>
                <w:lang w:eastAsia="zh-CN"/>
              </w:rPr>
            </w:pPr>
            <w:ins w:id="1831" w:author="Huawei-RKy" w:date="2021-04-27T11:37:00Z">
              <w:r w:rsidRPr="006739FE">
                <w:rPr>
                  <w:rFonts w:cs="Arial"/>
                  <w:szCs w:val="18"/>
                </w:rPr>
                <w:t xml:space="preserve">List of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xml:space="preserve"> for which an intra-system interfering signal level is required to be declared. Declaration is required if the intra-system interfering signal level is larger than the co-location interfering signal level.</w:t>
              </w:r>
            </w:ins>
          </w:p>
        </w:tc>
        <w:tc>
          <w:tcPr>
            <w:tcW w:w="851" w:type="dxa"/>
          </w:tcPr>
          <w:p w14:paraId="280F7C55" w14:textId="77777777" w:rsidR="00B30A39" w:rsidRPr="006739FE" w:rsidRDefault="00B30A39" w:rsidP="00DF3C12">
            <w:pPr>
              <w:pStyle w:val="TAL"/>
              <w:rPr>
                <w:ins w:id="1832" w:author="Huawei-RKy" w:date="2021-04-27T11:37:00Z"/>
              </w:rPr>
            </w:pPr>
            <w:ins w:id="1833" w:author="Huawei-RKy" w:date="2021-04-27T11:37:00Z">
              <w:r>
                <w:t>x</w:t>
              </w:r>
            </w:ins>
          </w:p>
        </w:tc>
        <w:tc>
          <w:tcPr>
            <w:tcW w:w="920" w:type="dxa"/>
          </w:tcPr>
          <w:p w14:paraId="75218BC9" w14:textId="77777777" w:rsidR="00B30A39" w:rsidRPr="006739FE" w:rsidRDefault="00B30A39" w:rsidP="00DF3C12">
            <w:pPr>
              <w:pStyle w:val="TAL"/>
              <w:rPr>
                <w:ins w:id="1834" w:author="Huawei-RKy" w:date="2021-04-27T11:37:00Z"/>
              </w:rPr>
            </w:pPr>
            <w:ins w:id="1835" w:author="Huawei-RKy" w:date="2021-04-27T11:37:00Z">
              <w:r w:rsidRPr="006739FE">
                <w:t>x</w:t>
              </w:r>
            </w:ins>
          </w:p>
        </w:tc>
      </w:tr>
      <w:tr w:rsidR="00B30A39" w:rsidRPr="006739FE" w14:paraId="722C9C07" w14:textId="77777777" w:rsidTr="00AB3799">
        <w:trPr>
          <w:cantSplit/>
          <w:jc w:val="center"/>
          <w:ins w:id="1836" w:author="Huawei-RKy" w:date="2021-04-27T11:37:00Z"/>
        </w:trPr>
        <w:tc>
          <w:tcPr>
            <w:tcW w:w="1416" w:type="dxa"/>
          </w:tcPr>
          <w:p w14:paraId="517C94CD" w14:textId="77777777" w:rsidR="00B30A39" w:rsidRPr="006739FE" w:rsidRDefault="00B30A39" w:rsidP="00DF3C12">
            <w:pPr>
              <w:pStyle w:val="TAL"/>
              <w:rPr>
                <w:ins w:id="1837" w:author="Huawei-RKy" w:date="2021-04-27T11:37:00Z"/>
                <w:rFonts w:cs="Arial"/>
                <w:szCs w:val="18"/>
              </w:rPr>
            </w:pPr>
            <w:ins w:id="1838" w:author="Huawei-RKy" w:date="2021-04-27T11:37:00Z">
              <w:r w:rsidRPr="006739FE">
                <w:rPr>
                  <w:rFonts w:cs="Arial"/>
                  <w:szCs w:val="18"/>
                </w:rPr>
                <w:t>D.30</w:t>
              </w:r>
            </w:ins>
          </w:p>
        </w:tc>
        <w:tc>
          <w:tcPr>
            <w:tcW w:w="2338" w:type="dxa"/>
          </w:tcPr>
          <w:p w14:paraId="33654B26" w14:textId="77777777" w:rsidR="00B30A39" w:rsidRPr="006739FE" w:rsidRDefault="00B30A39" w:rsidP="00DF3C12">
            <w:pPr>
              <w:pStyle w:val="TAL"/>
              <w:rPr>
                <w:ins w:id="1839" w:author="Huawei-RKy" w:date="2021-04-27T11:37:00Z"/>
                <w:rFonts w:cs="Arial"/>
                <w:szCs w:val="18"/>
              </w:rPr>
            </w:pPr>
            <w:ins w:id="1840" w:author="Huawei-RKy" w:date="2021-04-27T11:37:00Z">
              <w:r w:rsidRPr="006739FE">
                <w:rPr>
                  <w:rFonts w:cs="Arial"/>
                  <w:szCs w:val="18"/>
                </w:rPr>
                <w:t>Intra-system interfering signal level</w:t>
              </w:r>
            </w:ins>
          </w:p>
        </w:tc>
        <w:tc>
          <w:tcPr>
            <w:tcW w:w="4252" w:type="dxa"/>
          </w:tcPr>
          <w:p w14:paraId="5000C001" w14:textId="7C2AAC90" w:rsidR="00B30A39" w:rsidRPr="006739FE" w:rsidRDefault="00B30A39" w:rsidP="00DF3C12">
            <w:pPr>
              <w:pStyle w:val="TAL"/>
              <w:rPr>
                <w:ins w:id="1841" w:author="Huawei-RKy" w:date="2021-04-27T11:37:00Z"/>
                <w:rFonts w:cs="Arial"/>
                <w:szCs w:val="18"/>
              </w:rPr>
            </w:pPr>
            <w:ins w:id="1842" w:author="Huawei-RKy" w:date="2021-04-27T11:37:00Z">
              <w:r w:rsidRPr="006739FE">
                <w:rPr>
                  <w:rFonts w:cs="Arial"/>
                  <w:szCs w:val="18"/>
                </w:rPr>
                <w:t xml:space="preserve">The interfering signal level in dBm. Declared per supported </w:t>
              </w:r>
              <w:r w:rsidRPr="006739FE">
                <w:rPr>
                  <w:rFonts w:cs="Arial"/>
                  <w:i/>
                  <w:szCs w:val="18"/>
                </w:rPr>
                <w:t>operating band</w:t>
              </w:r>
              <w:r w:rsidRPr="006739FE">
                <w:rPr>
                  <w:rFonts w:cs="Arial"/>
                  <w:szCs w:val="18"/>
                </w:rPr>
                <w:t xml:space="preserve">, per </w:t>
              </w:r>
              <w:r w:rsidRPr="006739FE">
                <w:rPr>
                  <w:rFonts w:cs="Arial"/>
                  <w:i/>
                  <w:szCs w:val="18"/>
                </w:rPr>
                <w:t>TAB connector</w:t>
              </w:r>
              <w:r w:rsidRPr="006739FE">
                <w:rPr>
                  <w:rFonts w:cs="Arial"/>
                  <w:szCs w:val="18"/>
                </w:rPr>
                <w:t xml:space="preserve"> for </w:t>
              </w:r>
              <w:del w:id="1843" w:author="Huawei-RKy-ed" w:date="2021-04-28T16:02:00Z">
                <w:r w:rsidRPr="00816A6E" w:rsidDel="00AB3799">
                  <w:rPr>
                    <w:rFonts w:cs="Arial"/>
                    <w:i/>
                    <w:iCs/>
                    <w:szCs w:val="18"/>
                  </w:rPr>
                  <w:delText>IAB-DU type 1-H</w:delText>
                </w:r>
                <w:r w:rsidRPr="001A1A9F" w:rsidDel="00AB3799">
                  <w:rPr>
                    <w:rFonts w:cs="Arial"/>
                    <w:i/>
                    <w:iCs/>
                    <w:szCs w:val="18"/>
                  </w:rPr>
                  <w:delText xml:space="preserve"> </w:delText>
                </w:r>
                <w:r w:rsidRPr="00B8679D" w:rsidDel="00AB3799">
                  <w:rPr>
                    <w:rFonts w:cs="Arial"/>
                    <w:iCs/>
                    <w:szCs w:val="18"/>
                  </w:rPr>
                  <w:delText>and</w:delText>
                </w:r>
                <w:r w:rsidRPr="001A1A9F" w:rsidDel="00AB3799">
                  <w:rPr>
                    <w:rFonts w:cs="Arial"/>
                    <w:i/>
                    <w:iCs/>
                    <w:szCs w:val="18"/>
                  </w:rPr>
                  <w:delText xml:space="preserve"> </w:delText>
                </w:r>
                <w:r w:rsidRPr="00816A6E" w:rsidDel="00AB3799">
                  <w:rPr>
                    <w:rFonts w:cs="Arial"/>
                    <w:i/>
                    <w:iCs/>
                    <w:szCs w:val="18"/>
                  </w:rPr>
                  <w:delText>IAB-MT type 1-H</w:delText>
                </w:r>
              </w:del>
            </w:ins>
            <w:ins w:id="1844" w:author="Huawei-RKy-ed" w:date="2021-04-28T16:02:00Z">
              <w:r w:rsidR="00AB3799">
                <w:rPr>
                  <w:rFonts w:cs="Arial"/>
                  <w:i/>
                  <w:iCs/>
                  <w:szCs w:val="18"/>
                </w:rPr>
                <w:t>IAB type 1-H</w:t>
              </w:r>
            </w:ins>
            <w:ins w:id="1845" w:author="Huawei-RKy" w:date="2021-04-27T11:37:00Z">
              <w:r w:rsidRPr="006739FE">
                <w:rPr>
                  <w:rFonts w:cs="Arial"/>
                  <w:szCs w:val="18"/>
                </w:rPr>
                <w:t xml:space="preserve"> covered by D.29.</w:t>
              </w:r>
            </w:ins>
          </w:p>
        </w:tc>
        <w:tc>
          <w:tcPr>
            <w:tcW w:w="851" w:type="dxa"/>
          </w:tcPr>
          <w:p w14:paraId="47D2BFFA" w14:textId="77777777" w:rsidR="00B30A39" w:rsidRPr="006739FE" w:rsidRDefault="00B30A39" w:rsidP="00DF3C12">
            <w:pPr>
              <w:pStyle w:val="TAL"/>
              <w:rPr>
                <w:ins w:id="1846" w:author="Huawei-RKy" w:date="2021-04-27T11:37:00Z"/>
              </w:rPr>
            </w:pPr>
            <w:ins w:id="1847" w:author="Huawei-RKy" w:date="2021-04-27T11:37:00Z">
              <w:r>
                <w:t>x</w:t>
              </w:r>
            </w:ins>
          </w:p>
        </w:tc>
        <w:tc>
          <w:tcPr>
            <w:tcW w:w="920" w:type="dxa"/>
          </w:tcPr>
          <w:p w14:paraId="7B1BBCF2" w14:textId="77777777" w:rsidR="00B30A39" w:rsidRPr="006739FE" w:rsidRDefault="00B30A39" w:rsidP="00DF3C12">
            <w:pPr>
              <w:pStyle w:val="TAL"/>
              <w:rPr>
                <w:ins w:id="1848" w:author="Huawei-RKy" w:date="2021-04-27T11:37:00Z"/>
              </w:rPr>
            </w:pPr>
            <w:ins w:id="1849" w:author="Huawei-RKy" w:date="2021-04-27T11:37:00Z">
              <w:r w:rsidRPr="006739FE">
                <w:t>x</w:t>
              </w:r>
            </w:ins>
          </w:p>
        </w:tc>
      </w:tr>
      <w:tr w:rsidR="00B30A39" w:rsidRPr="006739FE" w14:paraId="31F7589E" w14:textId="77777777" w:rsidTr="00AB3799">
        <w:trPr>
          <w:cantSplit/>
          <w:jc w:val="center"/>
          <w:ins w:id="1850" w:author="Huawei-RKy" w:date="2021-04-27T11:37:00Z"/>
        </w:trPr>
        <w:tc>
          <w:tcPr>
            <w:tcW w:w="1416" w:type="dxa"/>
          </w:tcPr>
          <w:p w14:paraId="346AAC29" w14:textId="77777777" w:rsidR="00B30A39" w:rsidRPr="006739FE" w:rsidRDefault="00B30A39" w:rsidP="00DF3C12">
            <w:pPr>
              <w:pStyle w:val="TAL"/>
              <w:rPr>
                <w:ins w:id="1851" w:author="Huawei-RKy" w:date="2021-04-27T11:37:00Z"/>
                <w:rFonts w:cs="Arial"/>
                <w:szCs w:val="18"/>
              </w:rPr>
            </w:pPr>
            <w:ins w:id="1852" w:author="Huawei-RKy" w:date="2021-04-27T11:37:00Z">
              <w:r w:rsidRPr="006739FE">
                <w:rPr>
                  <w:rFonts w:cs="Arial"/>
                  <w:szCs w:val="18"/>
                </w:rPr>
                <w:lastRenderedPageBreak/>
                <w:t>D.31</w:t>
              </w:r>
            </w:ins>
          </w:p>
        </w:tc>
        <w:tc>
          <w:tcPr>
            <w:tcW w:w="2338" w:type="dxa"/>
          </w:tcPr>
          <w:p w14:paraId="7B5B5EDB" w14:textId="77777777" w:rsidR="00B30A39" w:rsidRPr="006739FE" w:rsidRDefault="00B30A39" w:rsidP="00DF3C12">
            <w:pPr>
              <w:pStyle w:val="TAL"/>
              <w:rPr>
                <w:ins w:id="1853" w:author="Huawei-RKy" w:date="2021-04-27T11:37:00Z"/>
                <w:rFonts w:cs="Arial"/>
                <w:szCs w:val="18"/>
              </w:rPr>
            </w:pPr>
            <w:ins w:id="1854" w:author="Huawei-RKy" w:date="2021-04-27T11:37:00Z">
              <w:r w:rsidRPr="006739FE">
                <w:rPr>
                  <w:rFonts w:cs="Arial"/>
                  <w:szCs w:val="18"/>
                </w:rPr>
                <w:t>TAE groups</w:t>
              </w:r>
            </w:ins>
          </w:p>
        </w:tc>
        <w:tc>
          <w:tcPr>
            <w:tcW w:w="4252" w:type="dxa"/>
          </w:tcPr>
          <w:p w14:paraId="7B530013" w14:textId="77777777" w:rsidR="00B30A39" w:rsidRPr="006739FE" w:rsidRDefault="00B30A39" w:rsidP="00DF3C12">
            <w:pPr>
              <w:pStyle w:val="TAL"/>
              <w:rPr>
                <w:ins w:id="1855" w:author="Huawei-RKy" w:date="2021-04-27T11:37:00Z"/>
                <w:rFonts w:cs="Arial"/>
                <w:szCs w:val="18"/>
              </w:rPr>
            </w:pPr>
            <w:ins w:id="1856" w:author="Huawei-RKy" w:date="2021-04-27T11:37:00Z">
              <w:r w:rsidRPr="006739FE">
                <w:rPr>
                  <w:rFonts w:cs="Arial"/>
                  <w:szCs w:val="18"/>
                </w:rPr>
                <w:t xml:space="preserve">Set of declared </w:t>
              </w:r>
              <w:r w:rsidRPr="006739FE">
                <w:rPr>
                  <w:rFonts w:cs="Arial"/>
                  <w:i/>
                  <w:szCs w:val="18"/>
                </w:rPr>
                <w:t>TAB connector beam forming groups</w:t>
              </w:r>
              <w:r w:rsidRPr="006739FE">
                <w:rPr>
                  <w:rFonts w:cs="Arial"/>
                  <w:szCs w:val="18"/>
                </w:rPr>
                <w:t xml:space="preserve"> on which the TAE requirements apply.</w:t>
              </w:r>
            </w:ins>
          </w:p>
          <w:p w14:paraId="3A36D74F" w14:textId="77777777" w:rsidR="00B30A39" w:rsidRPr="006739FE" w:rsidRDefault="00B30A39" w:rsidP="00DF3C12">
            <w:pPr>
              <w:pStyle w:val="TAL"/>
              <w:rPr>
                <w:ins w:id="1857" w:author="Huawei-RKy" w:date="2021-04-27T11:37:00Z"/>
                <w:rFonts w:cs="Arial"/>
              </w:rPr>
            </w:pPr>
            <w:ins w:id="1858" w:author="Huawei-RKy" w:date="2021-04-27T11:37:00Z">
              <w:r w:rsidRPr="006739FE">
                <w:rPr>
                  <w:rFonts w:cs="Arial"/>
                  <w:i/>
                </w:rPr>
                <w:t>All TAB connectors</w:t>
              </w:r>
              <w:r w:rsidRPr="006739FE">
                <w:rPr>
                  <w:rFonts w:cs="Arial"/>
                </w:rPr>
                <w:t xml:space="preserve"> belong to at least one </w:t>
              </w:r>
              <w:r w:rsidRPr="006739FE">
                <w:rPr>
                  <w:rFonts w:cs="Arial"/>
                  <w:i/>
                  <w:szCs w:val="18"/>
                </w:rPr>
                <w:t>TAB connector beam forming group</w:t>
              </w:r>
              <w:r w:rsidRPr="006739FE">
                <w:rPr>
                  <w:rFonts w:cs="Arial"/>
                </w:rPr>
                <w:t xml:space="preserve"> (even if it</w:t>
              </w:r>
              <w:r>
                <w:rPr>
                  <w:rFonts w:cs="Arial"/>
                </w:rPr>
                <w:t>'</w:t>
              </w:r>
              <w:r w:rsidRPr="006739FE">
                <w:rPr>
                  <w:rFonts w:cs="Arial"/>
                </w:rPr>
                <w:t xml:space="preserve">s a </w:t>
              </w:r>
              <w:r w:rsidRPr="006739FE">
                <w:rPr>
                  <w:rFonts w:cs="Arial"/>
                  <w:i/>
                  <w:szCs w:val="18"/>
                </w:rPr>
                <w:t>TAB connector beam forming group</w:t>
              </w:r>
              <w:r w:rsidRPr="006739FE">
                <w:rPr>
                  <w:rFonts w:cs="Arial"/>
                </w:rPr>
                <w:t xml:space="preserve"> consisting of one connector).</w:t>
              </w:r>
            </w:ins>
          </w:p>
          <w:p w14:paraId="64EEB5A8" w14:textId="77777777" w:rsidR="00B30A39" w:rsidRPr="006739FE" w:rsidRDefault="00B30A39" w:rsidP="00DF3C12">
            <w:pPr>
              <w:pStyle w:val="TAL"/>
              <w:rPr>
                <w:ins w:id="1859" w:author="Huawei-RKy" w:date="2021-04-27T11:37:00Z"/>
                <w:rFonts w:cs="Arial"/>
              </w:rPr>
            </w:pPr>
            <w:ins w:id="1860" w:author="Huawei-RKy" w:date="2021-04-27T11:37:00Z">
              <w:r w:rsidRPr="006739FE">
                <w:rPr>
                  <w:rFonts w:cs="Arial"/>
                </w:rPr>
                <w:t xml:space="preserve">The smallest possible number of </w:t>
              </w:r>
              <w:r w:rsidRPr="006739FE">
                <w:rPr>
                  <w:rFonts w:cs="Arial"/>
                  <w:i/>
                  <w:szCs w:val="18"/>
                </w:rPr>
                <w:t>TAB connector beam forming groups</w:t>
              </w:r>
              <w:r w:rsidRPr="006739FE">
                <w:rPr>
                  <w:rFonts w:cs="Arial"/>
                </w:rPr>
                <w:t xml:space="preserve"> need to be declared such that there is no </w:t>
              </w:r>
              <w:r w:rsidRPr="006739FE">
                <w:rPr>
                  <w:rFonts w:cs="Arial"/>
                  <w:i/>
                </w:rPr>
                <w:t>TAB connector</w:t>
              </w:r>
              <w:r w:rsidRPr="006739FE">
                <w:rPr>
                  <w:rFonts w:cs="Arial"/>
                </w:rPr>
                <w:t xml:space="preserve"> not contained in at least one of the declared </w:t>
              </w:r>
              <w:r w:rsidRPr="006739FE">
                <w:rPr>
                  <w:rFonts w:cs="Arial"/>
                  <w:i/>
                  <w:szCs w:val="18"/>
                </w:rPr>
                <w:t>TAB connector beam forming groups</w:t>
              </w:r>
              <w:r w:rsidRPr="006739FE">
                <w:rPr>
                  <w:rFonts w:cs="Arial"/>
                </w:rPr>
                <w:t>.</w:t>
              </w:r>
            </w:ins>
          </w:p>
          <w:p w14:paraId="34BBE492" w14:textId="77777777" w:rsidR="00B30A39" w:rsidRPr="006739FE" w:rsidRDefault="00B30A39" w:rsidP="00DF3C12">
            <w:pPr>
              <w:pStyle w:val="TAL"/>
              <w:rPr>
                <w:ins w:id="1861" w:author="Huawei-RKy" w:date="2021-04-27T11:37:00Z"/>
                <w:rFonts w:cs="Arial"/>
                <w:szCs w:val="18"/>
              </w:rPr>
            </w:pPr>
            <w:ins w:id="1862" w:author="Huawei-RKy" w:date="2021-04-27T11:37:00Z">
              <w:r w:rsidRPr="006739FE">
                <w:rPr>
                  <w:rFonts w:cs="Arial"/>
                  <w:szCs w:val="18"/>
                </w:rPr>
                <w:t xml:space="preserve">Declared per supported </w:t>
              </w:r>
              <w:r w:rsidRPr="006739FE">
                <w:rPr>
                  <w:rFonts w:cs="Arial"/>
                  <w:i/>
                  <w:szCs w:val="18"/>
                </w:rPr>
                <w:t>operating band</w:t>
              </w:r>
              <w:r w:rsidRPr="006739FE">
                <w:rPr>
                  <w:rFonts w:cs="Arial"/>
                  <w:szCs w:val="18"/>
                </w:rPr>
                <w:t>.</w:t>
              </w:r>
            </w:ins>
          </w:p>
        </w:tc>
        <w:tc>
          <w:tcPr>
            <w:tcW w:w="851" w:type="dxa"/>
          </w:tcPr>
          <w:p w14:paraId="273C7627" w14:textId="77777777" w:rsidR="00B30A39" w:rsidRPr="006739FE" w:rsidRDefault="00B30A39" w:rsidP="00DF3C12">
            <w:pPr>
              <w:pStyle w:val="TAL"/>
              <w:rPr>
                <w:ins w:id="1863" w:author="Huawei-RKy" w:date="2021-04-27T11:37:00Z"/>
              </w:rPr>
            </w:pPr>
            <w:ins w:id="1864" w:author="Huawei-RKy" w:date="2021-04-27T11:37:00Z">
              <w:r>
                <w:t>x</w:t>
              </w:r>
            </w:ins>
          </w:p>
        </w:tc>
        <w:tc>
          <w:tcPr>
            <w:tcW w:w="920" w:type="dxa"/>
          </w:tcPr>
          <w:p w14:paraId="558D8A16" w14:textId="77777777" w:rsidR="00B30A39" w:rsidRPr="006739FE" w:rsidRDefault="00B30A39" w:rsidP="00DF3C12">
            <w:pPr>
              <w:pStyle w:val="TAL"/>
              <w:rPr>
                <w:ins w:id="1865" w:author="Huawei-RKy" w:date="2021-04-27T11:37:00Z"/>
              </w:rPr>
            </w:pPr>
          </w:p>
        </w:tc>
      </w:tr>
      <w:tr w:rsidR="00B30A39" w:rsidRPr="006739FE" w14:paraId="7E3BF305" w14:textId="77777777" w:rsidTr="00AB3799">
        <w:trPr>
          <w:cantSplit/>
          <w:jc w:val="center"/>
          <w:ins w:id="1866" w:author="Huawei-RKy" w:date="2021-04-27T11:37:00Z"/>
        </w:trPr>
        <w:tc>
          <w:tcPr>
            <w:tcW w:w="1416" w:type="dxa"/>
          </w:tcPr>
          <w:p w14:paraId="790F6B14" w14:textId="77777777" w:rsidR="00B30A39" w:rsidRPr="006739FE" w:rsidRDefault="00B30A39" w:rsidP="00DF3C12">
            <w:pPr>
              <w:pStyle w:val="TAL"/>
              <w:rPr>
                <w:ins w:id="1867" w:author="Huawei-RKy" w:date="2021-04-27T11:37:00Z"/>
                <w:rFonts w:cs="Arial"/>
                <w:szCs w:val="18"/>
              </w:rPr>
            </w:pPr>
            <w:ins w:id="1868" w:author="Huawei-RKy" w:date="2021-04-27T11:37:00Z">
              <w:r w:rsidRPr="006739FE">
                <w:rPr>
                  <w:rFonts w:cs="Arial"/>
                  <w:szCs w:val="18"/>
                </w:rPr>
                <w:t>D.32</w:t>
              </w:r>
            </w:ins>
          </w:p>
        </w:tc>
        <w:tc>
          <w:tcPr>
            <w:tcW w:w="2338" w:type="dxa"/>
          </w:tcPr>
          <w:p w14:paraId="5F8BDB9E" w14:textId="77777777" w:rsidR="00B30A39" w:rsidRPr="006739FE" w:rsidRDefault="00B30A39" w:rsidP="00DF3C12">
            <w:pPr>
              <w:pStyle w:val="TAL"/>
              <w:rPr>
                <w:ins w:id="1869" w:author="Huawei-RKy" w:date="2021-04-27T11:37:00Z"/>
                <w:rFonts w:cs="Arial"/>
                <w:szCs w:val="18"/>
              </w:rPr>
            </w:pPr>
            <w:ins w:id="1870" w:author="Huawei-RKy" w:date="2021-04-27T11:37:00Z">
              <w:r w:rsidRPr="006739FE">
                <w:rPr>
                  <w:rFonts w:cs="Arial"/>
                  <w:szCs w:val="18"/>
                  <w:lang w:eastAsia="zh-CN"/>
                </w:rPr>
                <w:t>Equivalent</w:t>
              </w:r>
              <w:r w:rsidRPr="006739FE">
                <w:rPr>
                  <w:rFonts w:cs="Arial"/>
                  <w:szCs w:val="18"/>
                </w:rPr>
                <w:t xml:space="preserve"> connectors</w:t>
              </w:r>
            </w:ins>
          </w:p>
        </w:tc>
        <w:tc>
          <w:tcPr>
            <w:tcW w:w="4252" w:type="dxa"/>
          </w:tcPr>
          <w:p w14:paraId="13753842" w14:textId="273B99BC" w:rsidR="00B30A39" w:rsidRPr="006739FE" w:rsidRDefault="00B30A39" w:rsidP="00DF3C12">
            <w:pPr>
              <w:pStyle w:val="TAL"/>
              <w:rPr>
                <w:ins w:id="1871" w:author="Huawei-RKy" w:date="2021-04-27T11:37:00Z"/>
                <w:rFonts w:cs="Arial"/>
                <w:szCs w:val="18"/>
              </w:rPr>
            </w:pPr>
            <w:ins w:id="1872" w:author="Huawei-RKy" w:date="2021-04-27T11:37:00Z">
              <w:r w:rsidRPr="006739FE">
                <w:rPr>
                  <w:rFonts w:cs="Arial"/>
                  <w:szCs w:val="18"/>
                </w:rPr>
                <w:t xml:space="preserve">List of </w:t>
              </w:r>
              <w:r w:rsidRPr="006739FE">
                <w:rPr>
                  <w:rFonts w:cs="Arial"/>
                  <w:i/>
                  <w:szCs w:val="18"/>
                </w:rPr>
                <w:t>TAB connector</w:t>
              </w:r>
              <w:r w:rsidRPr="006739FE">
                <w:rPr>
                  <w:rFonts w:cs="Arial"/>
                  <w:szCs w:val="18"/>
                </w:rPr>
                <w:t xml:space="preserve"> of </w:t>
              </w:r>
              <w:del w:id="1873" w:author="Huawei-RKy-ed" w:date="2021-04-28T16:06:00Z">
                <w:r w:rsidRPr="00816A6E" w:rsidDel="00123C45">
                  <w:rPr>
                    <w:rFonts w:cs="Arial"/>
                    <w:i/>
                    <w:iCs/>
                    <w:szCs w:val="18"/>
                  </w:rPr>
                  <w:delText>IAB-DU type 1-H</w:delText>
                </w:r>
                <w:r w:rsidRPr="001A1A9F" w:rsidDel="00123C45">
                  <w:rPr>
                    <w:rFonts w:cs="Arial"/>
                    <w:i/>
                    <w:iCs/>
                    <w:szCs w:val="18"/>
                  </w:rPr>
                  <w:delText xml:space="preserve"> </w:delText>
                </w:r>
                <w:r w:rsidDel="00123C45">
                  <w:rPr>
                    <w:rFonts w:cs="Arial"/>
                    <w:i/>
                    <w:szCs w:val="18"/>
                  </w:rPr>
                  <w:delText>or</w:delText>
                </w:r>
                <w:r w:rsidRPr="001A1A9F" w:rsidDel="00123C45">
                  <w:rPr>
                    <w:rFonts w:cs="Arial"/>
                    <w:i/>
                    <w:iCs/>
                    <w:szCs w:val="18"/>
                  </w:rPr>
                  <w:delText xml:space="preserve"> </w:delText>
                </w:r>
                <w:r w:rsidRPr="00816A6E" w:rsidDel="00123C45">
                  <w:rPr>
                    <w:rFonts w:cs="Arial"/>
                    <w:i/>
                    <w:iCs/>
                    <w:szCs w:val="18"/>
                  </w:rPr>
                  <w:delText>IAB-MT type 1-H</w:delText>
                </w:r>
              </w:del>
            </w:ins>
            <w:ins w:id="1874" w:author="Huawei-RKy-ed" w:date="2021-04-28T16:06:00Z">
              <w:r w:rsidR="00123C45">
                <w:rPr>
                  <w:rFonts w:cs="Arial"/>
                  <w:i/>
                  <w:iCs/>
                  <w:szCs w:val="18"/>
                </w:rPr>
                <w:t>IAB type 1-H</w:t>
              </w:r>
            </w:ins>
            <w:ins w:id="1875" w:author="Huawei-RKy" w:date="2021-04-27T11:37:00Z">
              <w:r w:rsidRPr="006739FE">
                <w:rPr>
                  <w:rFonts w:cs="Arial"/>
                  <w:szCs w:val="18"/>
                </w:rPr>
                <w:t>, which have been declared equivalent.</w:t>
              </w:r>
            </w:ins>
          </w:p>
          <w:p w14:paraId="12FBF91F" w14:textId="36F49436" w:rsidR="00B30A39" w:rsidRPr="006739FE" w:rsidRDefault="00B30A39" w:rsidP="00DF3C12">
            <w:pPr>
              <w:pStyle w:val="TAL"/>
              <w:rPr>
                <w:ins w:id="1876" w:author="Huawei-RKy" w:date="2021-04-27T11:37:00Z"/>
                <w:rFonts w:cs="Arial"/>
                <w:szCs w:val="18"/>
              </w:rPr>
            </w:pPr>
            <w:ins w:id="1877" w:author="Huawei-RKy" w:date="2021-04-27T11:37:00Z">
              <w:r w:rsidRPr="006739FE">
                <w:rPr>
                  <w:rFonts w:cs="Arial"/>
                  <w:szCs w:val="18"/>
                </w:rPr>
                <w:t>Equivalent</w:t>
              </w:r>
              <w:r w:rsidRPr="006739FE">
                <w:t xml:space="preserve"> </w:t>
              </w:r>
              <w:r w:rsidRPr="006739FE">
                <w:rPr>
                  <w:rFonts w:cs="Arial"/>
                  <w:szCs w:val="18"/>
                </w:rPr>
                <w:t xml:space="preserve">connectors imply that the </w:t>
              </w:r>
              <w:r w:rsidRPr="006739FE">
                <w:rPr>
                  <w:rFonts w:cs="Arial"/>
                  <w:i/>
                  <w:szCs w:val="18"/>
                </w:rPr>
                <w:t>TAB connector</w:t>
              </w:r>
              <w:r w:rsidRPr="006739FE">
                <w:rPr>
                  <w:rFonts w:cs="Arial"/>
                  <w:szCs w:val="18"/>
                </w:rPr>
                <w:t xml:space="preserve"> of </w:t>
              </w:r>
              <w:del w:id="1878" w:author="Huawei-RKy-ed" w:date="2021-04-28T16:06:00Z">
                <w:r w:rsidRPr="00816A6E" w:rsidDel="00123C45">
                  <w:rPr>
                    <w:rFonts w:cs="Arial"/>
                    <w:i/>
                    <w:iCs/>
                    <w:szCs w:val="18"/>
                  </w:rPr>
                  <w:delText>IAB-DU type 1-H</w:delText>
                </w:r>
                <w:r w:rsidRPr="001A1A9F" w:rsidDel="00123C45">
                  <w:rPr>
                    <w:rFonts w:cs="Arial"/>
                    <w:i/>
                    <w:iCs/>
                    <w:szCs w:val="18"/>
                  </w:rPr>
                  <w:delText xml:space="preserve"> </w:delText>
                </w:r>
                <w:r w:rsidRPr="00B8679D" w:rsidDel="00123C45">
                  <w:rPr>
                    <w:rFonts w:cs="Arial"/>
                    <w:iCs/>
                    <w:szCs w:val="18"/>
                  </w:rPr>
                  <w:delText>or</w:delText>
                </w:r>
                <w:r w:rsidRPr="001A1A9F" w:rsidDel="00123C45">
                  <w:rPr>
                    <w:rFonts w:cs="Arial"/>
                    <w:i/>
                    <w:iCs/>
                    <w:szCs w:val="18"/>
                  </w:rPr>
                  <w:delText xml:space="preserve"> </w:delText>
                </w:r>
                <w:r w:rsidRPr="00816A6E" w:rsidDel="00123C45">
                  <w:rPr>
                    <w:rFonts w:cs="Arial"/>
                    <w:i/>
                    <w:iCs/>
                    <w:szCs w:val="18"/>
                  </w:rPr>
                  <w:delText>IAB-MT type 1-H</w:delText>
                </w:r>
              </w:del>
            </w:ins>
            <w:ins w:id="1879" w:author="Huawei-RKy-ed" w:date="2021-04-28T16:06:00Z">
              <w:r w:rsidR="00123C45">
                <w:rPr>
                  <w:rFonts w:cs="Arial"/>
                  <w:i/>
                  <w:iCs/>
                  <w:szCs w:val="18"/>
                </w:rPr>
                <w:t>IAB type 1-H</w:t>
              </w:r>
            </w:ins>
            <w:ins w:id="1880" w:author="Huawei-RKy" w:date="2021-04-27T11:37:00Z">
              <w:r w:rsidRPr="006739FE">
                <w:rPr>
                  <w:rFonts w:cs="Arial"/>
                  <w:szCs w:val="18"/>
                </w:rPr>
                <w:t xml:space="preserve">, are expected to behave in the same way when presented with identical signals under the same operating conditions. All declarations made for the </w:t>
              </w:r>
              <w:r w:rsidRPr="006739FE">
                <w:rPr>
                  <w:rFonts w:cs="Arial"/>
                  <w:i/>
                  <w:szCs w:val="18"/>
                </w:rPr>
                <w:t>TAB connector</w:t>
              </w:r>
              <w:r w:rsidRPr="006739FE">
                <w:rPr>
                  <w:rFonts w:cs="Arial"/>
                  <w:szCs w:val="18"/>
                </w:rPr>
                <w:t xml:space="preserve"> of </w:t>
              </w:r>
              <w:del w:id="1881" w:author="Huawei-RKy-ed" w:date="2021-04-28T16:06:00Z">
                <w:r w:rsidRPr="00816A6E" w:rsidDel="00123C45">
                  <w:rPr>
                    <w:rFonts w:cs="Arial"/>
                    <w:i/>
                    <w:iCs/>
                    <w:szCs w:val="18"/>
                  </w:rPr>
                  <w:delText>IAB-DU type 1-H</w:delText>
                </w:r>
                <w:r w:rsidRPr="001A1A9F" w:rsidDel="00123C45">
                  <w:rPr>
                    <w:rFonts w:cs="Arial"/>
                    <w:i/>
                    <w:iCs/>
                    <w:szCs w:val="18"/>
                  </w:rPr>
                  <w:delText xml:space="preserve"> </w:delText>
                </w:r>
                <w:r w:rsidDel="00123C45">
                  <w:rPr>
                    <w:rFonts w:cs="Arial"/>
                    <w:i/>
                    <w:szCs w:val="18"/>
                  </w:rPr>
                  <w:delText>or</w:delText>
                </w:r>
                <w:r w:rsidRPr="001A1A9F" w:rsidDel="00123C45">
                  <w:rPr>
                    <w:rFonts w:cs="Arial"/>
                    <w:i/>
                    <w:iCs/>
                    <w:szCs w:val="18"/>
                  </w:rPr>
                  <w:delText xml:space="preserve"> </w:delText>
                </w:r>
                <w:r w:rsidRPr="00816A6E" w:rsidDel="00123C45">
                  <w:rPr>
                    <w:rFonts w:cs="Arial"/>
                    <w:i/>
                    <w:iCs/>
                    <w:szCs w:val="18"/>
                  </w:rPr>
                  <w:delText>IAB-MT type 1-H</w:delText>
                </w:r>
              </w:del>
            </w:ins>
            <w:ins w:id="1882" w:author="Huawei-RKy-ed" w:date="2021-04-28T16:06:00Z">
              <w:r w:rsidR="00123C45">
                <w:rPr>
                  <w:rFonts w:cs="Arial"/>
                  <w:i/>
                  <w:iCs/>
                  <w:szCs w:val="18"/>
                </w:rPr>
                <w:t>IAB type 1-H</w:t>
              </w:r>
            </w:ins>
            <w:ins w:id="1883" w:author="Huawei-RKy" w:date="2021-04-27T11:37:00Z">
              <w:r w:rsidRPr="006739FE">
                <w:rPr>
                  <w:rFonts w:cs="Arial"/>
                  <w:szCs w:val="18"/>
                </w:rPr>
                <w:t xml:space="preserve"> are identical and the transmitter unit and/or receiver unit driving the</w:t>
              </w:r>
              <w:r>
                <w:rPr>
                  <w:rFonts w:cs="Arial"/>
                  <w:szCs w:val="18"/>
                </w:rPr>
                <w:t xml:space="preserve"> </w:t>
              </w:r>
              <w:r w:rsidRPr="006739FE">
                <w:rPr>
                  <w:rFonts w:cs="Arial"/>
                  <w:i/>
                  <w:szCs w:val="18"/>
                </w:rPr>
                <w:t>TAB connector</w:t>
              </w:r>
              <w:r w:rsidRPr="006739FE">
                <w:rPr>
                  <w:rFonts w:cs="Arial"/>
                  <w:szCs w:val="18"/>
                </w:rPr>
                <w:t xml:space="preserve"> of </w:t>
              </w:r>
              <w:del w:id="1884" w:author="Huawei-RKy-ed" w:date="2021-04-28T16:06:00Z">
                <w:r w:rsidRPr="00816A6E" w:rsidDel="00123C45">
                  <w:rPr>
                    <w:rFonts w:cs="Arial"/>
                    <w:i/>
                    <w:iCs/>
                    <w:szCs w:val="18"/>
                  </w:rPr>
                  <w:delText>IAB-DU type 1-H</w:delText>
                </w:r>
                <w:r w:rsidRPr="001A1A9F" w:rsidDel="00123C45">
                  <w:rPr>
                    <w:rFonts w:cs="Arial"/>
                    <w:i/>
                    <w:iCs/>
                    <w:szCs w:val="18"/>
                  </w:rPr>
                  <w:delText xml:space="preserve"> </w:delText>
                </w:r>
                <w:r w:rsidRPr="00B8679D" w:rsidDel="00123C45">
                  <w:rPr>
                    <w:rFonts w:cs="Arial"/>
                    <w:iCs/>
                    <w:szCs w:val="18"/>
                  </w:rPr>
                  <w:delText>or</w:delText>
                </w:r>
                <w:r w:rsidRPr="001A1A9F" w:rsidDel="00123C45">
                  <w:rPr>
                    <w:rFonts w:cs="Arial"/>
                    <w:i/>
                    <w:iCs/>
                    <w:szCs w:val="18"/>
                  </w:rPr>
                  <w:delText xml:space="preserve"> </w:delText>
                </w:r>
                <w:r w:rsidRPr="00816A6E" w:rsidDel="00123C45">
                  <w:rPr>
                    <w:rFonts w:cs="Arial"/>
                    <w:i/>
                    <w:iCs/>
                    <w:szCs w:val="18"/>
                  </w:rPr>
                  <w:delText>IAB-MT type 1-H</w:delText>
                </w:r>
              </w:del>
            </w:ins>
            <w:ins w:id="1885" w:author="Huawei-RKy-ed" w:date="2021-04-28T16:06:00Z">
              <w:r w:rsidR="00123C45">
                <w:rPr>
                  <w:rFonts w:cs="Arial"/>
                  <w:i/>
                  <w:iCs/>
                  <w:szCs w:val="18"/>
                </w:rPr>
                <w:t>IAB type 1-H</w:t>
              </w:r>
            </w:ins>
            <w:ins w:id="1886" w:author="Huawei-RKy" w:date="2021-04-27T11:37:00Z">
              <w:r w:rsidRPr="006739FE">
                <w:rPr>
                  <w:rFonts w:cs="Arial"/>
                  <w:szCs w:val="18"/>
                </w:rPr>
                <w:t xml:space="preserve"> are of identical design.</w:t>
              </w:r>
            </w:ins>
          </w:p>
        </w:tc>
        <w:tc>
          <w:tcPr>
            <w:tcW w:w="851" w:type="dxa"/>
          </w:tcPr>
          <w:p w14:paraId="6790D621" w14:textId="77777777" w:rsidR="00B30A39" w:rsidRPr="006739FE" w:rsidRDefault="00B30A39" w:rsidP="00DF3C12">
            <w:pPr>
              <w:pStyle w:val="TAL"/>
              <w:rPr>
                <w:ins w:id="1887" w:author="Huawei-RKy" w:date="2021-04-27T11:37:00Z"/>
              </w:rPr>
            </w:pPr>
            <w:ins w:id="1888" w:author="Huawei-RKy" w:date="2021-04-27T11:37:00Z">
              <w:r w:rsidRPr="006739FE">
                <w:t>x</w:t>
              </w:r>
            </w:ins>
          </w:p>
        </w:tc>
        <w:tc>
          <w:tcPr>
            <w:tcW w:w="920" w:type="dxa"/>
          </w:tcPr>
          <w:p w14:paraId="3A738ED9" w14:textId="77777777" w:rsidR="00B30A39" w:rsidRPr="006739FE" w:rsidRDefault="00B30A39" w:rsidP="00DF3C12">
            <w:pPr>
              <w:pStyle w:val="TAL"/>
              <w:rPr>
                <w:ins w:id="1889" w:author="Huawei-RKy" w:date="2021-04-27T11:37:00Z"/>
              </w:rPr>
            </w:pPr>
            <w:ins w:id="1890" w:author="Huawei-RKy" w:date="2021-04-27T11:37:00Z">
              <w:r w:rsidRPr="006739FE">
                <w:t>x</w:t>
              </w:r>
            </w:ins>
          </w:p>
        </w:tc>
      </w:tr>
      <w:tr w:rsidR="00B30A39" w:rsidRPr="006739FE" w14:paraId="24037736" w14:textId="77777777" w:rsidTr="00AB3799">
        <w:trPr>
          <w:cantSplit/>
          <w:jc w:val="center"/>
          <w:ins w:id="1891" w:author="Huawei-RKy" w:date="2021-04-27T11:37:00Z"/>
        </w:trPr>
        <w:tc>
          <w:tcPr>
            <w:tcW w:w="1416" w:type="dxa"/>
          </w:tcPr>
          <w:p w14:paraId="5CE6FF00" w14:textId="77777777" w:rsidR="00B30A39" w:rsidRPr="006739FE" w:rsidRDefault="00B30A39" w:rsidP="00DF3C12">
            <w:pPr>
              <w:pStyle w:val="TAL"/>
              <w:rPr>
                <w:ins w:id="1892" w:author="Huawei-RKy" w:date="2021-04-27T11:37:00Z"/>
                <w:rFonts w:cs="Arial"/>
                <w:szCs w:val="18"/>
              </w:rPr>
            </w:pPr>
            <w:ins w:id="1893" w:author="Huawei-RKy" w:date="2021-04-27T11:37:00Z">
              <w:r w:rsidRPr="006739FE">
                <w:rPr>
                  <w:rFonts w:cs="Arial"/>
                  <w:szCs w:val="18"/>
                </w:rPr>
                <w:t>D.33</w:t>
              </w:r>
            </w:ins>
          </w:p>
        </w:tc>
        <w:tc>
          <w:tcPr>
            <w:tcW w:w="2338" w:type="dxa"/>
          </w:tcPr>
          <w:p w14:paraId="24D18A54" w14:textId="77777777" w:rsidR="00B30A39" w:rsidRPr="006739FE" w:rsidRDefault="00B30A39" w:rsidP="00DF3C12">
            <w:pPr>
              <w:pStyle w:val="TAL"/>
              <w:rPr>
                <w:ins w:id="1894" w:author="Huawei-RKy" w:date="2021-04-27T11:37:00Z"/>
                <w:rFonts w:cs="Arial"/>
                <w:i/>
                <w:szCs w:val="18"/>
                <w:lang w:eastAsia="zh-CN"/>
              </w:rPr>
            </w:pPr>
            <w:ins w:id="1895" w:author="Huawei-RKy" w:date="2021-04-27T11:37:00Z">
              <w:r w:rsidRPr="006739FE">
                <w:rPr>
                  <w:rFonts w:cs="Arial"/>
                  <w:i/>
                  <w:szCs w:val="18"/>
                  <w:lang w:eastAsia="zh-CN"/>
                </w:rPr>
                <w:t>TAB connector RX min cell group</w:t>
              </w:r>
            </w:ins>
          </w:p>
          <w:p w14:paraId="15B47E80" w14:textId="77777777" w:rsidR="00B30A39" w:rsidRPr="006739FE" w:rsidRDefault="00B30A39" w:rsidP="00DF3C12">
            <w:pPr>
              <w:pStyle w:val="TAL"/>
              <w:rPr>
                <w:ins w:id="1896" w:author="Huawei-RKy" w:date="2021-04-27T11:37:00Z"/>
                <w:rFonts w:cs="Arial"/>
                <w:szCs w:val="18"/>
                <w:lang w:eastAsia="zh-CN"/>
              </w:rPr>
            </w:pPr>
          </w:p>
        </w:tc>
        <w:tc>
          <w:tcPr>
            <w:tcW w:w="4252" w:type="dxa"/>
          </w:tcPr>
          <w:p w14:paraId="4865C100" w14:textId="5FE6BEE5" w:rsidR="00B30A39" w:rsidRPr="006739FE" w:rsidRDefault="00B30A39" w:rsidP="00DF3C12">
            <w:pPr>
              <w:pStyle w:val="TAL"/>
              <w:rPr>
                <w:ins w:id="1897" w:author="Huawei-RKy" w:date="2021-04-27T11:37:00Z"/>
                <w:rFonts w:cs="Arial"/>
                <w:szCs w:val="18"/>
              </w:rPr>
            </w:pPr>
            <w:ins w:id="1898" w:author="Huawei-RKy" w:date="2021-04-27T11:37:00Z">
              <w:r w:rsidRPr="006739FE">
                <w:rPr>
                  <w:rFonts w:cs="Arial"/>
                  <w:szCs w:val="18"/>
                  <w:lang w:eastAsia="zh-CN"/>
                </w:rPr>
                <w:t>Declared as a group of </w:t>
              </w:r>
              <w:r w:rsidRPr="006739FE">
                <w:rPr>
                  <w:rFonts w:cs="Arial"/>
                  <w:i/>
                  <w:szCs w:val="18"/>
                  <w:lang w:eastAsia="zh-CN"/>
                </w:rPr>
                <w:t>TAB connectors</w:t>
              </w:r>
              <w:r w:rsidRPr="006739FE">
                <w:rPr>
                  <w:rFonts w:cs="Arial"/>
                  <w:szCs w:val="18"/>
                  <w:lang w:eastAsia="zh-CN"/>
                </w:rPr>
                <w:t xml:space="preserve"> to which RX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receiving a cell when the </w:t>
              </w:r>
              <w:del w:id="1899" w:author="Huawei-RKy-ed" w:date="2021-04-28T16:06:00Z">
                <w:r w:rsidRPr="008B0002" w:rsidDel="00123C45">
                  <w:rPr>
                    <w:rFonts w:cs="Arial"/>
                    <w:i/>
                    <w:iCs/>
                    <w:szCs w:val="18"/>
                    <w:lang w:eastAsia="zh-CN"/>
                  </w:rPr>
                  <w:delText xml:space="preserve">IAB-DU type 1-H </w:delText>
                </w:r>
                <w:r w:rsidDel="00123C45">
                  <w:rPr>
                    <w:rFonts w:cs="Arial"/>
                    <w:szCs w:val="18"/>
                    <w:lang w:eastAsia="zh-CN"/>
                  </w:rPr>
                  <w:delText xml:space="preserve">or </w:delText>
                </w:r>
                <w:r w:rsidRPr="008B0002" w:rsidDel="00123C45">
                  <w:rPr>
                    <w:rFonts w:cs="Arial"/>
                    <w:i/>
                    <w:iCs/>
                    <w:szCs w:val="18"/>
                    <w:lang w:eastAsia="zh-CN"/>
                  </w:rPr>
                  <w:delText>IAB-MT type 1-H</w:delText>
                </w:r>
              </w:del>
            </w:ins>
            <w:ins w:id="1900" w:author="Huawei-RKy-ed" w:date="2021-04-28T16:06:00Z">
              <w:r w:rsidR="00123C45">
                <w:rPr>
                  <w:rFonts w:cs="Arial"/>
                  <w:i/>
                  <w:iCs/>
                  <w:szCs w:val="18"/>
                  <w:lang w:eastAsia="zh-CN"/>
                </w:rPr>
                <w:t>IAB type 1-H</w:t>
              </w:r>
            </w:ins>
            <w:ins w:id="1901" w:author="Huawei-RKy" w:date="2021-04-27T11:37:00Z">
              <w:r>
                <w:rPr>
                  <w:rFonts w:cs="Arial"/>
                  <w:szCs w:val="18"/>
                  <w:lang w:eastAsia="zh-CN"/>
                </w:rPr>
                <w:t xml:space="preserve"> </w:t>
              </w:r>
              <w:r w:rsidRPr="006739FE">
                <w:rPr>
                  <w:rFonts w:cs="Arial"/>
                  <w:szCs w:val="18"/>
                  <w:lang w:eastAsia="zh-CN"/>
                </w:rPr>
                <w:t>setting corresponding to the declared minimum number of cells (N</w:t>
              </w:r>
              <w:r w:rsidRPr="006739FE">
                <w:rPr>
                  <w:rFonts w:cs="Arial"/>
                  <w:szCs w:val="18"/>
                  <w:vertAlign w:val="subscript"/>
                  <w:lang w:eastAsia="zh-CN"/>
                </w:rPr>
                <w:t>cells</w:t>
              </w:r>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ins>
          </w:p>
        </w:tc>
        <w:tc>
          <w:tcPr>
            <w:tcW w:w="851" w:type="dxa"/>
          </w:tcPr>
          <w:p w14:paraId="02AA084D" w14:textId="77777777" w:rsidR="00B30A39" w:rsidRPr="006739FE" w:rsidRDefault="00B30A39" w:rsidP="00DF3C12">
            <w:pPr>
              <w:pStyle w:val="TAL"/>
              <w:rPr>
                <w:ins w:id="1902" w:author="Huawei-RKy" w:date="2021-04-27T11:37:00Z"/>
              </w:rPr>
            </w:pPr>
            <w:ins w:id="1903" w:author="Huawei-RKy" w:date="2021-04-27T11:37:00Z">
              <w:r>
                <w:t>X</w:t>
              </w:r>
            </w:ins>
          </w:p>
        </w:tc>
        <w:tc>
          <w:tcPr>
            <w:tcW w:w="920" w:type="dxa"/>
          </w:tcPr>
          <w:p w14:paraId="500D29A5" w14:textId="77777777" w:rsidR="00B30A39" w:rsidRPr="006739FE" w:rsidRDefault="00B30A39" w:rsidP="00DF3C12">
            <w:pPr>
              <w:pStyle w:val="TAL"/>
              <w:rPr>
                <w:ins w:id="1904" w:author="Huawei-RKy" w:date="2021-04-27T11:37:00Z"/>
              </w:rPr>
            </w:pPr>
            <w:ins w:id="1905" w:author="Huawei-RKy" w:date="2021-04-27T11:37:00Z">
              <w:r w:rsidRPr="006739FE">
                <w:rPr>
                  <w:lang w:eastAsia="zh-CN"/>
                </w:rPr>
                <w:t>x</w:t>
              </w:r>
            </w:ins>
          </w:p>
        </w:tc>
      </w:tr>
      <w:tr w:rsidR="00B30A39" w:rsidRPr="006739FE" w14:paraId="5C22CCCF" w14:textId="77777777" w:rsidTr="00AB3799">
        <w:trPr>
          <w:cantSplit/>
          <w:jc w:val="center"/>
          <w:ins w:id="1906" w:author="Huawei-RKy" w:date="2021-04-27T11:37:00Z"/>
        </w:trPr>
        <w:tc>
          <w:tcPr>
            <w:tcW w:w="1416" w:type="dxa"/>
          </w:tcPr>
          <w:p w14:paraId="34011C0C" w14:textId="77777777" w:rsidR="00B30A39" w:rsidRPr="006739FE" w:rsidRDefault="00B30A39" w:rsidP="00DF3C12">
            <w:pPr>
              <w:pStyle w:val="TAL"/>
              <w:rPr>
                <w:ins w:id="1907" w:author="Huawei-RKy" w:date="2021-04-27T11:37:00Z"/>
                <w:rFonts w:cs="Arial"/>
                <w:szCs w:val="18"/>
              </w:rPr>
            </w:pPr>
            <w:ins w:id="1908" w:author="Huawei-RKy" w:date="2021-04-27T11:37:00Z">
              <w:r w:rsidRPr="006739FE">
                <w:rPr>
                  <w:rFonts w:cs="Arial"/>
                  <w:szCs w:val="18"/>
                </w:rPr>
                <w:t>D.34</w:t>
              </w:r>
            </w:ins>
          </w:p>
        </w:tc>
        <w:tc>
          <w:tcPr>
            <w:tcW w:w="2338" w:type="dxa"/>
          </w:tcPr>
          <w:p w14:paraId="299DD280" w14:textId="77777777" w:rsidR="00B30A39" w:rsidRPr="006739FE" w:rsidRDefault="00B30A39" w:rsidP="00DF3C12">
            <w:pPr>
              <w:pStyle w:val="TAL"/>
              <w:rPr>
                <w:ins w:id="1909" w:author="Huawei-RKy" w:date="2021-04-27T11:37:00Z"/>
                <w:rFonts w:cs="Arial"/>
                <w:i/>
                <w:szCs w:val="18"/>
                <w:lang w:eastAsia="zh-CN"/>
              </w:rPr>
            </w:pPr>
            <w:ins w:id="1910" w:author="Huawei-RKy" w:date="2021-04-27T11:37:00Z">
              <w:r w:rsidRPr="006739FE">
                <w:rPr>
                  <w:rFonts w:cs="Arial"/>
                  <w:i/>
                  <w:szCs w:val="18"/>
                  <w:lang w:eastAsia="zh-CN"/>
                </w:rPr>
                <w:t>TAB connector TX min cell group</w:t>
              </w:r>
            </w:ins>
          </w:p>
        </w:tc>
        <w:tc>
          <w:tcPr>
            <w:tcW w:w="4252" w:type="dxa"/>
          </w:tcPr>
          <w:p w14:paraId="26A13FAF" w14:textId="32364AE2" w:rsidR="00B30A39" w:rsidRPr="006739FE" w:rsidRDefault="00B30A39" w:rsidP="00DF3C12">
            <w:pPr>
              <w:pStyle w:val="TAL"/>
              <w:rPr>
                <w:ins w:id="1911" w:author="Huawei-RKy" w:date="2021-04-27T11:37:00Z"/>
                <w:rFonts w:cs="Arial"/>
                <w:szCs w:val="18"/>
                <w:lang w:eastAsia="zh-CN"/>
              </w:rPr>
            </w:pPr>
            <w:ins w:id="1912" w:author="Huawei-RKy" w:date="2021-04-27T11:37:00Z">
              <w:r w:rsidRPr="006739FE">
                <w:rPr>
                  <w:rFonts w:cs="Arial"/>
                  <w:szCs w:val="18"/>
                  <w:lang w:eastAsia="zh-CN"/>
                </w:rPr>
                <w:t>Declared group of </w:t>
              </w:r>
              <w:r w:rsidRPr="006739FE">
                <w:rPr>
                  <w:rFonts w:cs="Arial"/>
                  <w:i/>
                  <w:szCs w:val="18"/>
                  <w:lang w:eastAsia="zh-CN"/>
                </w:rPr>
                <w:t>TAB connectors</w:t>
              </w:r>
              <w:r w:rsidRPr="006739FE">
                <w:rPr>
                  <w:rFonts w:cs="Arial"/>
                  <w:szCs w:val="18"/>
                  <w:lang w:eastAsia="zh-CN"/>
                </w:rPr>
                <w:t xml:space="preserve"> to which TX requirements are applied. This declaration corresponds to group of </w:t>
              </w:r>
              <w:r w:rsidRPr="006739FE">
                <w:rPr>
                  <w:rFonts w:cs="Arial"/>
                  <w:i/>
                  <w:szCs w:val="18"/>
                  <w:lang w:eastAsia="zh-CN"/>
                </w:rPr>
                <w:t>TAB connectors</w:t>
              </w:r>
              <w:r w:rsidRPr="006739FE">
                <w:rPr>
                  <w:rFonts w:cs="Arial"/>
                  <w:szCs w:val="18"/>
                  <w:lang w:eastAsia="zh-CN"/>
                </w:rPr>
                <w:t xml:space="preserve"> which are responsible for transmitting a cell when the </w:t>
              </w:r>
              <w:del w:id="1913" w:author="Huawei-RKy-ed" w:date="2021-04-28T16:06:00Z">
                <w:r w:rsidRPr="00816A6E" w:rsidDel="00123C45">
                  <w:rPr>
                    <w:rFonts w:cs="Arial"/>
                    <w:i/>
                    <w:iCs/>
                    <w:szCs w:val="18"/>
                  </w:rPr>
                  <w:delText>IAB-DU type 1-H</w:delText>
                </w:r>
                <w:r w:rsidRPr="001A1A9F" w:rsidDel="00123C45">
                  <w:rPr>
                    <w:rFonts w:cs="Arial"/>
                    <w:i/>
                    <w:iCs/>
                    <w:szCs w:val="18"/>
                  </w:rPr>
                  <w:delText xml:space="preserve"> </w:delText>
                </w:r>
                <w:r w:rsidDel="00123C45">
                  <w:rPr>
                    <w:rFonts w:cs="Arial"/>
                    <w:i/>
                    <w:szCs w:val="18"/>
                  </w:rPr>
                  <w:delText>or</w:delText>
                </w:r>
                <w:r w:rsidRPr="001A1A9F" w:rsidDel="00123C45">
                  <w:rPr>
                    <w:rFonts w:cs="Arial"/>
                    <w:i/>
                    <w:iCs/>
                    <w:szCs w:val="18"/>
                  </w:rPr>
                  <w:delText xml:space="preserve"> </w:delText>
                </w:r>
                <w:r w:rsidRPr="00816A6E" w:rsidDel="00123C45">
                  <w:rPr>
                    <w:rFonts w:cs="Arial"/>
                    <w:i/>
                    <w:iCs/>
                    <w:szCs w:val="18"/>
                  </w:rPr>
                  <w:delText>IAB-MT type 1-H</w:delText>
                </w:r>
              </w:del>
            </w:ins>
            <w:ins w:id="1914" w:author="Huawei-RKy-ed" w:date="2021-04-28T16:06:00Z">
              <w:r w:rsidR="00123C45">
                <w:rPr>
                  <w:rFonts w:cs="Arial"/>
                  <w:i/>
                  <w:iCs/>
                  <w:szCs w:val="18"/>
                </w:rPr>
                <w:t>IAB type 1-H</w:t>
              </w:r>
            </w:ins>
            <w:ins w:id="1915" w:author="Huawei-RKy" w:date="2021-04-27T11:37:00Z">
              <w:r>
                <w:rPr>
                  <w:rFonts w:cs="Arial"/>
                  <w:i/>
                  <w:iCs/>
                  <w:szCs w:val="18"/>
                </w:rPr>
                <w:t xml:space="preserve"> </w:t>
              </w:r>
              <w:r w:rsidRPr="006739FE">
                <w:rPr>
                  <w:rFonts w:cs="Arial"/>
                  <w:szCs w:val="18"/>
                  <w:lang w:eastAsia="zh-CN"/>
                </w:rPr>
                <w:t>setting corresponding to the declared minimum number of cells (N</w:t>
              </w:r>
              <w:r w:rsidRPr="006739FE">
                <w:rPr>
                  <w:rFonts w:cs="Arial"/>
                  <w:szCs w:val="18"/>
                  <w:vertAlign w:val="subscript"/>
                  <w:lang w:eastAsia="zh-CN"/>
                </w:rPr>
                <w:t>cells</w:t>
              </w:r>
              <w:r w:rsidRPr="006739FE">
                <w:rPr>
                  <w:rFonts w:cs="Arial"/>
                  <w:szCs w:val="18"/>
                  <w:lang w:eastAsia="zh-CN"/>
                </w:rPr>
                <w:t xml:space="preserve">) with transmission on all </w:t>
              </w:r>
              <w:r w:rsidRPr="006739FE">
                <w:rPr>
                  <w:rFonts w:cs="Arial"/>
                  <w:i/>
                  <w:szCs w:val="18"/>
                  <w:lang w:eastAsia="zh-CN"/>
                </w:rPr>
                <w:t>TAB connectors</w:t>
              </w:r>
              <w:r w:rsidRPr="006739FE">
                <w:rPr>
                  <w:rFonts w:cs="Arial"/>
                  <w:szCs w:val="18"/>
                  <w:lang w:eastAsia="zh-CN"/>
                </w:rPr>
                <w:t xml:space="preserve"> supporting an </w:t>
              </w:r>
              <w:r w:rsidRPr="006739FE">
                <w:rPr>
                  <w:rFonts w:cs="Arial"/>
                  <w:i/>
                  <w:szCs w:val="18"/>
                  <w:lang w:eastAsia="zh-CN"/>
                </w:rPr>
                <w:t>operating band</w:t>
              </w:r>
              <w:r w:rsidRPr="006739FE">
                <w:rPr>
                  <w:rFonts w:cs="Arial"/>
                  <w:szCs w:val="18"/>
                  <w:lang w:eastAsia="zh-CN"/>
                </w:rPr>
                <w:t>.</w:t>
              </w:r>
            </w:ins>
          </w:p>
        </w:tc>
        <w:tc>
          <w:tcPr>
            <w:tcW w:w="851" w:type="dxa"/>
          </w:tcPr>
          <w:p w14:paraId="1314E57C" w14:textId="77777777" w:rsidR="00B30A39" w:rsidRPr="006739FE" w:rsidRDefault="00B30A39" w:rsidP="00DF3C12">
            <w:pPr>
              <w:pStyle w:val="TAL"/>
              <w:rPr>
                <w:ins w:id="1916" w:author="Huawei-RKy" w:date="2021-04-27T11:37:00Z"/>
              </w:rPr>
            </w:pPr>
            <w:ins w:id="1917" w:author="Huawei-RKy" w:date="2021-04-27T11:37:00Z">
              <w:r>
                <w:t>x</w:t>
              </w:r>
            </w:ins>
          </w:p>
        </w:tc>
        <w:tc>
          <w:tcPr>
            <w:tcW w:w="920" w:type="dxa"/>
          </w:tcPr>
          <w:p w14:paraId="23B46F69" w14:textId="77777777" w:rsidR="00B30A39" w:rsidRPr="006739FE" w:rsidRDefault="00B30A39" w:rsidP="00DF3C12">
            <w:pPr>
              <w:pStyle w:val="TAL"/>
              <w:rPr>
                <w:ins w:id="1918" w:author="Huawei-RKy" w:date="2021-04-27T11:37:00Z"/>
                <w:lang w:eastAsia="zh-CN"/>
              </w:rPr>
            </w:pPr>
            <w:ins w:id="1919" w:author="Huawei-RKy" w:date="2021-04-27T11:37:00Z">
              <w:r w:rsidRPr="006739FE">
                <w:rPr>
                  <w:lang w:eastAsia="zh-CN"/>
                </w:rPr>
                <w:t>x</w:t>
              </w:r>
            </w:ins>
          </w:p>
        </w:tc>
      </w:tr>
      <w:tr w:rsidR="00B30A39" w:rsidRPr="006739FE" w14:paraId="1CFA4EC8" w14:textId="77777777" w:rsidTr="00AB3799">
        <w:trPr>
          <w:cantSplit/>
          <w:jc w:val="center"/>
          <w:ins w:id="1920" w:author="Huawei-RKy" w:date="2021-04-27T11:37:00Z"/>
        </w:trPr>
        <w:tc>
          <w:tcPr>
            <w:tcW w:w="1416" w:type="dxa"/>
          </w:tcPr>
          <w:p w14:paraId="3E180DD8" w14:textId="77777777" w:rsidR="00B30A39" w:rsidRPr="006739FE" w:rsidRDefault="00B30A39" w:rsidP="00DF3C12">
            <w:pPr>
              <w:pStyle w:val="TAL"/>
              <w:rPr>
                <w:ins w:id="1921" w:author="Huawei-RKy" w:date="2021-04-27T11:37:00Z"/>
                <w:rFonts w:cs="Arial"/>
                <w:szCs w:val="18"/>
              </w:rPr>
            </w:pPr>
            <w:ins w:id="1922" w:author="Huawei-RKy" w:date="2021-04-27T11:37:00Z">
              <w:r w:rsidRPr="006739FE">
                <w:rPr>
                  <w:rFonts w:cs="Arial"/>
                  <w:szCs w:val="18"/>
                </w:rPr>
                <w:t>D.35</w:t>
              </w:r>
            </w:ins>
          </w:p>
        </w:tc>
        <w:tc>
          <w:tcPr>
            <w:tcW w:w="2338" w:type="dxa"/>
          </w:tcPr>
          <w:p w14:paraId="3BD7FFD8" w14:textId="77777777" w:rsidR="00B30A39" w:rsidRPr="006739FE" w:rsidRDefault="00B30A39" w:rsidP="00DF3C12">
            <w:pPr>
              <w:pStyle w:val="TAL"/>
              <w:rPr>
                <w:ins w:id="1923" w:author="Huawei-RKy" w:date="2021-04-27T11:37:00Z"/>
                <w:rFonts w:cs="Arial"/>
                <w:i/>
                <w:szCs w:val="18"/>
                <w:lang w:eastAsia="zh-CN"/>
              </w:rPr>
            </w:pPr>
            <w:ins w:id="1924" w:author="Huawei-RKy" w:date="2021-04-27T11:37:00Z">
              <w:r>
                <w:rPr>
                  <w:rFonts w:cs="v4.2.0"/>
                </w:rPr>
                <w:t>void</w:t>
              </w:r>
            </w:ins>
          </w:p>
        </w:tc>
        <w:tc>
          <w:tcPr>
            <w:tcW w:w="4252" w:type="dxa"/>
          </w:tcPr>
          <w:p w14:paraId="687EDC48" w14:textId="77777777" w:rsidR="00B30A39" w:rsidRPr="006739FE" w:rsidRDefault="00B30A39" w:rsidP="00DF3C12">
            <w:pPr>
              <w:pStyle w:val="TAL"/>
              <w:rPr>
                <w:ins w:id="1925" w:author="Huawei-RKy" w:date="2021-04-27T11:37:00Z"/>
                <w:rFonts w:cs="Arial"/>
                <w:szCs w:val="18"/>
                <w:lang w:eastAsia="zh-CN"/>
              </w:rPr>
            </w:pPr>
            <w:ins w:id="1926" w:author="Huawei-RKy" w:date="2021-04-27T11:37:00Z">
              <w:r>
                <w:rPr>
                  <w:rFonts w:cs="Arial"/>
                  <w:szCs w:val="18"/>
                  <w:lang w:eastAsia="zh-CN"/>
                </w:rPr>
                <w:t>void</w:t>
              </w:r>
            </w:ins>
          </w:p>
        </w:tc>
        <w:tc>
          <w:tcPr>
            <w:tcW w:w="851" w:type="dxa"/>
          </w:tcPr>
          <w:p w14:paraId="65D595B0" w14:textId="77777777" w:rsidR="00B30A39" w:rsidRPr="006739FE" w:rsidRDefault="00B30A39" w:rsidP="00DF3C12">
            <w:pPr>
              <w:pStyle w:val="TAL"/>
              <w:rPr>
                <w:ins w:id="1927" w:author="Huawei-RKy" w:date="2021-04-27T11:37:00Z"/>
              </w:rPr>
            </w:pPr>
          </w:p>
        </w:tc>
        <w:tc>
          <w:tcPr>
            <w:tcW w:w="920" w:type="dxa"/>
          </w:tcPr>
          <w:p w14:paraId="4DDC717B" w14:textId="77777777" w:rsidR="00B30A39" w:rsidRPr="006739FE" w:rsidRDefault="00B30A39" w:rsidP="00DF3C12">
            <w:pPr>
              <w:pStyle w:val="TAL"/>
              <w:rPr>
                <w:ins w:id="1928" w:author="Huawei-RKy" w:date="2021-04-27T11:37:00Z"/>
                <w:lang w:eastAsia="zh-CN"/>
              </w:rPr>
            </w:pPr>
          </w:p>
        </w:tc>
      </w:tr>
      <w:tr w:rsidR="00B30A39" w:rsidRPr="006739FE" w14:paraId="4490D3E5" w14:textId="77777777" w:rsidTr="00AB3799">
        <w:trPr>
          <w:cantSplit/>
          <w:jc w:val="center"/>
          <w:ins w:id="1929" w:author="Huawei-RKy" w:date="2021-04-27T11:37:00Z"/>
        </w:trPr>
        <w:tc>
          <w:tcPr>
            <w:tcW w:w="1416" w:type="dxa"/>
          </w:tcPr>
          <w:p w14:paraId="49AD12FE" w14:textId="77777777" w:rsidR="00B30A39" w:rsidRPr="006739FE" w:rsidRDefault="00B30A39" w:rsidP="00DF3C12">
            <w:pPr>
              <w:pStyle w:val="TAL"/>
              <w:rPr>
                <w:ins w:id="1930" w:author="Huawei-RKy" w:date="2021-04-27T11:37:00Z"/>
                <w:rFonts w:cs="Arial"/>
                <w:szCs w:val="18"/>
              </w:rPr>
            </w:pPr>
            <w:ins w:id="1931" w:author="Huawei-RKy" w:date="2021-04-27T11:37:00Z">
              <w:r w:rsidRPr="006739FE">
                <w:rPr>
                  <w:rFonts w:cs="Arial"/>
                  <w:szCs w:val="18"/>
                </w:rPr>
                <w:t>D.36</w:t>
              </w:r>
            </w:ins>
          </w:p>
        </w:tc>
        <w:tc>
          <w:tcPr>
            <w:tcW w:w="2338" w:type="dxa"/>
          </w:tcPr>
          <w:p w14:paraId="0FBE66EE" w14:textId="77777777" w:rsidR="00B30A39" w:rsidRPr="006739FE" w:rsidRDefault="00B30A39" w:rsidP="00DF3C12">
            <w:pPr>
              <w:pStyle w:val="TAL"/>
              <w:rPr>
                <w:ins w:id="1932" w:author="Huawei-RKy" w:date="2021-04-27T11:37:00Z"/>
                <w:rFonts w:cs="v4.2.0"/>
              </w:rPr>
            </w:pPr>
            <w:ins w:id="1933" w:author="Huawei-RKy" w:date="2021-04-27T11:37:00Z">
              <w:r w:rsidRPr="006739FE">
                <w:rPr>
                  <w:rFonts w:cs="v4.2.0"/>
                </w:rPr>
                <w:t>Relation between supported maximum RF bandwidth, number of carriers and Rated total output power</w:t>
              </w:r>
            </w:ins>
          </w:p>
        </w:tc>
        <w:tc>
          <w:tcPr>
            <w:tcW w:w="4252" w:type="dxa"/>
          </w:tcPr>
          <w:p w14:paraId="167F64F9" w14:textId="77777777" w:rsidR="00B30A39" w:rsidRPr="006739FE" w:rsidRDefault="00B30A39" w:rsidP="00DF3C12">
            <w:pPr>
              <w:pStyle w:val="TAL"/>
              <w:rPr>
                <w:ins w:id="1934" w:author="Huawei-RKy" w:date="2021-04-27T11:37:00Z"/>
                <w:rFonts w:cs="v4.2.0"/>
              </w:rPr>
            </w:pPr>
            <w:ins w:id="1935" w:author="Huawei-RKy" w:date="2021-04-27T11:37:00Z">
              <w:r w:rsidRPr="006739FE">
                <w:rPr>
                  <w:rFonts w:cs="v4.2.0"/>
                </w:rPr>
                <w:t>If the rated total output power and total number of supported carriers are not simultaneously supported, the manufacturer shall declare the following additional parameters:</w:t>
              </w:r>
            </w:ins>
          </w:p>
          <w:p w14:paraId="305153E3" w14:textId="77777777" w:rsidR="00B30A39" w:rsidRPr="006739FE" w:rsidRDefault="00B30A39" w:rsidP="00DF3C12">
            <w:pPr>
              <w:pStyle w:val="TAL"/>
              <w:rPr>
                <w:ins w:id="1936" w:author="Huawei-RKy" w:date="2021-04-27T11:37:00Z"/>
                <w:rFonts w:cs="v4.2.0"/>
              </w:rPr>
            </w:pPr>
            <w:ins w:id="1937" w:author="Huawei-RKy" w:date="2021-04-27T11:37:00Z">
              <w:r w:rsidRPr="006739FE">
                <w:rPr>
                  <w:rFonts w:cs="v4.2.0"/>
                </w:rPr>
                <w:t>-</w:t>
              </w:r>
              <w:r w:rsidRPr="006739FE">
                <w:rPr>
                  <w:rFonts w:cs="v4.2.0"/>
                </w:rPr>
                <w:tab/>
                <w:t>The reduced number of supported carriers at the rated total output power;</w:t>
              </w:r>
            </w:ins>
          </w:p>
          <w:p w14:paraId="3B0C047B" w14:textId="77777777" w:rsidR="00B30A39" w:rsidRPr="006739FE" w:rsidRDefault="00B30A39" w:rsidP="00DF3C12">
            <w:pPr>
              <w:pStyle w:val="TAL"/>
              <w:rPr>
                <w:ins w:id="1938" w:author="Huawei-RKy" w:date="2021-04-27T11:37:00Z"/>
                <w:rFonts w:cs="v4.2.0"/>
              </w:rPr>
            </w:pPr>
            <w:ins w:id="1939" w:author="Huawei-RKy" w:date="2021-04-27T11:37:00Z">
              <w:r w:rsidRPr="006739FE">
                <w:rPr>
                  <w:rFonts w:cs="v4.2.0"/>
                </w:rPr>
                <w:t>-</w:t>
              </w:r>
              <w:r w:rsidRPr="006739FE">
                <w:rPr>
                  <w:rFonts w:cs="v4.2.0"/>
                </w:rPr>
                <w:tab/>
                <w:t>The reduced total output power at the maximum number of supported carriers.</w:t>
              </w:r>
            </w:ins>
          </w:p>
        </w:tc>
        <w:tc>
          <w:tcPr>
            <w:tcW w:w="851" w:type="dxa"/>
          </w:tcPr>
          <w:p w14:paraId="5714B46E" w14:textId="77777777" w:rsidR="00B30A39" w:rsidRPr="006739FE" w:rsidRDefault="00B30A39" w:rsidP="00DF3C12">
            <w:pPr>
              <w:pStyle w:val="TAL"/>
              <w:rPr>
                <w:ins w:id="1940" w:author="Huawei-RKy" w:date="2021-04-27T11:37:00Z"/>
              </w:rPr>
            </w:pPr>
            <w:ins w:id="1941" w:author="Huawei-RKy" w:date="2021-04-27T11:37:00Z">
              <w:r w:rsidRPr="006739FE">
                <w:t>x</w:t>
              </w:r>
            </w:ins>
          </w:p>
        </w:tc>
        <w:tc>
          <w:tcPr>
            <w:tcW w:w="920" w:type="dxa"/>
          </w:tcPr>
          <w:p w14:paraId="505AC051" w14:textId="77777777" w:rsidR="00B30A39" w:rsidRPr="006739FE" w:rsidRDefault="00B30A39" w:rsidP="00DF3C12">
            <w:pPr>
              <w:pStyle w:val="TAL"/>
              <w:rPr>
                <w:ins w:id="1942" w:author="Huawei-RKy" w:date="2021-04-27T11:37:00Z"/>
                <w:lang w:eastAsia="zh-CN"/>
              </w:rPr>
            </w:pPr>
            <w:ins w:id="1943" w:author="Huawei-RKy" w:date="2021-04-27T11:37:00Z">
              <w:r w:rsidRPr="006739FE">
                <w:t>x</w:t>
              </w:r>
            </w:ins>
          </w:p>
        </w:tc>
      </w:tr>
      <w:tr w:rsidR="00B30A39" w:rsidRPr="006739FE" w14:paraId="6CFC6EF7" w14:textId="77777777" w:rsidTr="00AB3799">
        <w:trPr>
          <w:cantSplit/>
          <w:jc w:val="center"/>
          <w:ins w:id="1944" w:author="Huawei-RKy" w:date="2021-04-27T11:37:00Z"/>
        </w:trPr>
        <w:tc>
          <w:tcPr>
            <w:tcW w:w="1416" w:type="dxa"/>
          </w:tcPr>
          <w:p w14:paraId="031DC453" w14:textId="77777777" w:rsidR="00B30A39" w:rsidRPr="006739FE" w:rsidRDefault="00B30A39" w:rsidP="00DF3C12">
            <w:pPr>
              <w:pStyle w:val="TAL"/>
              <w:rPr>
                <w:ins w:id="1945" w:author="Huawei-RKy" w:date="2021-04-27T11:37:00Z"/>
                <w:rFonts w:cs="Arial"/>
                <w:szCs w:val="18"/>
              </w:rPr>
            </w:pPr>
            <w:ins w:id="1946" w:author="Huawei-RKy" w:date="2021-04-27T11:37:00Z">
              <w:r w:rsidRPr="006739FE">
                <w:rPr>
                  <w:rFonts w:cs="Arial"/>
                  <w:szCs w:val="18"/>
                </w:rPr>
                <w:t>D.37</w:t>
              </w:r>
            </w:ins>
          </w:p>
        </w:tc>
        <w:tc>
          <w:tcPr>
            <w:tcW w:w="2338" w:type="dxa"/>
          </w:tcPr>
          <w:p w14:paraId="2801463F" w14:textId="77777777" w:rsidR="00B30A39" w:rsidRPr="006739FE" w:rsidRDefault="00B30A39" w:rsidP="00DF3C12">
            <w:pPr>
              <w:pStyle w:val="TAL"/>
              <w:rPr>
                <w:ins w:id="1947" w:author="Huawei-RKy" w:date="2021-04-27T11:37:00Z"/>
                <w:rFonts w:cs="v4.2.0"/>
              </w:rPr>
            </w:pPr>
            <w:ins w:id="1948" w:author="Huawei-RKy" w:date="2021-04-27T11:37:00Z">
              <w:r w:rsidRPr="006739FE">
                <w:rPr>
                  <w:rFonts w:cs="Arial"/>
                  <w:i/>
                  <w:szCs w:val="18"/>
                  <w:lang w:eastAsia="zh-CN"/>
                </w:rPr>
                <w:t>TAB connectors</w:t>
              </w:r>
              <w:r w:rsidRPr="006739FE">
                <w:rPr>
                  <w:rFonts w:cs="Arial"/>
                  <w:szCs w:val="18"/>
                  <w:lang w:eastAsia="zh-CN"/>
                </w:rPr>
                <w:t xml:space="preserve"> used for performance requirement testing</w:t>
              </w:r>
            </w:ins>
          </w:p>
        </w:tc>
        <w:tc>
          <w:tcPr>
            <w:tcW w:w="4252" w:type="dxa"/>
          </w:tcPr>
          <w:p w14:paraId="53F0AB2A" w14:textId="77777777" w:rsidR="00B30A39" w:rsidRPr="006739FE" w:rsidRDefault="00B30A39" w:rsidP="00DF3C12">
            <w:pPr>
              <w:pStyle w:val="TAL"/>
              <w:rPr>
                <w:ins w:id="1949" w:author="Huawei-RKy" w:date="2021-04-27T11:37:00Z"/>
                <w:rFonts w:cs="v4.2.0"/>
              </w:rPr>
            </w:pPr>
            <w:ins w:id="1950" w:author="Huawei-RKy" w:date="2021-04-27T11:37:00Z">
              <w:r w:rsidRPr="006739FE">
                <w:rPr>
                  <w:rFonts w:cs="v4.2.0"/>
                </w:rPr>
                <w:t xml:space="preserve">To reduce test complexity, declaration of a representative (sub)set of </w:t>
              </w:r>
              <w:r w:rsidRPr="006739FE">
                <w:rPr>
                  <w:rFonts w:cs="v4.2.0"/>
                  <w:i/>
                </w:rPr>
                <w:t>TAB connectors</w:t>
              </w:r>
              <w:r w:rsidRPr="006739FE">
                <w:rPr>
                  <w:rFonts w:cs="v4.2.0"/>
                </w:rPr>
                <w:t xml:space="preserve"> to be used for performance requirement test purposes. At least one </w:t>
              </w:r>
              <w:r w:rsidRPr="006739FE">
                <w:rPr>
                  <w:rFonts w:cs="v4.2.0"/>
                  <w:i/>
                </w:rPr>
                <w:t>TAB connector</w:t>
              </w:r>
              <w:r w:rsidRPr="006739FE">
                <w:rPr>
                  <w:rFonts w:cs="v4.2.0"/>
                </w:rPr>
                <w:t xml:space="preserve"> mapped to each</w:t>
              </w:r>
              <w:r w:rsidRPr="006739FE">
                <w:rPr>
                  <w:rFonts w:cs="v4.2.0"/>
                  <w:i/>
                </w:rPr>
                <w:t xml:space="preserve"> demodulation branch </w:t>
              </w:r>
              <w:r w:rsidRPr="006739FE">
                <w:rPr>
                  <w:rFonts w:cs="v4.2.0"/>
                </w:rPr>
                <w:t>is declared.</w:t>
              </w:r>
            </w:ins>
          </w:p>
        </w:tc>
        <w:tc>
          <w:tcPr>
            <w:tcW w:w="851" w:type="dxa"/>
          </w:tcPr>
          <w:p w14:paraId="52E357A7" w14:textId="77777777" w:rsidR="00B30A39" w:rsidRPr="006739FE" w:rsidRDefault="00B30A39" w:rsidP="00DF3C12">
            <w:pPr>
              <w:pStyle w:val="TAL"/>
              <w:rPr>
                <w:ins w:id="1951" w:author="Huawei-RKy" w:date="2021-04-27T11:37:00Z"/>
              </w:rPr>
            </w:pPr>
            <w:ins w:id="1952" w:author="Huawei-RKy" w:date="2021-04-27T11:37:00Z">
              <w:r>
                <w:t>x</w:t>
              </w:r>
            </w:ins>
          </w:p>
        </w:tc>
        <w:tc>
          <w:tcPr>
            <w:tcW w:w="920" w:type="dxa"/>
          </w:tcPr>
          <w:p w14:paraId="76A682FF" w14:textId="77777777" w:rsidR="00B30A39" w:rsidRPr="006739FE" w:rsidRDefault="00B30A39" w:rsidP="00DF3C12">
            <w:pPr>
              <w:pStyle w:val="TAL"/>
              <w:rPr>
                <w:ins w:id="1953" w:author="Huawei-RKy" w:date="2021-04-27T11:37:00Z"/>
              </w:rPr>
            </w:pPr>
            <w:ins w:id="1954" w:author="Huawei-RKy" w:date="2021-04-27T11:37:00Z">
              <w:r w:rsidRPr="006739FE">
                <w:t>x</w:t>
              </w:r>
            </w:ins>
          </w:p>
        </w:tc>
      </w:tr>
      <w:tr w:rsidR="00B30A39" w:rsidRPr="006739FE" w14:paraId="75FFA841" w14:textId="77777777" w:rsidTr="00AB3799">
        <w:trPr>
          <w:cantSplit/>
          <w:jc w:val="center"/>
          <w:ins w:id="1955" w:author="Huawei-RKy" w:date="2021-04-27T11:37:00Z"/>
        </w:trPr>
        <w:tc>
          <w:tcPr>
            <w:tcW w:w="1416" w:type="dxa"/>
          </w:tcPr>
          <w:p w14:paraId="2B39DD29" w14:textId="77777777" w:rsidR="00B30A39" w:rsidRPr="006739FE" w:rsidRDefault="00B30A39" w:rsidP="00DF3C12">
            <w:pPr>
              <w:pStyle w:val="TAL"/>
              <w:rPr>
                <w:ins w:id="1956" w:author="Huawei-RKy" w:date="2021-04-27T11:37:00Z"/>
                <w:rFonts w:cs="Arial"/>
                <w:szCs w:val="18"/>
              </w:rPr>
            </w:pPr>
            <w:ins w:id="1957" w:author="Huawei-RKy" w:date="2021-04-27T11:37:00Z">
              <w:r w:rsidRPr="006739FE">
                <w:rPr>
                  <w:rFonts w:cs="Arial"/>
                  <w:szCs w:val="18"/>
                </w:rPr>
                <w:t>D.38</w:t>
              </w:r>
            </w:ins>
          </w:p>
        </w:tc>
        <w:tc>
          <w:tcPr>
            <w:tcW w:w="2338" w:type="dxa"/>
          </w:tcPr>
          <w:p w14:paraId="65E6493B" w14:textId="77777777" w:rsidR="00B30A39" w:rsidRPr="006739FE" w:rsidRDefault="00B30A39" w:rsidP="00DF3C12">
            <w:pPr>
              <w:pStyle w:val="TAL"/>
              <w:rPr>
                <w:ins w:id="1958" w:author="Huawei-RKy" w:date="2021-04-27T11:37:00Z"/>
                <w:rFonts w:cs="Arial"/>
                <w:i/>
                <w:szCs w:val="18"/>
                <w:lang w:eastAsia="zh-CN"/>
              </w:rPr>
            </w:pPr>
            <w:ins w:id="1959" w:author="Huawei-RKy" w:date="2021-04-27T11:37:00Z">
              <w:r w:rsidRPr="006739FE">
                <w:rPr>
                  <w:rFonts w:cs="Arial"/>
                  <w:szCs w:val="18"/>
                </w:rPr>
                <w:t xml:space="preserve">Inter-band CA </w:t>
              </w:r>
            </w:ins>
          </w:p>
        </w:tc>
        <w:tc>
          <w:tcPr>
            <w:tcW w:w="4252" w:type="dxa"/>
          </w:tcPr>
          <w:p w14:paraId="4E944662" w14:textId="77777777" w:rsidR="00B30A39" w:rsidRPr="006739FE" w:rsidRDefault="00B30A39" w:rsidP="00DF3C12">
            <w:pPr>
              <w:pStyle w:val="TAL"/>
              <w:rPr>
                <w:ins w:id="1960" w:author="Huawei-RKy" w:date="2021-04-27T11:37:00Z"/>
                <w:rFonts w:cs="Arial"/>
                <w:szCs w:val="18"/>
              </w:rPr>
            </w:pPr>
            <w:ins w:id="1961" w:author="Huawei-RKy" w:date="2021-04-27T11:37:00Z">
              <w:r w:rsidRPr="006739FE">
                <w:rPr>
                  <w:rFonts w:cs="Arial"/>
                  <w:szCs w:val="18"/>
                </w:rPr>
                <w:t xml:space="preserve">Band combinations declared to support inter-band CA (per CA capable </w:t>
              </w:r>
              <w:r w:rsidRPr="006739FE">
                <w:rPr>
                  <w:rFonts w:cs="Arial"/>
                  <w:i/>
                  <w:szCs w:val="18"/>
                </w:rPr>
                <w:t>multi-band connector(s)</w:t>
              </w:r>
              <w:r w:rsidRPr="006739FE">
                <w:rPr>
                  <w:rFonts w:cs="Arial"/>
                  <w:szCs w:val="18"/>
                </w:rPr>
                <w:t>, as in D.15).</w:t>
              </w:r>
            </w:ins>
          </w:p>
          <w:p w14:paraId="295CF14C" w14:textId="77777777" w:rsidR="00B30A39" w:rsidRPr="006739FE" w:rsidRDefault="00B30A39" w:rsidP="00DF3C12">
            <w:pPr>
              <w:pStyle w:val="TAL"/>
              <w:rPr>
                <w:ins w:id="1962" w:author="Huawei-RKy" w:date="2021-04-27T11:37:00Z"/>
                <w:rFonts w:cs="v4.2.0"/>
              </w:rPr>
            </w:pPr>
            <w:ins w:id="1963" w:author="Huawei-RKy" w:date="2021-04-27T11:37:00Z">
              <w:r w:rsidRPr="006739FE">
                <w:rPr>
                  <w:rFonts w:cs="Arial"/>
                  <w:szCs w:val="18"/>
                </w:rPr>
                <w:t xml:space="preserve">Declared for every </w:t>
              </w:r>
              <w:r w:rsidRPr="006739FE">
                <w:rPr>
                  <w:rFonts w:cs="Arial"/>
                  <w:i/>
                  <w:szCs w:val="18"/>
                </w:rPr>
                <w:t>multi-band connector</w:t>
              </w:r>
              <w:r w:rsidRPr="006739FE">
                <w:rPr>
                  <w:rFonts w:cs="Arial"/>
                  <w:szCs w:val="18"/>
                </w:rPr>
                <w:t xml:space="preserve"> which support CA.</w:t>
              </w:r>
            </w:ins>
          </w:p>
        </w:tc>
        <w:tc>
          <w:tcPr>
            <w:tcW w:w="851" w:type="dxa"/>
          </w:tcPr>
          <w:p w14:paraId="6DA1C653" w14:textId="77777777" w:rsidR="00B30A39" w:rsidRPr="006739FE" w:rsidRDefault="00B30A39" w:rsidP="00DF3C12">
            <w:pPr>
              <w:pStyle w:val="TAL"/>
              <w:rPr>
                <w:ins w:id="1964" w:author="Huawei-RKy" w:date="2021-04-27T11:37:00Z"/>
              </w:rPr>
            </w:pPr>
            <w:ins w:id="1965" w:author="Huawei-RKy" w:date="2021-04-27T11:37:00Z">
              <w:r w:rsidRPr="006739FE">
                <w:t>x</w:t>
              </w:r>
            </w:ins>
          </w:p>
        </w:tc>
        <w:tc>
          <w:tcPr>
            <w:tcW w:w="920" w:type="dxa"/>
          </w:tcPr>
          <w:p w14:paraId="7242568F" w14:textId="77777777" w:rsidR="00B30A39" w:rsidRPr="006739FE" w:rsidRDefault="00B30A39" w:rsidP="00DF3C12">
            <w:pPr>
              <w:pStyle w:val="TAL"/>
              <w:rPr>
                <w:ins w:id="1966" w:author="Huawei-RKy" w:date="2021-04-27T11:37:00Z"/>
              </w:rPr>
            </w:pPr>
            <w:ins w:id="1967" w:author="Huawei-RKy" w:date="2021-04-27T11:37:00Z">
              <w:r w:rsidRPr="006739FE">
                <w:t>x</w:t>
              </w:r>
            </w:ins>
          </w:p>
        </w:tc>
      </w:tr>
      <w:tr w:rsidR="00B30A39" w:rsidRPr="006739FE" w14:paraId="4B761008" w14:textId="77777777" w:rsidTr="00AB3799">
        <w:trPr>
          <w:cantSplit/>
          <w:jc w:val="center"/>
          <w:ins w:id="1968" w:author="Huawei-RKy" w:date="2021-04-27T11:37:00Z"/>
        </w:trPr>
        <w:tc>
          <w:tcPr>
            <w:tcW w:w="1416" w:type="dxa"/>
          </w:tcPr>
          <w:p w14:paraId="6BE6ACA3" w14:textId="77777777" w:rsidR="00B30A39" w:rsidRPr="006739FE" w:rsidRDefault="00B30A39" w:rsidP="00DF3C12">
            <w:pPr>
              <w:pStyle w:val="TAL"/>
              <w:rPr>
                <w:ins w:id="1969" w:author="Huawei-RKy" w:date="2021-04-27T11:37:00Z"/>
                <w:rFonts w:cs="Arial"/>
                <w:szCs w:val="18"/>
              </w:rPr>
            </w:pPr>
            <w:ins w:id="1970" w:author="Huawei-RKy" w:date="2021-04-27T11:37:00Z">
              <w:r w:rsidRPr="006739FE">
                <w:rPr>
                  <w:rFonts w:cs="Arial"/>
                  <w:szCs w:val="18"/>
                </w:rPr>
                <w:t>D.39</w:t>
              </w:r>
            </w:ins>
          </w:p>
        </w:tc>
        <w:tc>
          <w:tcPr>
            <w:tcW w:w="2338" w:type="dxa"/>
          </w:tcPr>
          <w:p w14:paraId="0B79E021" w14:textId="77777777" w:rsidR="00B30A39" w:rsidRPr="006739FE" w:rsidRDefault="00B30A39" w:rsidP="00DF3C12">
            <w:pPr>
              <w:pStyle w:val="TAL"/>
              <w:rPr>
                <w:ins w:id="1971" w:author="Huawei-RKy" w:date="2021-04-27T11:37:00Z"/>
                <w:rFonts w:cs="Arial"/>
                <w:szCs w:val="18"/>
              </w:rPr>
            </w:pPr>
            <w:ins w:id="1972" w:author="Huawei-RKy" w:date="2021-04-27T11:37:00Z">
              <w:r w:rsidRPr="006739FE">
                <w:rPr>
                  <w:rFonts w:cs="Arial"/>
                  <w:szCs w:val="18"/>
                </w:rPr>
                <w:t xml:space="preserve">Intra-band contiguous CA </w:t>
              </w:r>
            </w:ins>
          </w:p>
        </w:tc>
        <w:tc>
          <w:tcPr>
            <w:tcW w:w="4252" w:type="dxa"/>
          </w:tcPr>
          <w:p w14:paraId="5D980FA7" w14:textId="77777777" w:rsidR="00B30A39" w:rsidRPr="006739FE" w:rsidRDefault="00B30A39" w:rsidP="00DF3C12">
            <w:pPr>
              <w:pStyle w:val="TAL"/>
              <w:rPr>
                <w:ins w:id="1973" w:author="Huawei-RKy" w:date="2021-04-27T11:37:00Z"/>
                <w:rFonts w:cs="Arial"/>
                <w:szCs w:val="18"/>
              </w:rPr>
            </w:pPr>
            <w:ins w:id="1974" w:author="Huawei-RKy" w:date="2021-04-27T11:37:00Z">
              <w:r w:rsidRPr="006739FE">
                <w:rPr>
                  <w:rFonts w:cs="Arial"/>
                  <w:szCs w:val="18"/>
                </w:rPr>
                <w:t xml:space="preserve">Bands declared to support intra-band 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ins>
          </w:p>
          <w:p w14:paraId="2D9D6651" w14:textId="67E384F5" w:rsidR="00B30A39" w:rsidRPr="006739FE" w:rsidRDefault="00B30A39" w:rsidP="00DF3C12">
            <w:pPr>
              <w:pStyle w:val="TAL"/>
              <w:rPr>
                <w:ins w:id="1975" w:author="Huawei-RKy" w:date="2021-04-27T11:37:00Z"/>
                <w:rFonts w:cs="Arial"/>
                <w:szCs w:val="18"/>
              </w:rPr>
            </w:pPr>
            <w:ins w:id="1976" w:author="Huawei-RKy" w:date="2021-04-27T11:37:00Z">
              <w:r w:rsidRPr="006739FE">
                <w:rPr>
                  <w:rFonts w:cs="Arial"/>
                  <w:szCs w:val="18"/>
                </w:rPr>
                <w:t xml:space="preserve">Declared per </w:t>
              </w:r>
              <w:r w:rsidRPr="006739FE">
                <w:rPr>
                  <w:rFonts w:cs="Arial"/>
                  <w:i/>
                  <w:szCs w:val="18"/>
                </w:rPr>
                <w:t>TAB connector</w:t>
              </w:r>
              <w:r w:rsidRPr="006739FE">
                <w:rPr>
                  <w:rFonts w:cs="Arial"/>
                  <w:szCs w:val="18"/>
                </w:rPr>
                <w:t xml:space="preserve"> for </w:t>
              </w:r>
              <w:del w:id="1977" w:author="Huawei-RKy-ed" w:date="2021-04-28T16:06:00Z">
                <w:r w:rsidRPr="00816A6E" w:rsidDel="00123C45">
                  <w:rPr>
                    <w:rFonts w:cs="Arial"/>
                    <w:i/>
                    <w:iCs/>
                    <w:szCs w:val="18"/>
                  </w:rPr>
                  <w:delText>IAB-DU type 1-H</w:delText>
                </w:r>
                <w:r w:rsidRPr="001A1A9F" w:rsidDel="00123C45">
                  <w:rPr>
                    <w:rFonts w:cs="Arial"/>
                    <w:i/>
                    <w:iCs/>
                    <w:szCs w:val="18"/>
                  </w:rPr>
                  <w:delText xml:space="preserve"> </w:delText>
                </w:r>
                <w:r w:rsidRPr="00585569" w:rsidDel="00123C45">
                  <w:rPr>
                    <w:rFonts w:cs="Arial"/>
                    <w:iCs/>
                    <w:szCs w:val="18"/>
                  </w:rPr>
                  <w:delText>or</w:delText>
                </w:r>
                <w:r w:rsidRPr="001A1A9F" w:rsidDel="00123C45">
                  <w:rPr>
                    <w:rFonts w:cs="Arial"/>
                    <w:i/>
                    <w:iCs/>
                    <w:szCs w:val="18"/>
                  </w:rPr>
                  <w:delText xml:space="preserve"> </w:delText>
                </w:r>
                <w:r w:rsidRPr="00816A6E" w:rsidDel="00123C45">
                  <w:rPr>
                    <w:rFonts w:cs="Arial"/>
                    <w:i/>
                    <w:iCs/>
                    <w:szCs w:val="18"/>
                  </w:rPr>
                  <w:delText>IAB-MT type 1-H</w:delText>
                </w:r>
              </w:del>
            </w:ins>
            <w:ins w:id="1978" w:author="Huawei-RKy-ed" w:date="2021-04-28T16:06:00Z">
              <w:r w:rsidR="00123C45">
                <w:rPr>
                  <w:rFonts w:cs="Arial"/>
                  <w:i/>
                  <w:iCs/>
                  <w:szCs w:val="18"/>
                </w:rPr>
                <w:t>IAB type 1-H</w:t>
              </w:r>
            </w:ins>
            <w:ins w:id="1979" w:author="Huawei-RKy" w:date="2021-04-27T11:37:00Z">
              <w:r w:rsidRPr="006739FE">
                <w:rPr>
                  <w:rFonts w:cs="Arial"/>
                  <w:szCs w:val="18"/>
                </w:rPr>
                <w:t>.</w:t>
              </w:r>
            </w:ins>
          </w:p>
        </w:tc>
        <w:tc>
          <w:tcPr>
            <w:tcW w:w="851" w:type="dxa"/>
          </w:tcPr>
          <w:p w14:paraId="0A6AF371" w14:textId="77777777" w:rsidR="00B30A39" w:rsidRPr="006739FE" w:rsidRDefault="00B30A39" w:rsidP="00DF3C12">
            <w:pPr>
              <w:pStyle w:val="TAL"/>
              <w:rPr>
                <w:ins w:id="1980" w:author="Huawei-RKy" w:date="2021-04-27T11:37:00Z"/>
              </w:rPr>
            </w:pPr>
            <w:ins w:id="1981" w:author="Huawei-RKy" w:date="2021-04-27T11:37:00Z">
              <w:r w:rsidRPr="006739FE">
                <w:t>x</w:t>
              </w:r>
            </w:ins>
          </w:p>
        </w:tc>
        <w:tc>
          <w:tcPr>
            <w:tcW w:w="920" w:type="dxa"/>
          </w:tcPr>
          <w:p w14:paraId="4409EA80" w14:textId="77777777" w:rsidR="00B30A39" w:rsidRPr="006739FE" w:rsidRDefault="00B30A39" w:rsidP="00DF3C12">
            <w:pPr>
              <w:pStyle w:val="TAL"/>
              <w:rPr>
                <w:ins w:id="1982" w:author="Huawei-RKy" w:date="2021-04-27T11:37:00Z"/>
              </w:rPr>
            </w:pPr>
            <w:ins w:id="1983" w:author="Huawei-RKy" w:date="2021-04-27T11:37:00Z">
              <w:r w:rsidRPr="006739FE">
                <w:t>x</w:t>
              </w:r>
            </w:ins>
          </w:p>
        </w:tc>
      </w:tr>
      <w:tr w:rsidR="00B30A39" w:rsidRPr="006739FE" w14:paraId="5AF735B2" w14:textId="77777777" w:rsidTr="00AB3799">
        <w:trPr>
          <w:cantSplit/>
          <w:jc w:val="center"/>
          <w:ins w:id="1984" w:author="Huawei-RKy" w:date="2021-04-27T11:37:00Z"/>
        </w:trPr>
        <w:tc>
          <w:tcPr>
            <w:tcW w:w="1416" w:type="dxa"/>
          </w:tcPr>
          <w:p w14:paraId="0B51F374" w14:textId="77777777" w:rsidR="00B30A39" w:rsidRPr="006739FE" w:rsidRDefault="00B30A39" w:rsidP="00DF3C12">
            <w:pPr>
              <w:pStyle w:val="TAL"/>
              <w:rPr>
                <w:ins w:id="1985" w:author="Huawei-RKy" w:date="2021-04-27T11:37:00Z"/>
                <w:rFonts w:cs="Arial"/>
                <w:szCs w:val="18"/>
              </w:rPr>
            </w:pPr>
            <w:ins w:id="1986" w:author="Huawei-RKy" w:date="2021-04-27T11:37:00Z">
              <w:r w:rsidRPr="006739FE">
                <w:rPr>
                  <w:rFonts w:cs="Arial"/>
                  <w:szCs w:val="18"/>
                </w:rPr>
                <w:lastRenderedPageBreak/>
                <w:t>D.40</w:t>
              </w:r>
            </w:ins>
          </w:p>
        </w:tc>
        <w:tc>
          <w:tcPr>
            <w:tcW w:w="2338" w:type="dxa"/>
          </w:tcPr>
          <w:p w14:paraId="61F555DF" w14:textId="77777777" w:rsidR="00B30A39" w:rsidRPr="006739FE" w:rsidRDefault="00B30A39" w:rsidP="00DF3C12">
            <w:pPr>
              <w:pStyle w:val="TAL"/>
              <w:rPr>
                <w:ins w:id="1987" w:author="Huawei-RKy" w:date="2021-04-27T11:37:00Z"/>
                <w:rFonts w:cs="Arial"/>
                <w:szCs w:val="18"/>
              </w:rPr>
            </w:pPr>
            <w:ins w:id="1988" w:author="Huawei-RKy" w:date="2021-04-27T11:37:00Z">
              <w:r w:rsidRPr="006739FE">
                <w:rPr>
                  <w:rFonts w:cs="Arial"/>
                  <w:szCs w:val="18"/>
                </w:rPr>
                <w:t>Intra-band non-contiguous CA</w:t>
              </w:r>
            </w:ins>
          </w:p>
        </w:tc>
        <w:tc>
          <w:tcPr>
            <w:tcW w:w="4252" w:type="dxa"/>
          </w:tcPr>
          <w:p w14:paraId="1BEC36B6" w14:textId="77777777" w:rsidR="00B30A39" w:rsidRPr="006739FE" w:rsidRDefault="00B30A39" w:rsidP="00DF3C12">
            <w:pPr>
              <w:pStyle w:val="TAL"/>
              <w:rPr>
                <w:ins w:id="1989" w:author="Huawei-RKy" w:date="2021-04-27T11:37:00Z"/>
                <w:rFonts w:cs="Arial"/>
                <w:szCs w:val="18"/>
              </w:rPr>
            </w:pPr>
            <w:ins w:id="1990" w:author="Huawei-RKy" w:date="2021-04-27T11:37:00Z">
              <w:r w:rsidRPr="006739FE">
                <w:rPr>
                  <w:rFonts w:cs="Arial"/>
                  <w:szCs w:val="18"/>
                </w:rPr>
                <w:t xml:space="preserve">Bands declared to support intra-band non-contiguous CA (per CA capable </w:t>
              </w:r>
              <w:r w:rsidRPr="006739FE">
                <w:rPr>
                  <w:rFonts w:cs="Arial"/>
                  <w:i/>
                  <w:szCs w:val="18"/>
                </w:rPr>
                <w:t xml:space="preserve">single band connector(s) </w:t>
              </w:r>
              <w:r w:rsidRPr="006739FE">
                <w:rPr>
                  <w:rFonts w:cs="Arial"/>
                  <w:szCs w:val="18"/>
                </w:rPr>
                <w:t>or</w:t>
              </w:r>
              <w:r w:rsidRPr="006739FE">
                <w:rPr>
                  <w:rFonts w:cs="Arial"/>
                  <w:i/>
                  <w:szCs w:val="18"/>
                </w:rPr>
                <w:t xml:space="preserve"> multi-band connector(s)</w:t>
              </w:r>
              <w:r w:rsidRPr="006739FE">
                <w:rPr>
                  <w:rFonts w:cs="Arial"/>
                  <w:szCs w:val="18"/>
                </w:rPr>
                <w:t>, as in D.15).</w:t>
              </w:r>
            </w:ins>
          </w:p>
          <w:p w14:paraId="4FFBB0C5" w14:textId="0C2B1217" w:rsidR="00B30A39" w:rsidRPr="006739FE" w:rsidRDefault="00B30A39" w:rsidP="00DF3C12">
            <w:pPr>
              <w:pStyle w:val="TAL"/>
              <w:rPr>
                <w:ins w:id="1991" w:author="Huawei-RKy" w:date="2021-04-27T11:37:00Z"/>
                <w:rFonts w:cs="Arial"/>
                <w:szCs w:val="18"/>
              </w:rPr>
            </w:pPr>
            <w:ins w:id="1992" w:author="Huawei-RKy" w:date="2021-04-27T11:37:00Z">
              <w:r w:rsidRPr="006739FE">
                <w:rPr>
                  <w:rFonts w:cs="Arial"/>
                  <w:szCs w:val="18"/>
                </w:rPr>
                <w:t xml:space="preserve">Declared per or </w:t>
              </w:r>
              <w:r w:rsidRPr="006739FE">
                <w:rPr>
                  <w:rFonts w:cs="Arial"/>
                  <w:i/>
                  <w:szCs w:val="18"/>
                </w:rPr>
                <w:t>TAB connector</w:t>
              </w:r>
              <w:r w:rsidRPr="006739FE">
                <w:rPr>
                  <w:rFonts w:cs="Arial"/>
                  <w:szCs w:val="18"/>
                </w:rPr>
                <w:t xml:space="preserve"> for </w:t>
              </w:r>
              <w:del w:id="1993" w:author="Huawei-RKy-ed" w:date="2021-04-28T16:02:00Z">
                <w:r w:rsidRPr="00816A6E" w:rsidDel="00AB3799">
                  <w:rPr>
                    <w:rFonts w:cs="Arial"/>
                    <w:i/>
                    <w:iCs/>
                    <w:szCs w:val="18"/>
                  </w:rPr>
                  <w:delText>IAB-DU type 1-H</w:delText>
                </w:r>
                <w:r w:rsidRPr="001A1A9F" w:rsidDel="00AB3799">
                  <w:rPr>
                    <w:rFonts w:cs="Arial"/>
                    <w:i/>
                    <w:iCs/>
                    <w:szCs w:val="18"/>
                  </w:rPr>
                  <w:delText xml:space="preserve"> </w:delText>
                </w:r>
                <w:r w:rsidRPr="001A1A9F" w:rsidDel="00AB3799">
                  <w:rPr>
                    <w:rFonts w:cs="Arial"/>
                    <w:i/>
                    <w:szCs w:val="18"/>
                  </w:rPr>
                  <w:delText>and</w:delText>
                </w:r>
                <w:r w:rsidRPr="001A1A9F" w:rsidDel="00AB3799">
                  <w:rPr>
                    <w:rFonts w:cs="Arial"/>
                    <w:i/>
                    <w:iCs/>
                    <w:szCs w:val="18"/>
                  </w:rPr>
                  <w:delText xml:space="preserve"> </w:delText>
                </w:r>
                <w:r w:rsidRPr="00816A6E" w:rsidDel="00AB3799">
                  <w:rPr>
                    <w:rFonts w:cs="Arial"/>
                    <w:i/>
                    <w:iCs/>
                    <w:szCs w:val="18"/>
                  </w:rPr>
                  <w:delText>IAB-MT type 1-H</w:delText>
                </w:r>
              </w:del>
            </w:ins>
            <w:ins w:id="1994" w:author="Huawei-RKy-ed" w:date="2021-04-28T16:02:00Z">
              <w:r w:rsidR="00AB3799">
                <w:rPr>
                  <w:rFonts w:cs="Arial"/>
                  <w:i/>
                  <w:iCs/>
                  <w:szCs w:val="18"/>
                </w:rPr>
                <w:t>IAB type 1-H</w:t>
              </w:r>
            </w:ins>
            <w:ins w:id="1995" w:author="Huawei-RKy" w:date="2021-04-27T11:37:00Z">
              <w:r>
                <w:rPr>
                  <w:rFonts w:cs="Arial"/>
                  <w:i/>
                  <w:szCs w:val="18"/>
                </w:rPr>
                <w:t>.</w:t>
              </w:r>
              <w:r w:rsidRPr="006739FE">
                <w:rPr>
                  <w:rFonts w:cs="Arial"/>
                  <w:szCs w:val="18"/>
                </w:rPr>
                <w:t>.</w:t>
              </w:r>
            </w:ins>
          </w:p>
        </w:tc>
        <w:tc>
          <w:tcPr>
            <w:tcW w:w="851" w:type="dxa"/>
          </w:tcPr>
          <w:p w14:paraId="05B94871" w14:textId="77777777" w:rsidR="00B30A39" w:rsidRPr="006739FE" w:rsidRDefault="00B30A39" w:rsidP="00DF3C12">
            <w:pPr>
              <w:pStyle w:val="TAL"/>
              <w:rPr>
                <w:ins w:id="1996" w:author="Huawei-RKy" w:date="2021-04-27T11:37:00Z"/>
              </w:rPr>
            </w:pPr>
            <w:ins w:id="1997" w:author="Huawei-RKy" w:date="2021-04-27T11:37:00Z">
              <w:r w:rsidRPr="006739FE">
                <w:t>x</w:t>
              </w:r>
            </w:ins>
          </w:p>
        </w:tc>
        <w:tc>
          <w:tcPr>
            <w:tcW w:w="920" w:type="dxa"/>
          </w:tcPr>
          <w:p w14:paraId="301CC67B" w14:textId="77777777" w:rsidR="00B30A39" w:rsidRPr="006739FE" w:rsidRDefault="00B30A39" w:rsidP="00DF3C12">
            <w:pPr>
              <w:pStyle w:val="TAL"/>
              <w:rPr>
                <w:ins w:id="1998" w:author="Huawei-RKy" w:date="2021-04-27T11:37:00Z"/>
              </w:rPr>
            </w:pPr>
            <w:ins w:id="1999" w:author="Huawei-RKy" w:date="2021-04-27T11:37:00Z">
              <w:r w:rsidRPr="006739FE">
                <w:t>x</w:t>
              </w:r>
            </w:ins>
          </w:p>
        </w:tc>
      </w:tr>
      <w:tr w:rsidR="00B30A39" w:rsidRPr="006739FE" w14:paraId="3BFDF9A2" w14:textId="77777777" w:rsidTr="00AB3799">
        <w:trPr>
          <w:cantSplit/>
          <w:jc w:val="center"/>
          <w:ins w:id="2000" w:author="Huawei-RKy" w:date="2021-04-27T11:37:00Z"/>
        </w:trPr>
        <w:tc>
          <w:tcPr>
            <w:tcW w:w="1416" w:type="dxa"/>
          </w:tcPr>
          <w:p w14:paraId="58D3E5C6" w14:textId="77777777" w:rsidR="00B30A39" w:rsidRPr="006739FE" w:rsidRDefault="00B30A39" w:rsidP="00DF3C12">
            <w:pPr>
              <w:pStyle w:val="TAL"/>
              <w:rPr>
                <w:ins w:id="2001" w:author="Huawei-RKy" w:date="2021-04-27T11:37:00Z"/>
                <w:rFonts w:cs="Arial"/>
                <w:szCs w:val="18"/>
              </w:rPr>
            </w:pPr>
            <w:ins w:id="2002" w:author="Huawei-RKy" w:date="2021-04-27T11:37:00Z">
              <w:r w:rsidRPr="006739FE">
                <w:rPr>
                  <w:rFonts w:cs="Arial"/>
                  <w:szCs w:val="18"/>
                </w:rPr>
                <w:t>D.41</w:t>
              </w:r>
            </w:ins>
          </w:p>
        </w:tc>
        <w:tc>
          <w:tcPr>
            <w:tcW w:w="2338" w:type="dxa"/>
          </w:tcPr>
          <w:p w14:paraId="5422BD49" w14:textId="77777777" w:rsidR="00B30A39" w:rsidRPr="006739FE" w:rsidRDefault="00B30A39" w:rsidP="00DF3C12">
            <w:pPr>
              <w:pStyle w:val="TAL"/>
              <w:rPr>
                <w:ins w:id="2003" w:author="Huawei-RKy" w:date="2021-04-27T11:37:00Z"/>
                <w:rFonts w:cs="Arial"/>
                <w:szCs w:val="18"/>
              </w:rPr>
            </w:pPr>
            <w:ins w:id="2004" w:author="Huawei-RKy" w:date="2021-04-27T11:37:00Z">
              <w:r>
                <w:rPr>
                  <w:rFonts w:cs="Arial"/>
                  <w:szCs w:val="18"/>
                </w:rPr>
                <w:t>void</w:t>
              </w:r>
            </w:ins>
          </w:p>
        </w:tc>
        <w:tc>
          <w:tcPr>
            <w:tcW w:w="4252" w:type="dxa"/>
          </w:tcPr>
          <w:p w14:paraId="53C489FC" w14:textId="77777777" w:rsidR="00B30A39" w:rsidRPr="006739FE" w:rsidRDefault="00B30A39" w:rsidP="00DF3C12">
            <w:pPr>
              <w:pStyle w:val="TAL"/>
              <w:rPr>
                <w:ins w:id="2005" w:author="Huawei-RKy" w:date="2021-04-27T11:37:00Z"/>
                <w:rFonts w:cs="Arial"/>
                <w:szCs w:val="18"/>
              </w:rPr>
            </w:pPr>
            <w:ins w:id="2006" w:author="Huawei-RKy" w:date="2021-04-27T11:37:00Z">
              <w:r>
                <w:rPr>
                  <w:rFonts w:cs="Arial"/>
                  <w:szCs w:val="18"/>
                </w:rPr>
                <w:t>void</w:t>
              </w:r>
            </w:ins>
          </w:p>
        </w:tc>
        <w:tc>
          <w:tcPr>
            <w:tcW w:w="851" w:type="dxa"/>
          </w:tcPr>
          <w:p w14:paraId="35EE7B0A" w14:textId="77777777" w:rsidR="00B30A39" w:rsidRPr="006739FE" w:rsidRDefault="00B30A39" w:rsidP="00DF3C12">
            <w:pPr>
              <w:pStyle w:val="TAL"/>
              <w:rPr>
                <w:ins w:id="2007" w:author="Huawei-RKy" w:date="2021-04-27T11:37:00Z"/>
              </w:rPr>
            </w:pPr>
          </w:p>
        </w:tc>
        <w:tc>
          <w:tcPr>
            <w:tcW w:w="920" w:type="dxa"/>
          </w:tcPr>
          <w:p w14:paraId="18F2F717" w14:textId="77777777" w:rsidR="00B30A39" w:rsidRPr="006739FE" w:rsidRDefault="00B30A39" w:rsidP="00DF3C12">
            <w:pPr>
              <w:pStyle w:val="TAL"/>
              <w:rPr>
                <w:ins w:id="2008" w:author="Huawei-RKy" w:date="2021-04-27T11:37:00Z"/>
              </w:rPr>
            </w:pPr>
          </w:p>
        </w:tc>
      </w:tr>
      <w:tr w:rsidR="00B30A39" w:rsidRPr="006739FE" w14:paraId="7CC8802B" w14:textId="77777777" w:rsidTr="00AB3799">
        <w:trPr>
          <w:cantSplit/>
          <w:jc w:val="center"/>
          <w:ins w:id="2009" w:author="Huawei-RKy" w:date="2021-04-27T11:37:00Z"/>
        </w:trPr>
        <w:tc>
          <w:tcPr>
            <w:tcW w:w="1416" w:type="dxa"/>
          </w:tcPr>
          <w:p w14:paraId="195E923F" w14:textId="77777777" w:rsidR="00B30A39" w:rsidRPr="006739FE" w:rsidRDefault="00B30A39" w:rsidP="00DF3C12">
            <w:pPr>
              <w:pStyle w:val="TAL"/>
              <w:rPr>
                <w:ins w:id="2010" w:author="Huawei-RKy" w:date="2021-04-27T11:37:00Z"/>
                <w:rFonts w:cs="Arial"/>
                <w:szCs w:val="18"/>
              </w:rPr>
            </w:pPr>
            <w:ins w:id="2011" w:author="Huawei-RKy" w:date="2021-04-27T11:37:00Z">
              <w:r w:rsidRPr="006739FE">
                <w:rPr>
                  <w:rFonts w:cs="Arial"/>
                  <w:szCs w:val="18"/>
                </w:rPr>
                <w:t>D.42</w:t>
              </w:r>
            </w:ins>
          </w:p>
        </w:tc>
        <w:tc>
          <w:tcPr>
            <w:tcW w:w="2338" w:type="dxa"/>
          </w:tcPr>
          <w:p w14:paraId="5C1D3EEC" w14:textId="77777777" w:rsidR="00B30A39" w:rsidRPr="006739FE" w:rsidRDefault="00B30A39" w:rsidP="00DF3C12">
            <w:pPr>
              <w:pStyle w:val="TAL"/>
              <w:rPr>
                <w:ins w:id="2012" w:author="Huawei-RKy" w:date="2021-04-27T11:37:00Z"/>
                <w:rFonts w:cs="Arial"/>
                <w:szCs w:val="18"/>
              </w:rPr>
            </w:pPr>
            <w:ins w:id="2013" w:author="Huawei-RKy" w:date="2021-04-27T11:37:00Z">
              <w:r>
                <w:rPr>
                  <w:rFonts w:cs="Arial"/>
                  <w:szCs w:val="18"/>
                </w:rPr>
                <w:t>void</w:t>
              </w:r>
            </w:ins>
          </w:p>
        </w:tc>
        <w:tc>
          <w:tcPr>
            <w:tcW w:w="4252" w:type="dxa"/>
          </w:tcPr>
          <w:p w14:paraId="6903BAE0" w14:textId="77777777" w:rsidR="00B30A39" w:rsidRPr="006739FE" w:rsidRDefault="00B30A39" w:rsidP="00DF3C12">
            <w:pPr>
              <w:pStyle w:val="TAL"/>
              <w:rPr>
                <w:ins w:id="2014" w:author="Huawei-RKy" w:date="2021-04-27T11:37:00Z"/>
              </w:rPr>
            </w:pPr>
            <w:ins w:id="2015" w:author="Huawei-RKy" w:date="2021-04-27T11:37:00Z">
              <w:r>
                <w:rPr>
                  <w:rFonts w:cs="Arial"/>
                  <w:szCs w:val="18"/>
                </w:rPr>
                <w:t>void</w:t>
              </w:r>
            </w:ins>
          </w:p>
        </w:tc>
        <w:tc>
          <w:tcPr>
            <w:tcW w:w="851" w:type="dxa"/>
          </w:tcPr>
          <w:p w14:paraId="4F2506BB" w14:textId="77777777" w:rsidR="00B30A39" w:rsidRPr="006739FE" w:rsidRDefault="00B30A39" w:rsidP="00DF3C12">
            <w:pPr>
              <w:pStyle w:val="TAL"/>
              <w:rPr>
                <w:ins w:id="2016" w:author="Huawei-RKy" w:date="2021-04-27T11:37:00Z"/>
              </w:rPr>
            </w:pPr>
          </w:p>
        </w:tc>
        <w:tc>
          <w:tcPr>
            <w:tcW w:w="920" w:type="dxa"/>
          </w:tcPr>
          <w:p w14:paraId="5A80083A" w14:textId="77777777" w:rsidR="00B30A39" w:rsidRPr="006739FE" w:rsidRDefault="00B30A39" w:rsidP="00DF3C12">
            <w:pPr>
              <w:pStyle w:val="TAL"/>
              <w:rPr>
                <w:ins w:id="2017" w:author="Huawei-RKy" w:date="2021-04-27T11:37:00Z"/>
              </w:rPr>
            </w:pPr>
          </w:p>
        </w:tc>
      </w:tr>
      <w:tr w:rsidR="00B30A39" w:rsidRPr="006739FE" w14:paraId="37CA43B5" w14:textId="77777777" w:rsidTr="00AB3799">
        <w:trPr>
          <w:cantSplit/>
          <w:jc w:val="center"/>
          <w:ins w:id="2018" w:author="Huawei-RKy" w:date="2021-04-27T11:37:00Z"/>
        </w:trPr>
        <w:tc>
          <w:tcPr>
            <w:tcW w:w="1416" w:type="dxa"/>
          </w:tcPr>
          <w:p w14:paraId="32E9EF6D" w14:textId="77777777" w:rsidR="00B30A39" w:rsidRPr="006739FE" w:rsidRDefault="00B30A39" w:rsidP="00DF3C12">
            <w:pPr>
              <w:pStyle w:val="TAL"/>
              <w:rPr>
                <w:ins w:id="2019" w:author="Huawei-RKy" w:date="2021-04-27T11:37:00Z"/>
                <w:rFonts w:cs="Arial"/>
                <w:szCs w:val="18"/>
              </w:rPr>
            </w:pPr>
            <w:ins w:id="2020" w:author="Huawei-RKy" w:date="2021-04-27T11:37:00Z">
              <w:r w:rsidRPr="006739FE">
                <w:rPr>
                  <w:rFonts w:cs="Arial"/>
                  <w:szCs w:val="18"/>
                </w:rPr>
                <w:t>D.43</w:t>
              </w:r>
            </w:ins>
          </w:p>
        </w:tc>
        <w:tc>
          <w:tcPr>
            <w:tcW w:w="2338" w:type="dxa"/>
          </w:tcPr>
          <w:p w14:paraId="53930189" w14:textId="77777777" w:rsidR="00B30A39" w:rsidRPr="006739FE" w:rsidRDefault="00B30A39" w:rsidP="00DF3C12">
            <w:pPr>
              <w:pStyle w:val="TAL"/>
              <w:rPr>
                <w:ins w:id="2021" w:author="Huawei-RKy" w:date="2021-04-27T11:37:00Z"/>
                <w:rFonts w:cs="Arial"/>
                <w:szCs w:val="18"/>
              </w:rPr>
            </w:pPr>
            <w:ins w:id="2022" w:author="Huawei-RKy" w:date="2021-04-27T11:37:00Z">
              <w:r>
                <w:rPr>
                  <w:rFonts w:cs="Arial"/>
                  <w:szCs w:val="18"/>
                </w:rPr>
                <w:t>void</w:t>
              </w:r>
            </w:ins>
          </w:p>
        </w:tc>
        <w:tc>
          <w:tcPr>
            <w:tcW w:w="4252" w:type="dxa"/>
          </w:tcPr>
          <w:p w14:paraId="49AED5E9" w14:textId="77777777" w:rsidR="00B30A39" w:rsidRPr="006739FE" w:rsidRDefault="00B30A39" w:rsidP="00DF3C12">
            <w:pPr>
              <w:pStyle w:val="TAL"/>
              <w:rPr>
                <w:ins w:id="2023" w:author="Huawei-RKy" w:date="2021-04-27T11:37:00Z"/>
              </w:rPr>
            </w:pPr>
            <w:ins w:id="2024" w:author="Huawei-RKy" w:date="2021-04-27T11:37:00Z">
              <w:r>
                <w:rPr>
                  <w:rFonts w:cs="Arial"/>
                  <w:szCs w:val="18"/>
                </w:rPr>
                <w:t>void</w:t>
              </w:r>
            </w:ins>
          </w:p>
        </w:tc>
        <w:tc>
          <w:tcPr>
            <w:tcW w:w="851" w:type="dxa"/>
          </w:tcPr>
          <w:p w14:paraId="5351301F" w14:textId="77777777" w:rsidR="00B30A39" w:rsidRPr="006739FE" w:rsidRDefault="00B30A39" w:rsidP="00DF3C12">
            <w:pPr>
              <w:pStyle w:val="TAL"/>
              <w:rPr>
                <w:ins w:id="2025" w:author="Huawei-RKy" w:date="2021-04-27T11:37:00Z"/>
              </w:rPr>
            </w:pPr>
          </w:p>
        </w:tc>
        <w:tc>
          <w:tcPr>
            <w:tcW w:w="920" w:type="dxa"/>
          </w:tcPr>
          <w:p w14:paraId="6CB0055A" w14:textId="77777777" w:rsidR="00B30A39" w:rsidRPr="006739FE" w:rsidRDefault="00B30A39" w:rsidP="00DF3C12">
            <w:pPr>
              <w:pStyle w:val="TAL"/>
              <w:rPr>
                <w:ins w:id="2026" w:author="Huawei-RKy" w:date="2021-04-27T11:37:00Z"/>
              </w:rPr>
            </w:pPr>
          </w:p>
        </w:tc>
      </w:tr>
      <w:tr w:rsidR="00B30A39" w:rsidRPr="006739FE" w14:paraId="23BDB19C" w14:textId="77777777" w:rsidTr="00AB3799">
        <w:trPr>
          <w:cantSplit/>
          <w:jc w:val="center"/>
          <w:ins w:id="2027" w:author="Huawei-RKy" w:date="2021-04-27T11:37:00Z"/>
        </w:trPr>
        <w:tc>
          <w:tcPr>
            <w:tcW w:w="1416" w:type="dxa"/>
          </w:tcPr>
          <w:p w14:paraId="659453E3" w14:textId="77777777" w:rsidR="00B30A39" w:rsidRPr="006739FE" w:rsidRDefault="00B30A39" w:rsidP="00DF3C12">
            <w:pPr>
              <w:pStyle w:val="TAL"/>
              <w:rPr>
                <w:ins w:id="2028" w:author="Huawei-RKy" w:date="2021-04-27T11:37:00Z"/>
                <w:rFonts w:cs="Arial"/>
                <w:szCs w:val="18"/>
              </w:rPr>
            </w:pPr>
            <w:ins w:id="2029" w:author="Huawei-RKy" w:date="2021-04-27T11:37:00Z">
              <w:r>
                <w:rPr>
                  <w:rFonts w:cs="Arial"/>
                  <w:szCs w:val="18"/>
                </w:rPr>
                <w:t>[D.IAB-1]</w:t>
              </w:r>
            </w:ins>
          </w:p>
        </w:tc>
        <w:tc>
          <w:tcPr>
            <w:tcW w:w="2338" w:type="dxa"/>
          </w:tcPr>
          <w:p w14:paraId="06632334" w14:textId="77777777" w:rsidR="00B30A39" w:rsidRDefault="00B30A39" w:rsidP="00DF3C12">
            <w:pPr>
              <w:pStyle w:val="TAL"/>
              <w:rPr>
                <w:ins w:id="2030" w:author="Huawei-RKy" w:date="2021-04-27T11:37:00Z"/>
                <w:rFonts w:cs="Arial"/>
                <w:szCs w:val="18"/>
              </w:rPr>
            </w:pPr>
            <w:ins w:id="2031" w:author="Huawei-RKy" w:date="2021-04-27T11:37:00Z">
              <w:r w:rsidRPr="000E5D7A">
                <w:rPr>
                  <w:rFonts w:cs="Arial"/>
                  <w:szCs w:val="18"/>
                </w:rPr>
                <w:t>Shared or identical RF implementation.</w:t>
              </w:r>
            </w:ins>
          </w:p>
        </w:tc>
        <w:tc>
          <w:tcPr>
            <w:tcW w:w="4252" w:type="dxa"/>
          </w:tcPr>
          <w:p w14:paraId="244A3F69" w14:textId="77777777" w:rsidR="00B30A39" w:rsidRDefault="00B30A39" w:rsidP="00DF3C12">
            <w:pPr>
              <w:pStyle w:val="TAL"/>
              <w:rPr>
                <w:ins w:id="2032" w:author="Huawei-RKy" w:date="2021-04-27T11:37:00Z"/>
                <w:rFonts w:cs="Arial"/>
                <w:szCs w:val="18"/>
              </w:rPr>
            </w:pPr>
            <w:ins w:id="2033" w:author="Huawei-RKy" w:date="2021-04-27T11:37:00Z">
              <w:r>
                <w:rPr>
                  <w:rFonts w:cs="Arial"/>
                  <w:szCs w:val="18"/>
                </w:rPr>
                <w:t>[</w:t>
              </w:r>
              <w:r w:rsidRPr="000E5D7A">
                <w:rPr>
                  <w:rFonts w:cs="Arial"/>
                  <w:szCs w:val="18"/>
                </w:rPr>
                <w:t>To reduce test complexity, declaration whether IAB-MT and IAB-DU have shared or identical RF implementation.</w:t>
              </w:r>
              <w:r>
                <w:rPr>
                  <w:rFonts w:cs="Arial"/>
                  <w:szCs w:val="18"/>
                </w:rPr>
                <w:t>]</w:t>
              </w:r>
            </w:ins>
          </w:p>
        </w:tc>
        <w:tc>
          <w:tcPr>
            <w:tcW w:w="851" w:type="dxa"/>
          </w:tcPr>
          <w:p w14:paraId="4F6F577D" w14:textId="77777777" w:rsidR="00B30A39" w:rsidRDefault="00B30A39" w:rsidP="00DF3C12">
            <w:pPr>
              <w:pStyle w:val="TAL"/>
              <w:rPr>
                <w:ins w:id="2034" w:author="Huawei-RKy" w:date="2021-04-27T11:37:00Z"/>
                <w:rStyle w:val="CommentReference"/>
                <w:rFonts w:ascii="Times New Roman" w:hAnsi="Times New Roman"/>
              </w:rPr>
            </w:pPr>
            <w:ins w:id="2035" w:author="Huawei-RKy" w:date="2021-04-27T11:37:00Z">
              <w:r w:rsidRPr="006739FE">
                <w:t>x</w:t>
              </w:r>
            </w:ins>
          </w:p>
        </w:tc>
        <w:tc>
          <w:tcPr>
            <w:tcW w:w="920" w:type="dxa"/>
          </w:tcPr>
          <w:p w14:paraId="7D7C4706" w14:textId="77777777" w:rsidR="00B30A39" w:rsidRPr="006739FE" w:rsidRDefault="00B30A39" w:rsidP="00DF3C12">
            <w:pPr>
              <w:pStyle w:val="TAL"/>
              <w:rPr>
                <w:ins w:id="2036" w:author="Huawei-RKy" w:date="2021-04-27T11:37:00Z"/>
              </w:rPr>
            </w:pPr>
            <w:ins w:id="2037" w:author="Huawei-RKy" w:date="2021-04-27T11:37:00Z">
              <w:r w:rsidRPr="006739FE">
                <w:t>x</w:t>
              </w:r>
            </w:ins>
          </w:p>
        </w:tc>
      </w:tr>
      <w:tr w:rsidR="00B30A39" w:rsidRPr="006739FE" w14:paraId="484BB44B" w14:textId="77777777" w:rsidTr="00AB3799">
        <w:trPr>
          <w:cantSplit/>
          <w:jc w:val="center"/>
          <w:ins w:id="2038" w:author="Huawei-RKy" w:date="2021-04-27T11:37:00Z"/>
        </w:trPr>
        <w:tc>
          <w:tcPr>
            <w:tcW w:w="9777" w:type="dxa"/>
            <w:gridSpan w:val="5"/>
          </w:tcPr>
          <w:p w14:paraId="3F536E09" w14:textId="51C27979" w:rsidR="00B30A39" w:rsidRPr="006739FE" w:rsidRDefault="00B30A39" w:rsidP="00DF3C12">
            <w:pPr>
              <w:pStyle w:val="TAN"/>
              <w:keepNext w:val="0"/>
              <w:rPr>
                <w:ins w:id="2039" w:author="Huawei-RKy" w:date="2021-04-27T11:37:00Z"/>
              </w:rPr>
            </w:pPr>
            <w:ins w:id="2040" w:author="Huawei-RKy" w:date="2021-04-27T11:37:00Z">
              <w:r w:rsidRPr="006739FE">
                <w:t>NOTE 1:</w:t>
              </w:r>
              <w:r w:rsidRPr="006739FE">
                <w:tab/>
                <w:t>If a</w:t>
              </w:r>
            </w:ins>
            <w:ins w:id="2041" w:author="Huawei-RKy-ed" w:date="2021-04-29T12:25:00Z">
              <w:r w:rsidR="008F0186">
                <w:t>n</w:t>
              </w:r>
            </w:ins>
            <w:ins w:id="2042" w:author="Huawei-RKy" w:date="2021-04-27T11:37:00Z">
              <w:r w:rsidRPr="006739FE">
                <w:t xml:space="preserve"> </w:t>
              </w:r>
              <w:r>
                <w:rPr>
                  <w:rFonts w:cs="Arial"/>
                  <w:szCs w:val="18"/>
                </w:rPr>
                <w:t>IAB-DU or IAB-MT</w:t>
              </w:r>
              <w:r w:rsidRPr="006739FE">
                <w:t xml:space="preserve"> is capable of 256QAM DL operation then two rated output power declarations may be made. One declaration is applicable when configured for 256QAM transmissions and the other declaration is applicable when not configured for 256QAM transmissions.</w:t>
              </w:r>
            </w:ins>
          </w:p>
          <w:p w14:paraId="7EB12A3B" w14:textId="77777777" w:rsidR="00B30A39" w:rsidRDefault="00B30A39" w:rsidP="00DF3C12">
            <w:pPr>
              <w:pStyle w:val="TAN"/>
              <w:keepNext w:val="0"/>
              <w:rPr>
                <w:ins w:id="2043" w:author="Huawei-RKy" w:date="2021-04-27T11:37:00Z"/>
                <w:rFonts w:cs="Arial"/>
                <w:szCs w:val="18"/>
                <w:lang w:val="en-US"/>
              </w:rPr>
            </w:pPr>
            <w:ins w:id="2044" w:author="Huawei-RKy" w:date="2021-04-27T11:37:00Z">
              <w:r w:rsidRPr="006739FE">
                <w:t>NOTE 2:</w:t>
              </w:r>
              <w:r w:rsidRPr="006739FE">
                <w:tab/>
              </w:r>
              <w:r w:rsidRPr="006739FE">
                <w:rPr>
                  <w:rFonts w:cs="Arial"/>
                  <w:szCs w:val="18"/>
                  <w:lang w:val="en-US"/>
                </w:rPr>
                <w:t>Parameters for contiguous or non-contiguous spectrum operation in the operating band are assumed to be the same unless they are separately declared.</w:t>
              </w:r>
              <w:r>
                <w:rPr>
                  <w:rFonts w:cs="Arial"/>
                  <w:szCs w:val="18"/>
                  <w:lang w:val="en-US"/>
                </w:rPr>
                <w:t xml:space="preserve"> When separately declared, they shall still use the same declaration identifier.</w:t>
              </w:r>
            </w:ins>
          </w:p>
          <w:p w14:paraId="6DAE06E7" w14:textId="77777777" w:rsidR="00B30A39" w:rsidRPr="000E5D7A" w:rsidRDefault="00B30A39" w:rsidP="00DF3C12">
            <w:pPr>
              <w:pStyle w:val="TAN"/>
              <w:keepNext w:val="0"/>
              <w:rPr>
                <w:ins w:id="2045" w:author="Huawei-RKy" w:date="2021-04-27T11:37:00Z"/>
                <w:rFonts w:cs="Arial"/>
                <w:szCs w:val="18"/>
                <w:lang w:val="en-US"/>
              </w:rPr>
            </w:pPr>
            <w:ins w:id="2046" w:author="Huawei-RKy" w:date="2021-04-27T11:37:00Z">
              <w:r>
                <w:rPr>
                  <w:rFonts w:cs="Arial"/>
                  <w:szCs w:val="18"/>
                  <w:lang w:eastAsia="zh-CN"/>
                </w:rPr>
                <w:t>NOTE 3: The power difference is declared at highest rated output power.</w:t>
              </w:r>
            </w:ins>
          </w:p>
        </w:tc>
      </w:tr>
    </w:tbl>
    <w:p w14:paraId="2593500D" w14:textId="77777777" w:rsidR="00556F11" w:rsidRPr="00556F11" w:rsidRDefault="00556F11" w:rsidP="00556F11"/>
    <w:p w14:paraId="1F72D093" w14:textId="77777777" w:rsidR="00EA6CFC" w:rsidRDefault="00EA6CFC" w:rsidP="00556F11">
      <w:pPr>
        <w:pStyle w:val="Heading2"/>
      </w:pPr>
      <w:bookmarkStart w:id="2047" w:name="_Toc70605808"/>
      <w:r>
        <w:t>4.7</w:t>
      </w:r>
      <w:r>
        <w:tab/>
      </w:r>
      <w:r>
        <w:tab/>
        <w:t>Test configurations</w:t>
      </w:r>
      <w:bookmarkEnd w:id="2047"/>
    </w:p>
    <w:p w14:paraId="12B866AE" w14:textId="77777777" w:rsidR="00556F11" w:rsidRPr="00556F11" w:rsidRDefault="00556F11" w:rsidP="00556F11"/>
    <w:p w14:paraId="4747DB6E" w14:textId="77777777" w:rsidR="00EA6CFC" w:rsidRDefault="00EA6CFC" w:rsidP="00556F11">
      <w:pPr>
        <w:pStyle w:val="Heading2"/>
      </w:pPr>
      <w:bookmarkStart w:id="2048" w:name="_Toc70605809"/>
      <w:r>
        <w:t>4.8</w:t>
      </w:r>
      <w:r>
        <w:tab/>
      </w:r>
      <w:r>
        <w:tab/>
        <w:t>Applicability of requirements</w:t>
      </w:r>
      <w:bookmarkEnd w:id="2048"/>
    </w:p>
    <w:p w14:paraId="2AB9E9F9" w14:textId="77777777" w:rsidR="00556F11" w:rsidRPr="00556F11" w:rsidRDefault="00556F11" w:rsidP="00556F11"/>
    <w:p w14:paraId="3951B539" w14:textId="77777777" w:rsidR="00EA6CFC" w:rsidRDefault="00EA6CFC" w:rsidP="00556F11">
      <w:pPr>
        <w:pStyle w:val="Heading2"/>
      </w:pPr>
      <w:bookmarkStart w:id="2049" w:name="_Toc70605810"/>
      <w:r>
        <w:t>4.9</w:t>
      </w:r>
      <w:r>
        <w:tab/>
      </w:r>
      <w:r>
        <w:tab/>
        <w:t>RF channels and test models</w:t>
      </w:r>
      <w:bookmarkEnd w:id="2049"/>
    </w:p>
    <w:p w14:paraId="0EA2154A" w14:textId="77777777" w:rsidR="00556F11" w:rsidRPr="00556F11" w:rsidRDefault="00556F11" w:rsidP="00556F11"/>
    <w:p w14:paraId="7B177997" w14:textId="77777777" w:rsidR="00EA6CFC" w:rsidRPr="007A4DF6" w:rsidRDefault="00EA6CFC" w:rsidP="00556F11">
      <w:pPr>
        <w:pStyle w:val="Heading2"/>
      </w:pPr>
      <w:bookmarkStart w:id="2050" w:name="_Toc70605811"/>
      <w:r>
        <w:t>4.10</w:t>
      </w:r>
      <w:r>
        <w:tab/>
      </w:r>
      <w:r w:rsidR="00556F11">
        <w:tab/>
      </w:r>
      <w:r>
        <w:t>Re</w:t>
      </w:r>
      <w:r w:rsidRPr="007A4DF6">
        <w:t>quirements for contiguous and non-contiguous spectrum</w:t>
      </w:r>
      <w:bookmarkEnd w:id="2050"/>
    </w:p>
    <w:p w14:paraId="589CA099" w14:textId="77777777" w:rsidR="008D3EE5" w:rsidRPr="008C5635" w:rsidRDefault="008D3EE5" w:rsidP="008D3EE5">
      <w:pPr>
        <w:rPr>
          <w:ins w:id="2051" w:author="Huawei-RKy" w:date="2021-04-27T11:12:00Z"/>
        </w:rPr>
      </w:pPr>
      <w:ins w:id="2052" w:author="Huawei-RKy" w:date="2021-04-27T11:12:00Z">
        <w:r w:rsidRPr="0003024C">
          <w:t xml:space="preserve">A spectrum allocation where an IAB-DU </w:t>
        </w:r>
        <w:r w:rsidRPr="007A4DF6">
          <w:rPr>
            <w:rPrChange w:id="2053" w:author="Huawei-RKy-ed" w:date="2021-04-29T13:09:00Z">
              <w:rPr>
                <w:highlight w:val="yellow"/>
              </w:rPr>
            </w:rPrChange>
          </w:rPr>
          <w:t>or IAB-MT</w:t>
        </w:r>
        <w:r w:rsidRPr="007A4DF6">
          <w:t xml:space="preserve"> operates can either be contiguous or non-contiguous. Unless otherwise stated, the requirements in the present specification</w:t>
        </w:r>
        <w:r w:rsidRPr="0003024C">
          <w:t xml:space="preserve"> apply for IAB-DU </w:t>
        </w:r>
        <w:r w:rsidRPr="007A4DF6">
          <w:rPr>
            <w:rPrChange w:id="2054" w:author="Huawei-RKy-ed" w:date="2021-04-29T13:09:00Z">
              <w:rPr>
                <w:highlight w:val="yellow"/>
              </w:rPr>
            </w:rPrChange>
          </w:rPr>
          <w:t>and IAB-MT</w:t>
        </w:r>
        <w:r w:rsidRPr="007A4DF6">
          <w:t xml:space="preserve"> </w:t>
        </w:r>
        <w:r w:rsidRPr="0003024C">
          <w:t xml:space="preserve">configured for both </w:t>
        </w:r>
        <w:r w:rsidRPr="00935F1E">
          <w:rPr>
            <w:i/>
          </w:rPr>
          <w:t>contiguous spectrum</w:t>
        </w:r>
        <w:r w:rsidRPr="008C5635">
          <w:t xml:space="preserve"> operation and </w:t>
        </w:r>
        <w:r w:rsidRPr="008C5635">
          <w:rPr>
            <w:i/>
          </w:rPr>
          <w:t>non-contiguous spectrum</w:t>
        </w:r>
        <w:r w:rsidRPr="008C5635">
          <w:t xml:space="preserve"> operation.</w:t>
        </w:r>
      </w:ins>
    </w:p>
    <w:p w14:paraId="4EA0A185" w14:textId="0FB0ABFD" w:rsidR="00556F11" w:rsidRPr="008D3EE5" w:rsidRDefault="008D3EE5" w:rsidP="00556F11">
      <w:ins w:id="2055" w:author="Huawei-RKy" w:date="2021-04-27T11:12:00Z">
        <w:r w:rsidRPr="008C5635">
          <w:t xml:space="preserve">For IAB-DU </w:t>
        </w:r>
        <w:r w:rsidRPr="007A4DF6">
          <w:rPr>
            <w:rPrChange w:id="2056" w:author="Huawei-RKy-ed" w:date="2021-04-29T13:09:00Z">
              <w:rPr>
                <w:highlight w:val="yellow"/>
              </w:rPr>
            </w:rPrChange>
          </w:rPr>
          <w:t>or</w:t>
        </w:r>
        <w:r w:rsidRPr="007A4DF6">
          <w:t xml:space="preserve"> </w:t>
        </w:r>
        <w:r w:rsidRPr="007A4DF6">
          <w:rPr>
            <w:rPrChange w:id="2057" w:author="Huawei-RKy-ed" w:date="2021-04-29T13:09:00Z">
              <w:rPr>
                <w:highlight w:val="yellow"/>
              </w:rPr>
            </w:rPrChange>
          </w:rPr>
          <w:t>IAB-MT</w:t>
        </w:r>
        <w:r w:rsidRPr="007A4DF6">
          <w:t xml:space="preserve"> </w:t>
        </w:r>
        <w:r w:rsidRPr="0003024C">
          <w:t xml:space="preserve">operation in </w:t>
        </w:r>
        <w:r w:rsidRPr="0003024C">
          <w:rPr>
            <w:i/>
          </w:rPr>
          <w:t>non-contiguous spectrum</w:t>
        </w:r>
        <w:r w:rsidRPr="0003024C">
          <w:t xml:space="preserve">, some requirements apply both at the </w:t>
        </w:r>
        <w:r w:rsidRPr="0003024C">
          <w:rPr>
            <w:i/>
          </w:rPr>
          <w:t>IAB</w:t>
        </w:r>
        <w:del w:id="2058" w:author="Huawei-RKy-ed" w:date="2021-04-29T16:36:00Z">
          <w:r w:rsidRPr="0003024C" w:rsidDel="00CE0E7D">
            <w:rPr>
              <w:i/>
            </w:rPr>
            <w:delText>-DU</w:delText>
          </w:r>
        </w:del>
        <w:r w:rsidRPr="0003024C">
          <w:rPr>
            <w:i/>
          </w:rPr>
          <w:t xml:space="preserve"> RF Bandwidth edges</w:t>
        </w:r>
        <w:r w:rsidRPr="0003024C">
          <w:t xml:space="preserve"> </w:t>
        </w:r>
        <w:del w:id="2059" w:author="Huawei-RKy-ed" w:date="2021-04-29T16:36:00Z">
          <w:r w:rsidRPr="007A4DF6" w:rsidDel="00CE0E7D">
            <w:rPr>
              <w:rPrChange w:id="2060" w:author="Huawei-RKy-ed" w:date="2021-04-29T13:09:00Z">
                <w:rPr>
                  <w:highlight w:val="yellow"/>
                </w:rPr>
              </w:rPrChange>
            </w:rPr>
            <w:delText xml:space="preserve">or </w:delText>
          </w:r>
          <w:r w:rsidRPr="007A4DF6" w:rsidDel="00CE0E7D">
            <w:rPr>
              <w:i/>
              <w:rPrChange w:id="2061" w:author="Huawei-RKy-ed" w:date="2021-04-29T13:09:00Z">
                <w:rPr>
                  <w:i/>
                  <w:highlight w:val="yellow"/>
                </w:rPr>
              </w:rPrChange>
            </w:rPr>
            <w:delText>IAB-MT RF bandwidth edges</w:delText>
          </w:r>
          <w:r w:rsidRPr="007A4DF6" w:rsidDel="00CE0E7D">
            <w:delText xml:space="preserve"> </w:delText>
          </w:r>
        </w:del>
        <w:r w:rsidRPr="0003024C">
          <w:t xml:space="preserve">and inside the </w:t>
        </w:r>
        <w:r w:rsidRPr="0003024C">
          <w:rPr>
            <w:i/>
          </w:rPr>
          <w:t>sub-block gaps</w:t>
        </w:r>
        <w:r w:rsidRPr="0003024C">
          <w:t xml:space="preserve">. For each such requirement, it is stated how the limits apply relative to the </w:t>
        </w:r>
        <w:r w:rsidRPr="0003024C">
          <w:rPr>
            <w:i/>
          </w:rPr>
          <w:t>IAB</w:t>
        </w:r>
        <w:del w:id="2062" w:author="Huawei-RKy-ed" w:date="2021-04-29T16:36:00Z">
          <w:r w:rsidRPr="0003024C" w:rsidDel="00CE0E7D">
            <w:rPr>
              <w:i/>
            </w:rPr>
            <w:delText>-DU</w:delText>
          </w:r>
        </w:del>
        <w:r w:rsidRPr="0003024C">
          <w:rPr>
            <w:i/>
          </w:rPr>
          <w:t xml:space="preserve"> RF Bandwidth edges</w:t>
        </w:r>
        <w:r w:rsidRPr="007A4DF6">
          <w:rPr>
            <w:rPrChange w:id="2063" w:author="Huawei-RKy-ed" w:date="2021-04-29T13:09:00Z">
              <w:rPr>
                <w:highlight w:val="yellow"/>
              </w:rPr>
            </w:rPrChange>
          </w:rPr>
          <w:t xml:space="preserve"> </w:t>
        </w:r>
        <w:del w:id="2064" w:author="Huawei-RKy-ed" w:date="2021-04-29T16:36:00Z">
          <w:r w:rsidRPr="007A4DF6" w:rsidDel="00CE0E7D">
            <w:rPr>
              <w:rPrChange w:id="2065" w:author="Huawei-RKy-ed" w:date="2021-04-29T13:09:00Z">
                <w:rPr>
                  <w:highlight w:val="yellow"/>
                </w:rPr>
              </w:rPrChange>
            </w:rPr>
            <w:delText xml:space="preserve">or </w:delText>
          </w:r>
          <w:r w:rsidRPr="007A4DF6" w:rsidDel="00CE0E7D">
            <w:rPr>
              <w:i/>
              <w:rPrChange w:id="2066" w:author="Huawei-RKy-ed" w:date="2021-04-29T13:09:00Z">
                <w:rPr>
                  <w:i/>
                  <w:highlight w:val="yellow"/>
                </w:rPr>
              </w:rPrChange>
            </w:rPr>
            <w:delText>IAB-MT RF bandwidth edges</w:delText>
          </w:r>
          <w:r w:rsidRPr="007A4DF6" w:rsidDel="00CE0E7D">
            <w:delText xml:space="preserve"> </w:delText>
          </w:r>
        </w:del>
        <w:r w:rsidRPr="007A4DF6">
          <w:t>an</w:t>
        </w:r>
        <w:r w:rsidRPr="00F61C37">
          <w:t xml:space="preserve">d the </w:t>
        </w:r>
        <w:r w:rsidRPr="00F61C37">
          <w:rPr>
            <w:i/>
          </w:rPr>
          <w:t>sub-block</w:t>
        </w:r>
        <w:r w:rsidRPr="00F61C37">
          <w:t xml:space="preserve"> edges respectively.</w:t>
        </w:r>
      </w:ins>
    </w:p>
    <w:p w14:paraId="03615B57" w14:textId="77777777" w:rsidR="00EA6CFC" w:rsidRDefault="00EA6CFC" w:rsidP="00556F11">
      <w:pPr>
        <w:pStyle w:val="Heading2"/>
      </w:pPr>
      <w:bookmarkStart w:id="2067" w:name="_Toc70605812"/>
      <w:r>
        <w:t>4.11</w:t>
      </w:r>
      <w:r>
        <w:tab/>
      </w:r>
      <w:r w:rsidR="00556F11">
        <w:tab/>
      </w:r>
      <w:r>
        <w:t>Requirements for IAB capable of multi-band operation</w:t>
      </w:r>
      <w:bookmarkEnd w:id="2067"/>
    </w:p>
    <w:p w14:paraId="4D755258" w14:textId="5434D901" w:rsidR="008D3EE5" w:rsidRPr="002B0504" w:rsidRDefault="008D3EE5" w:rsidP="008D3EE5">
      <w:pPr>
        <w:rPr>
          <w:ins w:id="2068" w:author="Huawei-RKy" w:date="2021-04-27T11:12:00Z"/>
        </w:rPr>
      </w:pPr>
      <w:ins w:id="2069" w:author="Huawei-RKy" w:date="2021-04-27T11:12:00Z">
        <w:r w:rsidRPr="002B0504">
          <w:t xml:space="preserve">For </w:t>
        </w:r>
        <w:r w:rsidRPr="002B0504">
          <w:rPr>
            <w:i/>
          </w:rPr>
          <w:t>multi-band connector</w:t>
        </w:r>
        <w:r w:rsidRPr="002B0504">
          <w:t xml:space="preserve"> the conducted test requirements in clause 6 and 7 apply separately to each supported </w:t>
        </w:r>
        <w:r w:rsidRPr="002B0504">
          <w:rPr>
            <w:i/>
          </w:rPr>
          <w:t>operating band</w:t>
        </w:r>
        <w:r w:rsidRPr="002B0504">
          <w:t xml:space="preserve"> unless otherwise stated. For some requirements, it is explicitly stated that specific additions or exclusions to the requirement apply at </w:t>
        </w:r>
        <w:r w:rsidRPr="002B0504">
          <w:rPr>
            <w:i/>
          </w:rPr>
          <w:t>multi-band connector(s</w:t>
        </w:r>
        <w:r w:rsidRPr="008D6826">
          <w:rPr>
            <w:i/>
            <w:highlight w:val="yellow"/>
          </w:rPr>
          <w:t>)</w:t>
        </w:r>
        <w:r w:rsidRPr="002B0504">
          <w:t xml:space="preserve"> as detailed in the requirement clause. For </w:t>
        </w:r>
        <w:r w:rsidRPr="002B0504">
          <w:rPr>
            <w:rFonts w:eastAsia="SimSun"/>
            <w:i/>
          </w:rPr>
          <w:t xml:space="preserve">IAB-DU </w:t>
        </w:r>
        <w:r w:rsidRPr="002B0504">
          <w:rPr>
            <w:rFonts w:eastAsia="SimSun"/>
            <w:iCs/>
          </w:rPr>
          <w:t>or</w:t>
        </w:r>
        <w:r w:rsidRPr="002B0504">
          <w:rPr>
            <w:rFonts w:eastAsia="SimSun"/>
            <w:i/>
          </w:rPr>
          <w:t xml:space="preserve"> IAB-MT</w:t>
        </w:r>
        <w:r w:rsidRPr="002B0504">
          <w:rPr>
            <w:i/>
          </w:rPr>
          <w:t xml:space="preserve"> </w:t>
        </w:r>
        <w:r w:rsidRPr="002B0504">
          <w:t xml:space="preserve">capable of multi-band operation, various structures in terms of combinations of different transmitter and receiver implementations (multi-band or single band) with mapping of transceivers to one or more </w:t>
        </w:r>
        <w:r w:rsidRPr="002B0504">
          <w:rPr>
            <w:i/>
          </w:rPr>
          <w:t>TAB connectors</w:t>
        </w:r>
        <w:r w:rsidRPr="002B0504">
          <w:t xml:space="preserve"> for </w:t>
        </w:r>
        <w:del w:id="2070" w:author="Huawei-RKy-ed" w:date="2021-04-28T16:13:00Z">
          <w:r w:rsidRPr="002B0504" w:rsidDel="00123C45">
            <w:rPr>
              <w:rFonts w:eastAsia="SimSun"/>
              <w:i/>
              <w:iCs/>
            </w:rPr>
            <w:delText xml:space="preserve">IAB-DU </w:delText>
          </w:r>
          <w:r w:rsidRPr="002B0504" w:rsidDel="00123C45">
            <w:rPr>
              <w:rFonts w:eastAsia="SimSun"/>
            </w:rPr>
            <w:delText xml:space="preserve">or </w:delText>
          </w:r>
          <w:r w:rsidRPr="002B0504" w:rsidDel="00123C45">
            <w:rPr>
              <w:rFonts w:eastAsia="SimSun"/>
              <w:i/>
              <w:iCs/>
            </w:rPr>
            <w:delText xml:space="preserve">IAB-MT </w:delText>
          </w:r>
          <w:r w:rsidRPr="002B0504" w:rsidDel="00123C45">
            <w:rPr>
              <w:i/>
            </w:rPr>
            <w:delText>type 1-H</w:delText>
          </w:r>
        </w:del>
      </w:ins>
      <w:ins w:id="2071" w:author="Huawei-RKy-ed" w:date="2021-04-28T16:13:00Z">
        <w:r w:rsidR="00123C45">
          <w:rPr>
            <w:rFonts w:eastAsia="SimSun"/>
            <w:i/>
            <w:iCs/>
          </w:rPr>
          <w:t>IAB type 1-H</w:t>
        </w:r>
      </w:ins>
      <w:ins w:id="2072" w:author="Huawei-RKy" w:date="2021-04-27T11:12:00Z">
        <w:r w:rsidRPr="002B0504">
          <w:rPr>
            <w:rFonts w:eastAsia="SimSun"/>
            <w:i/>
          </w:rPr>
          <w:t xml:space="preserve"> </w:t>
        </w:r>
        <w:r w:rsidRPr="002B0504">
          <w:t xml:space="preserve">in different ways are possible. For </w:t>
        </w:r>
        <w:r w:rsidRPr="002B0504">
          <w:rPr>
            <w:i/>
          </w:rPr>
          <w:t>multi-band connector(s)</w:t>
        </w:r>
        <w:r w:rsidRPr="002B0504">
          <w:t xml:space="preserve"> the exclusions or provisions for multi-band apply. For </w:t>
        </w:r>
        <w:r w:rsidRPr="002B0504">
          <w:rPr>
            <w:i/>
          </w:rPr>
          <w:t>single-band connector(s)</w:t>
        </w:r>
        <w:r w:rsidRPr="002B0504">
          <w:t>, the following applies:</w:t>
        </w:r>
      </w:ins>
    </w:p>
    <w:p w14:paraId="28E4C98B" w14:textId="77777777" w:rsidR="008D3EE5" w:rsidRPr="002B0504" w:rsidRDefault="008D3EE5" w:rsidP="008D3EE5">
      <w:pPr>
        <w:pStyle w:val="B1"/>
        <w:rPr>
          <w:ins w:id="2073" w:author="Huawei-RKy" w:date="2021-04-27T11:12:00Z"/>
        </w:rPr>
      </w:pPr>
      <w:ins w:id="2074" w:author="Huawei-RKy" w:date="2021-04-27T11:12:00Z">
        <w:r w:rsidRPr="002B0504">
          <w:t>-</w:t>
        </w:r>
        <w:r w:rsidRPr="002B0504">
          <w:tab/>
          <w:t xml:space="preserve">Single-band transmitter spurious emissions, </w:t>
        </w:r>
        <w:r w:rsidRPr="002B0504">
          <w:rPr>
            <w:i/>
          </w:rPr>
          <w:t>operating band</w:t>
        </w:r>
        <w:r w:rsidRPr="002B0504">
          <w:t xml:space="preserve"> unwanted emissions, ACLR, transmitter intermodulation and receiver spurious emissions requirements apply to this </w:t>
        </w:r>
        <w:r w:rsidRPr="002B0504">
          <w:rPr>
            <w:i/>
          </w:rPr>
          <w:t>connector</w:t>
        </w:r>
        <w:r w:rsidRPr="002B0504">
          <w:t xml:space="preserve"> that is mapped to single-band.</w:t>
        </w:r>
      </w:ins>
    </w:p>
    <w:p w14:paraId="6C14AF96" w14:textId="5DE0444F" w:rsidR="008D3EE5" w:rsidRPr="002B0504" w:rsidRDefault="008D3EE5" w:rsidP="008D3EE5">
      <w:pPr>
        <w:pStyle w:val="B1"/>
        <w:rPr>
          <w:ins w:id="2075" w:author="Huawei-RKy" w:date="2021-04-27T11:12:00Z"/>
        </w:rPr>
      </w:pPr>
      <w:ins w:id="2076" w:author="Huawei-RKy" w:date="2021-04-27T11:12:00Z">
        <w:r w:rsidRPr="002B0504">
          <w:lastRenderedPageBreak/>
          <w:t>-</w:t>
        </w:r>
        <w:r w:rsidRPr="002B0504">
          <w:tab/>
          <w:t xml:space="preserve">If the </w:t>
        </w:r>
        <w:r w:rsidRPr="002B0504">
          <w:rPr>
            <w:rFonts w:eastAsia="SimSun"/>
            <w:lang w:val="en-US" w:eastAsia="zh-CN"/>
          </w:rPr>
          <w:t>IAB-DU or IAB-MT</w:t>
        </w:r>
        <w:r w:rsidRPr="002B0504">
          <w:t xml:space="preserve"> is configured </w:t>
        </w:r>
        <w:r w:rsidRPr="002B0504">
          <w:rPr>
            <w:lang w:eastAsia="zh-CN"/>
          </w:rPr>
          <w:t>for</w:t>
        </w:r>
        <w:r w:rsidRPr="002B0504">
          <w:t xml:space="preserve"> single-band operation, single-band requirements shall apply to this </w:t>
        </w:r>
        <w:r w:rsidRPr="002B0504">
          <w:rPr>
            <w:i/>
          </w:rPr>
          <w:t>connector</w:t>
        </w:r>
        <w:r w:rsidRPr="002B0504">
          <w:rPr>
            <w:lang w:eastAsia="zh-CN"/>
          </w:rPr>
          <w:t xml:space="preserve"> configured for single-band operation</w:t>
        </w:r>
        <w:r w:rsidRPr="002B0504">
          <w:t xml:space="preserve"> and no exclusions or provisions for multi-band capable </w:t>
        </w:r>
        <w:r w:rsidRPr="002B0504">
          <w:rPr>
            <w:rFonts w:eastAsia="SimSun"/>
            <w:i/>
            <w:iCs/>
            <w:lang w:val="en-US" w:eastAsia="zh-CN"/>
          </w:rPr>
          <w:t xml:space="preserve">IAB-DU </w:t>
        </w:r>
        <w:r w:rsidRPr="002B0504">
          <w:rPr>
            <w:rFonts w:eastAsia="SimSun"/>
            <w:lang w:val="en-US" w:eastAsia="zh-CN"/>
          </w:rPr>
          <w:t>or</w:t>
        </w:r>
        <w:r w:rsidRPr="002B0504">
          <w:rPr>
            <w:rFonts w:eastAsia="SimSun"/>
            <w:i/>
            <w:iCs/>
            <w:lang w:val="en-US" w:eastAsia="zh-CN"/>
          </w:rPr>
          <w:t xml:space="preserve"> IAB-MT</w:t>
        </w:r>
        <w:r w:rsidRPr="002B0504">
          <w:t xml:space="preserve"> are applicable. Single-band requirements </w:t>
        </w:r>
        <w:r w:rsidRPr="002B0504">
          <w:rPr>
            <w:lang w:eastAsia="zh-CN"/>
          </w:rPr>
          <w:t>are tested</w:t>
        </w:r>
        <w:r w:rsidRPr="002B0504">
          <w:t xml:space="preserve"> separately at </w:t>
        </w:r>
        <w:r w:rsidRPr="002B0504">
          <w:rPr>
            <w:lang w:eastAsia="zh-CN"/>
          </w:rPr>
          <w:t>the</w:t>
        </w:r>
        <w:r w:rsidRPr="002B0504">
          <w:t xml:space="preserve"> </w:t>
        </w:r>
        <w:r w:rsidRPr="002B0504">
          <w:rPr>
            <w:i/>
          </w:rPr>
          <w:t>connector</w:t>
        </w:r>
        <w:r w:rsidRPr="002B0504">
          <w:t xml:space="preserve"> </w:t>
        </w:r>
        <w:r w:rsidRPr="002B0504">
          <w:rPr>
            <w:lang w:eastAsia="zh-CN"/>
          </w:rPr>
          <w:t xml:space="preserve">configured for </w:t>
        </w:r>
        <w:r w:rsidRPr="002B0504">
          <w:t>single-band</w:t>
        </w:r>
        <w:r w:rsidRPr="002B0504">
          <w:rPr>
            <w:lang w:eastAsia="zh-CN"/>
          </w:rPr>
          <w:t xml:space="preserve"> operation</w:t>
        </w:r>
        <w:r w:rsidRPr="002B0504">
          <w:t xml:space="preserve">, with all other </w:t>
        </w:r>
        <w:del w:id="2077" w:author="Huawei-RKy-ed" w:date="2021-04-29T15:14:00Z">
          <w:r w:rsidRPr="002B0504" w:rsidDel="006A0418">
            <w:rPr>
              <w:i/>
            </w:rPr>
            <w:delText>antenna</w:delText>
          </w:r>
        </w:del>
      </w:ins>
      <w:ins w:id="2078" w:author="Huawei-RKy-ed" w:date="2021-04-29T15:14:00Z">
        <w:r w:rsidR="006A0418">
          <w:rPr>
            <w:i/>
          </w:rPr>
          <w:t>TAB</w:t>
        </w:r>
      </w:ins>
      <w:ins w:id="2079" w:author="Huawei-RKy" w:date="2021-04-27T11:12:00Z">
        <w:r w:rsidRPr="002B0504">
          <w:rPr>
            <w:i/>
          </w:rPr>
          <w:t xml:space="preserve"> connectors</w:t>
        </w:r>
        <w:r w:rsidRPr="002B0504">
          <w:t xml:space="preserve"> terminated.</w:t>
        </w:r>
      </w:ins>
    </w:p>
    <w:p w14:paraId="70A10261" w14:textId="6854FFFF" w:rsidR="008D3EE5" w:rsidRPr="002B0504" w:rsidRDefault="008D3EE5" w:rsidP="008D3EE5">
      <w:pPr>
        <w:rPr>
          <w:ins w:id="2080" w:author="Huawei-RKy" w:date="2021-04-27T11:12:00Z"/>
        </w:rPr>
      </w:pPr>
      <w:ins w:id="2081" w:author="Huawei-RKy" w:date="2021-04-27T11:12:00Z">
        <w:r w:rsidRPr="008D6826">
          <w:rPr>
            <w:highlight w:val="yellow"/>
          </w:rPr>
          <w:t>An</w:t>
        </w:r>
        <w:r w:rsidRPr="002B0504">
          <w:t xml:space="preserve"> </w:t>
        </w:r>
        <w:del w:id="2082" w:author="Huawei-RKy-ed" w:date="2021-04-28T16:13:00Z">
          <w:r w:rsidRPr="002B0504" w:rsidDel="00123C45">
            <w:rPr>
              <w:rFonts w:eastAsia="SimSun"/>
              <w:i/>
              <w:iCs/>
            </w:rPr>
            <w:delText>IAB-DU</w:delText>
          </w:r>
          <w:r w:rsidRPr="002B0504" w:rsidDel="00123C45">
            <w:rPr>
              <w:i/>
            </w:rPr>
            <w:delText xml:space="preserve"> </w:delText>
          </w:r>
          <w:r w:rsidRPr="002B0504" w:rsidDel="00123C45">
            <w:rPr>
              <w:rFonts w:eastAsia="SimSun"/>
            </w:rPr>
            <w:delText xml:space="preserve">or </w:delText>
          </w:r>
          <w:r w:rsidRPr="002B0504" w:rsidDel="00123C45">
            <w:rPr>
              <w:rFonts w:eastAsia="SimSun"/>
              <w:i/>
              <w:iCs/>
            </w:rPr>
            <w:delText xml:space="preserve">IAB-MT </w:delText>
          </w:r>
          <w:r w:rsidRPr="002B0504" w:rsidDel="00123C45">
            <w:rPr>
              <w:i/>
            </w:rPr>
            <w:delText>type 1-H</w:delText>
          </w:r>
        </w:del>
      </w:ins>
      <w:ins w:id="2083" w:author="Huawei-RKy-ed" w:date="2021-04-28T16:13:00Z">
        <w:r w:rsidR="00123C45">
          <w:rPr>
            <w:rFonts w:eastAsia="SimSun"/>
            <w:i/>
            <w:iCs/>
          </w:rPr>
          <w:t>IAB type 1-H</w:t>
        </w:r>
      </w:ins>
      <w:ins w:id="2084" w:author="Huawei-RKy" w:date="2021-04-27T11:12:00Z">
        <w:r w:rsidRPr="002B0504">
          <w:rPr>
            <w:rFonts w:eastAsia="SimSun"/>
            <w:i/>
          </w:rPr>
          <w:t xml:space="preserve"> </w:t>
        </w:r>
        <w:r w:rsidRPr="002B0504">
          <w:t xml:space="preserve">may be capable of supporting operation in multiple </w:t>
        </w:r>
        <w:r w:rsidRPr="002B0504">
          <w:rPr>
            <w:i/>
          </w:rPr>
          <w:t>operating bands</w:t>
        </w:r>
        <w:r w:rsidRPr="002B0504">
          <w:t xml:space="preserve"> with one of the following implementations of </w:t>
        </w:r>
        <w:r w:rsidRPr="002B0504">
          <w:rPr>
            <w:i/>
          </w:rPr>
          <w:t>TAB connectors</w:t>
        </w:r>
        <w:r w:rsidRPr="002B0504">
          <w:t xml:space="preserve"> in the </w:t>
        </w:r>
        <w:r w:rsidRPr="002B0504">
          <w:rPr>
            <w:i/>
          </w:rPr>
          <w:t>transceiver array boundary</w:t>
        </w:r>
        <w:r w:rsidRPr="002B0504">
          <w:t>:</w:t>
        </w:r>
      </w:ins>
    </w:p>
    <w:p w14:paraId="6BE52ADD" w14:textId="77777777" w:rsidR="008D3EE5" w:rsidRPr="002B0504" w:rsidRDefault="008D3EE5" w:rsidP="008D3EE5">
      <w:pPr>
        <w:pStyle w:val="B1"/>
        <w:rPr>
          <w:ins w:id="2085" w:author="Huawei-RKy" w:date="2021-04-27T11:12:00Z"/>
        </w:rPr>
      </w:pPr>
      <w:ins w:id="2086" w:author="Huawei-RKy" w:date="2021-04-27T11:12:00Z">
        <w:r w:rsidRPr="002B0504">
          <w:t>-</w:t>
        </w:r>
        <w:r w:rsidRPr="002B0504">
          <w:tab/>
          <w:t xml:space="preserve">All </w:t>
        </w:r>
        <w:r w:rsidRPr="002B0504">
          <w:rPr>
            <w:i/>
          </w:rPr>
          <w:t xml:space="preserve">TAB connectors </w:t>
        </w:r>
        <w:r w:rsidRPr="002B0504">
          <w:t xml:space="preserve">are </w:t>
        </w:r>
        <w:r w:rsidRPr="002B0504">
          <w:rPr>
            <w:i/>
          </w:rPr>
          <w:t>single-band connectors</w:t>
        </w:r>
        <w:r w:rsidRPr="002B0504">
          <w:t>.</w:t>
        </w:r>
      </w:ins>
    </w:p>
    <w:p w14:paraId="51AA4237" w14:textId="77777777" w:rsidR="008D3EE5" w:rsidRPr="002B0504" w:rsidRDefault="008D3EE5" w:rsidP="008D3EE5">
      <w:pPr>
        <w:pStyle w:val="B20"/>
        <w:rPr>
          <w:ins w:id="2087" w:author="Huawei-RKy" w:date="2021-04-27T11:12:00Z"/>
        </w:rPr>
      </w:pPr>
      <w:ins w:id="2088" w:author="Huawei-RKy" w:date="2021-04-27T11:12:00Z">
        <w:r w:rsidRPr="002B0504">
          <w:t>-</w:t>
        </w:r>
        <w:r w:rsidRPr="002B0504">
          <w:tab/>
          <w:t xml:space="preserve">Different sets of </w:t>
        </w:r>
        <w:r w:rsidRPr="002B0504">
          <w:rPr>
            <w:i/>
          </w:rPr>
          <w:t>single-band connectors</w:t>
        </w:r>
        <w:r w:rsidRPr="002B0504">
          <w:t xml:space="preserve"> support different </w:t>
        </w:r>
        <w:r w:rsidRPr="002B0504">
          <w:rPr>
            <w:i/>
          </w:rPr>
          <w:t>operating bands</w:t>
        </w:r>
        <w:r w:rsidRPr="002B0504">
          <w:t xml:space="preserve">, but each </w:t>
        </w:r>
        <w:r w:rsidRPr="002B0504">
          <w:rPr>
            <w:i/>
          </w:rPr>
          <w:t>TAB connector</w:t>
        </w:r>
        <w:r w:rsidRPr="002B0504">
          <w:t xml:space="preserve"> supports only operation in one single </w:t>
        </w:r>
        <w:r w:rsidRPr="002B0504">
          <w:rPr>
            <w:i/>
          </w:rPr>
          <w:t>operating band</w:t>
        </w:r>
        <w:r w:rsidRPr="002B0504">
          <w:t>.</w:t>
        </w:r>
      </w:ins>
    </w:p>
    <w:p w14:paraId="0BBB2168" w14:textId="77777777" w:rsidR="008D3EE5" w:rsidRPr="002B0504" w:rsidRDefault="008D3EE5" w:rsidP="008D3EE5">
      <w:pPr>
        <w:pStyle w:val="B20"/>
        <w:rPr>
          <w:ins w:id="2089" w:author="Huawei-RKy" w:date="2021-04-27T11:12:00Z"/>
        </w:rPr>
      </w:pPr>
      <w:ins w:id="2090" w:author="Huawei-RKy" w:date="2021-04-27T11:12:00Z">
        <w:r w:rsidRPr="002B0504">
          <w:t>-</w:t>
        </w:r>
        <w:r w:rsidRPr="002B0504">
          <w:tab/>
          <w:t xml:space="preserve">Sets of </w:t>
        </w:r>
        <w:r w:rsidRPr="002B0504">
          <w:rPr>
            <w:i/>
          </w:rPr>
          <w:t>single-band connectors</w:t>
        </w:r>
        <w:r w:rsidRPr="002B0504">
          <w:t xml:space="preserve"> support operation in multiple </w:t>
        </w:r>
        <w:r w:rsidRPr="002B0504">
          <w:rPr>
            <w:i/>
          </w:rPr>
          <w:t>operating bands</w:t>
        </w:r>
        <w:r w:rsidRPr="002B0504">
          <w:t xml:space="preserve"> with some </w:t>
        </w:r>
        <w:r w:rsidRPr="002B0504">
          <w:rPr>
            <w:i/>
          </w:rPr>
          <w:t>single-band connectors</w:t>
        </w:r>
        <w:r w:rsidRPr="002B0504">
          <w:t xml:space="preserve"> supporting more than one </w:t>
        </w:r>
        <w:r w:rsidRPr="002B0504">
          <w:rPr>
            <w:i/>
          </w:rPr>
          <w:t>operating band</w:t>
        </w:r>
        <w:r w:rsidRPr="002B0504">
          <w:t>.</w:t>
        </w:r>
      </w:ins>
    </w:p>
    <w:p w14:paraId="24FD5C10" w14:textId="77777777" w:rsidR="008D3EE5" w:rsidRPr="002B0504" w:rsidRDefault="008D3EE5" w:rsidP="008D3EE5">
      <w:pPr>
        <w:pStyle w:val="B1"/>
        <w:rPr>
          <w:ins w:id="2091" w:author="Huawei-RKy" w:date="2021-04-27T11:12:00Z"/>
        </w:rPr>
      </w:pPr>
      <w:ins w:id="2092" w:author="Huawei-RKy" w:date="2021-04-27T11:12:00Z">
        <w:r w:rsidRPr="002B0504">
          <w:t>-</w:t>
        </w:r>
        <w:r w:rsidRPr="002B0504">
          <w:tab/>
          <w:t xml:space="preserve">All </w:t>
        </w:r>
        <w:r w:rsidRPr="002B0504">
          <w:rPr>
            <w:i/>
          </w:rPr>
          <w:t xml:space="preserve">TAB connectors </w:t>
        </w:r>
        <w:r w:rsidRPr="002B0504">
          <w:t xml:space="preserve">are multi-band </w:t>
        </w:r>
        <w:r w:rsidRPr="002B0504">
          <w:rPr>
            <w:i/>
          </w:rPr>
          <w:t>connectors</w:t>
        </w:r>
        <w:r w:rsidRPr="002B0504">
          <w:t>.</w:t>
        </w:r>
      </w:ins>
    </w:p>
    <w:p w14:paraId="26C19E04" w14:textId="1F7316DA" w:rsidR="008D3EE5" w:rsidRPr="002B0504" w:rsidRDefault="008D3EE5" w:rsidP="008D3EE5">
      <w:pPr>
        <w:pStyle w:val="B1"/>
        <w:rPr>
          <w:ins w:id="2093" w:author="Huawei-RKy" w:date="2021-04-27T11:12:00Z"/>
        </w:rPr>
      </w:pPr>
      <w:ins w:id="2094" w:author="Huawei-RKy" w:date="2021-04-27T11:12:00Z">
        <w:r w:rsidRPr="002B0504">
          <w:t>-</w:t>
        </w:r>
        <w:r w:rsidRPr="002B0504">
          <w:tab/>
          <w:t xml:space="preserve">A combination of single-band sets and multi-band sets of </w:t>
        </w:r>
        <w:r w:rsidRPr="002B0504">
          <w:rPr>
            <w:i/>
          </w:rPr>
          <w:t>TAB connectors</w:t>
        </w:r>
        <w:r w:rsidRPr="002B0504">
          <w:t xml:space="preserve"> provides support of the type </w:t>
        </w:r>
        <w:commentRangeStart w:id="2095"/>
        <w:commentRangeStart w:id="2096"/>
        <w:del w:id="2097" w:author="Huawei-RKy-ed" w:date="2021-04-28T16:20:00Z">
          <w:r w:rsidRPr="002B0504" w:rsidDel="00087755">
            <w:rPr>
              <w:rFonts w:eastAsia="SimSun"/>
              <w:i/>
              <w:iCs/>
              <w:lang w:val="en-US" w:eastAsia="zh-CN"/>
            </w:rPr>
            <w:delText>IAB-DU</w:delText>
          </w:r>
          <w:r w:rsidRPr="002B0504" w:rsidDel="00087755">
            <w:rPr>
              <w:i/>
              <w:iCs/>
            </w:rPr>
            <w:delText xml:space="preserve"> </w:delText>
          </w:r>
          <w:r w:rsidRPr="002B0504" w:rsidDel="00087755">
            <w:rPr>
              <w:i/>
            </w:rPr>
            <w:delText>type 1-H</w:delText>
          </w:r>
        </w:del>
      </w:ins>
      <w:commentRangeEnd w:id="2095"/>
      <w:r w:rsidR="00087755">
        <w:rPr>
          <w:rStyle w:val="CommentReference"/>
        </w:rPr>
        <w:commentReference w:id="2095"/>
      </w:r>
      <w:ins w:id="2098" w:author="Huawei-RKy-ed" w:date="2021-04-28T16:20:00Z">
        <w:r w:rsidR="00087755">
          <w:rPr>
            <w:rFonts w:eastAsia="SimSun"/>
            <w:i/>
            <w:iCs/>
            <w:lang w:val="en-US" w:eastAsia="zh-CN"/>
          </w:rPr>
          <w:t>IAB type 1-</w:t>
        </w:r>
        <w:commentRangeStart w:id="2099"/>
        <w:r w:rsidR="00087755">
          <w:rPr>
            <w:rFonts w:eastAsia="SimSun"/>
            <w:i/>
            <w:iCs/>
            <w:lang w:val="en-US" w:eastAsia="zh-CN"/>
          </w:rPr>
          <w:t>H</w:t>
        </w:r>
        <w:commentRangeEnd w:id="2096"/>
        <w:r w:rsidR="00087755">
          <w:rPr>
            <w:rStyle w:val="CommentReference"/>
          </w:rPr>
          <w:commentReference w:id="2096"/>
        </w:r>
        <w:commentRangeEnd w:id="2099"/>
        <w:r w:rsidR="00087755">
          <w:rPr>
            <w:rStyle w:val="CommentReference"/>
          </w:rPr>
          <w:commentReference w:id="2099"/>
        </w:r>
      </w:ins>
      <w:ins w:id="2100" w:author="Huawei-RKy" w:date="2021-04-27T11:12:00Z">
        <w:r w:rsidRPr="002B0504">
          <w:t xml:space="preserve"> capability of </w:t>
        </w:r>
        <w:r w:rsidRPr="002B0504">
          <w:rPr>
            <w:lang w:eastAsia="zh-CN"/>
          </w:rPr>
          <w:t xml:space="preserve">operation in multiple </w:t>
        </w:r>
        <w:r w:rsidRPr="002B0504">
          <w:rPr>
            <w:i/>
            <w:lang w:eastAsia="zh-CN"/>
          </w:rPr>
          <w:t>operating bands</w:t>
        </w:r>
        <w:r w:rsidRPr="002B0504">
          <w:t>.</w:t>
        </w:r>
      </w:ins>
    </w:p>
    <w:p w14:paraId="6CD7CEE0" w14:textId="77777777" w:rsidR="008D3EE5" w:rsidRPr="002B0504" w:rsidRDefault="008D3EE5" w:rsidP="008D3EE5">
      <w:pPr>
        <w:rPr>
          <w:ins w:id="2101" w:author="Huawei-RKy" w:date="2021-04-27T11:12:00Z"/>
        </w:rPr>
      </w:pPr>
      <w:ins w:id="2102" w:author="Huawei-RKy" w:date="2021-04-27T11:12:00Z">
        <w:r w:rsidRPr="002B0504">
          <w:t xml:space="preserve">Unless otherwise stated all requirements specified for an </w:t>
        </w:r>
        <w:r w:rsidRPr="002B0504">
          <w:rPr>
            <w:i/>
          </w:rPr>
          <w:t>operating band</w:t>
        </w:r>
        <w:r w:rsidRPr="002B0504">
          <w:t xml:space="preserve"> apply only to the set of </w:t>
        </w:r>
        <w:r w:rsidRPr="002B0504">
          <w:rPr>
            <w:i/>
          </w:rPr>
          <w:t>TAB connectors</w:t>
        </w:r>
        <w:r w:rsidRPr="002B0504">
          <w:t xml:space="preserve"> supporting that </w:t>
        </w:r>
        <w:r w:rsidRPr="002B0504">
          <w:rPr>
            <w:i/>
          </w:rPr>
          <w:t>operating band</w:t>
        </w:r>
        <w:r w:rsidRPr="002B0504">
          <w:t>.</w:t>
        </w:r>
      </w:ins>
    </w:p>
    <w:p w14:paraId="2E2855E5" w14:textId="77777777" w:rsidR="008D3EE5" w:rsidRPr="002B0504" w:rsidRDefault="008D3EE5" w:rsidP="008D3EE5">
      <w:pPr>
        <w:rPr>
          <w:ins w:id="2103" w:author="Huawei-RKy" w:date="2021-04-27T11:12:00Z"/>
        </w:rPr>
      </w:pPr>
      <w:ins w:id="2104" w:author="Huawei-RKy" w:date="2021-04-27T11:12:00Z">
        <w:r w:rsidRPr="002B0504">
          <w:rPr>
            <w:rFonts w:eastAsia="MS Mincho"/>
          </w:rPr>
          <w:t xml:space="preserve">In the case of an </w:t>
        </w:r>
        <w:r w:rsidRPr="002B0504">
          <w:rPr>
            <w:rFonts w:eastAsia="MS Mincho"/>
            <w:i/>
          </w:rPr>
          <w:t>operating band</w:t>
        </w:r>
        <w:r w:rsidRPr="002B0504">
          <w:rPr>
            <w:rFonts w:eastAsia="MS Mincho"/>
          </w:rPr>
          <w:t xml:space="preserve"> being supported only by </w:t>
        </w:r>
        <w:r w:rsidRPr="002B0504">
          <w:rPr>
            <w:rFonts w:eastAsia="MS Mincho"/>
            <w:i/>
          </w:rPr>
          <w:t>single-band connectors</w:t>
        </w:r>
        <w:r w:rsidRPr="002B0504">
          <w:rPr>
            <w:rFonts w:eastAsia="MS Mincho"/>
          </w:rPr>
          <w:t xml:space="preserve"> </w:t>
        </w:r>
        <w:r w:rsidRPr="002B0504">
          <w:t xml:space="preserve">in a </w:t>
        </w:r>
        <w:r w:rsidRPr="002B0504">
          <w:rPr>
            <w:i/>
          </w:rPr>
          <w:t xml:space="preserve">TAB connector TX min cell group </w:t>
        </w:r>
        <w:r w:rsidRPr="002B0504">
          <w:t>or a</w:t>
        </w:r>
        <w:r w:rsidRPr="002B0504">
          <w:rPr>
            <w:i/>
          </w:rPr>
          <w:t xml:space="preserve"> TAB connector RX min cell group</w:t>
        </w:r>
        <w:r w:rsidRPr="002B0504">
          <w:rPr>
            <w:rFonts w:eastAsia="MS Mincho"/>
          </w:rPr>
          <w:t xml:space="preserve">, </w:t>
        </w:r>
        <w:r w:rsidRPr="002B0504">
          <w:rPr>
            <w:rFonts w:eastAsia="MS Mincho"/>
            <w:i/>
          </w:rPr>
          <w:t>single-band requirements</w:t>
        </w:r>
        <w:r w:rsidRPr="002B0504">
          <w:rPr>
            <w:rFonts w:eastAsia="MS Mincho"/>
          </w:rPr>
          <w:t xml:space="preserve"> apply to that set of </w:t>
        </w:r>
        <w:r w:rsidRPr="002B0504">
          <w:rPr>
            <w:rFonts w:eastAsia="MS Mincho"/>
            <w:i/>
          </w:rPr>
          <w:t>TAB connectors</w:t>
        </w:r>
        <w:r w:rsidRPr="002B0504">
          <w:rPr>
            <w:rFonts w:eastAsia="MS Mincho"/>
          </w:rPr>
          <w:t>.</w:t>
        </w:r>
      </w:ins>
    </w:p>
    <w:p w14:paraId="5C740908" w14:textId="77777777" w:rsidR="008D3EE5" w:rsidRPr="002B0504" w:rsidRDefault="008D3EE5" w:rsidP="008D3EE5">
      <w:pPr>
        <w:rPr>
          <w:ins w:id="2105" w:author="Huawei-RKy" w:date="2021-04-27T11:12:00Z"/>
          <w:rFonts w:eastAsia="MS Mincho"/>
        </w:rPr>
      </w:pPr>
      <w:ins w:id="2106" w:author="Huawei-RKy" w:date="2021-04-27T11:12:00Z">
        <w:r w:rsidRPr="002B0504">
          <w:rPr>
            <w:rFonts w:eastAsia="MS Mincho"/>
          </w:rPr>
          <w:t xml:space="preserve">In the case of an </w:t>
        </w:r>
        <w:r w:rsidRPr="002B0504">
          <w:rPr>
            <w:rFonts w:eastAsia="MS Mincho"/>
            <w:i/>
          </w:rPr>
          <w:t>operating band</w:t>
        </w:r>
        <w:r w:rsidRPr="002B0504">
          <w:rPr>
            <w:rFonts w:eastAsia="MS Mincho"/>
          </w:rPr>
          <w:t xml:space="preserve"> being supported only by </w:t>
        </w:r>
        <w:r w:rsidRPr="002B0504">
          <w:rPr>
            <w:rFonts w:eastAsia="MS Mincho"/>
            <w:i/>
          </w:rPr>
          <w:t>multi-band connector</w:t>
        </w:r>
        <w:r w:rsidRPr="002B0504">
          <w:rPr>
            <w:rFonts w:eastAsia="MS Mincho"/>
          </w:rPr>
          <w:t xml:space="preserve">s supporting the same </w:t>
        </w:r>
        <w:r w:rsidRPr="002B0504">
          <w:rPr>
            <w:rFonts w:eastAsia="MS Mincho"/>
            <w:i/>
          </w:rPr>
          <w:t>operating band</w:t>
        </w:r>
        <w:r w:rsidRPr="002B0504">
          <w:rPr>
            <w:rFonts w:eastAsia="MS Mincho"/>
          </w:rPr>
          <w:t xml:space="preserve"> combination</w:t>
        </w:r>
        <w:r w:rsidRPr="002B0504">
          <w:t xml:space="preserve"> in a </w:t>
        </w:r>
        <w:r w:rsidRPr="002B0504">
          <w:rPr>
            <w:i/>
          </w:rPr>
          <w:t xml:space="preserve">TAB connector TX min cell group </w:t>
        </w:r>
        <w:r w:rsidRPr="002B0504">
          <w:t>or a</w:t>
        </w:r>
        <w:r w:rsidRPr="002B0504">
          <w:rPr>
            <w:i/>
          </w:rPr>
          <w:t xml:space="preserve"> TAB connector RX min cell group</w:t>
        </w:r>
        <w:r w:rsidRPr="002B0504">
          <w:rPr>
            <w:rFonts w:eastAsia="MS Mincho"/>
          </w:rPr>
          <w:t xml:space="preserve">, </w:t>
        </w:r>
        <w:r w:rsidRPr="002B0504">
          <w:rPr>
            <w:rFonts w:eastAsia="MS Mincho"/>
            <w:i/>
          </w:rPr>
          <w:t>multi-band requirements</w:t>
        </w:r>
        <w:r w:rsidRPr="002B0504">
          <w:rPr>
            <w:rFonts w:eastAsia="MS Mincho"/>
          </w:rPr>
          <w:t xml:space="preserve"> apply to that set of </w:t>
        </w:r>
        <w:r w:rsidRPr="002B0504">
          <w:rPr>
            <w:rFonts w:eastAsia="MS Mincho"/>
            <w:i/>
          </w:rPr>
          <w:t>TAB connectors</w:t>
        </w:r>
        <w:r w:rsidRPr="002B0504">
          <w:rPr>
            <w:rFonts w:eastAsia="MS Mincho"/>
          </w:rPr>
          <w:t>.</w:t>
        </w:r>
      </w:ins>
    </w:p>
    <w:p w14:paraId="6A8B65C0" w14:textId="77777777" w:rsidR="008D3EE5" w:rsidRPr="002B0504" w:rsidRDefault="008D3EE5" w:rsidP="008D3EE5">
      <w:pPr>
        <w:rPr>
          <w:ins w:id="2107" w:author="Huawei-RKy" w:date="2021-04-27T11:12:00Z"/>
        </w:rPr>
      </w:pPr>
      <w:ins w:id="2108" w:author="Huawei-RKy" w:date="2021-04-27T11:12:00Z">
        <w:r w:rsidRPr="002B0504">
          <w:rPr>
            <w:rFonts w:eastAsia="MS Mincho"/>
          </w:rPr>
          <w:t>For multi-band connectors supporting the bands for TDD, the RF requirements in the present specification assume no simultaneous uplink and downlink occur between the bands.</w:t>
        </w:r>
      </w:ins>
    </w:p>
    <w:p w14:paraId="00CB5B88" w14:textId="6FF11B5A" w:rsidR="008D3EE5" w:rsidRPr="002B0504" w:rsidRDefault="008D3EE5" w:rsidP="008D3EE5">
      <w:pPr>
        <w:pStyle w:val="NO"/>
        <w:rPr>
          <w:ins w:id="2109" w:author="Huawei-RKy" w:date="2021-04-27T11:12:00Z"/>
        </w:rPr>
      </w:pPr>
      <w:ins w:id="2110" w:author="Huawei-RKy" w:date="2021-04-27T11:12:00Z">
        <w:r>
          <w:t>N</w:t>
        </w:r>
        <w:commentRangeStart w:id="2111"/>
        <w:r>
          <w:t>OT</w:t>
        </w:r>
        <w:commentRangeEnd w:id="2111"/>
        <w:r>
          <w:rPr>
            <w:rStyle w:val="CommentReference"/>
          </w:rPr>
          <w:commentReference w:id="2111"/>
        </w:r>
        <w:r w:rsidRPr="002B0504">
          <w:t>E 1: The case of an operating band being supported by both multi-band connectors and single-band connectors in a TAB connector TX min cell group or a TAB connector RX min cell group is not covered by the present release of this specification.</w:t>
        </w:r>
      </w:ins>
    </w:p>
    <w:p w14:paraId="48F9BAEC" w14:textId="07C7B279" w:rsidR="00556F11" w:rsidRPr="008D3EE5" w:rsidRDefault="008D3EE5">
      <w:pPr>
        <w:pStyle w:val="NO"/>
        <w:pPrChange w:id="2112" w:author="Huawei-RKy" w:date="2021-04-27T11:12:00Z">
          <w:pPr/>
        </w:pPrChange>
      </w:pPr>
      <w:ins w:id="2113" w:author="Huawei-RKy" w:date="2021-04-27T11:12:00Z">
        <w:r w:rsidRPr="002B0504">
          <w:t>NOTE 2: The case of an operating band being supported by multi-band connectors which are not all supporting the same operating band combination in a TAB connector TX min cell group or a TAB connector RX min cell group is not covered by the present release of this specification.</w:t>
        </w:r>
      </w:ins>
    </w:p>
    <w:p w14:paraId="2F84D0EB" w14:textId="77777777" w:rsidR="00EA6CFC" w:rsidRDefault="00EA6CFC" w:rsidP="00556F11">
      <w:pPr>
        <w:pStyle w:val="Heading2"/>
      </w:pPr>
      <w:bookmarkStart w:id="2114" w:name="_Toc70605813"/>
      <w:r>
        <w:t>4.12</w:t>
      </w:r>
      <w:r>
        <w:tab/>
      </w:r>
      <w:r w:rsidR="00556F11">
        <w:tab/>
      </w:r>
      <w:r>
        <w:t>Format and interpretation of tests</w:t>
      </w:r>
      <w:bookmarkEnd w:id="2114"/>
    </w:p>
    <w:p w14:paraId="5C2B2B40" w14:textId="77777777" w:rsidR="008D3EE5" w:rsidRPr="008C18A2" w:rsidRDefault="008D3EE5" w:rsidP="008D3EE5">
      <w:pPr>
        <w:rPr>
          <w:ins w:id="2115" w:author="Huawei-RKy" w:date="2021-04-27T11:13:00Z"/>
        </w:rPr>
      </w:pPr>
      <w:ins w:id="2116" w:author="Huawei-RKy" w:date="2021-04-27T11:13:00Z">
        <w:r w:rsidRPr="008C18A2">
          <w:t>Each test has a standard format:</w:t>
        </w:r>
      </w:ins>
    </w:p>
    <w:p w14:paraId="7F272105" w14:textId="77777777" w:rsidR="008D3EE5" w:rsidRPr="008C18A2" w:rsidRDefault="008D3EE5" w:rsidP="008D3EE5">
      <w:pPr>
        <w:rPr>
          <w:ins w:id="2117" w:author="Huawei-RKy" w:date="2021-04-27T11:13:00Z"/>
          <w:b/>
        </w:rPr>
      </w:pPr>
      <w:ins w:id="2118" w:author="Huawei-RKy" w:date="2021-04-27T11:13:00Z">
        <w:r w:rsidRPr="008C18A2">
          <w:rPr>
            <w:b/>
          </w:rPr>
          <w:t>X</w:t>
        </w:r>
        <w:r w:rsidRPr="008C18A2">
          <w:rPr>
            <w:b/>
          </w:rPr>
          <w:tab/>
          <w:t>Title</w:t>
        </w:r>
      </w:ins>
    </w:p>
    <w:p w14:paraId="1B2AB6CD" w14:textId="77777777" w:rsidR="008D3EE5" w:rsidRPr="008C18A2" w:rsidRDefault="008D3EE5" w:rsidP="008D3EE5">
      <w:pPr>
        <w:rPr>
          <w:ins w:id="2119" w:author="Huawei-RKy" w:date="2021-04-27T11:13:00Z"/>
          <w:b/>
        </w:rPr>
      </w:pPr>
      <w:ins w:id="2120" w:author="Huawei-RKy" w:date="2021-04-27T11:13:00Z">
        <w:r w:rsidRPr="008C18A2">
          <w:t>All tests are applicable to all equipment within the scope of the present document, unless otherwise stated.</w:t>
        </w:r>
      </w:ins>
    </w:p>
    <w:p w14:paraId="50B3A539" w14:textId="77777777" w:rsidR="008D3EE5" w:rsidRPr="008C18A2" w:rsidRDefault="008D3EE5" w:rsidP="008D3EE5">
      <w:pPr>
        <w:rPr>
          <w:ins w:id="2121" w:author="Huawei-RKy" w:date="2021-04-27T11:13:00Z"/>
          <w:b/>
        </w:rPr>
      </w:pPr>
      <w:ins w:id="2122" w:author="Huawei-RKy" w:date="2021-04-27T11:13:00Z">
        <w:r w:rsidRPr="008C18A2">
          <w:rPr>
            <w:b/>
          </w:rPr>
          <w:t>X.1</w:t>
        </w:r>
        <w:r w:rsidRPr="008C18A2">
          <w:rPr>
            <w:b/>
          </w:rPr>
          <w:tab/>
          <w:t>Definition and applicability</w:t>
        </w:r>
      </w:ins>
    </w:p>
    <w:p w14:paraId="16D651E1" w14:textId="77777777" w:rsidR="008D3EE5" w:rsidRPr="008C18A2" w:rsidRDefault="008D3EE5" w:rsidP="008D3EE5">
      <w:pPr>
        <w:rPr>
          <w:ins w:id="2123" w:author="Huawei-RKy" w:date="2021-04-27T11:13:00Z"/>
        </w:rPr>
      </w:pPr>
      <w:ins w:id="2124" w:author="Huawei-RKy" w:date="2021-04-27T11:13:00Z">
        <w:r w:rsidRPr="008C18A2">
          <w:t>This clause gives the general definition of the parameter under consideration and specifies whether the test is applicable to all equipment or only to a certain subset. Required manufacturer declarations may be included here.</w:t>
        </w:r>
      </w:ins>
    </w:p>
    <w:p w14:paraId="370FD3DE" w14:textId="77777777" w:rsidR="008D3EE5" w:rsidRPr="008C18A2" w:rsidRDefault="008D3EE5" w:rsidP="008D3EE5">
      <w:pPr>
        <w:rPr>
          <w:ins w:id="2125" w:author="Huawei-RKy" w:date="2021-04-27T11:13:00Z"/>
          <w:b/>
        </w:rPr>
      </w:pPr>
      <w:ins w:id="2126" w:author="Huawei-RKy" w:date="2021-04-27T11:13:00Z">
        <w:r w:rsidRPr="008C18A2">
          <w:rPr>
            <w:b/>
          </w:rPr>
          <w:t>X.2</w:t>
        </w:r>
        <w:r w:rsidRPr="008C18A2">
          <w:rPr>
            <w:b/>
          </w:rPr>
          <w:tab/>
          <w:t>Minimum requirement</w:t>
        </w:r>
      </w:ins>
    </w:p>
    <w:p w14:paraId="753FCF26" w14:textId="77777777" w:rsidR="008D3EE5" w:rsidRPr="008C18A2" w:rsidRDefault="008D3EE5" w:rsidP="008D3EE5">
      <w:pPr>
        <w:rPr>
          <w:ins w:id="2127" w:author="Huawei-RKy" w:date="2021-04-27T11:13:00Z"/>
        </w:rPr>
      </w:pPr>
      <w:ins w:id="2128" w:author="Huawei-RKy" w:date="2021-04-27T11:13:00Z">
        <w:r w:rsidRPr="008C18A2">
          <w:t>This clause contains the reference to the clause to the 3GPP reference (or core) specification which defines the minimum requirement.</w:t>
        </w:r>
      </w:ins>
    </w:p>
    <w:p w14:paraId="2BFAED67" w14:textId="77777777" w:rsidR="008D3EE5" w:rsidRPr="008C18A2" w:rsidRDefault="008D3EE5" w:rsidP="008D3EE5">
      <w:pPr>
        <w:rPr>
          <w:ins w:id="2129" w:author="Huawei-RKy" w:date="2021-04-27T11:13:00Z"/>
          <w:b/>
        </w:rPr>
      </w:pPr>
      <w:ins w:id="2130" w:author="Huawei-RKy" w:date="2021-04-27T11:13:00Z">
        <w:r w:rsidRPr="008C18A2">
          <w:rPr>
            <w:b/>
          </w:rPr>
          <w:t>X.3</w:t>
        </w:r>
        <w:r w:rsidRPr="008C18A2">
          <w:rPr>
            <w:b/>
          </w:rPr>
          <w:tab/>
          <w:t>Test purpose</w:t>
        </w:r>
      </w:ins>
    </w:p>
    <w:p w14:paraId="547240FD" w14:textId="77777777" w:rsidR="008D3EE5" w:rsidRPr="008C18A2" w:rsidRDefault="008D3EE5" w:rsidP="008D3EE5">
      <w:pPr>
        <w:rPr>
          <w:ins w:id="2131" w:author="Huawei-RKy" w:date="2021-04-27T11:13:00Z"/>
        </w:rPr>
      </w:pPr>
      <w:ins w:id="2132" w:author="Huawei-RKy" w:date="2021-04-27T11:13:00Z">
        <w:r w:rsidRPr="008C18A2">
          <w:t>This clause defines the purpose of the test.</w:t>
        </w:r>
      </w:ins>
    </w:p>
    <w:p w14:paraId="3E340912" w14:textId="77777777" w:rsidR="008D3EE5" w:rsidRPr="008C18A2" w:rsidRDefault="008D3EE5" w:rsidP="008D3EE5">
      <w:pPr>
        <w:rPr>
          <w:ins w:id="2133" w:author="Huawei-RKy" w:date="2021-04-27T11:13:00Z"/>
          <w:b/>
        </w:rPr>
      </w:pPr>
      <w:ins w:id="2134" w:author="Huawei-RKy" w:date="2021-04-27T11:13:00Z">
        <w:r w:rsidRPr="008C18A2">
          <w:rPr>
            <w:b/>
          </w:rPr>
          <w:t>X.4</w:t>
        </w:r>
        <w:r w:rsidRPr="008C18A2">
          <w:rPr>
            <w:b/>
          </w:rPr>
          <w:tab/>
          <w:t>Method of test</w:t>
        </w:r>
      </w:ins>
    </w:p>
    <w:p w14:paraId="6D4CC53D" w14:textId="77777777" w:rsidR="008D3EE5" w:rsidRPr="008C18A2" w:rsidRDefault="008D3EE5" w:rsidP="008D3EE5">
      <w:pPr>
        <w:rPr>
          <w:ins w:id="2135" w:author="Huawei-RKy" w:date="2021-04-27T11:13:00Z"/>
          <w:b/>
        </w:rPr>
      </w:pPr>
      <w:ins w:id="2136" w:author="Huawei-RKy" w:date="2021-04-27T11:13:00Z">
        <w:r w:rsidRPr="008C18A2">
          <w:rPr>
            <w:b/>
          </w:rPr>
          <w:lastRenderedPageBreak/>
          <w:t>X.4.1</w:t>
        </w:r>
        <w:r w:rsidRPr="008C18A2">
          <w:rPr>
            <w:b/>
          </w:rPr>
          <w:tab/>
          <w:t>General</w:t>
        </w:r>
      </w:ins>
    </w:p>
    <w:p w14:paraId="35379CDD" w14:textId="77777777" w:rsidR="008D3EE5" w:rsidRPr="008C18A2" w:rsidRDefault="008D3EE5" w:rsidP="008D3EE5">
      <w:pPr>
        <w:rPr>
          <w:ins w:id="2137" w:author="Huawei-RKy" w:date="2021-04-27T11:13:00Z"/>
        </w:rPr>
      </w:pPr>
      <w:ins w:id="2138" w:author="Huawei-RKy" w:date="2021-04-27T11:13:00Z">
        <w:r w:rsidRPr="008C18A2">
          <w:t>In some cases there are alternative test procedures or initial conditions. In such cases, guidance for which initial conditions and test procedures can be applied are stated here. In the case only one test procedure is applicable, that is stated here.</w:t>
        </w:r>
      </w:ins>
    </w:p>
    <w:p w14:paraId="31898CBF" w14:textId="77777777" w:rsidR="008D3EE5" w:rsidRPr="008C18A2" w:rsidRDefault="008D3EE5" w:rsidP="008D3EE5">
      <w:pPr>
        <w:rPr>
          <w:ins w:id="2139" w:author="Huawei-RKy" w:date="2021-04-27T11:13:00Z"/>
          <w:b/>
        </w:rPr>
      </w:pPr>
      <w:ins w:id="2140" w:author="Huawei-RKy" w:date="2021-04-27T11:13:00Z">
        <w:r w:rsidRPr="008C18A2">
          <w:rPr>
            <w:b/>
          </w:rPr>
          <w:t>X.4.2y</w:t>
        </w:r>
        <w:r w:rsidRPr="008C18A2">
          <w:rPr>
            <w:b/>
          </w:rPr>
          <w:tab/>
          <w:t>First test method</w:t>
        </w:r>
      </w:ins>
    </w:p>
    <w:p w14:paraId="04E959A7" w14:textId="77777777" w:rsidR="008D3EE5" w:rsidRPr="008C18A2" w:rsidRDefault="008D3EE5" w:rsidP="008D3EE5">
      <w:pPr>
        <w:rPr>
          <w:ins w:id="2141" w:author="Huawei-RKy" w:date="2021-04-27T11:13:00Z"/>
          <w:b/>
        </w:rPr>
      </w:pPr>
      <w:ins w:id="2142" w:author="Huawei-RKy" w:date="2021-04-27T11:13:00Z">
        <w:r w:rsidRPr="008C18A2">
          <w:rPr>
            <w:b/>
          </w:rPr>
          <w:t>X.4.2y.1</w:t>
        </w:r>
        <w:r w:rsidRPr="008C18A2">
          <w:rPr>
            <w:b/>
          </w:rPr>
          <w:tab/>
          <w:t>Initial conditions</w:t>
        </w:r>
      </w:ins>
    </w:p>
    <w:p w14:paraId="0720FC1E" w14:textId="77777777" w:rsidR="008D3EE5" w:rsidRPr="008C18A2" w:rsidRDefault="008D3EE5" w:rsidP="008D3EE5">
      <w:pPr>
        <w:rPr>
          <w:ins w:id="2143" w:author="Huawei-RKy" w:date="2021-04-27T11:13:00Z"/>
        </w:rPr>
      </w:pPr>
      <w:ins w:id="2144" w:author="Huawei-RKy" w:date="2021-04-27T11:13:00Z">
        <w:r w:rsidRPr="008C18A2">
          <w:t>This clause defines the initial conditions for each test, including the test environment, the RF channels to be tested and the basic measurement set-up.</w:t>
        </w:r>
      </w:ins>
    </w:p>
    <w:p w14:paraId="1774B0F7" w14:textId="77777777" w:rsidR="008D3EE5" w:rsidRPr="008C18A2" w:rsidRDefault="008D3EE5" w:rsidP="008D3EE5">
      <w:pPr>
        <w:rPr>
          <w:ins w:id="2145" w:author="Huawei-RKy" w:date="2021-04-27T11:13:00Z"/>
          <w:b/>
        </w:rPr>
      </w:pPr>
      <w:ins w:id="2146" w:author="Huawei-RKy" w:date="2021-04-27T11:13:00Z">
        <w:r w:rsidRPr="008C18A2">
          <w:rPr>
            <w:b/>
          </w:rPr>
          <w:t>X.4.2y.2</w:t>
        </w:r>
        <w:r w:rsidRPr="008C18A2">
          <w:rPr>
            <w:b/>
          </w:rPr>
          <w:tab/>
          <w:t>Procedure</w:t>
        </w:r>
      </w:ins>
    </w:p>
    <w:p w14:paraId="72B5B1B2" w14:textId="77777777" w:rsidR="008D3EE5" w:rsidRPr="008C18A2" w:rsidRDefault="008D3EE5" w:rsidP="008D3EE5">
      <w:pPr>
        <w:rPr>
          <w:ins w:id="2147" w:author="Huawei-RKy" w:date="2021-04-27T11:13:00Z"/>
        </w:rPr>
      </w:pPr>
      <w:ins w:id="2148" w:author="Huawei-RKy" w:date="2021-04-27T11:13:00Z">
        <w:r w:rsidRPr="008C18A2">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ins>
    </w:p>
    <w:p w14:paraId="3F6EDBD2" w14:textId="77777777" w:rsidR="008D3EE5" w:rsidRPr="008C18A2" w:rsidRDefault="008D3EE5" w:rsidP="008D3EE5">
      <w:pPr>
        <w:rPr>
          <w:ins w:id="2149" w:author="Huawei-RKy" w:date="2021-04-27T11:13:00Z"/>
          <w:b/>
        </w:rPr>
      </w:pPr>
      <w:ins w:id="2150" w:author="Huawei-RKy" w:date="2021-04-27T11:13:00Z">
        <w:r w:rsidRPr="008C18A2">
          <w:rPr>
            <w:b/>
          </w:rPr>
          <w:t>X.4.3y</w:t>
        </w:r>
        <w:r w:rsidRPr="008C18A2">
          <w:rPr>
            <w:b/>
          </w:rPr>
          <w:tab/>
          <w:t>Alternative test method (if any)</w:t>
        </w:r>
      </w:ins>
    </w:p>
    <w:p w14:paraId="1AF3DF55" w14:textId="77777777" w:rsidR="008D3EE5" w:rsidRPr="008C18A2" w:rsidRDefault="008D3EE5" w:rsidP="008D3EE5">
      <w:pPr>
        <w:rPr>
          <w:ins w:id="2151" w:author="Huawei-RKy" w:date="2021-04-27T11:13:00Z"/>
        </w:rPr>
      </w:pPr>
      <w:ins w:id="2152" w:author="Huawei-RKy" w:date="2021-04-27T11:13:00Z">
        <w:r w:rsidRPr="008C18A2">
          <w:t>If there are alternative test methods, each is described with its initial conditions and procedures.</w:t>
        </w:r>
      </w:ins>
    </w:p>
    <w:p w14:paraId="18CB83C4" w14:textId="77777777" w:rsidR="008D3EE5" w:rsidRPr="008C18A2" w:rsidRDefault="008D3EE5" w:rsidP="008D3EE5">
      <w:pPr>
        <w:rPr>
          <w:ins w:id="2153" w:author="Huawei-RKy" w:date="2021-04-27T11:13:00Z"/>
          <w:b/>
        </w:rPr>
      </w:pPr>
      <w:ins w:id="2154" w:author="Huawei-RKy" w:date="2021-04-27T11:13:00Z">
        <w:r w:rsidRPr="008C18A2">
          <w:rPr>
            <w:b/>
          </w:rPr>
          <w:t>X.5</w:t>
        </w:r>
        <w:r w:rsidRPr="008C18A2">
          <w:rPr>
            <w:b/>
          </w:rPr>
          <w:tab/>
          <w:t>Test requirement</w:t>
        </w:r>
      </w:ins>
    </w:p>
    <w:p w14:paraId="154F9167" w14:textId="2FDDE461" w:rsidR="00556F11" w:rsidRPr="008D3EE5" w:rsidDel="00660E25" w:rsidRDefault="008D3EE5" w:rsidP="00556F11">
      <w:pPr>
        <w:rPr>
          <w:del w:id="2155" w:author="Huawei-RKy" w:date="2021-04-15T12:05:00Z"/>
        </w:rPr>
      </w:pPr>
      <w:ins w:id="2156" w:author="Huawei-RKy" w:date="2021-04-27T11:13:00Z">
        <w:r w:rsidRPr="008C18A2">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ins>
    </w:p>
    <w:p w14:paraId="4C9FB758" w14:textId="77777777" w:rsidR="00556F11" w:rsidRPr="00556F11" w:rsidRDefault="00556F11" w:rsidP="00556F11"/>
    <w:p w14:paraId="264976DF" w14:textId="77777777" w:rsidR="00EA6CFC" w:rsidRDefault="00EA6CFC" w:rsidP="00556F11">
      <w:pPr>
        <w:pStyle w:val="Heading1"/>
      </w:pPr>
      <w:bookmarkStart w:id="2157" w:name="_Toc70605814"/>
      <w:r>
        <w:t>5</w:t>
      </w:r>
      <w:r>
        <w:tab/>
        <w:t>Operating bands and channel arrangement</w:t>
      </w:r>
      <w:bookmarkEnd w:id="2157"/>
    </w:p>
    <w:p w14:paraId="2D074EC9" w14:textId="77777777" w:rsidR="008D3EE5" w:rsidRPr="00683C7F" w:rsidRDefault="008D3EE5" w:rsidP="008D3EE5">
      <w:pPr>
        <w:rPr>
          <w:ins w:id="2158" w:author="Huawei-RKy" w:date="2021-04-27T11:13:00Z"/>
        </w:rPr>
      </w:pPr>
      <w:ins w:id="2159" w:author="Huawei-RKy" w:date="2021-04-27T11:13:00Z">
        <w:r w:rsidRPr="00683C7F">
          <w:t xml:space="preserve">For the </w:t>
        </w:r>
        <w:r>
          <w:t>IAB</w:t>
        </w:r>
        <w:r w:rsidRPr="00683C7F">
          <w:t xml:space="preserve"> operation in NR operating bands specification, their </w:t>
        </w:r>
        <w:commentRangeStart w:id="2160"/>
        <w:r w:rsidRPr="00683C7F">
          <w:t>channel bandwidth</w:t>
        </w:r>
      </w:ins>
      <w:commentRangeEnd w:id="2160"/>
      <w:r w:rsidR="008C5635">
        <w:rPr>
          <w:rStyle w:val="CommentReference"/>
        </w:rPr>
        <w:commentReference w:id="2160"/>
      </w:r>
      <w:ins w:id="2161" w:author="Huawei-RKy" w:date="2021-04-27T11:13:00Z">
        <w:r w:rsidRPr="00683C7F">
          <w:t xml:space="preserve"> configurations, channel spacing and raster, as well as synchronization raster specification, refer to </w:t>
        </w:r>
        <w:r w:rsidRPr="00504A7B">
          <w:t>TS 38.174 [2],</w:t>
        </w:r>
        <w:r w:rsidRPr="00683C7F">
          <w:t xml:space="preserve"> clause 5 and its relevant clauses.</w:t>
        </w:r>
      </w:ins>
    </w:p>
    <w:p w14:paraId="6B6222EC" w14:textId="4B56A651" w:rsidR="00556F11" w:rsidRPr="008D3EE5" w:rsidRDefault="008D3EE5" w:rsidP="00556F11">
      <w:ins w:id="2162" w:author="Huawei-RKy" w:date="2021-04-27T11:13:00Z">
        <w:r w:rsidRPr="00683C7F">
          <w:t xml:space="preserve">For </w:t>
        </w:r>
        <w:r>
          <w:t xml:space="preserve">conducted </w:t>
        </w:r>
        <w:r w:rsidRPr="00683C7F">
          <w:t xml:space="preserve">testing purposes in this specification, </w:t>
        </w:r>
        <w:r>
          <w:t xml:space="preserve">only </w:t>
        </w:r>
        <w:r w:rsidRPr="00683C7F">
          <w:t>FR1 operating bands are considered.</w:t>
        </w:r>
      </w:ins>
    </w:p>
    <w:p w14:paraId="2EE2B6BD" w14:textId="77777777" w:rsidR="00EA6CFC" w:rsidRDefault="00EA6CFC" w:rsidP="00556F11">
      <w:pPr>
        <w:pStyle w:val="Heading1"/>
      </w:pPr>
      <w:bookmarkStart w:id="2163" w:name="_Toc70605815"/>
      <w:r>
        <w:t>6</w:t>
      </w:r>
      <w:r>
        <w:tab/>
        <w:t>Conducted transmitter characteristics (IAB-DU and IAB-MT)</w:t>
      </w:r>
      <w:bookmarkEnd w:id="2163"/>
    </w:p>
    <w:p w14:paraId="1BCDA190" w14:textId="77777777" w:rsidR="006725BC" w:rsidRDefault="006725BC" w:rsidP="006725BC">
      <w:pPr>
        <w:pStyle w:val="Heading2"/>
        <w:rPr>
          <w:ins w:id="2164" w:author="Huawei-RKy" w:date="2021-04-27T11:18:00Z"/>
        </w:rPr>
      </w:pPr>
      <w:bookmarkStart w:id="2165" w:name="_Toc53185312"/>
      <w:bookmarkStart w:id="2166" w:name="_Toc53185688"/>
      <w:bookmarkStart w:id="2167" w:name="_Toc57820163"/>
      <w:bookmarkStart w:id="2168" w:name="_Toc57821090"/>
      <w:bookmarkStart w:id="2169" w:name="_Toc61183366"/>
      <w:bookmarkStart w:id="2170" w:name="_Toc61183760"/>
      <w:bookmarkStart w:id="2171" w:name="_Toc61184152"/>
      <w:bookmarkStart w:id="2172" w:name="_Toc61184544"/>
      <w:bookmarkStart w:id="2173" w:name="_Toc61184934"/>
      <w:bookmarkStart w:id="2174" w:name="_Toc70605816"/>
      <w:ins w:id="2175" w:author="Huawei-RKy" w:date="2021-03-15T16:08:00Z">
        <w:r w:rsidRPr="007E346D">
          <w:t>6.1</w:t>
        </w:r>
        <w:r w:rsidRPr="007E346D">
          <w:tab/>
          <w:t>General</w:t>
        </w:r>
      </w:ins>
      <w:bookmarkEnd w:id="2165"/>
      <w:bookmarkEnd w:id="2166"/>
      <w:bookmarkEnd w:id="2167"/>
      <w:bookmarkEnd w:id="2168"/>
      <w:bookmarkEnd w:id="2169"/>
      <w:bookmarkEnd w:id="2170"/>
      <w:bookmarkEnd w:id="2171"/>
      <w:bookmarkEnd w:id="2172"/>
      <w:bookmarkEnd w:id="2173"/>
      <w:bookmarkEnd w:id="2174"/>
    </w:p>
    <w:p w14:paraId="6C8C7413" w14:textId="77777777" w:rsidR="008D3EE5" w:rsidRDefault="008D3EE5" w:rsidP="008D3EE5">
      <w:pPr>
        <w:keepNext/>
        <w:keepLines/>
        <w:rPr>
          <w:ins w:id="2176" w:author="Huawei-RKy" w:date="2021-04-27T11:18:00Z"/>
        </w:rPr>
      </w:pPr>
      <w:ins w:id="2177" w:author="Huawei-RKy" w:date="2021-04-27T11:18:00Z">
        <w:r>
          <w:t>General test conditions for conducted transmitter tests are given in clause 4, including interpretation of measurement results and configurations for testing. IAB configurations for the tests are defined in clause 4.5.</w:t>
        </w:r>
      </w:ins>
    </w:p>
    <w:p w14:paraId="634DE01B" w14:textId="77777777" w:rsidR="008D3EE5" w:rsidRDefault="008D3EE5" w:rsidP="008D3EE5">
      <w:pPr>
        <w:rPr>
          <w:ins w:id="2178" w:author="Huawei-RKy" w:date="2021-04-27T11:18:00Z"/>
        </w:rPr>
      </w:pPr>
      <w:ins w:id="2179" w:author="Huawei-RKy" w:date="2021-04-27T11:18:00Z">
        <w:r>
          <w:t xml:space="preserve">If a number of </w:t>
        </w:r>
        <w:r>
          <w:rPr>
            <w:i/>
            <w:iCs/>
          </w:rPr>
          <w:t>single-band connectors</w:t>
        </w:r>
        <w:r>
          <w:rPr>
            <w:iCs/>
          </w:rPr>
          <w:t xml:space="preserve">, or </w:t>
        </w:r>
        <w:r>
          <w:rPr>
            <w:i/>
            <w:iCs/>
          </w:rPr>
          <w:t>multi-band connectors</w:t>
        </w:r>
        <w:r>
          <w:t xml:space="preserve"> have been declared equivalent (D.32), only a representative one is necessary to be tested to demonstrate conformance.</w:t>
        </w:r>
      </w:ins>
    </w:p>
    <w:p w14:paraId="3D9B5888" w14:textId="77777777" w:rsidR="008D3EE5" w:rsidRDefault="008D3EE5" w:rsidP="008D3EE5">
      <w:pPr>
        <w:rPr>
          <w:ins w:id="2180" w:author="Huawei-RKy" w:date="2021-04-27T11:18:00Z"/>
        </w:rPr>
      </w:pPr>
      <w:ins w:id="2181" w:author="Huawei-RKy" w:date="2021-04-27T11:18:00Z">
        <w:r>
          <w:t xml:space="preserve">In clause [6.6.3.5.4], if representative </w:t>
        </w:r>
        <w:r>
          <w:rPr>
            <w:i/>
          </w:rPr>
          <w:t>TAB connectors</w:t>
        </w:r>
        <w:r>
          <w:t xml:space="preserve"> are used then per connector criteria (i.e. option 2) shall be applied.</w:t>
        </w:r>
      </w:ins>
    </w:p>
    <w:p w14:paraId="0BA02264" w14:textId="5DBE1B20" w:rsidR="008D3EE5" w:rsidRDefault="008D3EE5" w:rsidP="008D3EE5">
      <w:pPr>
        <w:rPr>
          <w:ins w:id="2182" w:author="Huawei-RKy" w:date="2021-04-27T11:18:00Z"/>
          <w:rFonts w:eastAsia="MS Mincho"/>
          <w:iCs/>
          <w:lang w:eastAsia="ja-JP"/>
        </w:rPr>
      </w:pPr>
      <w:ins w:id="2183" w:author="Huawei-RKy" w:date="2021-04-27T11:18:00Z">
        <w:r>
          <w:rPr>
            <w:rFonts w:eastAsia="MS Mincho"/>
            <w:iCs/>
            <w:lang w:eastAsia="ja-JP"/>
          </w:rPr>
          <w:t xml:space="preserve">For </w:t>
        </w:r>
        <w:r>
          <w:rPr>
            <w:i/>
            <w:lang w:eastAsia="zh-CN"/>
          </w:rPr>
          <w:t xml:space="preserve">IAB-DU </w:t>
        </w:r>
        <w:r w:rsidRPr="00C41B39">
          <w:rPr>
            <w:iCs/>
            <w:lang w:eastAsia="zh-CN"/>
          </w:rPr>
          <w:t>and</w:t>
        </w:r>
        <w:r>
          <w:rPr>
            <w:i/>
            <w:lang w:eastAsia="zh-CN"/>
          </w:rPr>
          <w:t xml:space="preserve"> IAB-MT</w:t>
        </w:r>
        <w:r w:rsidDel="005A5F48">
          <w:rPr>
            <w:rStyle w:val="CommentReference"/>
          </w:rPr>
          <w:t xml:space="preserve"> </w:t>
        </w:r>
        <w:del w:id="2184" w:author="Huawei-RKy-ed" w:date="2021-04-29T12:10:00Z">
          <w:r w:rsidDel="003246D7">
            <w:rPr>
              <w:rFonts w:eastAsia="MS Mincho"/>
              <w:i/>
              <w:iCs/>
              <w:lang w:eastAsia="ja-JP"/>
            </w:rPr>
            <w:delText>type 1-H</w:delText>
          </w:r>
          <w:r w:rsidDel="003246D7">
            <w:rPr>
              <w:rFonts w:eastAsia="MS Mincho"/>
              <w:iCs/>
              <w:lang w:eastAsia="ja-JP"/>
            </w:rPr>
            <w:delText xml:space="preserve"> </w:delText>
          </w:r>
        </w:del>
        <w:r>
          <w:rPr>
            <w:rFonts w:eastAsia="MS Mincho"/>
            <w:iCs/>
            <w:lang w:eastAsia="ja-JP"/>
          </w:rPr>
          <w:t>the manufacturer shall declare the minimum number of supported geographical cells (i.e. geographical areas c</w:t>
        </w:r>
        <w:r>
          <w:t>overed by beams</w:t>
        </w:r>
        <w:r>
          <w:rPr>
            <w:rFonts w:eastAsia="MS Mincho"/>
            <w:iCs/>
            <w:lang w:eastAsia="ja-JP"/>
          </w:rPr>
          <w:t>). The declaration is done separately for IAB-DU and IAB-MT. The minimum number of supported geographical cells (N</w:t>
        </w:r>
        <w:r>
          <w:rPr>
            <w:rFonts w:eastAsia="MS Mincho"/>
            <w:iCs/>
            <w:vertAlign w:val="subscript"/>
            <w:lang w:eastAsia="ja-JP"/>
          </w:rPr>
          <w:t xml:space="preserve">cells, </w:t>
        </w:r>
        <w:r>
          <w:rPr>
            <w:rFonts w:eastAsia="MS Mincho"/>
            <w:iCs/>
            <w:lang w:eastAsia="ja-JP"/>
          </w:rPr>
          <w:t xml:space="preserve">D.24) relates to the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ins>
    </w:p>
    <w:p w14:paraId="195406A9" w14:textId="6B61C6E8" w:rsidR="008D3EE5" w:rsidRDefault="008D3EE5" w:rsidP="008D3EE5">
      <w:pPr>
        <w:rPr>
          <w:ins w:id="2185" w:author="Huawei-RKy" w:date="2021-04-27T11:18:00Z"/>
          <w:rFonts w:eastAsia="MS Mincho"/>
          <w:iCs/>
          <w:lang w:eastAsia="ja-JP"/>
        </w:rPr>
      </w:pPr>
      <w:ins w:id="2186" w:author="Huawei-RKy" w:date="2021-04-27T11:18:00Z">
        <w:r>
          <w:rPr>
            <w:rFonts w:eastAsia="MS Mincho"/>
            <w:iCs/>
            <w:lang w:eastAsia="ja-JP"/>
          </w:rPr>
          <w:lastRenderedPageBreak/>
          <w:t xml:space="preserve">For </w:t>
        </w:r>
        <w:r>
          <w:rPr>
            <w:i/>
            <w:lang w:eastAsia="zh-CN"/>
          </w:rPr>
          <w:t xml:space="preserve">IAB-DU </w:t>
        </w:r>
        <w:r w:rsidRPr="00C41B39">
          <w:rPr>
            <w:iCs/>
            <w:lang w:eastAsia="zh-CN"/>
          </w:rPr>
          <w:t>and</w:t>
        </w:r>
        <w:r>
          <w:rPr>
            <w:i/>
            <w:lang w:eastAsia="zh-CN"/>
          </w:rPr>
          <w:t xml:space="preserve"> IAB-MT</w:t>
        </w:r>
        <w:del w:id="2187" w:author="Huawei-RKy-ed" w:date="2021-04-29T12:10:00Z">
          <w:r w:rsidDel="003246D7">
            <w:rPr>
              <w:rStyle w:val="CommentReference"/>
            </w:rPr>
            <w:delText xml:space="preserve"> </w:delText>
          </w:r>
          <w:r w:rsidDel="003246D7">
            <w:rPr>
              <w:rFonts w:eastAsia="MS Mincho"/>
              <w:i/>
              <w:iCs/>
              <w:lang w:eastAsia="ja-JP"/>
            </w:rPr>
            <w:delText>type 1-H</w:delText>
          </w:r>
        </w:del>
        <w:r>
          <w:rPr>
            <w:rFonts w:eastAsia="MS Mincho"/>
            <w:iCs/>
            <w:lang w:eastAsia="ja-JP"/>
          </w:rPr>
          <w:t xml:space="preserve"> manufacturer shall also declare </w:t>
        </w:r>
        <w:r>
          <w:rPr>
            <w:rFonts w:eastAsia="MS Mincho"/>
            <w:i/>
            <w:iCs/>
            <w:lang w:eastAsia="ja-JP"/>
          </w:rPr>
          <w:t xml:space="preserve">TAB connector TX min cell groups </w:t>
        </w:r>
        <w:r w:rsidRPr="009E0946">
          <w:rPr>
            <w:rFonts w:eastAsia="MS Mincho"/>
            <w:lang w:eastAsia="ja-JP"/>
          </w:rPr>
          <w:t>(D.34)</w:t>
        </w:r>
        <w:r>
          <w:rPr>
            <w:rFonts w:eastAsia="MS Mincho"/>
            <w:iCs/>
            <w:lang w:eastAsia="ja-JP"/>
          </w:rPr>
          <w:t xml:space="preserve">. The declaration is done separately for IAB-DU and IAB-MT. </w:t>
        </w:r>
        <w:r>
          <w:t xml:space="preserve">Every </w:t>
        </w:r>
        <w:r>
          <w:rPr>
            <w:i/>
          </w:rPr>
          <w:t>TAB connector</w:t>
        </w:r>
        <w:r>
          <w:t xml:space="preserve"> of the </w:t>
        </w:r>
        <w:del w:id="2188" w:author="Huawei-RKy-ed" w:date="2021-04-28T16:02:00Z">
          <w:r w:rsidDel="00AB3799">
            <w:rPr>
              <w:i/>
            </w:rPr>
            <w:delText>IAB-DU type 1-H</w:delText>
          </w:r>
          <w:r w:rsidDel="00AB3799">
            <w:delText xml:space="preserve"> and IAB-MT type 1-H</w:delText>
          </w:r>
        </w:del>
      </w:ins>
      <w:ins w:id="2189" w:author="Huawei-RKy-ed" w:date="2021-04-28T16:02:00Z">
        <w:r w:rsidR="00AB3799">
          <w:rPr>
            <w:i/>
          </w:rPr>
          <w:t>IAB type 1-H</w:t>
        </w:r>
      </w:ins>
      <w:ins w:id="2190" w:author="Huawei-RKy" w:date="2021-04-27T11:18:00Z">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ins>
    </w:p>
    <w:p w14:paraId="47903AF0" w14:textId="77777777" w:rsidR="008D3EE5" w:rsidRDefault="008D3EE5" w:rsidP="008D3EE5">
      <w:pPr>
        <w:rPr>
          <w:ins w:id="2191" w:author="Huawei-RKy" w:date="2021-04-27T11:18:00Z"/>
          <w:rFonts w:eastAsia="MS Mincho"/>
          <w:iCs/>
          <w:lang w:eastAsia="ja-JP"/>
        </w:rPr>
      </w:pPr>
      <w:ins w:id="2192" w:author="Huawei-RKy" w:date="2021-04-27T11:18:00Z">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IAB-DU and IAB-MT</w:t>
        </w:r>
        <w:del w:id="2193" w:author="Huawei-RKy-ed" w:date="2021-04-29T12:11:00Z">
          <w:r w:rsidDel="003246D7">
            <w:rPr>
              <w:i/>
            </w:rPr>
            <w:delText xml:space="preserve"> type 1-H</w:delText>
          </w:r>
        </w:del>
        <w:r>
          <w:rPr>
            <w:rFonts w:eastAsia="MS Mincho"/>
            <w:iCs/>
            <w:lang w:eastAsia="ja-JP"/>
          </w:rPr>
          <w:t xml:space="preserve"> is calculated as follows:</w:t>
        </w:r>
      </w:ins>
    </w:p>
    <w:p w14:paraId="0331F636" w14:textId="77777777" w:rsidR="008D3EE5" w:rsidRDefault="008D3EE5" w:rsidP="008D3EE5">
      <w:pPr>
        <w:pStyle w:val="B1"/>
        <w:rPr>
          <w:ins w:id="2194" w:author="Huawei-RKy" w:date="2021-04-27T11:18:00Z"/>
          <w:lang w:eastAsia="ja-JP"/>
        </w:rPr>
      </w:pPr>
      <w:ins w:id="2195" w:author="Huawei-RKy" w:date="2021-04-27T11:18:00Z">
        <w:r>
          <w:rPr>
            <w:rFonts w:eastAsia="MS Mincho"/>
            <w:lang w:eastAsia="ja-JP"/>
          </w:rPr>
          <w:tab/>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ins>
    </w:p>
    <w:p w14:paraId="2EBF341C" w14:textId="77777777" w:rsidR="008D3EE5" w:rsidRDefault="008D3EE5" w:rsidP="008D3EE5">
      <w:pPr>
        <w:rPr>
          <w:ins w:id="2196" w:author="Huawei-RKy" w:date="2021-04-27T11:18:00Z"/>
          <w:rFonts w:eastAsia="MS Mincho"/>
          <w:lang w:eastAsia="ja-JP"/>
        </w:rPr>
      </w:pPr>
      <w:ins w:id="2197" w:author="Huawei-RKy" w:date="2021-04-27T11:18:00Z">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ins>
    </w:p>
    <w:p w14:paraId="4E56A1DD" w14:textId="1E996DA7" w:rsidR="008D3EE5" w:rsidRPr="008D3EE5" w:rsidRDefault="008D3EE5">
      <w:pPr>
        <w:pStyle w:val="NO"/>
        <w:rPr>
          <w:ins w:id="2198" w:author="Huawei-RKy" w:date="2021-03-15T16:08:00Z"/>
          <w:rFonts w:eastAsia="MS Mincho"/>
          <w:rPrChange w:id="2199" w:author="Huawei-RKy" w:date="2021-04-27T11:18:00Z">
            <w:rPr>
              <w:ins w:id="2200" w:author="Huawei-RKy" w:date="2021-03-15T16:08:00Z"/>
            </w:rPr>
          </w:rPrChange>
        </w:rPr>
        <w:pPrChange w:id="2201" w:author="Huawei-RKy" w:date="2021-04-27T11:18:00Z">
          <w:pPr>
            <w:pStyle w:val="Heading2"/>
          </w:pPr>
        </w:pPrChange>
      </w:pPr>
      <w:ins w:id="2202" w:author="Huawei-RKy" w:date="2021-04-27T11:18:00Z">
        <w:r>
          <w:t>NOTE:</w:t>
        </w:r>
        <w:r>
          <w:tab/>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ins>
    </w:p>
    <w:p w14:paraId="548F9BFB" w14:textId="77777777" w:rsidR="006725BC" w:rsidRDefault="006725BC" w:rsidP="006725BC">
      <w:pPr>
        <w:pStyle w:val="Heading2"/>
        <w:rPr>
          <w:ins w:id="2203" w:author="Huawei-RKy" w:date="2021-04-27T11:18:00Z"/>
        </w:rPr>
      </w:pPr>
      <w:bookmarkStart w:id="2204" w:name="_Toc13080159"/>
      <w:bookmarkStart w:id="2205" w:name="_Toc18916165"/>
      <w:bookmarkStart w:id="2206" w:name="_Toc53185313"/>
      <w:bookmarkStart w:id="2207" w:name="_Toc53185689"/>
      <w:bookmarkStart w:id="2208" w:name="_Toc57820164"/>
      <w:bookmarkStart w:id="2209" w:name="_Toc57821091"/>
      <w:bookmarkStart w:id="2210" w:name="_Toc61183367"/>
      <w:bookmarkStart w:id="2211" w:name="_Toc61183761"/>
      <w:bookmarkStart w:id="2212" w:name="_Toc61184153"/>
      <w:bookmarkStart w:id="2213" w:name="_Toc61184545"/>
      <w:bookmarkStart w:id="2214" w:name="_Toc61184935"/>
      <w:bookmarkStart w:id="2215" w:name="_Toc70605817"/>
      <w:ins w:id="2216" w:author="Huawei-RKy" w:date="2021-03-15T16:08:00Z">
        <w:r w:rsidRPr="007E346D">
          <w:t>6.2</w:t>
        </w:r>
        <w:r w:rsidRPr="007E346D">
          <w:tab/>
        </w:r>
        <w:r>
          <w:rPr>
            <w:rFonts w:hint="eastAsia"/>
            <w:lang w:eastAsia="zh-CN"/>
          </w:rPr>
          <w:t xml:space="preserve">IAB </w:t>
        </w:r>
        <w:r w:rsidRPr="007E346D">
          <w:t>output power</w:t>
        </w:r>
      </w:ins>
      <w:bookmarkEnd w:id="2204"/>
      <w:bookmarkEnd w:id="2205"/>
      <w:bookmarkEnd w:id="2206"/>
      <w:bookmarkEnd w:id="2207"/>
      <w:bookmarkEnd w:id="2208"/>
      <w:bookmarkEnd w:id="2209"/>
      <w:bookmarkEnd w:id="2210"/>
      <w:bookmarkEnd w:id="2211"/>
      <w:bookmarkEnd w:id="2212"/>
      <w:bookmarkEnd w:id="2213"/>
      <w:bookmarkEnd w:id="2214"/>
      <w:bookmarkEnd w:id="2215"/>
    </w:p>
    <w:p w14:paraId="7107BBFC" w14:textId="77777777" w:rsidR="008D3EE5" w:rsidRDefault="008D3EE5" w:rsidP="008D3EE5">
      <w:pPr>
        <w:pStyle w:val="Heading3"/>
        <w:rPr>
          <w:ins w:id="2217" w:author="Huawei-RKy" w:date="2021-04-27T11:18:00Z"/>
        </w:rPr>
      </w:pPr>
      <w:bookmarkStart w:id="2218" w:name="_Toc53185314"/>
      <w:bookmarkStart w:id="2219" w:name="_Toc53185690"/>
      <w:bookmarkStart w:id="2220" w:name="_Toc57820165"/>
      <w:bookmarkStart w:id="2221" w:name="_Toc57821092"/>
      <w:bookmarkStart w:id="2222" w:name="_Toc61183368"/>
      <w:bookmarkStart w:id="2223" w:name="_Toc61183762"/>
      <w:bookmarkStart w:id="2224" w:name="_Toc61184154"/>
      <w:bookmarkStart w:id="2225" w:name="_Toc61184546"/>
      <w:bookmarkStart w:id="2226" w:name="_Toc61184936"/>
      <w:bookmarkStart w:id="2227" w:name="_Toc70605818"/>
      <w:ins w:id="2228" w:author="Huawei-RKy" w:date="2021-04-27T11:18:00Z">
        <w:r>
          <w:t>6.2.1</w:t>
        </w:r>
        <w:r>
          <w:tab/>
          <w:t>General</w:t>
        </w:r>
        <w:bookmarkEnd w:id="2218"/>
        <w:bookmarkEnd w:id="2219"/>
        <w:bookmarkEnd w:id="2220"/>
        <w:bookmarkEnd w:id="2221"/>
        <w:bookmarkEnd w:id="2222"/>
        <w:bookmarkEnd w:id="2223"/>
        <w:bookmarkEnd w:id="2224"/>
        <w:bookmarkEnd w:id="2225"/>
        <w:bookmarkEnd w:id="2226"/>
        <w:bookmarkEnd w:id="2227"/>
      </w:ins>
    </w:p>
    <w:p w14:paraId="50C39946" w14:textId="77777777" w:rsidR="008D3EE5" w:rsidRDefault="008D3EE5" w:rsidP="008D3EE5">
      <w:pPr>
        <w:rPr>
          <w:ins w:id="2229" w:author="Huawei-RKy" w:date="2021-04-27T11:18:00Z"/>
          <w:lang w:eastAsia="zh-CN"/>
        </w:rPr>
      </w:pPr>
      <w:ins w:id="2230" w:author="Huawei-RKy" w:date="2021-04-27T11:18:00Z">
        <w:r>
          <w:rPr>
            <w:lang w:eastAsia="zh-CN"/>
          </w:rPr>
          <w:t xml:space="preserve">The IAB type 1-H conducted output power requirement is at </w:t>
        </w:r>
        <w:r>
          <w:rPr>
            <w:i/>
            <w:lang w:eastAsia="zh-CN"/>
          </w:rPr>
          <w:t>TAB connector</w:t>
        </w:r>
        <w:r>
          <w:rPr>
            <w:lang w:eastAsia="zh-CN"/>
          </w:rPr>
          <w:t xml:space="preserve"> for </w:t>
        </w:r>
        <w:r>
          <w:rPr>
            <w:i/>
            <w:lang w:eastAsia="zh-CN"/>
          </w:rPr>
          <w:t>IAB type 1-H</w:t>
        </w:r>
        <w:r>
          <w:rPr>
            <w:lang w:eastAsia="zh-CN"/>
          </w:rPr>
          <w:t>.</w:t>
        </w:r>
      </w:ins>
    </w:p>
    <w:p w14:paraId="7ADBED77" w14:textId="1BD012A7" w:rsidR="008D3EE5" w:rsidRDefault="008D3EE5" w:rsidP="008D3EE5">
      <w:pPr>
        <w:rPr>
          <w:ins w:id="2231" w:author="Huawei-RKy" w:date="2021-04-27T11:18:00Z"/>
          <w:lang w:eastAsia="zh-CN"/>
        </w:rPr>
      </w:pPr>
      <w:ins w:id="2232" w:author="Huawei-RKy" w:date="2021-04-27T11:18:00Z">
        <w:r>
          <w:t xml:space="preserve">The </w:t>
        </w:r>
        <w:r>
          <w:rPr>
            <w:i/>
          </w:rPr>
          <w:t>rated carrier output power</w:t>
        </w:r>
        <w:r>
          <w:t xml:space="preserve"> of the </w:t>
        </w:r>
        <w:r>
          <w:rPr>
            <w:i/>
          </w:rPr>
          <w:t xml:space="preserve">IAB type 1-H </w:t>
        </w:r>
        <w:r>
          <w:t xml:space="preserve">shall be as specified in table 6.2.1-1 for </w:t>
        </w:r>
        <w:r w:rsidRPr="00702051">
          <w:rPr>
            <w:i/>
            <w:iCs/>
          </w:rPr>
          <w:t>IAB-DU</w:t>
        </w:r>
        <w:del w:id="2233" w:author="Huawei-RKy-ed" w:date="2021-04-28T16:27:00Z">
          <w:r w:rsidRPr="00702051" w:rsidDel="00F43AF5">
            <w:rPr>
              <w:i/>
              <w:iCs/>
            </w:rPr>
            <w:delText xml:space="preserve"> type 1-H</w:delText>
          </w:r>
        </w:del>
        <w:r>
          <w:t xml:space="preserve"> and in table 6.2.1-2 for </w:t>
        </w:r>
        <w:r w:rsidRPr="00702051">
          <w:rPr>
            <w:i/>
            <w:iCs/>
          </w:rPr>
          <w:t>IAB-MT</w:t>
        </w:r>
        <w:del w:id="2234" w:author="Huawei-RKy-ed" w:date="2021-04-28T16:34:00Z">
          <w:r w:rsidRPr="00702051" w:rsidDel="00F43AF5">
            <w:rPr>
              <w:i/>
              <w:iCs/>
            </w:rPr>
            <w:delText xml:space="preserve"> type 1-H</w:delText>
          </w:r>
        </w:del>
        <w:r>
          <w:t>.</w:t>
        </w:r>
      </w:ins>
    </w:p>
    <w:p w14:paraId="6231E2AB" w14:textId="331B9109" w:rsidR="008D3EE5" w:rsidRDefault="008D3EE5" w:rsidP="008D3EE5">
      <w:pPr>
        <w:pStyle w:val="TH"/>
        <w:rPr>
          <w:ins w:id="2235" w:author="Huawei-RKy" w:date="2021-04-27T11:18:00Z"/>
        </w:rPr>
      </w:pPr>
      <w:ins w:id="2236" w:author="Huawei-RKy" w:date="2021-04-27T11:18:00Z">
        <w:r>
          <w:t xml:space="preserve">Table 6.2.1-1: </w:t>
        </w:r>
        <w:r>
          <w:rPr>
            <w:i/>
          </w:rPr>
          <w:t>IAB</w:t>
        </w:r>
        <w:del w:id="2237" w:author="Huawei-RKy-ed" w:date="2021-04-28T16:33:00Z">
          <w:r w:rsidDel="00F43AF5">
            <w:rPr>
              <w:i/>
            </w:rPr>
            <w:delText>-DU</w:delText>
          </w:r>
        </w:del>
        <w:r>
          <w:rPr>
            <w:i/>
          </w:rPr>
          <w:t xml:space="preserve"> type 1-H</w:t>
        </w:r>
        <w:r>
          <w:t xml:space="preserve"> rated output power limits for IAB-DU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77"/>
        <w:gridCol w:w="3253"/>
        <w:gridCol w:w="1350"/>
      </w:tblGrid>
      <w:tr w:rsidR="008D3EE5" w14:paraId="455B2BCB" w14:textId="77777777" w:rsidTr="00DF3C12">
        <w:trPr>
          <w:tblHeader/>
          <w:jc w:val="center"/>
          <w:ins w:id="2238" w:author="Huawei-RKy" w:date="2021-04-27T11:18:00Z"/>
        </w:trPr>
        <w:tc>
          <w:tcPr>
            <w:tcW w:w="0" w:type="auto"/>
            <w:tcBorders>
              <w:top w:val="single" w:sz="6" w:space="0" w:color="auto"/>
              <w:left w:val="single" w:sz="6" w:space="0" w:color="auto"/>
              <w:bottom w:val="single" w:sz="6" w:space="0" w:color="auto"/>
              <w:right w:val="single" w:sz="6" w:space="0" w:color="auto"/>
            </w:tcBorders>
            <w:hideMark/>
          </w:tcPr>
          <w:p w14:paraId="2ED19E74" w14:textId="77777777" w:rsidR="008D3EE5" w:rsidRDefault="008D3EE5" w:rsidP="00DF3C12">
            <w:pPr>
              <w:pStyle w:val="TAH"/>
              <w:rPr>
                <w:ins w:id="2239" w:author="Huawei-RKy" w:date="2021-04-27T11:18:00Z"/>
              </w:rPr>
            </w:pPr>
            <w:ins w:id="2240" w:author="Huawei-RKy" w:date="2021-04-27T11:18:00Z">
              <w:r>
                <w:t>IAB-DU class</w:t>
              </w:r>
            </w:ins>
          </w:p>
        </w:tc>
        <w:tc>
          <w:tcPr>
            <w:tcW w:w="0" w:type="auto"/>
            <w:tcBorders>
              <w:top w:val="single" w:sz="6" w:space="0" w:color="auto"/>
              <w:left w:val="single" w:sz="6" w:space="0" w:color="auto"/>
              <w:bottom w:val="single" w:sz="6" w:space="0" w:color="auto"/>
              <w:right w:val="single" w:sz="6" w:space="0" w:color="auto"/>
            </w:tcBorders>
            <w:hideMark/>
          </w:tcPr>
          <w:p w14:paraId="3AB883EF" w14:textId="77777777" w:rsidR="008D3EE5" w:rsidRDefault="008D3EE5" w:rsidP="00DF3C12">
            <w:pPr>
              <w:pStyle w:val="TAH"/>
              <w:rPr>
                <w:ins w:id="2241" w:author="Huawei-RKy" w:date="2021-04-27T11:18:00Z"/>
              </w:rPr>
            </w:pPr>
            <w:ins w:id="2242" w:author="Huawei-RKy" w:date="2021-04-27T11:18:00Z">
              <w:r>
                <w:t>P</w:t>
              </w:r>
              <w:r>
                <w:rPr>
                  <w:vertAlign w:val="subscript"/>
                </w:rPr>
                <w:t>rated,c,sys</w:t>
              </w:r>
            </w:ins>
          </w:p>
        </w:tc>
        <w:tc>
          <w:tcPr>
            <w:tcW w:w="0" w:type="auto"/>
            <w:tcBorders>
              <w:top w:val="single" w:sz="6" w:space="0" w:color="auto"/>
              <w:left w:val="single" w:sz="6" w:space="0" w:color="auto"/>
              <w:bottom w:val="single" w:sz="6" w:space="0" w:color="auto"/>
              <w:right w:val="single" w:sz="6" w:space="0" w:color="auto"/>
            </w:tcBorders>
            <w:hideMark/>
          </w:tcPr>
          <w:p w14:paraId="53AA3FB7" w14:textId="77777777" w:rsidR="008D3EE5" w:rsidRDefault="008D3EE5" w:rsidP="00DF3C12">
            <w:pPr>
              <w:pStyle w:val="TAH"/>
              <w:rPr>
                <w:ins w:id="2243" w:author="Huawei-RKy" w:date="2021-04-27T11:18:00Z"/>
              </w:rPr>
            </w:pPr>
            <w:ins w:id="2244" w:author="Huawei-RKy" w:date="2021-04-27T11:18:00Z">
              <w:r>
                <w:t>P</w:t>
              </w:r>
              <w:r>
                <w:rPr>
                  <w:vertAlign w:val="subscript"/>
                </w:rPr>
                <w:t>rated,c,TABC</w:t>
              </w:r>
            </w:ins>
          </w:p>
        </w:tc>
      </w:tr>
      <w:tr w:rsidR="008D3EE5" w14:paraId="4B5CCBD2" w14:textId="77777777" w:rsidTr="00DF3C12">
        <w:trPr>
          <w:jc w:val="center"/>
          <w:ins w:id="2245" w:author="Huawei-RKy" w:date="2021-04-27T11:18:00Z"/>
        </w:trPr>
        <w:tc>
          <w:tcPr>
            <w:tcW w:w="0" w:type="auto"/>
            <w:tcBorders>
              <w:top w:val="single" w:sz="6" w:space="0" w:color="auto"/>
              <w:left w:val="single" w:sz="6" w:space="0" w:color="auto"/>
              <w:bottom w:val="single" w:sz="6" w:space="0" w:color="auto"/>
              <w:right w:val="single" w:sz="6" w:space="0" w:color="auto"/>
            </w:tcBorders>
            <w:hideMark/>
          </w:tcPr>
          <w:p w14:paraId="55ABDC31" w14:textId="77777777" w:rsidR="008D3EE5" w:rsidRDefault="008D3EE5" w:rsidP="00DF3C12">
            <w:pPr>
              <w:pStyle w:val="TAC"/>
              <w:rPr>
                <w:ins w:id="2246" w:author="Huawei-RKy" w:date="2021-04-27T11:18:00Z"/>
                <w:lang w:eastAsia="zh-CN"/>
              </w:rPr>
            </w:pPr>
            <w:ins w:id="2247" w:author="Huawei-RKy" w:date="2021-04-27T11:18:00Z">
              <w:r>
                <w:rPr>
                  <w:lang w:eastAsia="zh-CN"/>
                </w:rPr>
                <w:t>Wide Area IAB-DU</w:t>
              </w:r>
            </w:ins>
          </w:p>
        </w:tc>
        <w:tc>
          <w:tcPr>
            <w:tcW w:w="0" w:type="auto"/>
            <w:tcBorders>
              <w:top w:val="single" w:sz="6" w:space="0" w:color="auto"/>
              <w:left w:val="single" w:sz="6" w:space="0" w:color="auto"/>
              <w:bottom w:val="single" w:sz="6" w:space="0" w:color="auto"/>
              <w:right w:val="single" w:sz="6" w:space="0" w:color="auto"/>
            </w:tcBorders>
            <w:hideMark/>
          </w:tcPr>
          <w:p w14:paraId="3D2B2EA6" w14:textId="77777777" w:rsidR="008D3EE5" w:rsidRDefault="008D3EE5" w:rsidP="00DF3C12">
            <w:pPr>
              <w:pStyle w:val="TAC"/>
              <w:rPr>
                <w:ins w:id="2248" w:author="Huawei-RKy" w:date="2021-04-27T11:18:00Z"/>
                <w:lang w:eastAsia="ja-JP"/>
              </w:rPr>
            </w:pPr>
            <w:ins w:id="2249" w:author="Huawei-RKy" w:date="2021-04-27T11:18:00Z">
              <w:r>
                <w:rPr>
                  <w:lang w:eastAsia="ja-JP"/>
                </w:rPr>
                <w:t>(Note)</w:t>
              </w:r>
            </w:ins>
          </w:p>
        </w:tc>
        <w:tc>
          <w:tcPr>
            <w:tcW w:w="0" w:type="auto"/>
            <w:tcBorders>
              <w:top w:val="single" w:sz="6" w:space="0" w:color="auto"/>
              <w:left w:val="single" w:sz="6" w:space="0" w:color="auto"/>
              <w:bottom w:val="single" w:sz="6" w:space="0" w:color="auto"/>
              <w:right w:val="single" w:sz="6" w:space="0" w:color="auto"/>
            </w:tcBorders>
            <w:hideMark/>
          </w:tcPr>
          <w:p w14:paraId="3CA970E5" w14:textId="77777777" w:rsidR="008D3EE5" w:rsidRDefault="008D3EE5" w:rsidP="00DF3C12">
            <w:pPr>
              <w:pStyle w:val="TAC"/>
              <w:rPr>
                <w:ins w:id="2250" w:author="Huawei-RKy" w:date="2021-04-27T11:18:00Z"/>
                <w:lang w:eastAsia="ja-JP"/>
              </w:rPr>
            </w:pPr>
            <w:ins w:id="2251" w:author="Huawei-RKy" w:date="2021-04-27T11:18:00Z">
              <w:r>
                <w:rPr>
                  <w:lang w:eastAsia="ja-JP"/>
                </w:rPr>
                <w:t>(Note)</w:t>
              </w:r>
            </w:ins>
          </w:p>
        </w:tc>
      </w:tr>
      <w:tr w:rsidR="008D3EE5" w14:paraId="66B89052" w14:textId="77777777" w:rsidTr="00DF3C12">
        <w:trPr>
          <w:jc w:val="center"/>
          <w:ins w:id="2252" w:author="Huawei-RKy" w:date="2021-04-27T11:18:00Z"/>
        </w:trPr>
        <w:tc>
          <w:tcPr>
            <w:tcW w:w="0" w:type="auto"/>
            <w:tcBorders>
              <w:top w:val="single" w:sz="6" w:space="0" w:color="auto"/>
              <w:left w:val="single" w:sz="6" w:space="0" w:color="auto"/>
              <w:bottom w:val="single" w:sz="6" w:space="0" w:color="auto"/>
              <w:right w:val="single" w:sz="6" w:space="0" w:color="auto"/>
            </w:tcBorders>
            <w:hideMark/>
          </w:tcPr>
          <w:p w14:paraId="42040DD5" w14:textId="77777777" w:rsidR="008D3EE5" w:rsidRDefault="008D3EE5" w:rsidP="00DF3C12">
            <w:pPr>
              <w:pStyle w:val="TAC"/>
              <w:rPr>
                <w:ins w:id="2253" w:author="Huawei-RKy" w:date="2021-04-27T11:18:00Z"/>
                <w:lang w:eastAsia="zh-CN"/>
              </w:rPr>
            </w:pPr>
            <w:ins w:id="2254" w:author="Huawei-RKy" w:date="2021-04-27T11:18:00Z">
              <w:r>
                <w:rPr>
                  <w:lang w:eastAsia="zh-CN"/>
                </w:rPr>
                <w:t>Medium Range IAB-DU</w:t>
              </w:r>
            </w:ins>
          </w:p>
        </w:tc>
        <w:tc>
          <w:tcPr>
            <w:tcW w:w="0" w:type="auto"/>
            <w:tcBorders>
              <w:top w:val="single" w:sz="6" w:space="0" w:color="auto"/>
              <w:left w:val="single" w:sz="6" w:space="0" w:color="auto"/>
              <w:bottom w:val="single" w:sz="6" w:space="0" w:color="auto"/>
              <w:right w:val="single" w:sz="6" w:space="0" w:color="auto"/>
            </w:tcBorders>
            <w:hideMark/>
          </w:tcPr>
          <w:p w14:paraId="3093765A" w14:textId="77777777" w:rsidR="008D3EE5" w:rsidRDefault="008D3EE5" w:rsidP="00DF3C12">
            <w:pPr>
              <w:pStyle w:val="TAC"/>
              <w:rPr>
                <w:ins w:id="2255" w:author="Huawei-RKy" w:date="2021-04-27T11:18:00Z"/>
                <w:lang w:eastAsia="ja-JP"/>
              </w:rPr>
            </w:pPr>
            <w:ins w:id="2256" w:author="Huawei-RKy" w:date="2021-04-27T11:18:00Z">
              <w:r>
                <w:rPr>
                  <w:lang w:eastAsia="ja-JP"/>
                </w:rPr>
                <w:t>≤ 38 dBm +10log(</w:t>
              </w:r>
              <w:r>
                <w:rPr>
                  <w:rFonts w:eastAsia="MS Mincho"/>
                  <w:iCs/>
                  <w:lang w:eastAsia="ja-JP"/>
                </w:rPr>
                <w:t>N</w:t>
              </w:r>
              <w:r>
                <w:rPr>
                  <w:rFonts w:eastAsia="MS Mincho"/>
                  <w:iCs/>
                  <w:vertAlign w:val="subscript"/>
                  <w:lang w:eastAsia="ja-JP"/>
                </w:rPr>
                <w:t>TXU,counted</w:t>
              </w:r>
              <w:r>
                <w:rPr>
                  <w:lang w:eastAsia="ja-JP"/>
                </w:rPr>
                <w:t>)</w:t>
              </w:r>
            </w:ins>
          </w:p>
        </w:tc>
        <w:tc>
          <w:tcPr>
            <w:tcW w:w="0" w:type="auto"/>
            <w:tcBorders>
              <w:top w:val="single" w:sz="6" w:space="0" w:color="auto"/>
              <w:left w:val="single" w:sz="6" w:space="0" w:color="auto"/>
              <w:bottom w:val="single" w:sz="6" w:space="0" w:color="auto"/>
              <w:right w:val="single" w:sz="6" w:space="0" w:color="auto"/>
            </w:tcBorders>
            <w:hideMark/>
          </w:tcPr>
          <w:p w14:paraId="24302999" w14:textId="77777777" w:rsidR="008D3EE5" w:rsidRDefault="008D3EE5" w:rsidP="00DF3C12">
            <w:pPr>
              <w:pStyle w:val="TAC"/>
              <w:rPr>
                <w:ins w:id="2257" w:author="Huawei-RKy" w:date="2021-04-27T11:18:00Z"/>
                <w:lang w:eastAsia="ja-JP"/>
              </w:rPr>
            </w:pPr>
            <w:ins w:id="2258" w:author="Huawei-RKy" w:date="2021-04-27T11:18:00Z">
              <w:r>
                <w:rPr>
                  <w:lang w:eastAsia="ja-JP"/>
                </w:rPr>
                <w:t>≤ 38 dBm</w:t>
              </w:r>
            </w:ins>
          </w:p>
        </w:tc>
      </w:tr>
      <w:tr w:rsidR="008D3EE5" w14:paraId="785D0B7E" w14:textId="77777777" w:rsidTr="00DF3C12">
        <w:trPr>
          <w:jc w:val="center"/>
          <w:ins w:id="2259" w:author="Huawei-RKy" w:date="2021-04-27T11:18:00Z"/>
        </w:trPr>
        <w:tc>
          <w:tcPr>
            <w:tcW w:w="0" w:type="auto"/>
            <w:tcBorders>
              <w:top w:val="single" w:sz="6" w:space="0" w:color="auto"/>
              <w:left w:val="single" w:sz="6" w:space="0" w:color="auto"/>
              <w:bottom w:val="single" w:sz="6" w:space="0" w:color="auto"/>
              <w:right w:val="single" w:sz="6" w:space="0" w:color="auto"/>
            </w:tcBorders>
            <w:hideMark/>
          </w:tcPr>
          <w:p w14:paraId="51858D67" w14:textId="77777777" w:rsidR="008D3EE5" w:rsidRDefault="008D3EE5" w:rsidP="00DF3C12">
            <w:pPr>
              <w:pStyle w:val="TAC"/>
              <w:rPr>
                <w:ins w:id="2260" w:author="Huawei-RKy" w:date="2021-04-27T11:18:00Z"/>
                <w:lang w:eastAsia="zh-CN"/>
              </w:rPr>
            </w:pPr>
            <w:ins w:id="2261" w:author="Huawei-RKy" w:date="2021-04-27T11:18:00Z">
              <w:r>
                <w:rPr>
                  <w:lang w:eastAsia="zh-CN"/>
                </w:rPr>
                <w:t>Local Area IAB-DU</w:t>
              </w:r>
            </w:ins>
          </w:p>
        </w:tc>
        <w:tc>
          <w:tcPr>
            <w:tcW w:w="0" w:type="auto"/>
            <w:tcBorders>
              <w:top w:val="single" w:sz="6" w:space="0" w:color="auto"/>
              <w:left w:val="single" w:sz="6" w:space="0" w:color="auto"/>
              <w:bottom w:val="single" w:sz="6" w:space="0" w:color="auto"/>
              <w:right w:val="single" w:sz="6" w:space="0" w:color="auto"/>
            </w:tcBorders>
            <w:hideMark/>
          </w:tcPr>
          <w:p w14:paraId="0B8E8CAD" w14:textId="77777777" w:rsidR="008D3EE5" w:rsidRDefault="008D3EE5" w:rsidP="00DF3C12">
            <w:pPr>
              <w:pStyle w:val="TAC"/>
              <w:rPr>
                <w:ins w:id="2262" w:author="Huawei-RKy" w:date="2021-04-27T11:18:00Z"/>
                <w:lang w:eastAsia="ja-JP"/>
              </w:rPr>
            </w:pPr>
            <w:ins w:id="2263" w:author="Huawei-RKy" w:date="2021-04-27T11:18:00Z">
              <w:r>
                <w:rPr>
                  <w:lang w:eastAsia="ja-JP"/>
                </w:rPr>
                <w:t>≤ 24 dBm +10log(</w:t>
              </w:r>
              <w:r>
                <w:rPr>
                  <w:rFonts w:eastAsia="MS Mincho"/>
                  <w:iCs/>
                  <w:lang w:eastAsia="ja-JP"/>
                </w:rPr>
                <w:t>N</w:t>
              </w:r>
              <w:r>
                <w:rPr>
                  <w:rFonts w:eastAsia="MS Mincho"/>
                  <w:iCs/>
                  <w:vertAlign w:val="subscript"/>
                  <w:lang w:eastAsia="ja-JP"/>
                </w:rPr>
                <w:t>TXU,counted</w:t>
              </w:r>
              <w:r>
                <w:rPr>
                  <w:lang w:eastAsia="ja-JP"/>
                </w:rPr>
                <w:t>)</w:t>
              </w:r>
            </w:ins>
          </w:p>
        </w:tc>
        <w:tc>
          <w:tcPr>
            <w:tcW w:w="0" w:type="auto"/>
            <w:tcBorders>
              <w:top w:val="single" w:sz="6" w:space="0" w:color="auto"/>
              <w:left w:val="single" w:sz="6" w:space="0" w:color="auto"/>
              <w:bottom w:val="single" w:sz="6" w:space="0" w:color="auto"/>
              <w:right w:val="single" w:sz="6" w:space="0" w:color="auto"/>
            </w:tcBorders>
            <w:hideMark/>
          </w:tcPr>
          <w:p w14:paraId="76B77DAB" w14:textId="77777777" w:rsidR="008D3EE5" w:rsidRDefault="008D3EE5" w:rsidP="00DF3C12">
            <w:pPr>
              <w:pStyle w:val="TAC"/>
              <w:rPr>
                <w:ins w:id="2264" w:author="Huawei-RKy" w:date="2021-04-27T11:18:00Z"/>
                <w:lang w:eastAsia="ja-JP"/>
              </w:rPr>
            </w:pPr>
            <w:ins w:id="2265" w:author="Huawei-RKy" w:date="2021-04-27T11:18:00Z">
              <w:r>
                <w:rPr>
                  <w:lang w:eastAsia="ja-JP"/>
                </w:rPr>
                <w:t>≤ 24 dBm</w:t>
              </w:r>
            </w:ins>
          </w:p>
        </w:tc>
      </w:tr>
      <w:tr w:rsidR="008D3EE5" w:rsidRPr="00E504B6" w14:paraId="18AA24F3" w14:textId="77777777" w:rsidTr="00DF3C12">
        <w:trPr>
          <w:jc w:val="center"/>
          <w:ins w:id="2266" w:author="Huawei-RKy" w:date="2021-04-27T11:18:00Z"/>
        </w:trPr>
        <w:tc>
          <w:tcPr>
            <w:tcW w:w="0" w:type="auto"/>
            <w:gridSpan w:val="3"/>
            <w:tcBorders>
              <w:top w:val="single" w:sz="6" w:space="0" w:color="auto"/>
              <w:left w:val="single" w:sz="6" w:space="0" w:color="auto"/>
              <w:bottom w:val="single" w:sz="6" w:space="0" w:color="auto"/>
              <w:right w:val="single" w:sz="6" w:space="0" w:color="auto"/>
            </w:tcBorders>
            <w:hideMark/>
          </w:tcPr>
          <w:p w14:paraId="248EE313" w14:textId="77777777" w:rsidR="008D3EE5" w:rsidRDefault="008D3EE5" w:rsidP="00DF3C12">
            <w:pPr>
              <w:pStyle w:val="TAN"/>
              <w:rPr>
                <w:ins w:id="2267" w:author="Huawei-RKy" w:date="2021-04-27T11:18:00Z"/>
                <w:lang w:eastAsia="zh-CN"/>
              </w:rPr>
            </w:pPr>
            <w:ins w:id="2268" w:author="Huawei-RKy" w:date="2021-04-27T11:18:00Z">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IAB-DU.</w:t>
              </w:r>
            </w:ins>
          </w:p>
        </w:tc>
      </w:tr>
    </w:tbl>
    <w:p w14:paraId="525837F9" w14:textId="77777777" w:rsidR="008D3EE5" w:rsidRDefault="008D3EE5" w:rsidP="008D3EE5">
      <w:pPr>
        <w:rPr>
          <w:ins w:id="2269" w:author="Huawei-RKy" w:date="2021-04-27T11:18:00Z"/>
        </w:rPr>
      </w:pPr>
    </w:p>
    <w:p w14:paraId="1D68200E" w14:textId="46007812" w:rsidR="008D3EE5" w:rsidRDefault="008D3EE5" w:rsidP="008D3EE5">
      <w:pPr>
        <w:pStyle w:val="TH"/>
        <w:rPr>
          <w:ins w:id="2270" w:author="Huawei-RKy" w:date="2021-04-27T11:18:00Z"/>
        </w:rPr>
      </w:pPr>
      <w:ins w:id="2271" w:author="Huawei-RKy" w:date="2021-04-27T11:18:00Z">
        <w:r>
          <w:t xml:space="preserve">Table 6.2.1-2: </w:t>
        </w:r>
        <w:r>
          <w:rPr>
            <w:i/>
          </w:rPr>
          <w:t>IAB</w:t>
        </w:r>
        <w:del w:id="2272" w:author="Huawei-RKy-ed" w:date="2021-04-28T16:33:00Z">
          <w:r w:rsidDel="00F43AF5">
            <w:rPr>
              <w:i/>
            </w:rPr>
            <w:delText>-MT</w:delText>
          </w:r>
        </w:del>
        <w:r>
          <w:rPr>
            <w:i/>
          </w:rPr>
          <w:t xml:space="preserve"> type 1-H</w:t>
        </w:r>
        <w:r>
          <w:t xml:space="preserve"> rated output power limits for IAB-MT classes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3261"/>
        <w:gridCol w:w="1464"/>
      </w:tblGrid>
      <w:tr w:rsidR="008D3EE5" w14:paraId="28E17211" w14:textId="77777777" w:rsidTr="00DF3C12">
        <w:trPr>
          <w:tblHeader/>
          <w:jc w:val="center"/>
          <w:ins w:id="2273" w:author="Huawei-RKy" w:date="2021-04-27T11:18:00Z"/>
        </w:trPr>
        <w:tc>
          <w:tcPr>
            <w:tcW w:w="2827" w:type="dxa"/>
            <w:tcBorders>
              <w:top w:val="single" w:sz="6" w:space="0" w:color="auto"/>
              <w:left w:val="single" w:sz="6" w:space="0" w:color="auto"/>
              <w:bottom w:val="single" w:sz="6" w:space="0" w:color="auto"/>
              <w:right w:val="single" w:sz="6" w:space="0" w:color="auto"/>
            </w:tcBorders>
            <w:hideMark/>
          </w:tcPr>
          <w:p w14:paraId="3EA26F56" w14:textId="77777777" w:rsidR="008D3EE5" w:rsidRDefault="008D3EE5" w:rsidP="00DF3C12">
            <w:pPr>
              <w:pStyle w:val="TAH"/>
              <w:rPr>
                <w:ins w:id="2274" w:author="Huawei-RKy" w:date="2021-04-27T11:18:00Z"/>
              </w:rPr>
            </w:pPr>
            <w:ins w:id="2275" w:author="Huawei-RKy" w:date="2021-04-27T11:18:00Z">
              <w:r>
                <w:t>IAB-MT class</w:t>
              </w:r>
            </w:ins>
          </w:p>
        </w:tc>
        <w:tc>
          <w:tcPr>
            <w:tcW w:w="3261" w:type="dxa"/>
            <w:tcBorders>
              <w:top w:val="single" w:sz="6" w:space="0" w:color="auto"/>
              <w:left w:val="single" w:sz="6" w:space="0" w:color="auto"/>
              <w:bottom w:val="single" w:sz="6" w:space="0" w:color="auto"/>
              <w:right w:val="single" w:sz="6" w:space="0" w:color="auto"/>
            </w:tcBorders>
            <w:hideMark/>
          </w:tcPr>
          <w:p w14:paraId="7895FD32" w14:textId="77777777" w:rsidR="008D3EE5" w:rsidRDefault="008D3EE5" w:rsidP="00DF3C12">
            <w:pPr>
              <w:pStyle w:val="TAH"/>
              <w:rPr>
                <w:ins w:id="2276" w:author="Huawei-RKy" w:date="2021-04-27T11:18:00Z"/>
              </w:rPr>
            </w:pPr>
            <w:ins w:id="2277" w:author="Huawei-RKy" w:date="2021-04-27T11:18:00Z">
              <w:r>
                <w:t>P</w:t>
              </w:r>
              <w:r>
                <w:rPr>
                  <w:vertAlign w:val="subscript"/>
                </w:rPr>
                <w:t>rated,c,sys</w:t>
              </w:r>
            </w:ins>
          </w:p>
        </w:tc>
        <w:tc>
          <w:tcPr>
            <w:tcW w:w="1464" w:type="dxa"/>
            <w:tcBorders>
              <w:top w:val="single" w:sz="6" w:space="0" w:color="auto"/>
              <w:left w:val="single" w:sz="6" w:space="0" w:color="auto"/>
              <w:bottom w:val="single" w:sz="6" w:space="0" w:color="auto"/>
              <w:right w:val="single" w:sz="6" w:space="0" w:color="auto"/>
            </w:tcBorders>
            <w:hideMark/>
          </w:tcPr>
          <w:p w14:paraId="2D1F67E4" w14:textId="77777777" w:rsidR="008D3EE5" w:rsidRDefault="008D3EE5" w:rsidP="00DF3C12">
            <w:pPr>
              <w:pStyle w:val="TAH"/>
              <w:rPr>
                <w:ins w:id="2278" w:author="Huawei-RKy" w:date="2021-04-27T11:18:00Z"/>
              </w:rPr>
            </w:pPr>
            <w:ins w:id="2279" w:author="Huawei-RKy" w:date="2021-04-27T11:18:00Z">
              <w:r>
                <w:t>P</w:t>
              </w:r>
              <w:r>
                <w:rPr>
                  <w:vertAlign w:val="subscript"/>
                </w:rPr>
                <w:t>rated,c,TABC</w:t>
              </w:r>
            </w:ins>
          </w:p>
        </w:tc>
      </w:tr>
      <w:tr w:rsidR="008D3EE5" w14:paraId="5B4C11FB" w14:textId="77777777" w:rsidTr="00DF3C12">
        <w:trPr>
          <w:jc w:val="center"/>
          <w:ins w:id="2280" w:author="Huawei-RKy" w:date="2021-04-27T11:18:00Z"/>
        </w:trPr>
        <w:tc>
          <w:tcPr>
            <w:tcW w:w="2827" w:type="dxa"/>
            <w:tcBorders>
              <w:top w:val="single" w:sz="6" w:space="0" w:color="auto"/>
              <w:left w:val="single" w:sz="6" w:space="0" w:color="auto"/>
              <w:bottom w:val="single" w:sz="6" w:space="0" w:color="auto"/>
              <w:right w:val="single" w:sz="6" w:space="0" w:color="auto"/>
            </w:tcBorders>
            <w:hideMark/>
          </w:tcPr>
          <w:p w14:paraId="6BE1C0A7" w14:textId="77777777" w:rsidR="008D3EE5" w:rsidRDefault="008D3EE5" w:rsidP="00DF3C12">
            <w:pPr>
              <w:pStyle w:val="TAC"/>
              <w:rPr>
                <w:ins w:id="2281" w:author="Huawei-RKy" w:date="2021-04-27T11:18:00Z"/>
                <w:lang w:eastAsia="zh-CN"/>
              </w:rPr>
            </w:pPr>
            <w:ins w:id="2282" w:author="Huawei-RKy" w:date="2021-04-27T11:18:00Z">
              <w:r>
                <w:rPr>
                  <w:lang w:eastAsia="zh-CN"/>
                </w:rPr>
                <w:t>Wide Area IAB-MT</w:t>
              </w:r>
            </w:ins>
          </w:p>
        </w:tc>
        <w:tc>
          <w:tcPr>
            <w:tcW w:w="3261" w:type="dxa"/>
            <w:tcBorders>
              <w:top w:val="single" w:sz="6" w:space="0" w:color="auto"/>
              <w:left w:val="single" w:sz="6" w:space="0" w:color="auto"/>
              <w:bottom w:val="single" w:sz="6" w:space="0" w:color="auto"/>
              <w:right w:val="single" w:sz="6" w:space="0" w:color="auto"/>
            </w:tcBorders>
            <w:hideMark/>
          </w:tcPr>
          <w:p w14:paraId="4EA8B5A3" w14:textId="77777777" w:rsidR="008D3EE5" w:rsidRDefault="008D3EE5" w:rsidP="00DF3C12">
            <w:pPr>
              <w:pStyle w:val="TAC"/>
              <w:rPr>
                <w:ins w:id="2283" w:author="Huawei-RKy" w:date="2021-04-27T11:18:00Z"/>
                <w:lang w:eastAsia="ja-JP"/>
              </w:rPr>
            </w:pPr>
            <w:ins w:id="2284" w:author="Huawei-RKy" w:date="2021-04-27T11:18:00Z">
              <w:r>
                <w:rPr>
                  <w:lang w:eastAsia="ja-JP"/>
                </w:rPr>
                <w:t>(Note)</w:t>
              </w:r>
            </w:ins>
          </w:p>
        </w:tc>
        <w:tc>
          <w:tcPr>
            <w:tcW w:w="1464" w:type="dxa"/>
            <w:tcBorders>
              <w:top w:val="single" w:sz="6" w:space="0" w:color="auto"/>
              <w:left w:val="single" w:sz="6" w:space="0" w:color="auto"/>
              <w:bottom w:val="single" w:sz="6" w:space="0" w:color="auto"/>
              <w:right w:val="single" w:sz="6" w:space="0" w:color="auto"/>
            </w:tcBorders>
            <w:hideMark/>
          </w:tcPr>
          <w:p w14:paraId="394D0881" w14:textId="77777777" w:rsidR="008D3EE5" w:rsidRDefault="008D3EE5" w:rsidP="00DF3C12">
            <w:pPr>
              <w:pStyle w:val="TAC"/>
              <w:rPr>
                <w:ins w:id="2285" w:author="Huawei-RKy" w:date="2021-04-27T11:18:00Z"/>
                <w:lang w:eastAsia="ja-JP"/>
              </w:rPr>
            </w:pPr>
            <w:ins w:id="2286" w:author="Huawei-RKy" w:date="2021-04-27T11:18:00Z">
              <w:r>
                <w:rPr>
                  <w:lang w:eastAsia="ja-JP"/>
                </w:rPr>
                <w:t>(Note)</w:t>
              </w:r>
            </w:ins>
          </w:p>
        </w:tc>
      </w:tr>
      <w:tr w:rsidR="008D3EE5" w14:paraId="35804368" w14:textId="77777777" w:rsidTr="00DF3C12">
        <w:trPr>
          <w:jc w:val="center"/>
          <w:ins w:id="2287" w:author="Huawei-RKy" w:date="2021-04-27T11:18:00Z"/>
        </w:trPr>
        <w:tc>
          <w:tcPr>
            <w:tcW w:w="2827" w:type="dxa"/>
            <w:tcBorders>
              <w:top w:val="single" w:sz="6" w:space="0" w:color="auto"/>
              <w:left w:val="single" w:sz="6" w:space="0" w:color="auto"/>
              <w:bottom w:val="single" w:sz="6" w:space="0" w:color="auto"/>
              <w:right w:val="single" w:sz="6" w:space="0" w:color="auto"/>
            </w:tcBorders>
            <w:hideMark/>
          </w:tcPr>
          <w:p w14:paraId="105AB137" w14:textId="77777777" w:rsidR="008D3EE5" w:rsidRDefault="008D3EE5" w:rsidP="00DF3C12">
            <w:pPr>
              <w:pStyle w:val="TAC"/>
              <w:rPr>
                <w:ins w:id="2288" w:author="Huawei-RKy" w:date="2021-04-27T11:18:00Z"/>
                <w:lang w:eastAsia="zh-CN"/>
              </w:rPr>
            </w:pPr>
            <w:ins w:id="2289" w:author="Huawei-RKy" w:date="2021-04-27T11:18:00Z">
              <w:r>
                <w:rPr>
                  <w:lang w:eastAsia="zh-CN"/>
                </w:rPr>
                <w:t>Local Area IAB-MT</w:t>
              </w:r>
            </w:ins>
          </w:p>
        </w:tc>
        <w:tc>
          <w:tcPr>
            <w:tcW w:w="3261" w:type="dxa"/>
            <w:tcBorders>
              <w:top w:val="single" w:sz="6" w:space="0" w:color="auto"/>
              <w:left w:val="single" w:sz="6" w:space="0" w:color="auto"/>
              <w:bottom w:val="single" w:sz="6" w:space="0" w:color="auto"/>
              <w:right w:val="single" w:sz="6" w:space="0" w:color="auto"/>
            </w:tcBorders>
            <w:hideMark/>
          </w:tcPr>
          <w:p w14:paraId="024D3518" w14:textId="77777777" w:rsidR="008D3EE5" w:rsidRDefault="008D3EE5" w:rsidP="00DF3C12">
            <w:pPr>
              <w:pStyle w:val="TAC"/>
              <w:rPr>
                <w:ins w:id="2290" w:author="Huawei-RKy" w:date="2021-04-27T11:18:00Z"/>
                <w:lang w:eastAsia="ja-JP"/>
              </w:rPr>
            </w:pPr>
            <w:ins w:id="2291" w:author="Huawei-RKy" w:date="2021-04-27T11:18:00Z">
              <w:r>
                <w:rPr>
                  <w:lang w:eastAsia="ja-JP"/>
                </w:rPr>
                <w:t>≤ 24 dBm +10log(</w:t>
              </w:r>
              <w:r>
                <w:rPr>
                  <w:rFonts w:eastAsia="MS Mincho"/>
                  <w:iCs/>
                  <w:lang w:eastAsia="ja-JP"/>
                </w:rPr>
                <w:t>N</w:t>
              </w:r>
              <w:r>
                <w:rPr>
                  <w:rFonts w:eastAsia="MS Mincho"/>
                  <w:iCs/>
                  <w:vertAlign w:val="subscript"/>
                  <w:lang w:eastAsia="ja-JP"/>
                </w:rPr>
                <w:t>TXU,counted</w:t>
              </w:r>
              <w:r>
                <w:rPr>
                  <w:lang w:eastAsia="ja-JP"/>
                </w:rPr>
                <w:t>)</w:t>
              </w:r>
            </w:ins>
          </w:p>
        </w:tc>
        <w:tc>
          <w:tcPr>
            <w:tcW w:w="1464" w:type="dxa"/>
            <w:tcBorders>
              <w:top w:val="single" w:sz="6" w:space="0" w:color="auto"/>
              <w:left w:val="single" w:sz="6" w:space="0" w:color="auto"/>
              <w:bottom w:val="single" w:sz="6" w:space="0" w:color="auto"/>
              <w:right w:val="single" w:sz="6" w:space="0" w:color="auto"/>
            </w:tcBorders>
            <w:hideMark/>
          </w:tcPr>
          <w:p w14:paraId="66FA9057" w14:textId="77777777" w:rsidR="008D3EE5" w:rsidRDefault="008D3EE5" w:rsidP="00DF3C12">
            <w:pPr>
              <w:pStyle w:val="TAC"/>
              <w:rPr>
                <w:ins w:id="2292" w:author="Huawei-RKy" w:date="2021-04-27T11:18:00Z"/>
                <w:lang w:eastAsia="ja-JP"/>
              </w:rPr>
            </w:pPr>
            <w:ins w:id="2293" w:author="Huawei-RKy" w:date="2021-04-27T11:18:00Z">
              <w:r>
                <w:rPr>
                  <w:lang w:eastAsia="ja-JP"/>
                </w:rPr>
                <w:t>≤ 24 dBm</w:t>
              </w:r>
            </w:ins>
          </w:p>
        </w:tc>
      </w:tr>
      <w:tr w:rsidR="008D3EE5" w:rsidRPr="00E504B6" w14:paraId="5D8EAE63" w14:textId="77777777" w:rsidTr="00DF3C12">
        <w:trPr>
          <w:jc w:val="center"/>
          <w:ins w:id="2294" w:author="Huawei-RKy" w:date="2021-04-27T11:18:00Z"/>
        </w:trPr>
        <w:tc>
          <w:tcPr>
            <w:tcW w:w="7552" w:type="dxa"/>
            <w:gridSpan w:val="3"/>
            <w:tcBorders>
              <w:top w:val="single" w:sz="6" w:space="0" w:color="auto"/>
              <w:left w:val="single" w:sz="6" w:space="0" w:color="auto"/>
              <w:bottom w:val="single" w:sz="6" w:space="0" w:color="auto"/>
              <w:right w:val="single" w:sz="6" w:space="0" w:color="auto"/>
            </w:tcBorders>
            <w:hideMark/>
          </w:tcPr>
          <w:p w14:paraId="14A6C98C" w14:textId="77777777" w:rsidR="008D3EE5" w:rsidRDefault="008D3EE5" w:rsidP="00DF3C12">
            <w:pPr>
              <w:pStyle w:val="TAN"/>
              <w:rPr>
                <w:ins w:id="2295" w:author="Huawei-RKy" w:date="2021-04-27T11:18:00Z"/>
                <w:lang w:eastAsia="zh-CN"/>
              </w:rPr>
            </w:pPr>
            <w:ins w:id="2296" w:author="Huawei-RKy" w:date="2021-04-27T11:18:00Z">
              <w:r>
                <w:rPr>
                  <w:lang w:eastAsia="zh-CN"/>
                </w:rPr>
                <w:t>NOTE:</w:t>
              </w:r>
              <w:r>
                <w:rPr>
                  <w:lang w:eastAsia="zh-CN"/>
                </w:rPr>
                <w:tab/>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t>P</w:t>
              </w:r>
              <w:r>
                <w:rPr>
                  <w:vertAlign w:val="subscript"/>
                </w:rPr>
                <w:t>rated,c,TABC</w:t>
              </w:r>
              <w:r>
                <w:rPr>
                  <w:lang w:eastAsia="zh-CN"/>
                </w:rPr>
                <w:t xml:space="preserve"> of the Wide area IAB-MT.</w:t>
              </w:r>
            </w:ins>
          </w:p>
        </w:tc>
      </w:tr>
    </w:tbl>
    <w:p w14:paraId="45C50473" w14:textId="77777777" w:rsidR="008D3EE5" w:rsidRDefault="008D3EE5" w:rsidP="008D3EE5">
      <w:pPr>
        <w:rPr>
          <w:ins w:id="2297" w:author="Huawei-RKy" w:date="2021-04-27T11:18:00Z"/>
        </w:rPr>
      </w:pPr>
    </w:p>
    <w:p w14:paraId="32488C9D" w14:textId="77777777" w:rsidR="008D3EE5" w:rsidRPr="008C3753" w:rsidRDefault="008D3EE5" w:rsidP="008D3EE5">
      <w:pPr>
        <w:pStyle w:val="Heading3"/>
        <w:rPr>
          <w:ins w:id="2298" w:author="Huawei-RKy" w:date="2021-04-27T11:18:00Z"/>
        </w:rPr>
      </w:pPr>
      <w:bookmarkStart w:id="2299" w:name="_Toc21099882"/>
      <w:bookmarkStart w:id="2300" w:name="_Toc29809680"/>
      <w:bookmarkStart w:id="2301" w:name="_Toc36645058"/>
      <w:bookmarkStart w:id="2302" w:name="_Toc37272112"/>
      <w:bookmarkStart w:id="2303" w:name="_Toc45884358"/>
      <w:bookmarkStart w:id="2304" w:name="_Toc53182381"/>
      <w:bookmarkStart w:id="2305" w:name="_Toc58860122"/>
      <w:bookmarkStart w:id="2306" w:name="_Toc61182247"/>
      <w:bookmarkStart w:id="2307" w:name="_Toc70605819"/>
      <w:ins w:id="2308" w:author="Huawei-RKy" w:date="2021-04-27T11:18:00Z">
        <w:r w:rsidRPr="008C3753">
          <w:t>6.2.2</w:t>
        </w:r>
        <w:r w:rsidRPr="008C3753">
          <w:tab/>
          <w:t>Minimum requirement</w:t>
        </w:r>
        <w:bookmarkEnd w:id="2299"/>
        <w:bookmarkEnd w:id="2300"/>
        <w:bookmarkEnd w:id="2301"/>
        <w:bookmarkEnd w:id="2302"/>
        <w:bookmarkEnd w:id="2303"/>
        <w:bookmarkEnd w:id="2304"/>
        <w:bookmarkEnd w:id="2305"/>
        <w:bookmarkEnd w:id="2306"/>
        <w:bookmarkEnd w:id="2307"/>
      </w:ins>
    </w:p>
    <w:p w14:paraId="24473EE6" w14:textId="76981146" w:rsidR="008D3EE5" w:rsidRPr="008C3753" w:rsidRDefault="008D3EE5" w:rsidP="008D3EE5">
      <w:pPr>
        <w:rPr>
          <w:ins w:id="2309" w:author="Huawei-RKy" w:date="2021-04-27T11:18:00Z"/>
          <w:lang w:eastAsia="zh-CN"/>
        </w:rPr>
      </w:pPr>
      <w:ins w:id="2310" w:author="Huawei-RKy" w:date="2021-04-27T11:18:00Z">
        <w:r w:rsidRPr="008C3753">
          <w:rPr>
            <w:lang w:eastAsia="zh-CN"/>
          </w:rPr>
          <w:t xml:space="preserve">The minimum requirement </w:t>
        </w:r>
      </w:ins>
      <w:commentRangeStart w:id="2311"/>
      <w:ins w:id="2312" w:author="Huawei-RKy-ed" w:date="2021-04-28T16:35:00Z">
        <w:r w:rsidR="0060001F" w:rsidRPr="0060001F">
          <w:rPr>
            <w:i/>
            <w:lang w:eastAsia="zh-CN"/>
            <w:rPrChange w:id="2313" w:author="Huawei-RKy-ed" w:date="2021-04-28T16:35:00Z">
              <w:rPr>
                <w:lang w:eastAsia="zh-CN"/>
              </w:rPr>
            </w:rPrChange>
          </w:rPr>
          <w:t>IAB type 1-H</w:t>
        </w:r>
        <w:r w:rsidR="0060001F">
          <w:rPr>
            <w:lang w:eastAsia="zh-CN"/>
          </w:rPr>
          <w:t xml:space="preserve"> </w:t>
        </w:r>
        <w:commentRangeEnd w:id="2311"/>
        <w:r w:rsidR="0060001F">
          <w:rPr>
            <w:rStyle w:val="CommentReference"/>
          </w:rPr>
          <w:commentReference w:id="2311"/>
        </w:r>
      </w:ins>
      <w:ins w:id="2314" w:author="Huawei-RKy" w:date="2021-04-27T11:18:00Z">
        <w:r w:rsidRPr="008C3753">
          <w:rPr>
            <w:lang w:eastAsia="zh-CN"/>
          </w:rPr>
          <w:t xml:space="preserve">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ins>
    </w:p>
    <w:p w14:paraId="5C44CB8E" w14:textId="590CB043" w:rsidR="008D3EE5" w:rsidRPr="008C3753" w:rsidRDefault="008D3EE5" w:rsidP="008D3EE5">
      <w:pPr>
        <w:rPr>
          <w:ins w:id="2315" w:author="Huawei-RKy" w:date="2021-04-27T11:18:00Z"/>
        </w:rPr>
      </w:pPr>
      <w:ins w:id="2316" w:author="Huawei-RKy" w:date="2021-04-27T11:18:00Z">
        <w:r w:rsidRPr="008C3753">
          <w:t xml:space="preserve">The minimum requirement for </w:t>
        </w:r>
        <w:r>
          <w:rPr>
            <w:i/>
          </w:rPr>
          <w:t>IAB-DU</w:t>
        </w:r>
        <w:del w:id="2317" w:author="Huawei-RKy-ed" w:date="2021-04-28T16:35:00Z">
          <w:r w:rsidDel="0060001F">
            <w:rPr>
              <w:i/>
            </w:rPr>
            <w:delText xml:space="preserve"> type 1-H</w:delText>
          </w:r>
        </w:del>
        <w:r>
          <w:rPr>
            <w:i/>
          </w:rPr>
          <w:t xml:space="preserve"> </w:t>
        </w:r>
        <w:r w:rsidRPr="008C3753">
          <w:t>is defined in TS 38.</w:t>
        </w:r>
        <w:r>
          <w:t>174</w:t>
        </w:r>
        <w:r w:rsidRPr="008C3753">
          <w:t> [</w:t>
        </w:r>
        <w:del w:id="2318" w:author="Huawei-RKy-ed" w:date="2021-04-29T15:20:00Z">
          <w:r w:rsidDel="00504A7B">
            <w:delText>x</w:delText>
          </w:r>
        </w:del>
      </w:ins>
      <w:ins w:id="2319" w:author="Huawei-RKy-ed" w:date="2021-04-29T15:20:00Z">
        <w:r w:rsidR="00504A7B">
          <w:t>2</w:t>
        </w:r>
      </w:ins>
      <w:ins w:id="2320" w:author="Huawei-RKy" w:date="2021-04-27T11:18:00Z">
        <w:r w:rsidRPr="008C3753">
          <w:t>], clause 6.2.2.</w:t>
        </w:r>
      </w:ins>
    </w:p>
    <w:p w14:paraId="5641E3CC" w14:textId="7CB565EC" w:rsidR="008D3EE5" w:rsidRPr="008C3753" w:rsidRDefault="008D3EE5" w:rsidP="008D3EE5">
      <w:pPr>
        <w:rPr>
          <w:ins w:id="2321" w:author="Huawei-RKy" w:date="2021-04-27T11:18:00Z"/>
        </w:rPr>
      </w:pPr>
      <w:ins w:id="2322" w:author="Huawei-RKy" w:date="2021-04-27T11:18:00Z">
        <w:r w:rsidRPr="008C3753">
          <w:t xml:space="preserve">The minimum requirement for </w:t>
        </w:r>
        <w:r>
          <w:rPr>
            <w:i/>
          </w:rPr>
          <w:t>IAB-MT</w:t>
        </w:r>
        <w:del w:id="2323" w:author="Huawei-RKy-ed" w:date="2021-04-28T16:35:00Z">
          <w:r w:rsidDel="0060001F">
            <w:rPr>
              <w:i/>
            </w:rPr>
            <w:delText xml:space="preserve"> type</w:delText>
          </w:r>
          <w:r w:rsidRPr="008C3753" w:rsidDel="0060001F">
            <w:rPr>
              <w:i/>
            </w:rPr>
            <w:delText xml:space="preserve"> 1-H</w:delText>
          </w:r>
        </w:del>
        <w:r w:rsidRPr="008C3753">
          <w:t xml:space="preserve"> is defined in TS 38.1</w:t>
        </w:r>
        <w:r>
          <w:t>74</w:t>
        </w:r>
        <w:r w:rsidRPr="008C3753">
          <w:t> [</w:t>
        </w:r>
        <w:del w:id="2324" w:author="Huawei-RKy-ed" w:date="2021-04-29T15:20:00Z">
          <w:r w:rsidDel="00504A7B">
            <w:delText>x</w:delText>
          </w:r>
        </w:del>
      </w:ins>
      <w:ins w:id="2325" w:author="Huawei-RKy-ed" w:date="2021-04-29T15:20:00Z">
        <w:r w:rsidR="00504A7B">
          <w:t>2</w:t>
        </w:r>
      </w:ins>
      <w:ins w:id="2326" w:author="Huawei-RKy" w:date="2021-04-27T11:18:00Z">
        <w:r w:rsidRPr="008C3753">
          <w:t>], clause 6.2.</w:t>
        </w:r>
        <w:r>
          <w:t>2</w:t>
        </w:r>
        <w:r w:rsidRPr="008C3753">
          <w:t>.</w:t>
        </w:r>
      </w:ins>
    </w:p>
    <w:p w14:paraId="38CCE173" w14:textId="77777777" w:rsidR="008D3EE5" w:rsidRPr="008C3753" w:rsidRDefault="008D3EE5" w:rsidP="008D3EE5">
      <w:pPr>
        <w:pStyle w:val="Heading3"/>
        <w:rPr>
          <w:ins w:id="2327" w:author="Huawei-RKy" w:date="2021-04-27T11:18:00Z"/>
        </w:rPr>
      </w:pPr>
      <w:bookmarkStart w:id="2328" w:name="_Toc21099883"/>
      <w:bookmarkStart w:id="2329" w:name="_Toc29809681"/>
      <w:bookmarkStart w:id="2330" w:name="_Toc36645059"/>
      <w:bookmarkStart w:id="2331" w:name="_Toc37272113"/>
      <w:bookmarkStart w:id="2332" w:name="_Toc45884359"/>
      <w:bookmarkStart w:id="2333" w:name="_Toc53182382"/>
      <w:bookmarkStart w:id="2334" w:name="_Toc58860123"/>
      <w:bookmarkStart w:id="2335" w:name="_Toc61182248"/>
      <w:bookmarkStart w:id="2336" w:name="_Toc70605820"/>
      <w:ins w:id="2337" w:author="Huawei-RKy" w:date="2021-04-27T11:18:00Z">
        <w:r w:rsidRPr="008C3753">
          <w:t>6.2.3</w:t>
        </w:r>
        <w:r w:rsidRPr="008C3753">
          <w:tab/>
          <w:t>Test purpose</w:t>
        </w:r>
        <w:bookmarkEnd w:id="2328"/>
        <w:bookmarkEnd w:id="2329"/>
        <w:bookmarkEnd w:id="2330"/>
        <w:bookmarkEnd w:id="2331"/>
        <w:bookmarkEnd w:id="2332"/>
        <w:bookmarkEnd w:id="2333"/>
        <w:bookmarkEnd w:id="2334"/>
        <w:bookmarkEnd w:id="2335"/>
        <w:bookmarkEnd w:id="2336"/>
      </w:ins>
    </w:p>
    <w:p w14:paraId="26F1D88A" w14:textId="77777777" w:rsidR="008D3EE5" w:rsidRPr="008C3753" w:rsidRDefault="008D3EE5" w:rsidP="008D3EE5">
      <w:pPr>
        <w:rPr>
          <w:ins w:id="2338" w:author="Huawei-RKy" w:date="2021-04-27T11:18:00Z"/>
        </w:rPr>
      </w:pPr>
      <w:ins w:id="2339" w:author="Huawei-RKy" w:date="2021-04-27T11:18:00Z">
        <w:r w:rsidRPr="008C3753">
          <w:rPr>
            <w:rFonts w:cs="v4.2.0"/>
          </w:rPr>
          <w:t xml:space="preserve">The test purpose is to verify the accuracy of the </w:t>
        </w:r>
        <w:r w:rsidRPr="008C3753">
          <w:rPr>
            <w:i/>
          </w:rPr>
          <w:t xml:space="preserve">maximum carrier output power </w:t>
        </w:r>
        <w:r w:rsidRPr="008C3753">
          <w:rPr>
            <w:rFonts w:cs="v4.2.0"/>
          </w:rPr>
          <w:t>across the frequency range and under normal and extreme conditions</w:t>
        </w:r>
        <w:r w:rsidRPr="008C3753">
          <w:t>.</w:t>
        </w:r>
      </w:ins>
    </w:p>
    <w:p w14:paraId="270CDEDB" w14:textId="77777777" w:rsidR="008D3EE5" w:rsidRPr="008C3753" w:rsidRDefault="008D3EE5" w:rsidP="008D3EE5">
      <w:pPr>
        <w:pStyle w:val="Heading3"/>
        <w:rPr>
          <w:ins w:id="2340" w:author="Huawei-RKy" w:date="2021-04-27T11:18:00Z"/>
        </w:rPr>
      </w:pPr>
      <w:bookmarkStart w:id="2341" w:name="_Toc21099884"/>
      <w:bookmarkStart w:id="2342" w:name="_Toc29809682"/>
      <w:bookmarkStart w:id="2343" w:name="_Toc36645060"/>
      <w:bookmarkStart w:id="2344" w:name="_Toc37272114"/>
      <w:bookmarkStart w:id="2345" w:name="_Toc45884360"/>
      <w:bookmarkStart w:id="2346" w:name="_Toc53182383"/>
      <w:bookmarkStart w:id="2347" w:name="_Toc58860124"/>
      <w:bookmarkStart w:id="2348" w:name="_Toc61182249"/>
      <w:bookmarkStart w:id="2349" w:name="_Toc70605821"/>
      <w:ins w:id="2350" w:author="Huawei-RKy" w:date="2021-04-27T11:18:00Z">
        <w:r w:rsidRPr="008C3753">
          <w:t>6.2.4</w:t>
        </w:r>
        <w:r w:rsidRPr="008C3753">
          <w:tab/>
          <w:t>Method of test</w:t>
        </w:r>
        <w:bookmarkEnd w:id="2341"/>
        <w:bookmarkEnd w:id="2342"/>
        <w:bookmarkEnd w:id="2343"/>
        <w:bookmarkEnd w:id="2344"/>
        <w:bookmarkEnd w:id="2345"/>
        <w:bookmarkEnd w:id="2346"/>
        <w:bookmarkEnd w:id="2347"/>
        <w:bookmarkEnd w:id="2348"/>
        <w:bookmarkEnd w:id="2349"/>
      </w:ins>
    </w:p>
    <w:p w14:paraId="33CE3E4B" w14:textId="77777777" w:rsidR="008D3EE5" w:rsidRDefault="008D3EE5" w:rsidP="008D3EE5">
      <w:pPr>
        <w:pStyle w:val="Heading4"/>
        <w:rPr>
          <w:ins w:id="2351" w:author="Huawei-RKy" w:date="2021-04-27T11:18:00Z"/>
        </w:rPr>
      </w:pPr>
      <w:bookmarkStart w:id="2352" w:name="_Toc21099885"/>
      <w:bookmarkStart w:id="2353" w:name="_Toc29809683"/>
      <w:bookmarkStart w:id="2354" w:name="_Toc36645061"/>
      <w:bookmarkStart w:id="2355" w:name="_Toc37272115"/>
      <w:bookmarkStart w:id="2356" w:name="_Toc45884361"/>
      <w:bookmarkStart w:id="2357" w:name="_Toc53182384"/>
      <w:bookmarkStart w:id="2358" w:name="_Toc58860125"/>
      <w:bookmarkStart w:id="2359" w:name="_Toc61182250"/>
      <w:bookmarkStart w:id="2360" w:name="_Toc70605822"/>
      <w:ins w:id="2361" w:author="Huawei-RKy" w:date="2021-04-27T11:18:00Z">
        <w:r w:rsidRPr="008C3753">
          <w:t>6.2.4.1</w:t>
        </w:r>
        <w:r w:rsidRPr="008C3753">
          <w:tab/>
          <w:t>Initial conditions</w:t>
        </w:r>
        <w:bookmarkEnd w:id="2352"/>
        <w:bookmarkEnd w:id="2353"/>
        <w:bookmarkEnd w:id="2354"/>
        <w:bookmarkEnd w:id="2355"/>
        <w:bookmarkEnd w:id="2356"/>
        <w:bookmarkEnd w:id="2357"/>
        <w:bookmarkEnd w:id="2358"/>
        <w:bookmarkEnd w:id="2359"/>
        <w:bookmarkEnd w:id="2360"/>
      </w:ins>
    </w:p>
    <w:p w14:paraId="0A3888B5" w14:textId="77777777" w:rsidR="008D3EE5" w:rsidRDefault="008D3EE5" w:rsidP="008D3EE5">
      <w:pPr>
        <w:rPr>
          <w:ins w:id="2362" w:author="Huawei-RKy" w:date="2021-04-27T11:18:00Z"/>
        </w:rPr>
      </w:pPr>
      <w:ins w:id="2363" w:author="Huawei-RKy" w:date="2021-04-27T11:18:00Z">
        <w:r>
          <w:t>Test environment:</w:t>
        </w:r>
      </w:ins>
    </w:p>
    <w:p w14:paraId="35E149D7" w14:textId="77777777" w:rsidR="008D3EE5" w:rsidRDefault="008D3EE5" w:rsidP="008D3EE5">
      <w:pPr>
        <w:pStyle w:val="B1"/>
        <w:rPr>
          <w:ins w:id="2364" w:author="Huawei-RKy" w:date="2021-04-27T11:18:00Z"/>
        </w:rPr>
      </w:pPr>
      <w:ins w:id="2365" w:author="Huawei-RKy" w:date="2021-04-27T11:18:00Z">
        <w:r>
          <w:rPr>
            <w:lang w:val="en-US" w:eastAsia="zh-CN"/>
          </w:rPr>
          <w:lastRenderedPageBreak/>
          <w:t>-</w:t>
        </w:r>
        <w:r>
          <w:rPr>
            <w:lang w:val="en-US" w:eastAsia="zh-CN"/>
          </w:rPr>
          <w:tab/>
        </w:r>
        <w:r>
          <w:t>Normal, see annex B.2,</w:t>
        </w:r>
      </w:ins>
    </w:p>
    <w:p w14:paraId="1EDA9EE4" w14:textId="77777777" w:rsidR="008D3EE5" w:rsidRDefault="008D3EE5" w:rsidP="008D3EE5">
      <w:pPr>
        <w:pStyle w:val="B1"/>
        <w:rPr>
          <w:ins w:id="2366" w:author="Huawei-RKy" w:date="2021-04-27T11:18:00Z"/>
        </w:rPr>
      </w:pPr>
      <w:ins w:id="2367" w:author="Huawei-RKy" w:date="2021-04-27T11:18:00Z">
        <w:r>
          <w:rPr>
            <w:lang w:val="en-US" w:eastAsia="zh-CN"/>
          </w:rPr>
          <w:t>-</w:t>
        </w:r>
        <w:r>
          <w:rPr>
            <w:lang w:val="en-US" w:eastAsia="zh-CN"/>
          </w:rPr>
          <w:tab/>
        </w:r>
        <w:r>
          <w:t>Extreme, see annexes B.3 and B.5.</w:t>
        </w:r>
      </w:ins>
    </w:p>
    <w:p w14:paraId="440E45E1" w14:textId="77777777" w:rsidR="008D3EE5" w:rsidRDefault="008D3EE5" w:rsidP="008D3EE5">
      <w:pPr>
        <w:rPr>
          <w:ins w:id="2368" w:author="Huawei-RKy" w:date="2021-04-27T11:18:00Z"/>
          <w:rFonts w:cs="v4.2.0"/>
        </w:rPr>
      </w:pPr>
      <w:ins w:id="2369" w:author="Huawei-RKy" w:date="2021-04-27T11:18:00Z">
        <w:r>
          <w:rPr>
            <w:rFonts w:cs="v4.2.0"/>
          </w:rPr>
          <w:t>RF channels to be tested for single carrier:</w:t>
        </w:r>
        <w:r>
          <w:rPr>
            <w:rFonts w:cs="v4.2.0"/>
          </w:rPr>
          <w:tab/>
          <w:t>B, M and T; see clause 4.9.1</w:t>
        </w:r>
      </w:ins>
    </w:p>
    <w:p w14:paraId="729B934A" w14:textId="12333132" w:rsidR="008D3EE5" w:rsidRDefault="008D3EE5" w:rsidP="008D3EE5">
      <w:pPr>
        <w:ind w:left="3120" w:hanging="3120"/>
        <w:rPr>
          <w:ins w:id="2370" w:author="Huawei-RKy" w:date="2021-04-27T11:18:00Z"/>
        </w:rPr>
      </w:pPr>
      <w:ins w:id="2371" w:author="Huawei-RKy" w:date="2021-04-27T11:18:00Z">
        <w:del w:id="2372" w:author="Huawei-RKy-ed" w:date="2021-04-29T13:25:00Z">
          <w:r w:rsidDel="0003024C">
            <w:rPr>
              <w:i/>
            </w:rPr>
            <w:delText xml:space="preserve">IAB-DU </w:delText>
          </w:r>
          <w:r w:rsidRPr="008D2621" w:rsidDel="0003024C">
            <w:rPr>
              <w:iCs/>
            </w:rPr>
            <w:delText>and</w:delText>
          </w:r>
          <w:r w:rsidDel="0003024C">
            <w:rPr>
              <w:i/>
            </w:rPr>
            <w:delText xml:space="preserve"> </w:delText>
          </w:r>
        </w:del>
        <w:r>
          <w:rPr>
            <w:i/>
          </w:rPr>
          <w:t>IAB</w:t>
        </w:r>
        <w:del w:id="2373" w:author="Huawei-RKy-ed" w:date="2021-04-29T13:25:00Z">
          <w:r w:rsidDel="0003024C">
            <w:rPr>
              <w:i/>
            </w:rPr>
            <w:delText>-MT</w:delText>
          </w:r>
        </w:del>
        <w:r>
          <w:rPr>
            <w:i/>
          </w:rPr>
          <w:t xml:space="preserve"> RF Bandwidth</w:t>
        </w:r>
        <w:r>
          <w:t xml:space="preserve"> positions to be tested </w:t>
        </w:r>
        <w:r>
          <w:rPr>
            <w:rFonts w:cs="v4.2.0"/>
          </w:rPr>
          <w:t>for multi-carrier and/or CA</w:t>
        </w:r>
        <w:r>
          <w:t>:</w:t>
        </w:r>
      </w:ins>
    </w:p>
    <w:p w14:paraId="556E73D2" w14:textId="77777777" w:rsidR="008D3EE5" w:rsidRDefault="008D3EE5" w:rsidP="008D3EE5">
      <w:pPr>
        <w:pStyle w:val="B1"/>
        <w:rPr>
          <w:ins w:id="2374" w:author="Huawei-RKy" w:date="2021-04-27T11:18:00Z"/>
        </w:rPr>
      </w:pPr>
      <w:ins w:id="2375" w:author="Huawei-RKy" w:date="2021-04-27T11:18:00Z">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for </w:t>
        </w:r>
        <w:r>
          <w:rPr>
            <w:i/>
          </w:rPr>
          <w:t>single-band connector(s)</w:t>
        </w:r>
        <w:r>
          <w:t>, see clause 4.9.1.</w:t>
        </w:r>
      </w:ins>
    </w:p>
    <w:p w14:paraId="095E1589" w14:textId="77777777" w:rsidR="008D3EE5" w:rsidRDefault="008D3EE5" w:rsidP="008D3EE5">
      <w:pPr>
        <w:pStyle w:val="B1"/>
        <w:rPr>
          <w:ins w:id="2376" w:author="Huawei-RKy" w:date="2021-04-27T11:18:00Z"/>
        </w:rPr>
      </w:pPr>
      <w:ins w:id="2377" w:author="Huawei-RKy" w:date="2021-04-27T11:18:00Z">
        <w:r>
          <w:rPr>
            <w:lang w:val="en-US" w:eastAsia="zh-CN"/>
          </w:rPr>
          <w:t>-</w:t>
        </w:r>
        <w:r>
          <w:rPr>
            <w:lang w:val="en-US" w:eastAsia="zh-CN"/>
          </w:rPr>
          <w:tab/>
        </w:r>
        <w:r>
          <w:t>B</w:t>
        </w:r>
        <w:r>
          <w:rPr>
            <w:vertAlign w:val="subscript"/>
          </w:rPr>
          <w:t>RFBW</w:t>
        </w:r>
        <w:r>
          <w:t>_T'</w:t>
        </w:r>
        <w:r>
          <w:rPr>
            <w:vertAlign w:val="subscript"/>
          </w:rPr>
          <w:t>RFBW</w:t>
        </w:r>
        <w:r>
          <w:t xml:space="preserve"> and B'</w:t>
        </w:r>
        <w:r>
          <w:rPr>
            <w:vertAlign w:val="subscript"/>
          </w:rPr>
          <w:t>RFBW</w:t>
        </w:r>
        <w:r>
          <w:t>_T</w:t>
        </w:r>
        <w:r>
          <w:rPr>
            <w:vertAlign w:val="subscript"/>
          </w:rPr>
          <w:t>RFBW</w:t>
        </w:r>
        <w:r>
          <w:t xml:space="preserve"> for </w:t>
        </w:r>
        <w:r>
          <w:rPr>
            <w:i/>
          </w:rPr>
          <w:t>multi-band connector(s)</w:t>
        </w:r>
        <w:r>
          <w:t>, see clause 4.9.1.</w:t>
        </w:r>
      </w:ins>
    </w:p>
    <w:p w14:paraId="796CDEDD" w14:textId="77777777" w:rsidR="008D3EE5" w:rsidRDefault="008D3EE5" w:rsidP="008D3EE5">
      <w:pPr>
        <w:rPr>
          <w:ins w:id="2378" w:author="Huawei-RKy" w:date="2021-04-27T11:18:00Z"/>
        </w:rPr>
      </w:pPr>
      <w:ins w:id="2379" w:author="Huawei-RKy" w:date="2021-04-27T11:18:00Z">
        <w:r>
          <w:t>Under extreme test environment, it is sufficient to test on one NR-ARFCN or one RF bandwidth position, and with</w:t>
        </w:r>
        <w:del w:id="2380" w:author="Huawei-RKy-ed" w:date="2021-04-29T13:26:00Z">
          <w:r w:rsidDel="0003024C">
            <w:delText xml:space="preserve"> </w:delText>
          </w:r>
        </w:del>
        <w:r>
          <w:t xml:space="preserve"> one applicable test configuration defined in clauses 4.7</w:t>
        </w:r>
        <w:r>
          <w:rPr>
            <w:lang w:val="en-US" w:eastAsia="zh-CN"/>
          </w:rPr>
          <w:t xml:space="preserve"> and 4.8</w:t>
        </w:r>
        <w:r>
          <w:t>. Testing shall be performed under extreme power supply conditions, as defined in Annex B.5.</w:t>
        </w:r>
      </w:ins>
    </w:p>
    <w:p w14:paraId="60AECA08" w14:textId="77777777" w:rsidR="008D3EE5" w:rsidRDefault="008D3EE5" w:rsidP="008D3EE5">
      <w:pPr>
        <w:pStyle w:val="NO"/>
        <w:rPr>
          <w:ins w:id="2381" w:author="Huawei-RKy" w:date="2021-04-27T11:18:00Z"/>
        </w:rPr>
      </w:pPr>
      <w:ins w:id="2382" w:author="Huawei-RKy" w:date="2021-04-27T11:18:00Z">
        <w:r>
          <w:t>NOTE:</w:t>
        </w:r>
        <w:r>
          <w:tab/>
          <w:t>Tests under extreme power supply conditions also test extreme temperatures.</w:t>
        </w:r>
      </w:ins>
    </w:p>
    <w:p w14:paraId="2C897797" w14:textId="77777777" w:rsidR="008D3EE5" w:rsidRPr="00FE4B10" w:rsidRDefault="008D3EE5" w:rsidP="008D3EE5">
      <w:pPr>
        <w:rPr>
          <w:ins w:id="2383" w:author="Huawei-RKy" w:date="2021-04-27T11:18:00Z"/>
        </w:rPr>
      </w:pPr>
    </w:p>
    <w:p w14:paraId="30BD97CD" w14:textId="77777777" w:rsidR="008D3EE5" w:rsidRPr="008C3753" w:rsidRDefault="008D3EE5" w:rsidP="008D3EE5">
      <w:pPr>
        <w:pStyle w:val="Heading4"/>
        <w:rPr>
          <w:ins w:id="2384" w:author="Huawei-RKy" w:date="2021-04-27T11:18:00Z"/>
        </w:rPr>
      </w:pPr>
      <w:bookmarkStart w:id="2385" w:name="_Toc21099886"/>
      <w:bookmarkStart w:id="2386" w:name="_Toc29809684"/>
      <w:bookmarkStart w:id="2387" w:name="_Toc36645062"/>
      <w:bookmarkStart w:id="2388" w:name="_Toc37272116"/>
      <w:bookmarkStart w:id="2389" w:name="_Toc45884362"/>
      <w:bookmarkStart w:id="2390" w:name="_Toc53182385"/>
      <w:bookmarkStart w:id="2391" w:name="_Toc58860126"/>
      <w:bookmarkStart w:id="2392" w:name="_Toc61182251"/>
      <w:bookmarkStart w:id="2393" w:name="_Toc70605823"/>
      <w:ins w:id="2394" w:author="Huawei-RKy" w:date="2021-04-27T11:18:00Z">
        <w:r w:rsidRPr="008C3753">
          <w:t>6.2.4.2</w:t>
        </w:r>
        <w:r w:rsidRPr="008C3753">
          <w:tab/>
          <w:t>Procedure</w:t>
        </w:r>
        <w:bookmarkEnd w:id="2385"/>
        <w:bookmarkEnd w:id="2386"/>
        <w:bookmarkEnd w:id="2387"/>
        <w:bookmarkEnd w:id="2388"/>
        <w:bookmarkEnd w:id="2389"/>
        <w:bookmarkEnd w:id="2390"/>
        <w:bookmarkEnd w:id="2391"/>
        <w:bookmarkEnd w:id="2392"/>
        <w:bookmarkEnd w:id="2393"/>
      </w:ins>
    </w:p>
    <w:p w14:paraId="747552EF" w14:textId="1E70A870" w:rsidR="008D3EE5" w:rsidRPr="008C3753" w:rsidRDefault="008D3EE5" w:rsidP="008D3EE5">
      <w:pPr>
        <w:rPr>
          <w:ins w:id="2395" w:author="Huawei-RKy" w:date="2021-04-27T11:18:00Z"/>
        </w:rPr>
      </w:pPr>
      <w:ins w:id="2396" w:author="Huawei-RKy" w:date="2021-04-27T11:18:00Z">
        <w:r w:rsidRPr="008C3753">
          <w:t xml:space="preserve">For </w:t>
        </w:r>
        <w:del w:id="2397" w:author="Huawei-RKy-ed" w:date="2021-04-28T16:06:00Z">
          <w:r w:rsidDel="00123C45">
            <w:rPr>
              <w:i/>
            </w:rPr>
            <w:delText>IAB-DU</w:delText>
          </w:r>
          <w:r w:rsidRPr="008C3753" w:rsidDel="00123C45">
            <w:rPr>
              <w:i/>
            </w:rPr>
            <w:delText xml:space="preserve"> type 1-H</w:delText>
          </w:r>
          <w:r w:rsidRPr="008C3753" w:rsidDel="00123C45">
            <w:delText xml:space="preserve"> </w:delText>
          </w:r>
          <w:r w:rsidDel="00123C45">
            <w:delText xml:space="preserve">or </w:delText>
          </w:r>
          <w:r w:rsidRPr="00DE08CA" w:rsidDel="00123C45">
            <w:rPr>
              <w:i/>
              <w:iCs/>
            </w:rPr>
            <w:delText>IAB-MT type 1-H</w:delText>
          </w:r>
        </w:del>
      </w:ins>
      <w:ins w:id="2398" w:author="Huawei-RKy-ed" w:date="2021-04-28T16:06:00Z">
        <w:r w:rsidR="00123C45">
          <w:rPr>
            <w:i/>
          </w:rPr>
          <w:t>IAB type 1-H</w:t>
        </w:r>
      </w:ins>
      <w:ins w:id="2399" w:author="Huawei-RKy" w:date="2021-04-27T11:18:00Z">
        <w:r>
          <w:t xml:space="preserve"> </w:t>
        </w:r>
        <w:r w:rsidRPr="008C3753">
          <w:t xml:space="preserve">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ins>
    </w:p>
    <w:p w14:paraId="53FB9542" w14:textId="62FA86B6" w:rsidR="008D3EE5" w:rsidRPr="008C3753" w:rsidRDefault="008D3EE5" w:rsidP="008D3EE5">
      <w:pPr>
        <w:pStyle w:val="B1"/>
        <w:rPr>
          <w:ins w:id="2400" w:author="Huawei-RKy" w:date="2021-04-27T11:18:00Z"/>
        </w:rPr>
      </w:pPr>
      <w:ins w:id="2401" w:author="Huawei-RKy" w:date="2021-04-27T11:18:00Z">
        <w:r w:rsidRPr="008C3753">
          <w:t>1)</w:t>
        </w:r>
        <w:r w:rsidRPr="008C3753">
          <w:tab/>
          <w:t xml:space="preserve">Connect the power measuring equipment to </w:t>
        </w:r>
        <w:r w:rsidRPr="008C3753">
          <w:rPr>
            <w:i/>
            <w:lang w:eastAsia="zh-CN"/>
          </w:rPr>
          <w:t>single-band connector(s)</w:t>
        </w:r>
        <w:r w:rsidRPr="008C3753">
          <w:rPr>
            <w:lang w:eastAsia="zh-CN"/>
          </w:rPr>
          <w:t xml:space="preserve"> or to </w:t>
        </w:r>
        <w:r w:rsidRPr="008C3753">
          <w:rPr>
            <w:i/>
            <w:lang w:eastAsia="zh-CN"/>
          </w:rPr>
          <w:t>multi-band connector(s)</w:t>
        </w:r>
        <w:r w:rsidRPr="008C3753">
          <w:t xml:space="preserve"> under test as shown in annex D.3.1 for</w:t>
        </w:r>
        <w:r>
          <w:rPr>
            <w:i/>
          </w:rPr>
          <w:t xml:space="preserve"> </w:t>
        </w:r>
        <w:del w:id="2402" w:author="Huawei-RKy-ed" w:date="2021-04-28T16:06:00Z">
          <w:r w:rsidDel="00123C45">
            <w:rPr>
              <w:i/>
            </w:rPr>
            <w:delText>IAB-DU</w:delText>
          </w:r>
          <w:r w:rsidRPr="008C3753" w:rsidDel="00123C45">
            <w:rPr>
              <w:i/>
            </w:rPr>
            <w:delText xml:space="preserve"> type 1-H</w:delText>
          </w:r>
          <w:r w:rsidDel="00123C45">
            <w:rPr>
              <w:i/>
            </w:rPr>
            <w:delText xml:space="preserve"> or IAB-MT type 1-H</w:delText>
          </w:r>
        </w:del>
      </w:ins>
      <w:ins w:id="2403" w:author="Huawei-RKy-ed" w:date="2021-04-28T16:06:00Z">
        <w:r w:rsidR="00123C45">
          <w:rPr>
            <w:i/>
          </w:rPr>
          <w:t>IAB type 1-H</w:t>
        </w:r>
      </w:ins>
      <w:ins w:id="2404" w:author="Huawei-RKy" w:date="2021-04-27T11:18:00Z">
        <w:r w:rsidRPr="008C3753">
          <w:t>. All connectors not under test shall be terminated.</w:t>
        </w:r>
      </w:ins>
    </w:p>
    <w:p w14:paraId="7599D752" w14:textId="400ECC88" w:rsidR="008D3EE5" w:rsidRPr="008C3753" w:rsidRDefault="008D3EE5" w:rsidP="008D3EE5">
      <w:pPr>
        <w:pStyle w:val="B1"/>
        <w:rPr>
          <w:ins w:id="2405" w:author="Huawei-RKy" w:date="2021-04-27T11:18:00Z"/>
        </w:rPr>
      </w:pPr>
      <w:ins w:id="2406" w:author="Huawei-RKy" w:date="2021-04-27T11:18:00Z">
        <w:r w:rsidRPr="008C3753">
          <w:t>2)</w:t>
        </w:r>
        <w:r w:rsidRPr="008C3753">
          <w:tab/>
          <w:t>For single carrier set the connector under test to transmit according to the applicable test configuration in clause 4.</w:t>
        </w:r>
        <w:r w:rsidRPr="008C3753">
          <w:rPr>
            <w:rFonts w:hint="eastAsia"/>
            <w:lang w:val="en-US" w:eastAsia="zh-CN"/>
          </w:rPr>
          <w:t>8</w:t>
        </w:r>
        <w:r w:rsidRPr="008C3753">
          <w:t xml:space="preserve"> using the corresponding test models or set of physical channels in clause 4.9.2</w:t>
        </w:r>
        <w:r w:rsidRPr="008C3753">
          <w:rPr>
            <w:rFonts w:hint="eastAsia"/>
            <w:lang w:val="en-US" w:eastAsia="zh-CN"/>
          </w:rPr>
          <w:t xml:space="preserve"> </w:t>
        </w:r>
        <w:r w:rsidRPr="008C3753">
          <w:t xml:space="preserve">at </w:t>
        </w:r>
        <w:r w:rsidRPr="008C3753">
          <w:rPr>
            <w:i/>
          </w:rPr>
          <w:t>rated carrier output power</w:t>
        </w:r>
        <w:r w:rsidRPr="008C3753">
          <w:t xml:space="preserve"> P</w:t>
        </w:r>
        <w:r w:rsidRPr="008C3753">
          <w:rPr>
            <w:vertAlign w:val="subscript"/>
          </w:rPr>
          <w:t>rated,c,TABC</w:t>
        </w:r>
        <w:r w:rsidRPr="008C3753">
          <w:t xml:space="preserve"> for </w:t>
        </w:r>
        <w:del w:id="2407" w:author="Huawei-RKy-ed" w:date="2021-04-28T16:06:00Z">
          <w:r w:rsidDel="00123C45">
            <w:rPr>
              <w:i/>
            </w:rPr>
            <w:delText>IAB-DU</w:delText>
          </w:r>
          <w:r w:rsidRPr="008C3753" w:rsidDel="00123C45">
            <w:rPr>
              <w:i/>
            </w:rPr>
            <w:delText xml:space="preserve"> type 1-H</w:delText>
          </w:r>
          <w:r w:rsidDel="00123C45">
            <w:rPr>
              <w:i/>
            </w:rPr>
            <w:delText xml:space="preserve"> </w:delText>
          </w:r>
          <w:r w:rsidRPr="00F25459" w:rsidDel="00123C45">
            <w:rPr>
              <w:iCs/>
            </w:rPr>
            <w:delText>or</w:delText>
          </w:r>
          <w:r w:rsidDel="00123C45">
            <w:rPr>
              <w:i/>
            </w:rPr>
            <w:delText xml:space="preserve"> IAB-MT type 1-H</w:delText>
          </w:r>
        </w:del>
      </w:ins>
      <w:ins w:id="2408" w:author="Huawei-RKy-ed" w:date="2021-04-28T16:06:00Z">
        <w:r w:rsidR="00123C45">
          <w:rPr>
            <w:i/>
          </w:rPr>
          <w:t>IAB type 1-H</w:t>
        </w:r>
      </w:ins>
      <w:ins w:id="2409" w:author="Huawei-RKy" w:date="2021-04-27T11:18:00Z">
        <w:r w:rsidRPr="008C3753">
          <w:t xml:space="preserve"> (D.21).</w:t>
        </w:r>
      </w:ins>
    </w:p>
    <w:p w14:paraId="29E65688" w14:textId="77777777" w:rsidR="008D3EE5" w:rsidRPr="008C3753" w:rsidRDefault="008D3EE5" w:rsidP="008D3EE5">
      <w:pPr>
        <w:pStyle w:val="B1"/>
        <w:rPr>
          <w:ins w:id="2410" w:author="Huawei-RKy" w:date="2021-04-27T11:18:00Z"/>
        </w:rPr>
      </w:pPr>
      <w:ins w:id="2411" w:author="Huawei-RKy" w:date="2021-04-27T11:18:00Z">
        <w:r w:rsidRPr="008C3753">
          <w:rPr>
            <w:snapToGrid w:val="0"/>
          </w:rPr>
          <w:tab/>
          <w:t xml:space="preserve">For a connector under test </w:t>
        </w:r>
        <w:r w:rsidRPr="008C3753">
          <w:rPr>
            <w:rFonts w:hint="eastAsia"/>
            <w:lang w:eastAsia="zh-CN"/>
          </w:rPr>
          <w:t>declared to be capable of multi-carrier</w:t>
        </w:r>
        <w:r w:rsidRPr="008C3753">
          <w:t xml:space="preserve"> and/or CA</w:t>
        </w:r>
        <w:r w:rsidRPr="008C3753">
          <w:rPr>
            <w:rFonts w:hint="eastAsia"/>
            <w:lang w:eastAsia="zh-CN"/>
          </w:rPr>
          <w:t xml:space="preserve"> operation</w:t>
        </w:r>
        <w:r w:rsidRPr="008C3753">
          <w:rPr>
            <w:snapToGrid w:val="0"/>
          </w:rPr>
          <w:t xml:space="preserve"> </w:t>
        </w:r>
        <w:r w:rsidRPr="008C3753">
          <w:t xml:space="preserve">(D.15-D.16) </w:t>
        </w:r>
        <w:r w:rsidRPr="008C3753">
          <w:rPr>
            <w:snapToGrid w:val="0"/>
          </w:rPr>
          <w:t xml:space="preserve">set the connector under test to transmit </w:t>
        </w:r>
        <w:r w:rsidRPr="008C3753">
          <w:rPr>
            <w:rFonts w:hint="eastAsia"/>
            <w:lang w:eastAsia="zh-CN"/>
          </w:rPr>
          <w:t xml:space="preserve">on all carriers configured </w:t>
        </w:r>
        <w:r w:rsidRPr="008C3753">
          <w:rPr>
            <w:lang w:eastAsia="zh-CN"/>
          </w:rPr>
          <w:t>using the applicable test configuration and corresponding power setting</w:t>
        </w:r>
        <w:r w:rsidRPr="008C3753">
          <w:rPr>
            <w:rFonts w:hint="eastAsia"/>
            <w:lang w:eastAsia="zh-CN"/>
          </w:rPr>
          <w:t xml:space="preserve"> </w:t>
        </w:r>
        <w:r w:rsidRPr="008C3753">
          <w:rPr>
            <w:lang w:eastAsia="zh-CN"/>
          </w:rPr>
          <w:t>specified</w:t>
        </w:r>
        <w:r w:rsidRPr="008C3753">
          <w:rPr>
            <w:rFonts w:hint="eastAsia"/>
            <w:lang w:eastAsia="zh-CN"/>
          </w:rPr>
          <w:t xml:space="preserve"> in </w:t>
        </w:r>
        <w:r w:rsidRPr="008C3753">
          <w:rPr>
            <w:lang w:eastAsia="zh-CN"/>
          </w:rPr>
          <w:t>clauses</w:t>
        </w:r>
        <w:r w:rsidRPr="008C3753">
          <w:rPr>
            <w:rFonts w:hint="eastAsia"/>
            <w:lang w:eastAsia="zh-CN"/>
          </w:rPr>
          <w:t xml:space="preserve"> </w:t>
        </w:r>
        <w:r w:rsidRPr="008C3753">
          <w:rPr>
            <w:lang w:eastAsia="zh-CN"/>
          </w:rPr>
          <w:t>4.7</w:t>
        </w:r>
        <w:r w:rsidRPr="008C3753">
          <w:rPr>
            <w:rFonts w:hint="eastAsia"/>
            <w:lang w:val="en-US" w:eastAsia="zh-CN"/>
          </w:rPr>
          <w:t xml:space="preserve"> and 4.8</w:t>
        </w:r>
        <w:r w:rsidRPr="008C3753">
          <w:rPr>
            <w:lang w:eastAsia="zh-CN"/>
          </w:rPr>
          <w:t xml:space="preserve"> </w:t>
        </w:r>
        <w:r w:rsidRPr="008C3753">
          <w:t>using the corresponding test models or set of physical channels in clause 4.9.</w:t>
        </w:r>
        <w:r w:rsidRPr="008C3753">
          <w:rPr>
            <w:rFonts w:hint="eastAsia"/>
            <w:lang w:val="en-US" w:eastAsia="zh-CN"/>
          </w:rPr>
          <w:t>2.</w:t>
        </w:r>
      </w:ins>
    </w:p>
    <w:p w14:paraId="04926F0F" w14:textId="31606A41" w:rsidR="008D3EE5" w:rsidRPr="008C3753" w:rsidRDefault="008D3EE5" w:rsidP="008D3EE5">
      <w:pPr>
        <w:pStyle w:val="B1"/>
        <w:rPr>
          <w:ins w:id="2412" w:author="Huawei-RKy" w:date="2021-04-27T11:18:00Z"/>
        </w:rPr>
      </w:pPr>
      <w:ins w:id="2413" w:author="Huawei-RKy" w:date="2021-04-27T11:18:00Z">
        <w:r w:rsidRPr="008C3753">
          <w:t>3)</w:t>
        </w:r>
        <w:r w:rsidRPr="008C3753">
          <w:tab/>
          <w:t xml:space="preserve">Measure the </w:t>
        </w:r>
        <w:r w:rsidRPr="008C3753">
          <w:rPr>
            <w:i/>
          </w:rPr>
          <w:t>maximum carrier output power</w:t>
        </w:r>
        <w:r w:rsidRPr="008C3753" w:rsidDel="001F5BFE">
          <w:t xml:space="preserve"> </w:t>
        </w:r>
        <w:r w:rsidRPr="008C3753">
          <w:t>(P</w:t>
        </w:r>
        <w:r w:rsidRPr="008C3753">
          <w:rPr>
            <w:vertAlign w:val="subscript"/>
          </w:rPr>
          <w:t>max,c,TABC</w:t>
        </w:r>
        <w:r w:rsidRPr="008C3753">
          <w:t xml:space="preserve"> for </w:t>
        </w:r>
        <w:del w:id="2414" w:author="Huawei-RKy-ed" w:date="2021-04-28T16:37:00Z">
          <w:r w:rsidDel="0060001F">
            <w:rPr>
              <w:i/>
            </w:rPr>
            <w:delText>IAB-DU</w:delText>
          </w:r>
          <w:r w:rsidRPr="008C3753" w:rsidDel="0060001F">
            <w:rPr>
              <w:i/>
            </w:rPr>
            <w:delText xml:space="preserve"> type 1-H</w:delText>
          </w:r>
          <w:r w:rsidDel="0060001F">
            <w:rPr>
              <w:i/>
            </w:rPr>
            <w:delText xml:space="preserve"> </w:delText>
          </w:r>
          <w:r w:rsidRPr="00F25459" w:rsidDel="0060001F">
            <w:rPr>
              <w:iCs/>
            </w:rPr>
            <w:delText>and</w:delText>
          </w:r>
          <w:r w:rsidDel="0060001F">
            <w:rPr>
              <w:i/>
            </w:rPr>
            <w:delText xml:space="preserve"> IAB-DU</w:delText>
          </w:r>
          <w:r w:rsidRPr="008C3753" w:rsidDel="0060001F">
            <w:rPr>
              <w:i/>
            </w:rPr>
            <w:delText xml:space="preserve"> type 1-H</w:delText>
          </w:r>
        </w:del>
      </w:ins>
      <w:ins w:id="2415" w:author="Huawei-RKy-ed" w:date="2021-04-28T16:37:00Z">
        <w:r w:rsidR="0060001F">
          <w:rPr>
            <w:i/>
          </w:rPr>
          <w:t>IAB type 1-</w:t>
        </w:r>
      </w:ins>
      <w:ins w:id="2416" w:author="Huawei-RKy-ed" w:date="2021-04-28T16:38:00Z">
        <w:r w:rsidR="0060001F">
          <w:rPr>
            <w:i/>
          </w:rPr>
          <w:t>H</w:t>
        </w:r>
      </w:ins>
      <w:ins w:id="2417" w:author="Huawei-RKy" w:date="2021-04-27T11:18:00Z">
        <w:r>
          <w:rPr>
            <w:i/>
          </w:rPr>
          <w:t xml:space="preserve"> </w:t>
        </w:r>
        <w:r w:rsidRPr="008C3753">
          <w:t>) for each carrier at each connector under test.</w:t>
        </w:r>
      </w:ins>
    </w:p>
    <w:p w14:paraId="00BB4927" w14:textId="77777777" w:rsidR="008D3EE5" w:rsidRPr="008C3753" w:rsidRDefault="008D3EE5" w:rsidP="008D3EE5">
      <w:pPr>
        <w:rPr>
          <w:ins w:id="2418" w:author="Huawei-RKy" w:date="2021-04-27T11:18:00Z"/>
        </w:rPr>
      </w:pPr>
      <w:ins w:id="2419" w:author="Huawei-RKy" w:date="2021-04-27T11:18:00Z">
        <w:r w:rsidRPr="008C3753">
          <w:t xml:space="preserve">In addition, for </w:t>
        </w:r>
        <w:r w:rsidRPr="008C3753">
          <w:rPr>
            <w:i/>
          </w:rPr>
          <w:t>multi-band connectors</w:t>
        </w:r>
        <w:r w:rsidRPr="008C3753">
          <w:t>, the following steps shall apply:</w:t>
        </w:r>
      </w:ins>
    </w:p>
    <w:p w14:paraId="2BF20136" w14:textId="77777777" w:rsidR="008D3EE5" w:rsidRPr="008C3753" w:rsidRDefault="008D3EE5" w:rsidP="008D3EE5">
      <w:pPr>
        <w:pStyle w:val="B1"/>
        <w:rPr>
          <w:ins w:id="2420" w:author="Huawei-RKy" w:date="2021-04-27T11:18:00Z"/>
        </w:rPr>
      </w:pPr>
      <w:ins w:id="2421" w:author="Huawei-RKy" w:date="2021-04-27T11:18:00Z">
        <w:r w:rsidRPr="008C3753">
          <w:t>4)</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ins>
    </w:p>
    <w:p w14:paraId="7E253641" w14:textId="77777777" w:rsidR="008D3EE5" w:rsidRPr="008C3753" w:rsidRDefault="008D3EE5" w:rsidP="008D3EE5">
      <w:pPr>
        <w:pStyle w:val="Heading3"/>
        <w:rPr>
          <w:ins w:id="2422" w:author="Huawei-RKy" w:date="2021-04-27T11:18:00Z"/>
        </w:rPr>
      </w:pPr>
      <w:bookmarkStart w:id="2423" w:name="_Toc21099887"/>
      <w:bookmarkStart w:id="2424" w:name="_Toc29809685"/>
      <w:bookmarkStart w:id="2425" w:name="_Toc36645063"/>
      <w:bookmarkStart w:id="2426" w:name="_Toc37272117"/>
      <w:bookmarkStart w:id="2427" w:name="_Toc45884363"/>
      <w:bookmarkStart w:id="2428" w:name="_Toc53182386"/>
      <w:bookmarkStart w:id="2429" w:name="_Toc58860127"/>
      <w:bookmarkStart w:id="2430" w:name="_Toc61182252"/>
      <w:bookmarkStart w:id="2431" w:name="_Toc70605824"/>
      <w:ins w:id="2432" w:author="Huawei-RKy" w:date="2021-04-27T11:18:00Z">
        <w:r w:rsidRPr="008C3753">
          <w:t>6.2.5</w:t>
        </w:r>
        <w:r w:rsidRPr="008C3753">
          <w:tab/>
          <w:t>Test requirement</w:t>
        </w:r>
        <w:bookmarkEnd w:id="2423"/>
        <w:bookmarkEnd w:id="2424"/>
        <w:bookmarkEnd w:id="2425"/>
        <w:bookmarkEnd w:id="2426"/>
        <w:bookmarkEnd w:id="2427"/>
        <w:bookmarkEnd w:id="2428"/>
        <w:bookmarkEnd w:id="2429"/>
        <w:bookmarkEnd w:id="2430"/>
        <w:bookmarkEnd w:id="2431"/>
      </w:ins>
    </w:p>
    <w:p w14:paraId="749F4572" w14:textId="77777777" w:rsidR="008D3EE5" w:rsidRPr="008C3753" w:rsidRDefault="008D3EE5" w:rsidP="008D3EE5">
      <w:pPr>
        <w:rPr>
          <w:ins w:id="2433" w:author="Huawei-RKy" w:date="2021-04-27T11:18:00Z"/>
        </w:rPr>
      </w:pPr>
      <w:ins w:id="2434" w:author="Huawei-RKy" w:date="2021-04-27T11:18:00Z">
        <w:r w:rsidRPr="008C3753">
          <w:rPr>
            <w:lang w:eastAsia="zh-CN"/>
          </w:rPr>
          <w:t xml:space="preserve">For each </w:t>
        </w:r>
        <w:r w:rsidRPr="008C3753">
          <w:rPr>
            <w:i/>
            <w:lang w:eastAsia="zh-CN"/>
          </w:rPr>
          <w:t>single-band connector</w:t>
        </w:r>
        <w:r w:rsidRPr="008C3753">
          <w:rPr>
            <w:lang w:eastAsia="zh-CN"/>
          </w:rPr>
          <w:t xml:space="preserve"> or </w:t>
        </w:r>
        <w:r w:rsidRPr="008C3753">
          <w:rPr>
            <w:i/>
            <w:lang w:eastAsia="zh-CN"/>
          </w:rPr>
          <w:t>multi-band connector</w:t>
        </w:r>
        <w:r w:rsidRPr="008C3753">
          <w:rPr>
            <w:lang w:eastAsia="zh-CN"/>
          </w:rPr>
          <w:t xml:space="preserve"> under test, </w:t>
        </w:r>
        <w:r w:rsidRPr="008C3753">
          <w:t>the power measured in clause 6.2.4.2 in step 3 shall remain within the values provided in table 6.2.5-1 for normal and extreme test environments</w:t>
        </w:r>
        <w:r w:rsidRPr="008C3753">
          <w:rPr>
            <w:rFonts w:cs="v4.2.0"/>
          </w:rPr>
          <w:t xml:space="preserve"> </w:t>
        </w:r>
        <w:r w:rsidRPr="008C3753">
          <w:t xml:space="preserve">relative to the manufacturer's </w:t>
        </w:r>
        <w:r w:rsidRPr="008C3753">
          <w:rPr>
            <w:lang w:eastAsia="zh-CN"/>
          </w:rPr>
          <w:t>declared</w:t>
        </w:r>
        <w:r w:rsidRPr="008C3753">
          <w:rPr>
            <w:rFonts w:cs="v4.2.0"/>
          </w:rPr>
          <w:t xml:space="preserve"> </w:t>
        </w:r>
        <w:r w:rsidRPr="008C3753">
          <w:t>P</w:t>
        </w:r>
        <w:r w:rsidRPr="008C3753">
          <w:rPr>
            <w:vertAlign w:val="subscript"/>
          </w:rPr>
          <w:t>rated,c,TABC</w:t>
        </w:r>
        <w:r w:rsidRPr="008C3753">
          <w:rPr>
            <w:rFonts w:cs="v4.2.0"/>
          </w:rPr>
          <w:t xml:space="preserve"> for </w:t>
        </w:r>
        <w:r>
          <w:rPr>
            <w:rFonts w:cs="v4.2.0"/>
            <w:i/>
          </w:rPr>
          <w:t>IAB</w:t>
        </w:r>
        <w:r w:rsidRPr="008C3753">
          <w:rPr>
            <w:rFonts w:cs="v4.2.0"/>
            <w:i/>
          </w:rPr>
          <w:t xml:space="preserve"> type 1-H</w:t>
        </w:r>
        <w:r w:rsidRPr="008C3753">
          <w:t xml:space="preserve"> (D.21):</w:t>
        </w:r>
      </w:ins>
    </w:p>
    <w:p w14:paraId="1D382951" w14:textId="77777777" w:rsidR="008D3EE5" w:rsidRPr="008C3753" w:rsidRDefault="008D3EE5" w:rsidP="008D3EE5">
      <w:pPr>
        <w:pStyle w:val="TH"/>
        <w:rPr>
          <w:ins w:id="2435" w:author="Huawei-RKy" w:date="2021-04-27T11:18:00Z"/>
        </w:rPr>
      </w:pPr>
      <w:ins w:id="2436" w:author="Huawei-RKy" w:date="2021-04-27T11:18:00Z">
        <w:r w:rsidRPr="008C3753">
          <w:rPr>
            <w:rFonts w:eastAsia="Yu Mincho"/>
          </w:rPr>
          <w:t xml:space="preserve">Table 6.2.5-1: Test requirement for conducted </w:t>
        </w:r>
        <w:r>
          <w:rPr>
            <w:rFonts w:eastAsia="Yu Mincho"/>
          </w:rPr>
          <w:t>IAB-DU and IAB-MT</w:t>
        </w:r>
        <w:r w:rsidRPr="008C3753">
          <w:rPr>
            <w:rFonts w:eastAsia="Yu Mincho"/>
          </w:rPr>
          <w:t xml:space="preserve"> output</w:t>
        </w:r>
        <w:r w:rsidRPr="008C3753">
          <w:t xml:space="preserve">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4"/>
        <w:gridCol w:w="3083"/>
        <w:gridCol w:w="3083"/>
      </w:tblGrid>
      <w:tr w:rsidR="008D3EE5" w:rsidRPr="008C3753" w14:paraId="7760012C" w14:textId="77777777" w:rsidTr="00DF3C12">
        <w:trPr>
          <w:cantSplit/>
          <w:trHeight w:val="195"/>
          <w:jc w:val="center"/>
          <w:ins w:id="2437" w:author="Huawei-RKy" w:date="2021-04-27T11:18:00Z"/>
        </w:trPr>
        <w:tc>
          <w:tcPr>
            <w:tcW w:w="2284" w:type="dxa"/>
            <w:tcBorders>
              <w:top w:val="single" w:sz="4" w:space="0" w:color="auto"/>
              <w:left w:val="single" w:sz="4" w:space="0" w:color="auto"/>
              <w:bottom w:val="single" w:sz="4" w:space="0" w:color="auto"/>
              <w:right w:val="single" w:sz="4" w:space="0" w:color="auto"/>
            </w:tcBorders>
            <w:hideMark/>
          </w:tcPr>
          <w:p w14:paraId="0E95C87E" w14:textId="77777777" w:rsidR="008D3EE5" w:rsidRPr="008C3753" w:rsidRDefault="008D3EE5" w:rsidP="00DF3C12">
            <w:pPr>
              <w:pStyle w:val="TAH"/>
              <w:rPr>
                <w:ins w:id="2438" w:author="Huawei-RKy" w:date="2021-04-27T11:18:00Z"/>
              </w:rPr>
            </w:pPr>
          </w:p>
        </w:tc>
        <w:tc>
          <w:tcPr>
            <w:tcW w:w="3083" w:type="dxa"/>
            <w:tcBorders>
              <w:top w:val="single" w:sz="4" w:space="0" w:color="auto"/>
              <w:left w:val="single" w:sz="4" w:space="0" w:color="auto"/>
              <w:bottom w:val="single" w:sz="4" w:space="0" w:color="auto"/>
              <w:right w:val="single" w:sz="4" w:space="0" w:color="auto"/>
            </w:tcBorders>
            <w:hideMark/>
          </w:tcPr>
          <w:p w14:paraId="233948DD" w14:textId="77777777" w:rsidR="008D3EE5" w:rsidRPr="008C3753" w:rsidRDefault="008D3EE5" w:rsidP="00DF3C12">
            <w:pPr>
              <w:pStyle w:val="TAH"/>
              <w:rPr>
                <w:ins w:id="2439" w:author="Huawei-RKy" w:date="2021-04-27T11:18:00Z"/>
                <w:lang w:eastAsia="ja-JP"/>
              </w:rPr>
            </w:pPr>
            <w:ins w:id="2440" w:author="Huawei-RKy" w:date="2021-04-27T11:18:00Z">
              <w:r w:rsidRPr="008C3753">
                <w:rPr>
                  <w:lang w:eastAsia="ja-JP"/>
                </w:rPr>
                <w:t xml:space="preserve">Normal </w:t>
              </w:r>
              <w:r w:rsidRPr="008C3753">
                <w:rPr>
                  <w:lang w:eastAsia="sv-SE"/>
                </w:rPr>
                <w:t>test environment</w:t>
              </w:r>
            </w:ins>
          </w:p>
        </w:tc>
        <w:tc>
          <w:tcPr>
            <w:tcW w:w="3083" w:type="dxa"/>
            <w:tcBorders>
              <w:top w:val="single" w:sz="4" w:space="0" w:color="auto"/>
              <w:left w:val="single" w:sz="4" w:space="0" w:color="auto"/>
              <w:bottom w:val="single" w:sz="4" w:space="0" w:color="auto"/>
              <w:right w:val="single" w:sz="4" w:space="0" w:color="auto"/>
            </w:tcBorders>
            <w:hideMark/>
          </w:tcPr>
          <w:p w14:paraId="67AD1DE0" w14:textId="77777777" w:rsidR="008D3EE5" w:rsidRPr="008C3753" w:rsidRDefault="008D3EE5" w:rsidP="00DF3C12">
            <w:pPr>
              <w:pStyle w:val="TAH"/>
              <w:rPr>
                <w:ins w:id="2441" w:author="Huawei-RKy" w:date="2021-04-27T11:18:00Z"/>
              </w:rPr>
            </w:pPr>
            <w:ins w:id="2442" w:author="Huawei-RKy" w:date="2021-04-27T11:18:00Z">
              <w:r w:rsidRPr="008C3753">
                <w:t xml:space="preserve">Extreme </w:t>
              </w:r>
              <w:r w:rsidRPr="008C3753">
                <w:rPr>
                  <w:lang w:eastAsia="sv-SE"/>
                </w:rPr>
                <w:t>test environment</w:t>
              </w:r>
            </w:ins>
          </w:p>
        </w:tc>
      </w:tr>
      <w:tr w:rsidR="008D3EE5" w:rsidRPr="008C3753" w14:paraId="6444C553" w14:textId="77777777" w:rsidTr="00DF3C12">
        <w:trPr>
          <w:cantSplit/>
          <w:trHeight w:val="210"/>
          <w:jc w:val="center"/>
          <w:ins w:id="2443" w:author="Huawei-RKy" w:date="2021-04-27T11:18:00Z"/>
        </w:trPr>
        <w:tc>
          <w:tcPr>
            <w:tcW w:w="2284" w:type="dxa"/>
            <w:tcBorders>
              <w:top w:val="single" w:sz="4" w:space="0" w:color="auto"/>
              <w:left w:val="single" w:sz="4" w:space="0" w:color="auto"/>
              <w:bottom w:val="nil"/>
              <w:right w:val="single" w:sz="4" w:space="0" w:color="auto"/>
            </w:tcBorders>
          </w:tcPr>
          <w:p w14:paraId="3919FD48" w14:textId="5E50C828" w:rsidR="008D3EE5" w:rsidRPr="008C3753" w:rsidRDefault="008D3EE5" w:rsidP="0060001F">
            <w:pPr>
              <w:pStyle w:val="TAC"/>
              <w:rPr>
                <w:ins w:id="2444" w:author="Huawei-RKy" w:date="2021-04-27T11:18:00Z"/>
                <w:i/>
                <w:iCs/>
              </w:rPr>
            </w:pPr>
            <w:ins w:id="2445" w:author="Huawei-RKy" w:date="2021-04-27T11:18:00Z">
              <w:r>
                <w:rPr>
                  <w:i/>
                  <w:iCs/>
                </w:rPr>
                <w:t>IAB-DU</w:t>
              </w:r>
              <w:del w:id="2446" w:author="Huawei-RKy-ed" w:date="2021-04-28T16:40:00Z">
                <w:r w:rsidDel="0060001F">
                  <w:rPr>
                    <w:i/>
                    <w:iCs/>
                  </w:rPr>
                  <w:delText xml:space="preserve"> </w:delText>
                </w:r>
                <w:r w:rsidRPr="008C3753" w:rsidDel="0060001F">
                  <w:rPr>
                    <w:i/>
                    <w:iCs/>
                  </w:rPr>
                  <w:delText>type</w:delText>
                </w:r>
                <w:r w:rsidDel="0060001F">
                  <w:rPr>
                    <w:i/>
                    <w:iCs/>
                  </w:rPr>
                  <w:delText xml:space="preserve"> </w:delText>
                </w:r>
                <w:r w:rsidRPr="008C3753" w:rsidDel="0060001F">
                  <w:rPr>
                    <w:i/>
                    <w:iCs/>
                  </w:rPr>
                  <w:delText>1-</w:delText>
                </w:r>
                <w:r w:rsidDel="0060001F">
                  <w:rPr>
                    <w:i/>
                    <w:iCs/>
                  </w:rPr>
                  <w:delText>H</w:delText>
                </w:r>
              </w:del>
              <w:r w:rsidRPr="008C3753">
                <w:rPr>
                  <w:i/>
                  <w:iCs/>
                </w:rPr>
                <w:t>,</w:t>
              </w:r>
            </w:ins>
          </w:p>
        </w:tc>
        <w:tc>
          <w:tcPr>
            <w:tcW w:w="3083" w:type="dxa"/>
            <w:tcBorders>
              <w:top w:val="single" w:sz="4" w:space="0" w:color="auto"/>
              <w:left w:val="single" w:sz="4" w:space="0" w:color="auto"/>
              <w:bottom w:val="single" w:sz="4" w:space="0" w:color="auto"/>
              <w:right w:val="single" w:sz="4" w:space="0" w:color="auto"/>
            </w:tcBorders>
          </w:tcPr>
          <w:p w14:paraId="35167638" w14:textId="77777777" w:rsidR="008D3EE5" w:rsidRPr="008C3753" w:rsidRDefault="008D3EE5" w:rsidP="00DF3C12">
            <w:pPr>
              <w:pStyle w:val="TAC"/>
              <w:rPr>
                <w:ins w:id="2447" w:author="Huawei-RKy" w:date="2021-04-27T11:18:00Z"/>
                <w:lang w:eastAsia="ja-JP"/>
              </w:rPr>
            </w:pPr>
            <w:ins w:id="2448" w:author="Huawei-RKy" w:date="2021-04-27T11:18:00Z">
              <w:r w:rsidRPr="008C3753">
                <w:rPr>
                  <w:rFonts w:cs="v4.2.0"/>
                </w:rPr>
                <w:t>f </w:t>
              </w:r>
              <w:r w:rsidRPr="008C3753">
                <w:rPr>
                  <w:rFonts w:cs="Arial"/>
                </w:rPr>
                <w:t>≤</w:t>
              </w:r>
              <w:r w:rsidRPr="008C3753">
                <w:rPr>
                  <w:rFonts w:cs="v4.2.0"/>
                </w:rPr>
                <w:t xml:space="preserve"> 3.0 GHz: </w:t>
              </w:r>
              <w:r>
                <w:rPr>
                  <w:rFonts w:cs="v4.2.0"/>
                </w:rPr>
                <w:t>[</w:t>
              </w:r>
              <w:r w:rsidRPr="008C3753">
                <w:rPr>
                  <w:rFonts w:cs="Arial"/>
                </w:rPr>
                <w:t xml:space="preserve">± </w:t>
              </w:r>
              <w:r w:rsidRPr="008C3753">
                <w:rPr>
                  <w:rFonts w:cs="v4.2.0"/>
                </w:rPr>
                <w:t>2.7</w:t>
              </w:r>
              <w:r>
                <w:rPr>
                  <w:rFonts w:cs="v4.2.0"/>
                </w:rPr>
                <w:t>]</w:t>
              </w:r>
              <w:r w:rsidRPr="008C3753">
                <w:rPr>
                  <w:rFonts w:cs="v4.2.0"/>
                </w:rPr>
                <w:t xml:space="preserve"> dB</w:t>
              </w:r>
            </w:ins>
          </w:p>
        </w:tc>
        <w:tc>
          <w:tcPr>
            <w:tcW w:w="3083" w:type="dxa"/>
            <w:tcBorders>
              <w:top w:val="single" w:sz="4" w:space="0" w:color="auto"/>
              <w:left w:val="single" w:sz="4" w:space="0" w:color="auto"/>
              <w:bottom w:val="single" w:sz="4" w:space="0" w:color="auto"/>
              <w:right w:val="single" w:sz="4" w:space="0" w:color="auto"/>
            </w:tcBorders>
          </w:tcPr>
          <w:p w14:paraId="39C20BA0" w14:textId="77777777" w:rsidR="008D3EE5" w:rsidRPr="008C3753" w:rsidRDefault="008D3EE5" w:rsidP="00DF3C12">
            <w:pPr>
              <w:pStyle w:val="TAC"/>
              <w:rPr>
                <w:ins w:id="2449" w:author="Huawei-RKy" w:date="2021-04-27T11:18:00Z"/>
              </w:rPr>
            </w:pPr>
            <w:ins w:id="2450" w:author="Huawei-RKy" w:date="2021-04-27T11:18:00Z">
              <w:r w:rsidRPr="008C3753">
                <w:rPr>
                  <w:rFonts w:cs="v4.2.0"/>
                </w:rPr>
                <w:t>f </w:t>
              </w:r>
              <w:r w:rsidRPr="008C3753">
                <w:rPr>
                  <w:rFonts w:cs="Arial"/>
                </w:rPr>
                <w:t>≤</w:t>
              </w:r>
              <w:r w:rsidRPr="008C3753">
                <w:rPr>
                  <w:rFonts w:cs="v4.2.0"/>
                </w:rPr>
                <w:t xml:space="preserve"> 3.0 GHz: </w:t>
              </w:r>
              <w:r>
                <w:rPr>
                  <w:rFonts w:cs="v4.2.0"/>
                </w:rPr>
                <w:t>[</w:t>
              </w:r>
              <w:r w:rsidRPr="008C3753">
                <w:rPr>
                  <w:rFonts w:cs="Arial"/>
                </w:rPr>
                <w:t>± 3.2</w:t>
              </w:r>
              <w:r w:rsidRPr="008C3753">
                <w:rPr>
                  <w:rFonts w:cs="v4.2.0"/>
                </w:rPr>
                <w:t xml:space="preserve"> dB</w:t>
              </w:r>
              <w:r>
                <w:rPr>
                  <w:rFonts w:cs="v4.2.0"/>
                </w:rPr>
                <w:t>]</w:t>
              </w:r>
            </w:ins>
          </w:p>
        </w:tc>
      </w:tr>
      <w:tr w:rsidR="008D3EE5" w:rsidRPr="008C3753" w14:paraId="796CCE31" w14:textId="77777777" w:rsidTr="00DF3C12">
        <w:trPr>
          <w:cantSplit/>
          <w:trHeight w:val="405"/>
          <w:jc w:val="center"/>
          <w:ins w:id="2451" w:author="Huawei-RKy" w:date="2021-04-27T11:18:00Z"/>
        </w:trPr>
        <w:tc>
          <w:tcPr>
            <w:tcW w:w="2284" w:type="dxa"/>
            <w:tcBorders>
              <w:top w:val="nil"/>
              <w:left w:val="single" w:sz="4" w:space="0" w:color="auto"/>
              <w:bottom w:val="single" w:sz="4" w:space="0" w:color="auto"/>
              <w:right w:val="single" w:sz="4" w:space="0" w:color="auto"/>
            </w:tcBorders>
          </w:tcPr>
          <w:p w14:paraId="3D52F6F1" w14:textId="7FC72401" w:rsidR="008D3EE5" w:rsidRPr="008C3753" w:rsidRDefault="008D3EE5" w:rsidP="0060001F">
            <w:pPr>
              <w:pStyle w:val="TAC"/>
              <w:rPr>
                <w:ins w:id="2452" w:author="Huawei-RKy" w:date="2021-04-27T11:18:00Z"/>
                <w:i/>
                <w:iCs/>
              </w:rPr>
            </w:pPr>
            <w:ins w:id="2453" w:author="Huawei-RKy" w:date="2021-04-27T11:18:00Z">
              <w:r>
                <w:rPr>
                  <w:i/>
                  <w:iCs/>
                </w:rPr>
                <w:t>IAB-MT</w:t>
              </w:r>
              <w:del w:id="2454" w:author="Huawei-RKy-ed" w:date="2021-04-28T16:40:00Z">
                <w:r w:rsidRPr="008C3753" w:rsidDel="0060001F">
                  <w:rPr>
                    <w:i/>
                    <w:iCs/>
                  </w:rPr>
                  <w:delText xml:space="preserve"> type 1-H</w:delText>
                </w:r>
              </w:del>
            </w:ins>
          </w:p>
        </w:tc>
        <w:tc>
          <w:tcPr>
            <w:tcW w:w="3083" w:type="dxa"/>
            <w:tcBorders>
              <w:top w:val="single" w:sz="4" w:space="0" w:color="auto"/>
              <w:left w:val="single" w:sz="4" w:space="0" w:color="auto"/>
              <w:bottom w:val="single" w:sz="4" w:space="0" w:color="auto"/>
              <w:right w:val="single" w:sz="4" w:space="0" w:color="auto"/>
            </w:tcBorders>
          </w:tcPr>
          <w:p w14:paraId="32D843B5" w14:textId="77777777" w:rsidR="008D3EE5" w:rsidRPr="008C3753" w:rsidRDefault="008D3EE5" w:rsidP="00DF3C12">
            <w:pPr>
              <w:pStyle w:val="TAC"/>
              <w:rPr>
                <w:ins w:id="2455" w:author="Huawei-RKy" w:date="2021-04-27T11:18:00Z"/>
                <w:rFonts w:cs="v4.2.0"/>
              </w:rPr>
            </w:pPr>
            <w:ins w:id="2456" w:author="Huawei-RKy" w:date="2021-04-27T11:18:00Z">
              <w:r w:rsidRPr="008C3753">
                <w:rPr>
                  <w:rFonts w:cs="v4.2.0"/>
                </w:rPr>
                <w:t xml:space="preserve">3.0 GHz &lt; f </w:t>
              </w:r>
              <w:r w:rsidRPr="008C3753">
                <w:rPr>
                  <w:rFonts w:cs="Arial"/>
                </w:rPr>
                <w:t>≤</w:t>
              </w:r>
              <w:r w:rsidRPr="008C3753">
                <w:rPr>
                  <w:rFonts w:cs="v4.2.0"/>
                </w:rPr>
                <w:t xml:space="preserve"> 6.0 GHz: </w:t>
              </w:r>
              <w:r>
                <w:rPr>
                  <w:rFonts w:cs="v4.2.0"/>
                </w:rPr>
                <w:t>[</w:t>
              </w:r>
              <w:r w:rsidRPr="008C3753">
                <w:rPr>
                  <w:rFonts w:cs="Arial"/>
                </w:rPr>
                <w:t xml:space="preserve">± </w:t>
              </w:r>
              <w:r w:rsidRPr="008C3753">
                <w:rPr>
                  <w:rFonts w:cs="v4.2.0"/>
                </w:rPr>
                <w:t>3.0</w:t>
              </w:r>
              <w:r>
                <w:rPr>
                  <w:rFonts w:cs="v4.2.0"/>
                </w:rPr>
                <w:t>]</w:t>
              </w:r>
              <w:r w:rsidRPr="008C3753">
                <w:rPr>
                  <w:rFonts w:cs="v4.2.0"/>
                </w:rPr>
                <w:t xml:space="preserve"> dB</w:t>
              </w:r>
            </w:ins>
          </w:p>
        </w:tc>
        <w:tc>
          <w:tcPr>
            <w:tcW w:w="3083" w:type="dxa"/>
            <w:tcBorders>
              <w:top w:val="single" w:sz="4" w:space="0" w:color="auto"/>
              <w:left w:val="single" w:sz="4" w:space="0" w:color="auto"/>
              <w:bottom w:val="single" w:sz="4" w:space="0" w:color="auto"/>
              <w:right w:val="single" w:sz="4" w:space="0" w:color="auto"/>
            </w:tcBorders>
          </w:tcPr>
          <w:p w14:paraId="2DAA4D86" w14:textId="77777777" w:rsidR="008D3EE5" w:rsidRPr="008C3753" w:rsidRDefault="008D3EE5" w:rsidP="00DF3C12">
            <w:pPr>
              <w:pStyle w:val="TAC"/>
              <w:rPr>
                <w:ins w:id="2457" w:author="Huawei-RKy" w:date="2021-04-27T11:18:00Z"/>
                <w:rFonts w:cs="v4.2.0"/>
              </w:rPr>
            </w:pPr>
            <w:ins w:id="2458" w:author="Huawei-RKy" w:date="2021-04-27T11:18:00Z">
              <w:r w:rsidRPr="008C3753">
                <w:rPr>
                  <w:rFonts w:cs="v4.2.0"/>
                </w:rPr>
                <w:t xml:space="preserve">3.0 GHz &lt; f </w:t>
              </w:r>
              <w:r w:rsidRPr="008C3753">
                <w:rPr>
                  <w:rFonts w:cs="Arial"/>
                </w:rPr>
                <w:t>≤</w:t>
              </w:r>
              <w:r w:rsidRPr="008C3753">
                <w:rPr>
                  <w:rFonts w:cs="v4.2.0"/>
                </w:rPr>
                <w:t xml:space="preserve"> 6.0 GHz: </w:t>
              </w:r>
              <w:r>
                <w:rPr>
                  <w:rFonts w:cs="v4.2.0"/>
                </w:rPr>
                <w:t>[</w:t>
              </w:r>
              <w:r w:rsidRPr="008C3753">
                <w:rPr>
                  <w:rFonts w:cs="Arial"/>
                </w:rPr>
                <w:t>± 3.5</w:t>
              </w:r>
              <w:r>
                <w:rPr>
                  <w:rFonts w:cs="Arial"/>
                </w:rPr>
                <w:t>]</w:t>
              </w:r>
              <w:r w:rsidRPr="008C3753">
                <w:rPr>
                  <w:rFonts w:cs="Arial"/>
                </w:rPr>
                <w:t xml:space="preserve"> </w:t>
              </w:r>
              <w:r w:rsidRPr="008C3753">
                <w:rPr>
                  <w:rFonts w:cs="v4.2.0"/>
                </w:rPr>
                <w:t>dB</w:t>
              </w:r>
            </w:ins>
          </w:p>
        </w:tc>
      </w:tr>
    </w:tbl>
    <w:p w14:paraId="728EF2DB" w14:textId="77777777" w:rsidR="008D3EE5" w:rsidRPr="008D3EE5" w:rsidRDefault="008D3EE5">
      <w:pPr>
        <w:rPr>
          <w:ins w:id="2459" w:author="Huawei-RKy" w:date="2021-03-15T16:08:00Z"/>
        </w:rPr>
        <w:pPrChange w:id="2460" w:author="Huawei-RKy" w:date="2021-04-27T11:18:00Z">
          <w:pPr>
            <w:pStyle w:val="Heading2"/>
          </w:pPr>
        </w:pPrChange>
      </w:pPr>
    </w:p>
    <w:p w14:paraId="0895ED5B" w14:textId="77777777" w:rsidR="006725BC" w:rsidRDefault="006725BC" w:rsidP="006725BC">
      <w:pPr>
        <w:pStyle w:val="Heading2"/>
      </w:pPr>
      <w:bookmarkStart w:id="2461" w:name="_Toc53185317"/>
      <w:bookmarkStart w:id="2462" w:name="_Toc53185693"/>
      <w:bookmarkStart w:id="2463" w:name="_Toc57820168"/>
      <w:bookmarkStart w:id="2464" w:name="_Toc57821095"/>
      <w:bookmarkStart w:id="2465" w:name="_Toc61183371"/>
      <w:bookmarkStart w:id="2466" w:name="_Toc61183765"/>
      <w:bookmarkStart w:id="2467" w:name="_Toc61184157"/>
      <w:bookmarkStart w:id="2468" w:name="_Toc61184549"/>
      <w:bookmarkStart w:id="2469" w:name="_Toc61184939"/>
      <w:bookmarkStart w:id="2470" w:name="_Toc70605825"/>
      <w:ins w:id="2471" w:author="Huawei-RKy" w:date="2021-03-15T16:08:00Z">
        <w:r w:rsidRPr="007E346D">
          <w:lastRenderedPageBreak/>
          <w:t>6.3</w:t>
        </w:r>
        <w:r w:rsidRPr="007E346D">
          <w:tab/>
          <w:t>Output power dynamics</w:t>
        </w:r>
      </w:ins>
      <w:bookmarkEnd w:id="2461"/>
      <w:bookmarkEnd w:id="2462"/>
      <w:bookmarkEnd w:id="2463"/>
      <w:bookmarkEnd w:id="2464"/>
      <w:bookmarkEnd w:id="2465"/>
      <w:bookmarkEnd w:id="2466"/>
      <w:bookmarkEnd w:id="2467"/>
      <w:bookmarkEnd w:id="2468"/>
      <w:bookmarkEnd w:id="2469"/>
      <w:bookmarkEnd w:id="2470"/>
    </w:p>
    <w:p w14:paraId="7E0AC4A9" w14:textId="5B429213" w:rsidR="008D3EE5" w:rsidRPr="008D3EE5" w:rsidRDefault="008D3EE5" w:rsidP="008D3EE5">
      <w:pPr>
        <w:rPr>
          <w:ins w:id="2472" w:author="Huawei-RKy" w:date="2021-03-15T16:08:00Z"/>
          <w:color w:val="0070C0"/>
        </w:rPr>
      </w:pPr>
      <w:r w:rsidRPr="008D3EE5">
        <w:rPr>
          <w:rFonts w:hint="eastAsia"/>
          <w:color w:val="0070C0"/>
        </w:rPr>
        <w:t>{</w:t>
      </w:r>
      <w:r w:rsidRPr="008D3EE5">
        <w:rPr>
          <w:color w:val="0070C0"/>
        </w:rPr>
        <w:t xml:space="preserve">editor Note: Section </w:t>
      </w:r>
      <w:r>
        <w:rPr>
          <w:color w:val="0070C0"/>
        </w:rPr>
        <w:t>author</w:t>
      </w:r>
      <w:r w:rsidRPr="008D3EE5">
        <w:rPr>
          <w:color w:val="0070C0"/>
        </w:rPr>
        <w:t xml:space="preserve"> Huawei}</w:t>
      </w:r>
    </w:p>
    <w:p w14:paraId="1E689DF6" w14:textId="77777777" w:rsidR="006725BC" w:rsidRDefault="006725BC" w:rsidP="006725BC">
      <w:pPr>
        <w:pStyle w:val="Heading2"/>
        <w:rPr>
          <w:ins w:id="2473" w:author="Huawei-RKy" w:date="2021-04-27T11:17:00Z"/>
        </w:rPr>
      </w:pPr>
      <w:bookmarkStart w:id="2474" w:name="_Toc53185333"/>
      <w:bookmarkStart w:id="2475" w:name="_Toc53185709"/>
      <w:bookmarkStart w:id="2476" w:name="_Toc57820184"/>
      <w:bookmarkStart w:id="2477" w:name="_Toc57821111"/>
      <w:bookmarkStart w:id="2478" w:name="_Toc61183387"/>
      <w:bookmarkStart w:id="2479" w:name="_Toc61183781"/>
      <w:bookmarkStart w:id="2480" w:name="_Toc61184173"/>
      <w:bookmarkStart w:id="2481" w:name="_Toc61184565"/>
      <w:bookmarkStart w:id="2482" w:name="_Toc61184955"/>
      <w:bookmarkStart w:id="2483" w:name="_Toc70605826"/>
      <w:ins w:id="2484" w:author="Huawei-RKy" w:date="2021-03-15T16:08:00Z">
        <w:r w:rsidRPr="007E346D">
          <w:t>6.4</w:t>
        </w:r>
        <w:r w:rsidRPr="007E346D">
          <w:tab/>
          <w:t>Transmit ON/OFF power</w:t>
        </w:r>
      </w:ins>
      <w:bookmarkEnd w:id="2474"/>
      <w:bookmarkEnd w:id="2475"/>
      <w:bookmarkEnd w:id="2476"/>
      <w:bookmarkEnd w:id="2477"/>
      <w:bookmarkEnd w:id="2478"/>
      <w:bookmarkEnd w:id="2479"/>
      <w:bookmarkEnd w:id="2480"/>
      <w:bookmarkEnd w:id="2481"/>
      <w:bookmarkEnd w:id="2482"/>
      <w:bookmarkEnd w:id="2483"/>
    </w:p>
    <w:p w14:paraId="3B205E60" w14:textId="77777777" w:rsidR="008D3EE5" w:rsidRPr="00994C17" w:rsidRDefault="008D3EE5" w:rsidP="008D3EE5">
      <w:pPr>
        <w:keepNext/>
        <w:keepLines/>
        <w:spacing w:before="120"/>
        <w:ind w:left="1134" w:hanging="1134"/>
        <w:outlineLvl w:val="2"/>
        <w:rPr>
          <w:ins w:id="2485" w:author="Huawei-RKy" w:date="2021-04-27T11:17:00Z"/>
          <w:rFonts w:ascii="Arial" w:eastAsia="Times New Roman" w:hAnsi="Arial"/>
          <w:sz w:val="28"/>
        </w:rPr>
      </w:pPr>
      <w:bookmarkStart w:id="2486" w:name="_Toc21099903"/>
      <w:bookmarkStart w:id="2487" w:name="_Toc29809701"/>
      <w:bookmarkStart w:id="2488" w:name="_Toc36645085"/>
      <w:bookmarkStart w:id="2489" w:name="_Toc37272139"/>
      <w:bookmarkStart w:id="2490" w:name="_Toc45884385"/>
      <w:bookmarkStart w:id="2491" w:name="_Toc53182408"/>
      <w:bookmarkStart w:id="2492" w:name="_Toc58860149"/>
      <w:bookmarkStart w:id="2493" w:name="_Toc58862653"/>
      <w:bookmarkStart w:id="2494" w:name="_Toc61182646"/>
      <w:ins w:id="2495" w:author="Huawei-RKy" w:date="2021-04-27T11:17:00Z">
        <w:r w:rsidRPr="00994C17">
          <w:rPr>
            <w:rFonts w:ascii="Arial" w:eastAsia="Times New Roman" w:hAnsi="Arial"/>
            <w:sz w:val="28"/>
          </w:rPr>
          <w:t>6.4.1</w:t>
        </w:r>
        <w:r w:rsidRPr="00994C17">
          <w:rPr>
            <w:rFonts w:ascii="Arial" w:eastAsia="Times New Roman" w:hAnsi="Arial"/>
            <w:sz w:val="28"/>
          </w:rPr>
          <w:tab/>
          <w:t>Transmitter OFF power</w:t>
        </w:r>
        <w:bookmarkEnd w:id="2486"/>
        <w:bookmarkEnd w:id="2487"/>
        <w:bookmarkEnd w:id="2488"/>
        <w:bookmarkEnd w:id="2489"/>
        <w:bookmarkEnd w:id="2490"/>
        <w:bookmarkEnd w:id="2491"/>
        <w:bookmarkEnd w:id="2492"/>
        <w:bookmarkEnd w:id="2493"/>
        <w:bookmarkEnd w:id="2494"/>
      </w:ins>
    </w:p>
    <w:p w14:paraId="63D15826" w14:textId="77777777" w:rsidR="008D3EE5" w:rsidRPr="00994C17" w:rsidRDefault="008D3EE5" w:rsidP="008D3EE5">
      <w:pPr>
        <w:keepNext/>
        <w:keepLines/>
        <w:spacing w:before="120"/>
        <w:ind w:left="1418" w:hanging="1418"/>
        <w:outlineLvl w:val="3"/>
        <w:rPr>
          <w:ins w:id="2496" w:author="Huawei-RKy" w:date="2021-04-27T11:17:00Z"/>
          <w:rFonts w:ascii="Arial" w:eastAsia="Times New Roman" w:hAnsi="Arial"/>
        </w:rPr>
      </w:pPr>
      <w:bookmarkStart w:id="2497" w:name="_Toc21099904"/>
      <w:bookmarkStart w:id="2498" w:name="_Toc29809702"/>
      <w:bookmarkStart w:id="2499" w:name="_Toc36645086"/>
      <w:bookmarkStart w:id="2500" w:name="_Toc37272140"/>
      <w:bookmarkStart w:id="2501" w:name="_Toc45884386"/>
      <w:bookmarkStart w:id="2502" w:name="_Toc53182409"/>
      <w:bookmarkStart w:id="2503" w:name="_Toc58860150"/>
      <w:bookmarkStart w:id="2504" w:name="_Toc58862654"/>
      <w:bookmarkStart w:id="2505" w:name="_Toc61182647"/>
      <w:ins w:id="2506" w:author="Huawei-RKy" w:date="2021-04-27T11:17:00Z">
        <w:r w:rsidRPr="00994C17">
          <w:rPr>
            <w:rFonts w:ascii="Arial" w:eastAsia="Times New Roman" w:hAnsi="Arial"/>
          </w:rPr>
          <w:t>6.4.1.1</w:t>
        </w:r>
        <w:r w:rsidRPr="00994C17">
          <w:rPr>
            <w:rFonts w:ascii="Arial" w:eastAsia="Times New Roman" w:hAnsi="Arial"/>
          </w:rPr>
          <w:tab/>
          <w:t>Definition and applicability</w:t>
        </w:r>
        <w:bookmarkEnd w:id="2497"/>
        <w:bookmarkEnd w:id="2498"/>
        <w:bookmarkEnd w:id="2499"/>
        <w:bookmarkEnd w:id="2500"/>
        <w:bookmarkEnd w:id="2501"/>
        <w:bookmarkEnd w:id="2502"/>
        <w:bookmarkEnd w:id="2503"/>
        <w:bookmarkEnd w:id="2504"/>
        <w:bookmarkEnd w:id="2505"/>
      </w:ins>
    </w:p>
    <w:p w14:paraId="712F8A62" w14:textId="77777777" w:rsidR="008D3EE5" w:rsidRPr="00DD3E0F" w:rsidRDefault="008D3EE5" w:rsidP="008D3EE5">
      <w:pPr>
        <w:rPr>
          <w:ins w:id="2507" w:author="Huawei-RKy" w:date="2021-04-27T11:17:00Z"/>
          <w:rFonts w:eastAsia="MS Mincho"/>
        </w:rPr>
      </w:pPr>
      <w:ins w:id="2508" w:author="Huawei-RKy" w:date="2021-04-27T11:17:00Z">
        <w:r>
          <w:rPr>
            <w:rFonts w:hint="eastAsia"/>
          </w:rPr>
          <w:t>T</w:t>
        </w:r>
        <w:r w:rsidRPr="00DD3E0F">
          <w:rPr>
            <w:rFonts w:eastAsia="MS Mincho"/>
          </w:rPr>
          <w:t xml:space="preserve">ransmit OFF power requirements apply to TDD operation of </w:t>
        </w:r>
        <w:r w:rsidRPr="00DD3E0F">
          <w:rPr>
            <w:rFonts w:eastAsia="MS Mincho" w:hint="eastAsia"/>
          </w:rPr>
          <w:t>IAB-DU and TDD operation of IAB-MT</w:t>
        </w:r>
        <w:r w:rsidRPr="00DD3E0F">
          <w:rPr>
            <w:rFonts w:eastAsia="MS Mincho"/>
          </w:rPr>
          <w:t>.</w:t>
        </w:r>
      </w:ins>
    </w:p>
    <w:p w14:paraId="47DCD6F9" w14:textId="77777777" w:rsidR="008D3EE5" w:rsidRPr="00DD3E0F" w:rsidRDefault="008D3EE5" w:rsidP="008D3EE5">
      <w:pPr>
        <w:rPr>
          <w:ins w:id="2509" w:author="Huawei-RKy" w:date="2021-04-27T11:17:00Z"/>
          <w:rFonts w:eastAsia="MS Mincho"/>
        </w:rPr>
      </w:pPr>
      <w:ins w:id="2510" w:author="Huawei-RKy" w:date="2021-04-27T11:17:00Z">
        <w:r w:rsidRPr="00DD3E0F">
          <w:rPr>
            <w:rFonts w:eastAsia="MS Mincho"/>
          </w:rPr>
          <w:t xml:space="preserve">Transmitter OFF power is defined as the mean power measured over 70/N us filtered with a square filter of bandwidth equal to the </w:t>
        </w:r>
        <w:r w:rsidRPr="00DD3E0F">
          <w:rPr>
            <w:rFonts w:eastAsia="MS Mincho"/>
            <w:i/>
          </w:rPr>
          <w:t>transmission bandwidth configuration</w:t>
        </w:r>
        <w:r w:rsidRPr="00DD3E0F">
          <w:rPr>
            <w:rFonts w:eastAsia="MS Mincho"/>
          </w:rPr>
          <w:t xml:space="preserve"> of the </w:t>
        </w:r>
        <w:r w:rsidRPr="00DD3E0F">
          <w:rPr>
            <w:rFonts w:eastAsia="MS Mincho" w:hint="eastAsia"/>
          </w:rPr>
          <w:t>IAB</w:t>
        </w:r>
        <w:r w:rsidRPr="00DD3E0F">
          <w:rPr>
            <w:rFonts w:eastAsia="MS Mincho"/>
          </w:rPr>
          <w:t xml:space="preserve"> (BW</w:t>
        </w:r>
        <w:r w:rsidRPr="00DD3E0F">
          <w:rPr>
            <w:rFonts w:eastAsia="MS Mincho"/>
            <w:vertAlign w:val="subscript"/>
          </w:rPr>
          <w:t>Config</w:t>
        </w:r>
        <w:r w:rsidRPr="00DD3E0F">
          <w:rPr>
            <w:rFonts w:eastAsia="MS Mincho"/>
          </w:rPr>
          <w:t xml:space="preserve">) centred on the assigned channel frequency during the </w:t>
        </w:r>
        <w:r w:rsidRPr="00DD3E0F">
          <w:rPr>
            <w:rFonts w:eastAsia="MS Mincho"/>
            <w:i/>
          </w:rPr>
          <w:t>transmitter OFF period</w:t>
        </w:r>
        <w:r w:rsidRPr="00DD3E0F">
          <w:rPr>
            <w:rFonts w:eastAsia="MS Mincho"/>
          </w:rPr>
          <w:t>. N = SCS/15, where SCS is Sub Carrier Spacing in kHz.</w:t>
        </w:r>
      </w:ins>
    </w:p>
    <w:p w14:paraId="7E2FF495" w14:textId="4A5331A9" w:rsidR="008D3EE5" w:rsidRPr="00DD3E0F" w:rsidRDefault="008D3EE5" w:rsidP="008D3EE5">
      <w:pPr>
        <w:rPr>
          <w:ins w:id="2511" w:author="Huawei-RKy" w:date="2021-04-27T11:17:00Z"/>
          <w:rFonts w:eastAsia="MS Mincho"/>
        </w:rPr>
      </w:pPr>
      <w:ins w:id="2512" w:author="Huawei-RKy" w:date="2021-04-27T11:17:00Z">
        <w:r w:rsidRPr="00DD3E0F">
          <w:rPr>
            <w:rFonts w:eastAsia="MS Mincho" w:hint="eastAsia"/>
          </w:rPr>
          <w:t xml:space="preserve">For </w:t>
        </w:r>
        <w:commentRangeStart w:id="2513"/>
        <w:r w:rsidRPr="006A0418">
          <w:rPr>
            <w:rFonts w:eastAsia="MS Mincho"/>
            <w:i/>
            <w:rPrChange w:id="2514" w:author="Huawei-RKy-ed" w:date="2021-04-29T15:09:00Z">
              <w:rPr>
                <w:rFonts w:eastAsia="MS Mincho"/>
              </w:rPr>
            </w:rPrChange>
          </w:rPr>
          <w:t>IAB</w:t>
        </w:r>
        <w:del w:id="2515" w:author="Huawei-RKy-ed" w:date="2021-04-29T15:08:00Z">
          <w:r w:rsidRPr="006A0418" w:rsidDel="006A0418">
            <w:rPr>
              <w:rFonts w:eastAsia="MS Mincho"/>
              <w:i/>
              <w:rPrChange w:id="2516" w:author="Huawei-RKy-ed" w:date="2021-04-29T15:09:00Z">
                <w:rPr>
                  <w:rFonts w:eastAsia="MS Mincho"/>
                </w:rPr>
              </w:rPrChange>
            </w:rPr>
            <w:delText>-DU</w:delText>
          </w:r>
          <w:r w:rsidRPr="006A0418" w:rsidDel="006A0418">
            <w:rPr>
              <w:i/>
              <w:rPrChange w:id="2517" w:author="Huawei-RKy-ed" w:date="2021-04-29T15:09:00Z">
                <w:rPr/>
              </w:rPrChange>
            </w:rPr>
            <w:delText xml:space="preserve"> and IAB-MT</w:delText>
          </w:r>
        </w:del>
      </w:ins>
      <w:ins w:id="2518" w:author="Huawei-RKy-ed" w:date="2021-04-29T15:08:00Z">
        <w:r w:rsidR="006A0418" w:rsidRPr="006A0418">
          <w:rPr>
            <w:rFonts w:eastAsia="MS Mincho"/>
            <w:i/>
            <w:rPrChange w:id="2519" w:author="Huawei-RKy-ed" w:date="2021-04-29T15:09:00Z">
              <w:rPr>
                <w:rFonts w:eastAsia="MS Mincho"/>
              </w:rPr>
            </w:rPrChange>
          </w:rPr>
          <w:t xml:space="preserve"> type 1-H</w:t>
        </w:r>
        <w:commentRangeEnd w:id="2513"/>
        <w:r w:rsidR="006A0418" w:rsidRPr="006A0418">
          <w:rPr>
            <w:rStyle w:val="CommentReference"/>
            <w:i/>
            <w:rPrChange w:id="2520" w:author="Huawei-RKy-ed" w:date="2021-04-29T15:09:00Z">
              <w:rPr>
                <w:rStyle w:val="CommentReference"/>
              </w:rPr>
            </w:rPrChange>
          </w:rPr>
          <w:commentReference w:id="2513"/>
        </w:r>
      </w:ins>
      <w:ins w:id="2521" w:author="Huawei-RKy" w:date="2021-04-27T11:17:00Z">
        <w:r w:rsidRPr="00DD3E0F">
          <w:rPr>
            <w:rFonts w:eastAsia="MS Mincho" w:hint="eastAsia"/>
          </w:rPr>
          <w:t>, f</w:t>
        </w:r>
        <w:r w:rsidRPr="00DD3E0F">
          <w:rPr>
            <w:rFonts w:eastAsia="MS Mincho"/>
          </w:rPr>
          <w:t xml:space="preserve">or </w:t>
        </w:r>
        <w:r w:rsidRPr="00DD3E0F">
          <w:rPr>
            <w:rFonts w:eastAsia="MS Mincho"/>
            <w:i/>
          </w:rPr>
          <w:t>multi-band connectors</w:t>
        </w:r>
        <w:r w:rsidRPr="00DD3E0F">
          <w:rPr>
            <w:rFonts w:eastAsia="MS Mincho"/>
          </w:rPr>
          <w:t xml:space="preserve"> and for </w:t>
        </w:r>
        <w:r w:rsidRPr="00DD3E0F">
          <w:rPr>
            <w:rFonts w:eastAsia="MS Mincho"/>
            <w:i/>
          </w:rPr>
          <w:t xml:space="preserve">single band connectors </w:t>
        </w:r>
        <w:r w:rsidRPr="00DD3E0F">
          <w:rPr>
            <w:rFonts w:eastAsia="MS Mincho"/>
          </w:rPr>
          <w:t xml:space="preserve">supporting transmission in multiple </w:t>
        </w:r>
        <w:r w:rsidRPr="00DD3E0F">
          <w:rPr>
            <w:rFonts w:eastAsia="MS Mincho"/>
            <w:i/>
          </w:rPr>
          <w:t>operating bands</w:t>
        </w:r>
        <w:r w:rsidRPr="00DD3E0F">
          <w:rPr>
            <w:rFonts w:eastAsia="MS Mincho"/>
          </w:rPr>
          <w:t xml:space="preserve">, the requirement is only applicable during the </w:t>
        </w:r>
        <w:r w:rsidRPr="00DD3E0F">
          <w:rPr>
            <w:rFonts w:eastAsia="MS Mincho"/>
            <w:i/>
          </w:rPr>
          <w:t>transmitter OFF period</w:t>
        </w:r>
        <w:r w:rsidRPr="00DD3E0F">
          <w:rPr>
            <w:rFonts w:eastAsia="MS Mincho"/>
          </w:rPr>
          <w:t xml:space="preserve"> in all supported </w:t>
        </w:r>
        <w:r w:rsidRPr="00DD3E0F">
          <w:rPr>
            <w:rFonts w:eastAsia="MS Mincho"/>
            <w:i/>
          </w:rPr>
          <w:t>operating bands</w:t>
        </w:r>
        <w:r w:rsidRPr="00DD3E0F">
          <w:rPr>
            <w:rFonts w:eastAsia="MS Mincho"/>
          </w:rPr>
          <w:t>.</w:t>
        </w:r>
      </w:ins>
    </w:p>
    <w:p w14:paraId="10C6E813" w14:textId="6523F7F6" w:rsidR="008D3EE5" w:rsidRPr="00DD3E0F" w:rsidRDefault="008D3EE5" w:rsidP="008D3EE5">
      <w:pPr>
        <w:rPr>
          <w:ins w:id="2522" w:author="Huawei-RKy" w:date="2021-04-27T11:17:00Z"/>
          <w:rFonts w:eastAsia="Times New Roman"/>
        </w:rPr>
      </w:pPr>
      <w:ins w:id="2523" w:author="Huawei-RKy" w:date="2021-04-27T11:17:00Z">
        <w:r w:rsidRPr="00DD3E0F">
          <w:rPr>
            <w:rFonts w:eastAsia="MS Mincho"/>
          </w:rPr>
          <w:t xml:space="preserve">For </w:t>
        </w:r>
        <w:r w:rsidRPr="006A0418">
          <w:rPr>
            <w:rFonts w:eastAsia="MS Mincho"/>
            <w:i/>
            <w:rPrChange w:id="2524" w:author="Huawei-RKy-ed" w:date="2021-04-29T15:09:00Z">
              <w:rPr>
                <w:rFonts w:eastAsia="MS Mincho"/>
              </w:rPr>
            </w:rPrChange>
          </w:rPr>
          <w:t>IAB</w:t>
        </w:r>
      </w:ins>
      <w:ins w:id="2525" w:author="Huawei-RKy-ed" w:date="2021-04-29T15:09:00Z">
        <w:r w:rsidR="006A0418" w:rsidRPr="006A0418">
          <w:rPr>
            <w:rFonts w:eastAsia="MS Mincho"/>
            <w:i/>
            <w:rPrChange w:id="2526" w:author="Huawei-RKy-ed" w:date="2021-04-29T15:09:00Z">
              <w:rPr>
                <w:rFonts w:eastAsia="MS Mincho"/>
              </w:rPr>
            </w:rPrChange>
          </w:rPr>
          <w:t xml:space="preserve"> type 1-H</w:t>
        </w:r>
      </w:ins>
      <w:ins w:id="2527" w:author="Huawei-RKy" w:date="2021-04-27T11:17:00Z">
        <w:r w:rsidRPr="00DD3E0F">
          <w:rPr>
            <w:rFonts w:eastAsia="MS Mincho"/>
          </w:rPr>
          <w:t xml:space="preserve"> supporting intra-band contiguous CA, the transmitter OFF power is defined as the mean power measured over 70/N us filtered with a square filter of bandwidth equal to the </w:t>
        </w:r>
        <w:r w:rsidRPr="00994C17">
          <w:rPr>
            <w:i/>
            <w:iCs/>
          </w:rPr>
          <w:t xml:space="preserve">aggregated </w:t>
        </w:r>
        <w:r>
          <w:rPr>
            <w:rFonts w:hint="eastAsia"/>
            <w:i/>
            <w:iCs/>
          </w:rPr>
          <w:t>IAB</w:t>
        </w:r>
        <w:del w:id="2528" w:author="Huawei-RKy-ed" w:date="2021-04-29T13:46:00Z">
          <w:r w:rsidDel="00325039">
            <w:rPr>
              <w:rFonts w:hint="eastAsia"/>
              <w:i/>
              <w:iCs/>
            </w:rPr>
            <w:delText>-DU</w:delText>
          </w:r>
        </w:del>
        <w:r>
          <w:rPr>
            <w:rFonts w:hint="eastAsia"/>
            <w:i/>
            <w:iCs/>
          </w:rPr>
          <w:t xml:space="preserve"> </w:t>
        </w:r>
        <w:r w:rsidRPr="00994C17">
          <w:rPr>
            <w:i/>
            <w:iCs/>
          </w:rPr>
          <w:t>channel bandwidth</w:t>
        </w:r>
        <w:del w:id="2529" w:author="Huawei-RKy-ed" w:date="2021-04-29T13:47:00Z">
          <w:r w:rsidDel="00325039">
            <w:rPr>
              <w:rFonts w:hint="eastAsia"/>
              <w:i/>
              <w:iCs/>
            </w:rPr>
            <w:delText xml:space="preserve">  or aggregated IAB-MT</w:delText>
          </w:r>
          <w:r w:rsidRPr="00994C17" w:rsidDel="00325039">
            <w:rPr>
              <w:i/>
              <w:iCs/>
            </w:rPr>
            <w:delText xml:space="preserve"> channel bandwidth</w:delText>
          </w:r>
        </w:del>
        <w:r w:rsidRPr="00DD3E0F">
          <w:rPr>
            <w:rFonts w:eastAsia="MS Mincho"/>
          </w:rPr>
          <w:t xml:space="preserve"> </w:t>
        </w:r>
        <w:r w:rsidRPr="00DD3E0F">
          <w:rPr>
            <w:rFonts w:eastAsia="MS Mincho"/>
            <w:bCs/>
          </w:rPr>
          <w:t>BW</w:t>
        </w:r>
        <w:r w:rsidRPr="00DD3E0F">
          <w:rPr>
            <w:rFonts w:eastAsia="MS Mincho"/>
            <w:bCs/>
            <w:vertAlign w:val="subscript"/>
          </w:rPr>
          <w:t>Channel_CA</w:t>
        </w:r>
        <w:r w:rsidRPr="00DD3E0F">
          <w:rPr>
            <w:rFonts w:eastAsia="MS Mincho"/>
            <w:bCs/>
          </w:rPr>
          <w:t xml:space="preserve"> centred on (F</w:t>
        </w:r>
        <w:r w:rsidRPr="00DD3E0F">
          <w:rPr>
            <w:rFonts w:eastAsia="MS Mincho"/>
            <w:bCs/>
            <w:vertAlign w:val="subscript"/>
          </w:rPr>
          <w:t>edge,high</w:t>
        </w:r>
        <w:r w:rsidRPr="00DD3E0F">
          <w:rPr>
            <w:rFonts w:eastAsia="MS Mincho"/>
            <w:bCs/>
          </w:rPr>
          <w:t>+F</w:t>
        </w:r>
        <w:r w:rsidRPr="00DD3E0F">
          <w:rPr>
            <w:rFonts w:eastAsia="MS Mincho"/>
            <w:bCs/>
            <w:vertAlign w:val="subscript"/>
          </w:rPr>
          <w:t>edge,low</w:t>
        </w:r>
        <w:r w:rsidRPr="00DD3E0F">
          <w:rPr>
            <w:rFonts w:eastAsia="MS Mincho"/>
            <w:bCs/>
          </w:rPr>
          <w:t xml:space="preserve">)/2 during the </w:t>
        </w:r>
        <w:r w:rsidRPr="00DD3E0F">
          <w:rPr>
            <w:rFonts w:eastAsia="MS Mincho"/>
            <w:bCs/>
            <w:i/>
            <w:iCs/>
          </w:rPr>
          <w:t>transmitter OFF period</w:t>
        </w:r>
        <w:r w:rsidRPr="00DD3E0F">
          <w:rPr>
            <w:rFonts w:eastAsia="MS Mincho"/>
            <w:bCs/>
          </w:rPr>
          <w:t xml:space="preserve">. </w:t>
        </w:r>
        <w:r w:rsidRPr="00DD3E0F">
          <w:rPr>
            <w:rFonts w:eastAsia="MS Mincho"/>
          </w:rPr>
          <w:t xml:space="preserve">N = SCS/15, where SCS is the smallest supported Sub Carrier Spacing in kHz in the </w:t>
        </w:r>
        <w:r w:rsidRPr="00994C17">
          <w:rPr>
            <w:i/>
            <w:iCs/>
          </w:rPr>
          <w:t xml:space="preserve">aggregated </w:t>
        </w:r>
        <w:r>
          <w:rPr>
            <w:rFonts w:hint="eastAsia"/>
            <w:i/>
            <w:iCs/>
          </w:rPr>
          <w:t>IAB</w:t>
        </w:r>
        <w:del w:id="2530" w:author="Huawei-RKy-ed" w:date="2021-04-29T13:47:00Z">
          <w:r w:rsidDel="00325039">
            <w:rPr>
              <w:rFonts w:hint="eastAsia"/>
              <w:i/>
              <w:iCs/>
            </w:rPr>
            <w:delText>-DU</w:delText>
          </w:r>
        </w:del>
        <w:r>
          <w:rPr>
            <w:rFonts w:hint="eastAsia"/>
            <w:i/>
            <w:iCs/>
          </w:rPr>
          <w:t xml:space="preserve"> </w:t>
        </w:r>
        <w:r w:rsidRPr="00994C17">
          <w:rPr>
            <w:i/>
            <w:iCs/>
          </w:rPr>
          <w:t>channel bandwidth</w:t>
        </w:r>
        <w:del w:id="2531" w:author="Huawei-RKy-ed" w:date="2021-04-29T13:47:00Z">
          <w:r w:rsidDel="00325039">
            <w:rPr>
              <w:rFonts w:hint="eastAsia"/>
              <w:i/>
              <w:iCs/>
            </w:rPr>
            <w:delText xml:space="preserve">  or aggregated IAB-MT</w:delText>
          </w:r>
          <w:r w:rsidRPr="00994C17" w:rsidDel="00325039">
            <w:rPr>
              <w:i/>
              <w:iCs/>
            </w:rPr>
            <w:delText xml:space="preserve"> channel bandwidth</w:delText>
          </w:r>
        </w:del>
        <w:r w:rsidRPr="00DD3E0F">
          <w:rPr>
            <w:rFonts w:eastAsia="MS Mincho"/>
          </w:rPr>
          <w:t>.</w:t>
        </w:r>
      </w:ins>
    </w:p>
    <w:p w14:paraId="39C1E2C4" w14:textId="77777777" w:rsidR="008D3EE5" w:rsidRPr="00994C17" w:rsidRDefault="008D3EE5" w:rsidP="008D3EE5">
      <w:pPr>
        <w:keepNext/>
        <w:keepLines/>
        <w:spacing w:before="120"/>
        <w:ind w:left="1418" w:hanging="1418"/>
        <w:outlineLvl w:val="3"/>
        <w:rPr>
          <w:ins w:id="2532" w:author="Huawei-RKy" w:date="2021-04-27T11:17:00Z"/>
          <w:rFonts w:ascii="Arial" w:eastAsia="Times New Roman" w:hAnsi="Arial"/>
        </w:rPr>
      </w:pPr>
      <w:bookmarkStart w:id="2533" w:name="_Toc21099905"/>
      <w:bookmarkStart w:id="2534" w:name="_Toc29809703"/>
      <w:bookmarkStart w:id="2535" w:name="_Toc36645087"/>
      <w:bookmarkStart w:id="2536" w:name="_Toc37272141"/>
      <w:bookmarkStart w:id="2537" w:name="_Toc45884387"/>
      <w:bookmarkStart w:id="2538" w:name="_Toc53182410"/>
      <w:bookmarkStart w:id="2539" w:name="_Toc58860151"/>
      <w:bookmarkStart w:id="2540" w:name="_Toc58862655"/>
      <w:bookmarkStart w:id="2541" w:name="_Toc61182648"/>
      <w:ins w:id="2542" w:author="Huawei-RKy" w:date="2021-04-27T11:17:00Z">
        <w:r w:rsidRPr="00994C17">
          <w:rPr>
            <w:rFonts w:ascii="Arial" w:eastAsia="Times New Roman" w:hAnsi="Arial"/>
          </w:rPr>
          <w:t>6.4.1.2</w:t>
        </w:r>
        <w:r w:rsidRPr="00994C17">
          <w:rPr>
            <w:rFonts w:ascii="Arial" w:eastAsia="Times New Roman" w:hAnsi="Arial"/>
          </w:rPr>
          <w:tab/>
          <w:t>Minimum requirement</w:t>
        </w:r>
        <w:bookmarkEnd w:id="2533"/>
        <w:bookmarkEnd w:id="2534"/>
        <w:bookmarkEnd w:id="2535"/>
        <w:bookmarkEnd w:id="2536"/>
        <w:bookmarkEnd w:id="2537"/>
        <w:bookmarkEnd w:id="2538"/>
        <w:bookmarkEnd w:id="2539"/>
        <w:bookmarkEnd w:id="2540"/>
        <w:bookmarkEnd w:id="2541"/>
      </w:ins>
    </w:p>
    <w:p w14:paraId="72B6A90F" w14:textId="0C8CBEA9" w:rsidR="00A24CAD" w:rsidRDefault="00A24CAD">
      <w:pPr>
        <w:rPr>
          <w:ins w:id="2543" w:author="Huawei-RKy-ed" w:date="2021-04-29T11:10:00Z"/>
        </w:rPr>
        <w:pPrChange w:id="2544" w:author="Huawei-RKy-ed" w:date="2021-04-29T11:11:00Z">
          <w:pPr>
            <w:ind w:leftChars="200" w:left="400"/>
          </w:pPr>
        </w:pPrChange>
      </w:pPr>
      <w:ins w:id="2545" w:author="Huawei-RKy-ed" w:date="2021-04-29T11:10:00Z">
        <w:r>
          <w:t xml:space="preserve">The minimum requirement for </w:t>
        </w:r>
        <w:r w:rsidRPr="0018289B">
          <w:rPr>
            <w:i/>
          </w:rPr>
          <w:t>IAB type 1-H</w:t>
        </w:r>
        <w:r>
          <w:t>:</w:t>
        </w:r>
      </w:ins>
    </w:p>
    <w:p w14:paraId="5E254614" w14:textId="2BBB3C40" w:rsidR="008D3EE5" w:rsidRDefault="008D3EE5">
      <w:pPr>
        <w:ind w:leftChars="100" w:left="200"/>
        <w:rPr>
          <w:ins w:id="2546" w:author="Huawei-RKy" w:date="2021-04-27T11:17:00Z"/>
        </w:rPr>
        <w:pPrChange w:id="2547" w:author="Huawei-RKy-ed" w:date="2021-04-29T11:11:00Z">
          <w:pPr/>
        </w:pPrChange>
      </w:pPr>
      <w:ins w:id="2548" w:author="Huawei-RKy" w:date="2021-04-27T11:17:00Z">
        <w:del w:id="2549" w:author="Huawei-RKy-ed" w:date="2021-04-29T11:11:00Z">
          <w:r w:rsidRPr="00994C17" w:rsidDel="00A24CAD">
            <w:rPr>
              <w:rFonts w:eastAsia="Times New Roman"/>
              <w:lang w:eastAsia="ja-JP"/>
            </w:rPr>
            <w:delText>T</w:delText>
          </w:r>
          <w:r w:rsidRPr="00994C17" w:rsidDel="00A24CAD">
            <w:rPr>
              <w:rFonts w:eastAsia="Times New Roman"/>
            </w:rPr>
            <w:delText>he minimum requirement</w:delText>
          </w:r>
          <w:r w:rsidRPr="00994C17" w:rsidDel="00A24CAD">
            <w:rPr>
              <w:rFonts w:eastAsia="Times New Roman"/>
              <w:lang w:eastAsia="ja-JP"/>
            </w:rPr>
            <w:delText xml:space="preserve"> for</w:delText>
          </w:r>
        </w:del>
      </w:ins>
      <w:ins w:id="2550" w:author="Huawei-RKy-ed" w:date="2021-04-29T11:11:00Z">
        <w:r w:rsidR="00A24CAD" w:rsidRPr="00994C17">
          <w:rPr>
            <w:rFonts w:eastAsia="Times New Roman"/>
            <w:lang w:eastAsia="ja-JP"/>
          </w:rPr>
          <w:t>For</w:t>
        </w:r>
      </w:ins>
      <w:ins w:id="2551" w:author="Huawei-RKy" w:date="2021-04-27T11:17:00Z">
        <w:r w:rsidRPr="00994C17">
          <w:rPr>
            <w:rFonts w:eastAsia="Times New Roman"/>
            <w:lang w:eastAsia="ja-JP"/>
          </w:rPr>
          <w:t xml:space="preserve"> </w:t>
        </w:r>
        <w:r>
          <w:rPr>
            <w:rFonts w:hint="eastAsia"/>
            <w:i/>
          </w:rPr>
          <w:t>IAB-DU</w:t>
        </w:r>
        <w:r w:rsidRPr="00994C17">
          <w:rPr>
            <w:rFonts w:eastAsia="Times New Roman"/>
            <w:i/>
            <w:lang w:eastAsia="ja-JP"/>
          </w:rPr>
          <w:t xml:space="preserve"> </w:t>
        </w:r>
        <w:del w:id="2552" w:author="Huawei-RKy-ed" w:date="2021-04-29T11:11:00Z">
          <w:r w:rsidRPr="00994C17" w:rsidDel="00A24CAD">
            <w:rPr>
              <w:rFonts w:eastAsia="Times New Roman"/>
              <w:i/>
              <w:lang w:eastAsia="ja-JP"/>
            </w:rPr>
            <w:delText>type 1-H</w:delText>
          </w:r>
          <w:r w:rsidRPr="00994C17" w:rsidDel="00A24CAD">
            <w:rPr>
              <w:rFonts w:eastAsia="Times New Roman"/>
              <w:lang w:eastAsia="ja-JP"/>
            </w:rPr>
            <w:delText xml:space="preserve"> </w:delText>
          </w:r>
        </w:del>
        <w:r w:rsidRPr="00994C17">
          <w:rPr>
            <w:rFonts w:eastAsia="Times New Roman"/>
          </w:rPr>
          <w:t>is in TS 3</w:t>
        </w:r>
        <w:r w:rsidRPr="00994C17">
          <w:rPr>
            <w:rFonts w:eastAsia="Times New Roman"/>
            <w:lang w:eastAsia="ja-JP"/>
          </w:rPr>
          <w:t>8</w:t>
        </w:r>
        <w:r w:rsidRPr="00994C17">
          <w:rPr>
            <w:rFonts w:eastAsia="Times New Roman"/>
          </w:rPr>
          <w:t>.1</w:t>
        </w:r>
        <w:r>
          <w:rPr>
            <w:rFonts w:hint="eastAsia"/>
          </w:rPr>
          <w:t>7</w:t>
        </w:r>
        <w:r w:rsidRPr="00994C17">
          <w:rPr>
            <w:rFonts w:eastAsia="Times New Roman"/>
            <w:lang w:eastAsia="ja-JP"/>
          </w:rPr>
          <w:t>4</w:t>
        </w:r>
        <w:r w:rsidRPr="00994C17">
          <w:rPr>
            <w:rFonts w:eastAsia="Times New Roman"/>
          </w:rPr>
          <w:t> [</w:t>
        </w:r>
        <w:del w:id="2553" w:author="Huawei-RKy-ed" w:date="2021-04-29T11:11:00Z">
          <w:r w:rsidDel="00A24CAD">
            <w:rPr>
              <w:rFonts w:hint="eastAsia"/>
            </w:rPr>
            <w:delText>x</w:delText>
          </w:r>
        </w:del>
      </w:ins>
      <w:ins w:id="2554" w:author="Huawei-RKy-ed" w:date="2021-04-29T11:11:00Z">
        <w:r w:rsidR="00A24CAD">
          <w:t>2</w:t>
        </w:r>
      </w:ins>
      <w:ins w:id="2555" w:author="Huawei-RKy" w:date="2021-04-27T11:17:00Z">
        <w:r w:rsidRPr="00994C17">
          <w:rPr>
            <w:rFonts w:eastAsia="Times New Roman"/>
          </w:rPr>
          <w:t>], clause 6.4.1.3.</w:t>
        </w:r>
      </w:ins>
    </w:p>
    <w:p w14:paraId="56FE550A" w14:textId="4B4B48DC" w:rsidR="008D3EE5" w:rsidRPr="00B20651" w:rsidRDefault="008D3EE5">
      <w:pPr>
        <w:ind w:leftChars="100" w:left="200"/>
        <w:rPr>
          <w:ins w:id="2556" w:author="Huawei-RKy" w:date="2021-04-27T11:17:00Z"/>
          <w:rFonts w:eastAsia="Times New Roman"/>
        </w:rPr>
        <w:pPrChange w:id="2557" w:author="Huawei-RKy-ed" w:date="2021-04-29T11:11:00Z">
          <w:pPr/>
        </w:pPrChange>
      </w:pPr>
      <w:ins w:id="2558" w:author="Huawei-RKy" w:date="2021-04-27T11:17:00Z">
        <w:del w:id="2559" w:author="Huawei-RKy-ed" w:date="2021-04-29T11:11:00Z">
          <w:r w:rsidRPr="00994C17" w:rsidDel="00A24CAD">
            <w:rPr>
              <w:rFonts w:eastAsia="Times New Roman"/>
              <w:lang w:eastAsia="ja-JP"/>
            </w:rPr>
            <w:delText>T</w:delText>
          </w:r>
          <w:r w:rsidRPr="00994C17" w:rsidDel="00A24CAD">
            <w:rPr>
              <w:rFonts w:eastAsia="Times New Roman"/>
            </w:rPr>
            <w:delText>he minimum requirement</w:delText>
          </w:r>
          <w:r w:rsidRPr="00994C17" w:rsidDel="00A24CAD">
            <w:rPr>
              <w:rFonts w:eastAsia="Times New Roman"/>
              <w:lang w:eastAsia="ja-JP"/>
            </w:rPr>
            <w:delText xml:space="preserve"> </w:delText>
          </w:r>
        </w:del>
      </w:ins>
      <w:ins w:id="2560" w:author="Huawei-RKy-ed" w:date="2021-04-29T11:11:00Z">
        <w:r w:rsidR="00A24CAD">
          <w:rPr>
            <w:rFonts w:eastAsia="Times New Roman"/>
            <w:lang w:eastAsia="ja-JP"/>
          </w:rPr>
          <w:t>F</w:t>
        </w:r>
      </w:ins>
      <w:ins w:id="2561" w:author="Huawei-RKy" w:date="2021-04-27T11:17:00Z">
        <w:del w:id="2562" w:author="Huawei-RKy-ed" w:date="2021-04-29T11:11:00Z">
          <w:r w:rsidRPr="00994C17" w:rsidDel="00A24CAD">
            <w:rPr>
              <w:rFonts w:eastAsia="Times New Roman"/>
              <w:lang w:eastAsia="ja-JP"/>
            </w:rPr>
            <w:delText>f</w:delText>
          </w:r>
        </w:del>
        <w:r w:rsidRPr="00994C17">
          <w:rPr>
            <w:rFonts w:eastAsia="Times New Roman"/>
            <w:lang w:eastAsia="ja-JP"/>
          </w:rPr>
          <w:t xml:space="preserve">or </w:t>
        </w:r>
        <w:r>
          <w:rPr>
            <w:rFonts w:hint="eastAsia"/>
            <w:i/>
          </w:rPr>
          <w:t>IAB-MT</w:t>
        </w:r>
        <w:r w:rsidRPr="00994C17">
          <w:rPr>
            <w:rFonts w:eastAsia="Times New Roman"/>
            <w:i/>
            <w:lang w:eastAsia="ja-JP"/>
          </w:rPr>
          <w:t xml:space="preserve"> </w:t>
        </w:r>
        <w:del w:id="2563" w:author="Huawei-RKy-ed" w:date="2021-04-29T11:11:00Z">
          <w:r w:rsidRPr="00994C17" w:rsidDel="00A24CAD">
            <w:rPr>
              <w:rFonts w:eastAsia="Times New Roman"/>
              <w:i/>
              <w:lang w:eastAsia="ja-JP"/>
            </w:rPr>
            <w:delText>type 1-H</w:delText>
          </w:r>
          <w:r w:rsidRPr="00994C17" w:rsidDel="00A24CAD">
            <w:rPr>
              <w:rFonts w:eastAsia="Times New Roman"/>
              <w:lang w:eastAsia="ja-JP"/>
            </w:rPr>
            <w:delText xml:space="preserve"> </w:delText>
          </w:r>
        </w:del>
        <w:r w:rsidRPr="00994C17">
          <w:rPr>
            <w:rFonts w:eastAsia="Times New Roman"/>
          </w:rPr>
          <w:t>is in TS 3</w:t>
        </w:r>
        <w:r w:rsidRPr="00994C17">
          <w:rPr>
            <w:rFonts w:eastAsia="Times New Roman"/>
            <w:lang w:eastAsia="ja-JP"/>
          </w:rPr>
          <w:t>8</w:t>
        </w:r>
        <w:r w:rsidRPr="00994C17">
          <w:rPr>
            <w:rFonts w:eastAsia="Times New Roman"/>
          </w:rPr>
          <w:t>.1</w:t>
        </w:r>
        <w:r>
          <w:rPr>
            <w:rFonts w:hint="eastAsia"/>
          </w:rPr>
          <w:t>7</w:t>
        </w:r>
        <w:r w:rsidRPr="00994C17">
          <w:rPr>
            <w:rFonts w:eastAsia="Times New Roman"/>
            <w:lang w:eastAsia="ja-JP"/>
          </w:rPr>
          <w:t>4</w:t>
        </w:r>
        <w:r w:rsidRPr="00994C17">
          <w:rPr>
            <w:rFonts w:eastAsia="Times New Roman"/>
          </w:rPr>
          <w:t> [</w:t>
        </w:r>
        <w:del w:id="2564" w:author="Huawei-RKy-ed" w:date="2021-04-29T11:11:00Z">
          <w:r w:rsidDel="00A24CAD">
            <w:rPr>
              <w:rFonts w:hint="eastAsia"/>
            </w:rPr>
            <w:delText>x</w:delText>
          </w:r>
        </w:del>
      </w:ins>
      <w:ins w:id="2565" w:author="Huawei-RKy-ed" w:date="2021-04-29T11:11:00Z">
        <w:r w:rsidR="00A24CAD">
          <w:t>2</w:t>
        </w:r>
      </w:ins>
      <w:ins w:id="2566" w:author="Huawei-RKy" w:date="2021-04-27T11:17:00Z">
        <w:r w:rsidRPr="00994C17">
          <w:rPr>
            <w:rFonts w:eastAsia="Times New Roman"/>
          </w:rPr>
          <w:t>], clause 6.4.1.</w:t>
        </w:r>
        <w:r>
          <w:rPr>
            <w:rFonts w:hint="eastAsia"/>
          </w:rPr>
          <w:t>4</w:t>
        </w:r>
        <w:r w:rsidRPr="00994C17">
          <w:rPr>
            <w:rFonts w:eastAsia="Times New Roman"/>
          </w:rPr>
          <w:t>.</w:t>
        </w:r>
      </w:ins>
    </w:p>
    <w:p w14:paraId="7611506C" w14:textId="77777777" w:rsidR="008D3EE5" w:rsidRPr="00994C17" w:rsidRDefault="008D3EE5" w:rsidP="008D3EE5">
      <w:pPr>
        <w:keepNext/>
        <w:keepLines/>
        <w:spacing w:before="120"/>
        <w:ind w:left="1418" w:hanging="1418"/>
        <w:outlineLvl w:val="3"/>
        <w:rPr>
          <w:ins w:id="2567" w:author="Huawei-RKy" w:date="2021-04-27T11:17:00Z"/>
          <w:rFonts w:ascii="Arial" w:eastAsia="Times New Roman" w:hAnsi="Arial"/>
        </w:rPr>
      </w:pPr>
      <w:bookmarkStart w:id="2568" w:name="_Toc21099906"/>
      <w:bookmarkStart w:id="2569" w:name="_Toc29809704"/>
      <w:bookmarkStart w:id="2570" w:name="_Toc36645088"/>
      <w:bookmarkStart w:id="2571" w:name="_Toc37272142"/>
      <w:bookmarkStart w:id="2572" w:name="_Toc45884388"/>
      <w:bookmarkStart w:id="2573" w:name="_Toc53182411"/>
      <w:bookmarkStart w:id="2574" w:name="_Toc58860152"/>
      <w:bookmarkStart w:id="2575" w:name="_Toc58862656"/>
      <w:bookmarkStart w:id="2576" w:name="_Toc61182649"/>
      <w:ins w:id="2577" w:author="Huawei-RKy" w:date="2021-04-27T11:17:00Z">
        <w:r w:rsidRPr="00994C17">
          <w:rPr>
            <w:rFonts w:ascii="Arial" w:eastAsia="Times New Roman" w:hAnsi="Arial"/>
          </w:rPr>
          <w:t>6.4.1.3</w:t>
        </w:r>
        <w:r w:rsidRPr="00994C17">
          <w:rPr>
            <w:rFonts w:ascii="Arial" w:eastAsia="Times New Roman" w:hAnsi="Arial"/>
          </w:rPr>
          <w:tab/>
          <w:t>Test purpose</w:t>
        </w:r>
        <w:bookmarkEnd w:id="2568"/>
        <w:bookmarkEnd w:id="2569"/>
        <w:bookmarkEnd w:id="2570"/>
        <w:bookmarkEnd w:id="2571"/>
        <w:bookmarkEnd w:id="2572"/>
        <w:bookmarkEnd w:id="2573"/>
        <w:bookmarkEnd w:id="2574"/>
        <w:bookmarkEnd w:id="2575"/>
        <w:bookmarkEnd w:id="2576"/>
      </w:ins>
    </w:p>
    <w:p w14:paraId="11473FBD" w14:textId="77777777" w:rsidR="008D3EE5" w:rsidRPr="00994C17" w:rsidRDefault="008D3EE5" w:rsidP="008D3EE5">
      <w:pPr>
        <w:rPr>
          <w:ins w:id="2578" w:author="Huawei-RKy" w:date="2021-04-27T11:17:00Z"/>
          <w:rFonts w:eastAsia="Times New Roman"/>
        </w:rPr>
      </w:pPr>
      <w:ins w:id="2579" w:author="Huawei-RKy" w:date="2021-04-27T11:17:00Z">
        <w:r w:rsidRPr="00994C17">
          <w:rPr>
            <w:rFonts w:eastAsia="Times New Roman"/>
          </w:rPr>
          <w:t>The purpose of this test is to verify the transmitter OFF power is within the limits of the minimum requirements.</w:t>
        </w:r>
      </w:ins>
    </w:p>
    <w:p w14:paraId="7564FCEA" w14:textId="77777777" w:rsidR="008D3EE5" w:rsidRPr="00994C17" w:rsidRDefault="008D3EE5" w:rsidP="008D3EE5">
      <w:pPr>
        <w:keepNext/>
        <w:keepLines/>
        <w:spacing w:before="120"/>
        <w:ind w:left="1418" w:hanging="1418"/>
        <w:outlineLvl w:val="3"/>
        <w:rPr>
          <w:ins w:id="2580" w:author="Huawei-RKy" w:date="2021-04-27T11:17:00Z"/>
          <w:rFonts w:ascii="Arial" w:eastAsia="Times New Roman" w:hAnsi="Arial"/>
        </w:rPr>
      </w:pPr>
      <w:bookmarkStart w:id="2581" w:name="_Toc21099907"/>
      <w:bookmarkStart w:id="2582" w:name="_Toc29809705"/>
      <w:bookmarkStart w:id="2583" w:name="_Toc36645089"/>
      <w:bookmarkStart w:id="2584" w:name="_Toc37272143"/>
      <w:bookmarkStart w:id="2585" w:name="_Toc45884389"/>
      <w:bookmarkStart w:id="2586" w:name="_Toc53182412"/>
      <w:bookmarkStart w:id="2587" w:name="_Toc58860153"/>
      <w:bookmarkStart w:id="2588" w:name="_Toc58862657"/>
      <w:bookmarkStart w:id="2589" w:name="_Toc61182650"/>
      <w:ins w:id="2590" w:author="Huawei-RKy" w:date="2021-04-27T11:17:00Z">
        <w:r w:rsidRPr="00994C17">
          <w:rPr>
            <w:rFonts w:ascii="Arial" w:eastAsia="Times New Roman" w:hAnsi="Arial"/>
          </w:rPr>
          <w:t>6.4.1.4</w:t>
        </w:r>
        <w:r w:rsidRPr="00994C17">
          <w:rPr>
            <w:rFonts w:ascii="Arial" w:eastAsia="Times New Roman" w:hAnsi="Arial"/>
          </w:rPr>
          <w:tab/>
          <w:t>Method of test</w:t>
        </w:r>
        <w:bookmarkEnd w:id="2581"/>
        <w:bookmarkEnd w:id="2582"/>
        <w:bookmarkEnd w:id="2583"/>
        <w:bookmarkEnd w:id="2584"/>
        <w:bookmarkEnd w:id="2585"/>
        <w:bookmarkEnd w:id="2586"/>
        <w:bookmarkEnd w:id="2587"/>
        <w:bookmarkEnd w:id="2588"/>
        <w:bookmarkEnd w:id="2589"/>
      </w:ins>
    </w:p>
    <w:p w14:paraId="3E47933F" w14:textId="77777777" w:rsidR="008D3EE5" w:rsidRPr="00994C17" w:rsidRDefault="008D3EE5" w:rsidP="008D3EE5">
      <w:pPr>
        <w:rPr>
          <w:ins w:id="2591" w:author="Huawei-RKy" w:date="2021-04-27T11:17:00Z"/>
          <w:rFonts w:eastAsia="Times New Roman"/>
        </w:rPr>
      </w:pPr>
      <w:ins w:id="2592" w:author="Huawei-RKy" w:date="2021-04-27T11:17:00Z">
        <w:r w:rsidRPr="00994C17">
          <w:rPr>
            <w:rFonts w:eastAsia="Times New Roman"/>
          </w:rPr>
          <w:t>Requirement is tested together with transmitter transient period, as described in clause 6.4.2.4.</w:t>
        </w:r>
      </w:ins>
    </w:p>
    <w:p w14:paraId="5AE8A3A3" w14:textId="77777777" w:rsidR="008D3EE5" w:rsidRPr="00994C17" w:rsidRDefault="008D3EE5" w:rsidP="008D3EE5">
      <w:pPr>
        <w:keepNext/>
        <w:keepLines/>
        <w:spacing w:before="120"/>
        <w:ind w:left="1418" w:hanging="1418"/>
        <w:outlineLvl w:val="3"/>
        <w:rPr>
          <w:ins w:id="2593" w:author="Huawei-RKy" w:date="2021-04-27T11:17:00Z"/>
          <w:rFonts w:ascii="Arial" w:eastAsia="Times New Roman" w:hAnsi="Arial"/>
        </w:rPr>
      </w:pPr>
      <w:bookmarkStart w:id="2594" w:name="_Toc21099908"/>
      <w:bookmarkStart w:id="2595" w:name="_Toc29809706"/>
      <w:bookmarkStart w:id="2596" w:name="_Toc36645090"/>
      <w:bookmarkStart w:id="2597" w:name="_Toc37272144"/>
      <w:bookmarkStart w:id="2598" w:name="_Toc45884390"/>
      <w:bookmarkStart w:id="2599" w:name="_Toc53182413"/>
      <w:bookmarkStart w:id="2600" w:name="_Toc58860154"/>
      <w:bookmarkStart w:id="2601" w:name="_Toc58862658"/>
      <w:bookmarkStart w:id="2602" w:name="_Toc61182651"/>
      <w:ins w:id="2603" w:author="Huawei-RKy" w:date="2021-04-27T11:17:00Z">
        <w:r w:rsidRPr="00994C17">
          <w:rPr>
            <w:rFonts w:ascii="Arial" w:eastAsia="Times New Roman" w:hAnsi="Arial"/>
          </w:rPr>
          <w:t>6.4.1.5</w:t>
        </w:r>
        <w:r w:rsidRPr="00994C17">
          <w:rPr>
            <w:rFonts w:ascii="Arial" w:eastAsia="Times New Roman" w:hAnsi="Arial"/>
          </w:rPr>
          <w:tab/>
          <w:t>Test requirements</w:t>
        </w:r>
        <w:bookmarkEnd w:id="2594"/>
        <w:bookmarkEnd w:id="2595"/>
        <w:bookmarkEnd w:id="2596"/>
        <w:bookmarkEnd w:id="2597"/>
        <w:bookmarkEnd w:id="2598"/>
        <w:bookmarkEnd w:id="2599"/>
        <w:bookmarkEnd w:id="2600"/>
        <w:bookmarkEnd w:id="2601"/>
        <w:bookmarkEnd w:id="2602"/>
      </w:ins>
    </w:p>
    <w:p w14:paraId="29DA968F" w14:textId="77777777" w:rsidR="008D3EE5" w:rsidRPr="00994C17" w:rsidRDefault="008D3EE5" w:rsidP="008D3EE5">
      <w:pPr>
        <w:rPr>
          <w:ins w:id="2604" w:author="Huawei-RKy" w:date="2021-04-27T11:17:00Z"/>
          <w:rFonts w:eastAsia="Times New Roman"/>
        </w:rPr>
      </w:pPr>
      <w:ins w:id="2605" w:author="Huawei-RKy" w:date="2021-04-27T11:17:00Z">
        <w:r w:rsidRPr="00994C17">
          <w:rPr>
            <w:rFonts w:eastAsia="Times New Roman"/>
          </w:rPr>
          <w:t>The conformance testing of transmit OFF power is included in the conformance testing of transmitter transient period; therefore, see clause 6.4.2.5 for test requirements.</w:t>
        </w:r>
      </w:ins>
    </w:p>
    <w:p w14:paraId="41CEA678" w14:textId="77777777" w:rsidR="008D3EE5" w:rsidRPr="00994C17" w:rsidRDefault="008D3EE5" w:rsidP="008D3EE5">
      <w:pPr>
        <w:keepNext/>
        <w:keepLines/>
        <w:spacing w:before="120"/>
        <w:ind w:left="1134" w:hanging="1134"/>
        <w:outlineLvl w:val="2"/>
        <w:rPr>
          <w:ins w:id="2606" w:author="Huawei-RKy" w:date="2021-04-27T11:17:00Z"/>
          <w:rFonts w:ascii="Arial" w:eastAsia="Times New Roman" w:hAnsi="Arial"/>
          <w:sz w:val="28"/>
        </w:rPr>
      </w:pPr>
      <w:bookmarkStart w:id="2607" w:name="_Toc21099909"/>
      <w:bookmarkStart w:id="2608" w:name="_Toc29809707"/>
      <w:bookmarkStart w:id="2609" w:name="_Toc36645091"/>
      <w:bookmarkStart w:id="2610" w:name="_Toc37272145"/>
      <w:bookmarkStart w:id="2611" w:name="_Toc45884391"/>
      <w:bookmarkStart w:id="2612" w:name="_Toc53182414"/>
      <w:bookmarkStart w:id="2613" w:name="_Toc58860155"/>
      <w:bookmarkStart w:id="2614" w:name="_Toc58862659"/>
      <w:bookmarkStart w:id="2615" w:name="_Toc61182652"/>
      <w:ins w:id="2616" w:author="Huawei-RKy" w:date="2021-04-27T11:17:00Z">
        <w:r w:rsidRPr="00994C17">
          <w:rPr>
            <w:rFonts w:ascii="Arial" w:eastAsia="Times New Roman" w:hAnsi="Arial"/>
            <w:sz w:val="28"/>
          </w:rPr>
          <w:t>6.4.2</w:t>
        </w:r>
        <w:r w:rsidRPr="00994C17">
          <w:rPr>
            <w:rFonts w:ascii="Arial" w:eastAsia="Times New Roman" w:hAnsi="Arial"/>
            <w:sz w:val="28"/>
          </w:rPr>
          <w:tab/>
          <w:t>Transmitter transient period</w:t>
        </w:r>
        <w:bookmarkEnd w:id="2607"/>
        <w:bookmarkEnd w:id="2608"/>
        <w:bookmarkEnd w:id="2609"/>
        <w:bookmarkEnd w:id="2610"/>
        <w:bookmarkEnd w:id="2611"/>
        <w:bookmarkEnd w:id="2612"/>
        <w:bookmarkEnd w:id="2613"/>
        <w:bookmarkEnd w:id="2614"/>
        <w:bookmarkEnd w:id="2615"/>
      </w:ins>
    </w:p>
    <w:p w14:paraId="2FD51E1D" w14:textId="77777777" w:rsidR="008D3EE5" w:rsidRPr="00994C17" w:rsidRDefault="008D3EE5" w:rsidP="008D3EE5">
      <w:pPr>
        <w:keepNext/>
        <w:keepLines/>
        <w:spacing w:before="120"/>
        <w:ind w:left="1418" w:hanging="1418"/>
        <w:outlineLvl w:val="3"/>
        <w:rPr>
          <w:ins w:id="2617" w:author="Huawei-RKy" w:date="2021-04-27T11:17:00Z"/>
          <w:rFonts w:ascii="Arial" w:eastAsia="Times New Roman" w:hAnsi="Arial"/>
        </w:rPr>
      </w:pPr>
      <w:bookmarkStart w:id="2618" w:name="_Toc21099910"/>
      <w:bookmarkStart w:id="2619" w:name="_Toc29809708"/>
      <w:bookmarkStart w:id="2620" w:name="_Toc36645092"/>
      <w:bookmarkStart w:id="2621" w:name="_Toc37272146"/>
      <w:bookmarkStart w:id="2622" w:name="_Toc45884392"/>
      <w:bookmarkStart w:id="2623" w:name="_Toc53182415"/>
      <w:bookmarkStart w:id="2624" w:name="_Toc58860156"/>
      <w:bookmarkStart w:id="2625" w:name="_Toc58862660"/>
      <w:bookmarkStart w:id="2626" w:name="_Toc61182653"/>
      <w:ins w:id="2627" w:author="Huawei-RKy" w:date="2021-04-27T11:17:00Z">
        <w:r w:rsidRPr="00994C17">
          <w:rPr>
            <w:rFonts w:ascii="Arial" w:eastAsia="Times New Roman" w:hAnsi="Arial"/>
          </w:rPr>
          <w:t>6.4.2.1</w:t>
        </w:r>
        <w:r w:rsidRPr="00994C17">
          <w:rPr>
            <w:rFonts w:ascii="Arial" w:eastAsia="Times New Roman" w:hAnsi="Arial"/>
          </w:rPr>
          <w:tab/>
          <w:t>Definition and applicability</w:t>
        </w:r>
        <w:bookmarkEnd w:id="2618"/>
        <w:bookmarkEnd w:id="2619"/>
        <w:bookmarkEnd w:id="2620"/>
        <w:bookmarkEnd w:id="2621"/>
        <w:bookmarkEnd w:id="2622"/>
        <w:bookmarkEnd w:id="2623"/>
        <w:bookmarkEnd w:id="2624"/>
        <w:bookmarkEnd w:id="2625"/>
        <w:bookmarkEnd w:id="2626"/>
      </w:ins>
    </w:p>
    <w:p w14:paraId="1DF1142E" w14:textId="77777777" w:rsidR="008D3EE5" w:rsidRPr="00DD3E0F" w:rsidRDefault="008D3EE5" w:rsidP="008D3EE5">
      <w:pPr>
        <w:rPr>
          <w:ins w:id="2628" w:author="Huawei-RKy" w:date="2021-04-27T11:17:00Z"/>
          <w:rFonts w:eastAsia="MS Mincho"/>
        </w:rPr>
      </w:pPr>
      <w:ins w:id="2629" w:author="Huawei-RKy" w:date="2021-04-27T11:17:00Z">
        <w:r w:rsidRPr="00DD3E0F">
          <w:rPr>
            <w:rFonts w:eastAsia="MS Mincho"/>
          </w:rPr>
          <w:t xml:space="preserve">Transmitter transient period requirements apply to TDD operation of </w:t>
        </w:r>
        <w:r w:rsidRPr="00DD3E0F">
          <w:rPr>
            <w:rFonts w:eastAsia="MS Mincho" w:hint="eastAsia"/>
          </w:rPr>
          <w:t>IAB-DU and TDD operation of IAB-MT</w:t>
        </w:r>
        <w:r w:rsidRPr="00DD3E0F">
          <w:rPr>
            <w:rFonts w:eastAsia="MS Mincho"/>
          </w:rPr>
          <w:t>.</w:t>
        </w:r>
      </w:ins>
    </w:p>
    <w:p w14:paraId="449FF3CA" w14:textId="77777777" w:rsidR="008D3EE5" w:rsidRDefault="008D3EE5" w:rsidP="008D3EE5">
      <w:pPr>
        <w:rPr>
          <w:ins w:id="2630" w:author="Huawei-RKy" w:date="2021-04-27T11:17:00Z"/>
        </w:rPr>
      </w:pPr>
      <w:ins w:id="2631" w:author="Huawei-RKy" w:date="2021-04-27T11:17:00Z">
        <w:r w:rsidRPr="00DD3E0F">
          <w:rPr>
            <w:rFonts w:eastAsia="MS Mincho"/>
          </w:rPr>
          <w:t xml:space="preserve">The transmitter transient period is the time period during which the transmitter is changing from the transmitter OFF period to the transmitter ON period or vice versa. The transmitter transient period is illustrated in figure </w:t>
        </w:r>
        <w:r w:rsidRPr="00DD3E0F">
          <w:rPr>
            <w:rFonts w:eastAsia="MS Mincho" w:hint="eastAsia"/>
          </w:rPr>
          <w:t>6.4</w:t>
        </w:r>
        <w:r w:rsidRPr="00DD3E0F">
          <w:rPr>
            <w:rFonts w:eastAsia="MS Mincho"/>
          </w:rPr>
          <w:t>.</w:t>
        </w:r>
        <w:r w:rsidRPr="00DD3E0F">
          <w:rPr>
            <w:rFonts w:eastAsia="MS Mincho" w:hint="eastAsia"/>
          </w:rPr>
          <w:t>2</w:t>
        </w:r>
        <w:r w:rsidRPr="00DD3E0F">
          <w:rPr>
            <w:rFonts w:eastAsia="MS Mincho"/>
          </w:rPr>
          <w:t>.1-1</w:t>
        </w:r>
        <w:r w:rsidRPr="00DD3E0F">
          <w:rPr>
            <w:rFonts w:eastAsia="MS Mincho" w:hint="eastAsia"/>
          </w:rPr>
          <w:t xml:space="preserve"> for IAB-DU and IAB-MT.</w:t>
        </w:r>
      </w:ins>
    </w:p>
    <w:p w14:paraId="4758665F" w14:textId="77777777" w:rsidR="008D3EE5" w:rsidRPr="00DD3E0F" w:rsidRDefault="008D3EE5" w:rsidP="008D3EE5">
      <w:pPr>
        <w:keepNext/>
        <w:keepLines/>
        <w:spacing w:before="60"/>
        <w:jc w:val="center"/>
        <w:rPr>
          <w:ins w:id="2632" w:author="Huawei-RKy" w:date="2021-04-27T11:17:00Z"/>
          <w:rFonts w:ascii="Arial" w:eastAsia="MS Mincho" w:hAnsi="Arial"/>
          <w:b/>
        </w:rPr>
      </w:pPr>
      <w:ins w:id="2633" w:author="Huawei-RKy" w:date="2021-04-27T11:17:00Z">
        <w:r w:rsidRPr="00C21AC0">
          <w:rPr>
            <w:noProof/>
            <w:lang w:val="en-US" w:eastAsia="zh-CN"/>
          </w:rPr>
          <w:lastRenderedPageBreak/>
          <w:drawing>
            <wp:inline distT="0" distB="0" distL="0" distR="0" wp14:anchorId="21C3CCAB" wp14:editId="6F8F8420">
              <wp:extent cx="6120765" cy="32380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0765" cy="3238050"/>
                      </a:xfrm>
                      <a:prstGeom prst="rect">
                        <a:avLst/>
                      </a:prstGeom>
                      <a:noFill/>
                      <a:ln>
                        <a:noFill/>
                      </a:ln>
                    </pic:spPr>
                  </pic:pic>
                </a:graphicData>
              </a:graphic>
            </wp:inline>
          </w:drawing>
        </w:r>
      </w:ins>
    </w:p>
    <w:p w14:paraId="255C2A1F" w14:textId="77777777" w:rsidR="008D3EE5" w:rsidRPr="00DD3E0F" w:rsidRDefault="008D3EE5" w:rsidP="008D3EE5">
      <w:pPr>
        <w:keepLines/>
        <w:spacing w:after="240"/>
        <w:jc w:val="center"/>
        <w:rPr>
          <w:ins w:id="2634" w:author="Huawei-RKy" w:date="2021-04-27T11:17:00Z"/>
          <w:rFonts w:ascii="Arial" w:eastAsia="MS Mincho" w:hAnsi="Arial"/>
          <w:b/>
        </w:rPr>
      </w:pPr>
      <w:ins w:id="2635" w:author="Huawei-RKy" w:date="2021-04-27T11:17:00Z">
        <w:r w:rsidRPr="00DD3E0F">
          <w:rPr>
            <w:rFonts w:ascii="Arial" w:eastAsia="MS Mincho" w:hAnsi="Arial"/>
            <w:b/>
          </w:rPr>
          <w:t xml:space="preserve">Figure </w:t>
        </w:r>
        <w:r w:rsidRPr="00DD3E0F">
          <w:rPr>
            <w:rFonts w:ascii="Arial" w:eastAsia="MS Mincho" w:hAnsi="Arial" w:hint="eastAsia"/>
            <w:b/>
          </w:rPr>
          <w:t>6.4</w:t>
        </w:r>
        <w:r w:rsidRPr="00DD3E0F">
          <w:rPr>
            <w:rFonts w:ascii="Arial" w:eastAsia="MS Mincho" w:hAnsi="Arial"/>
            <w:b/>
          </w:rPr>
          <w:t>.</w:t>
        </w:r>
        <w:r w:rsidRPr="00DD3E0F">
          <w:rPr>
            <w:rFonts w:ascii="Arial" w:eastAsia="MS Mincho" w:hAnsi="Arial" w:hint="eastAsia"/>
            <w:b/>
          </w:rPr>
          <w:t>2</w:t>
        </w:r>
        <w:r w:rsidRPr="00DD3E0F">
          <w:rPr>
            <w:rFonts w:ascii="Arial" w:eastAsia="MS Mincho" w:hAnsi="Arial"/>
            <w:b/>
          </w:rPr>
          <w:t>.1-1: Example of relations between transmitter ON period, transmitter OFF period and transmitter transient period</w:t>
        </w:r>
        <w:r w:rsidRPr="00DD3E0F">
          <w:rPr>
            <w:rFonts w:ascii="Arial" w:eastAsia="MS Mincho" w:hAnsi="Arial" w:hint="eastAsia"/>
            <w:b/>
          </w:rPr>
          <w:t xml:space="preserve"> for IAB-DU and IAB-MT</w:t>
        </w:r>
      </w:ins>
    </w:p>
    <w:p w14:paraId="5BC8B868" w14:textId="2118A838" w:rsidR="008D3EE5" w:rsidRPr="00DD3E0F" w:rsidRDefault="008D3EE5" w:rsidP="008D3EE5">
      <w:pPr>
        <w:rPr>
          <w:ins w:id="2636" w:author="Huawei-RKy" w:date="2021-04-27T11:17:00Z"/>
          <w:rFonts w:eastAsia="Times New Roman"/>
        </w:rPr>
      </w:pPr>
      <w:ins w:id="2637" w:author="Huawei-RKy" w:date="2021-04-27T11:17:00Z">
        <w:r w:rsidRPr="00DD3E0F">
          <w:rPr>
            <w:rFonts w:eastAsia="MS Mincho" w:cs="v5.0.0"/>
          </w:rPr>
          <w:t xml:space="preserve">For </w:t>
        </w:r>
        <w:del w:id="2638" w:author="Huawei-RKy-ed" w:date="2021-04-28T16:02:00Z">
          <w:r w:rsidRPr="00DD3E0F" w:rsidDel="00AB3799">
            <w:rPr>
              <w:rFonts w:eastAsia="MS Mincho" w:cs="v5.0.0" w:hint="eastAsia"/>
            </w:rPr>
            <w:delText xml:space="preserve">IAB-DU </w:delText>
          </w:r>
          <w:r w:rsidRPr="00DD3E0F" w:rsidDel="00AB3799">
            <w:rPr>
              <w:rFonts w:eastAsia="MS Mincho" w:cs="v5.0.0"/>
            </w:rPr>
            <w:delText>type 1-H</w:delText>
          </w:r>
          <w:r w:rsidRPr="00DD3E0F" w:rsidDel="00AB3799">
            <w:rPr>
              <w:rFonts w:eastAsia="MS Mincho" w:cs="v5.0.0" w:hint="eastAsia"/>
            </w:rPr>
            <w:delText xml:space="preserve"> and IAB-MT</w:delText>
          </w:r>
          <w:r w:rsidRPr="00DD3E0F" w:rsidDel="00AB3799">
            <w:rPr>
              <w:rFonts w:eastAsia="MS Mincho" w:cs="v5.0.0"/>
            </w:rPr>
            <w:delText xml:space="preserve"> type 1-H</w:delText>
          </w:r>
        </w:del>
      </w:ins>
      <w:ins w:id="2639" w:author="Huawei-RKy-ed" w:date="2021-04-28T16:02:00Z">
        <w:r w:rsidR="00AB3799">
          <w:rPr>
            <w:rFonts w:eastAsia="MS Mincho" w:cs="v5.0.0" w:hint="eastAsia"/>
          </w:rPr>
          <w:t>IAB type 1-H</w:t>
        </w:r>
      </w:ins>
      <w:ins w:id="2640" w:author="Huawei-RKy" w:date="2021-04-27T11:17:00Z">
        <w:r w:rsidRPr="00DD3E0F">
          <w:rPr>
            <w:rFonts w:eastAsia="MS Mincho" w:cs="v5.0.0" w:hint="eastAsia"/>
          </w:rPr>
          <w:t>,</w:t>
        </w:r>
        <w:r w:rsidRPr="00DD3E0F">
          <w:rPr>
            <w:rFonts w:eastAsia="MS Mincho" w:cs="v5.0.0"/>
          </w:rPr>
          <w:t xml:space="preserve"> this requirement shall be applied at each TAB connector supporting transmission in the operating band.</w:t>
        </w:r>
      </w:ins>
    </w:p>
    <w:p w14:paraId="3E57631F" w14:textId="77777777" w:rsidR="008D3EE5" w:rsidRPr="00994C17" w:rsidRDefault="008D3EE5" w:rsidP="008D3EE5">
      <w:pPr>
        <w:keepNext/>
        <w:keepLines/>
        <w:spacing w:before="120"/>
        <w:ind w:left="1418" w:hanging="1418"/>
        <w:outlineLvl w:val="3"/>
        <w:rPr>
          <w:ins w:id="2641" w:author="Huawei-RKy" w:date="2021-04-27T11:17:00Z"/>
          <w:rFonts w:ascii="Arial" w:eastAsia="Times New Roman" w:hAnsi="Arial"/>
        </w:rPr>
      </w:pPr>
      <w:bookmarkStart w:id="2642" w:name="_Toc21099911"/>
      <w:bookmarkStart w:id="2643" w:name="_Toc29809709"/>
      <w:bookmarkStart w:id="2644" w:name="_Toc36645093"/>
      <w:bookmarkStart w:id="2645" w:name="_Toc37272147"/>
      <w:bookmarkStart w:id="2646" w:name="_Toc45884393"/>
      <w:bookmarkStart w:id="2647" w:name="_Toc53182416"/>
      <w:bookmarkStart w:id="2648" w:name="_Toc58860157"/>
      <w:bookmarkStart w:id="2649" w:name="_Toc58862661"/>
      <w:bookmarkStart w:id="2650" w:name="_Toc61182654"/>
      <w:ins w:id="2651" w:author="Huawei-RKy" w:date="2021-04-27T11:17:00Z">
        <w:r w:rsidRPr="00994C17">
          <w:rPr>
            <w:rFonts w:ascii="Arial" w:eastAsia="Times New Roman" w:hAnsi="Arial"/>
          </w:rPr>
          <w:t>6.4.2.2</w:t>
        </w:r>
        <w:r w:rsidRPr="00994C17">
          <w:rPr>
            <w:rFonts w:ascii="Arial" w:eastAsia="Times New Roman" w:hAnsi="Arial"/>
          </w:rPr>
          <w:tab/>
          <w:t>Minimum requirement</w:t>
        </w:r>
        <w:bookmarkEnd w:id="2642"/>
        <w:bookmarkEnd w:id="2643"/>
        <w:bookmarkEnd w:id="2644"/>
        <w:bookmarkEnd w:id="2645"/>
        <w:bookmarkEnd w:id="2646"/>
        <w:bookmarkEnd w:id="2647"/>
        <w:bookmarkEnd w:id="2648"/>
        <w:bookmarkEnd w:id="2649"/>
        <w:bookmarkEnd w:id="2650"/>
      </w:ins>
    </w:p>
    <w:p w14:paraId="1EE1E8D1" w14:textId="4894ECF4" w:rsidR="00A24CAD" w:rsidRDefault="00A24CAD">
      <w:pPr>
        <w:rPr>
          <w:ins w:id="2652" w:author="Huawei-RKy-ed" w:date="2021-04-29T11:12:00Z"/>
        </w:rPr>
        <w:pPrChange w:id="2653" w:author="Huawei-RKy-ed" w:date="2021-04-29T11:12:00Z">
          <w:pPr>
            <w:ind w:leftChars="200" w:left="400"/>
          </w:pPr>
        </w:pPrChange>
      </w:pPr>
      <w:ins w:id="2654" w:author="Huawei-RKy-ed" w:date="2021-04-29T11:12:00Z">
        <w:r>
          <w:t xml:space="preserve">The minimum requirement for </w:t>
        </w:r>
        <w:r w:rsidRPr="0018289B">
          <w:rPr>
            <w:i/>
          </w:rPr>
          <w:t>IAB type 1-H</w:t>
        </w:r>
        <w:r>
          <w:t>:</w:t>
        </w:r>
      </w:ins>
    </w:p>
    <w:p w14:paraId="398260F9" w14:textId="4D1DEC72" w:rsidR="008D3EE5" w:rsidRDefault="008D3EE5">
      <w:pPr>
        <w:ind w:leftChars="100" w:left="200"/>
        <w:rPr>
          <w:ins w:id="2655" w:author="Huawei-RKy" w:date="2021-04-27T11:17:00Z"/>
          <w:rFonts w:cs="v4.2.0"/>
        </w:rPr>
        <w:pPrChange w:id="2656" w:author="Huawei-RKy-ed" w:date="2021-04-29T11:12:00Z">
          <w:pPr/>
        </w:pPrChange>
      </w:pPr>
      <w:ins w:id="2657" w:author="Huawei-RKy" w:date="2021-04-27T11:17:00Z">
        <w:del w:id="2658" w:author="Huawei-RKy-ed" w:date="2021-04-29T11:12:00Z">
          <w:r w:rsidRPr="00994C17" w:rsidDel="00A24CAD">
            <w:rPr>
              <w:rFonts w:eastAsia="Times New Roman"/>
            </w:rPr>
            <w:delText>The minimum requirement f</w:delText>
          </w:r>
        </w:del>
      </w:ins>
      <w:ins w:id="2659" w:author="Huawei-RKy-ed" w:date="2021-04-29T11:12:00Z">
        <w:r w:rsidR="00A24CAD">
          <w:rPr>
            <w:rFonts w:eastAsia="Times New Roman"/>
          </w:rPr>
          <w:t>F</w:t>
        </w:r>
      </w:ins>
      <w:ins w:id="2660" w:author="Huawei-RKy" w:date="2021-04-27T11:17:00Z">
        <w:r w:rsidRPr="00994C17">
          <w:rPr>
            <w:rFonts w:eastAsia="Times New Roman"/>
          </w:rPr>
          <w:t xml:space="preserve">or </w:t>
        </w:r>
        <w:r>
          <w:rPr>
            <w:rFonts w:cs="v4.2.0" w:hint="eastAsia"/>
            <w:i/>
          </w:rPr>
          <w:t>IAB-DU</w:t>
        </w:r>
        <w:r w:rsidRPr="00994C17">
          <w:rPr>
            <w:rFonts w:eastAsia="Times New Roman" w:cs="v4.2.0"/>
            <w:i/>
            <w:lang w:eastAsia="ja-JP"/>
          </w:rPr>
          <w:t xml:space="preserve"> </w:t>
        </w:r>
        <w:del w:id="2661" w:author="Huawei-RKy-ed" w:date="2021-04-29T11:12:00Z">
          <w:r w:rsidRPr="00994C17" w:rsidDel="00A24CAD">
            <w:rPr>
              <w:rFonts w:eastAsia="Times New Roman" w:cs="v4.2.0"/>
              <w:i/>
              <w:lang w:eastAsia="ja-JP"/>
            </w:rPr>
            <w:delText>type 1-H</w:delText>
          </w:r>
          <w:r w:rsidRPr="00994C17" w:rsidDel="00A24CAD">
            <w:rPr>
              <w:rFonts w:eastAsia="Times New Roman" w:cs="v4.2.0"/>
              <w:lang w:eastAsia="ja-JP"/>
            </w:rPr>
            <w:delText xml:space="preserve"> </w:delText>
          </w:r>
        </w:del>
        <w:r w:rsidRPr="00994C17">
          <w:rPr>
            <w:rFonts w:eastAsia="Times New Roman"/>
          </w:rPr>
          <w:t xml:space="preserve">is in </w:t>
        </w:r>
        <w:r w:rsidRPr="00994C17">
          <w:rPr>
            <w:rFonts w:eastAsia="Times New Roman" w:cs="v4.2.0"/>
          </w:rPr>
          <w:t>TS 38.1</w:t>
        </w:r>
        <w:r>
          <w:rPr>
            <w:rFonts w:cs="v4.2.0" w:hint="eastAsia"/>
          </w:rPr>
          <w:t>7</w:t>
        </w:r>
        <w:r w:rsidRPr="00994C17">
          <w:rPr>
            <w:rFonts w:eastAsia="Times New Roman" w:cs="v4.2.0"/>
          </w:rPr>
          <w:t>4 [</w:t>
        </w:r>
        <w:del w:id="2662" w:author="Huawei-RKy-ed" w:date="2021-04-29T11:12:00Z">
          <w:r w:rsidDel="00A24CAD">
            <w:rPr>
              <w:rFonts w:cs="v4.2.0" w:hint="eastAsia"/>
            </w:rPr>
            <w:delText>x</w:delText>
          </w:r>
        </w:del>
      </w:ins>
      <w:ins w:id="2663" w:author="Huawei-RKy-ed" w:date="2021-04-29T11:12:00Z">
        <w:r w:rsidR="00A24CAD">
          <w:rPr>
            <w:rFonts w:cs="v4.2.0"/>
          </w:rPr>
          <w:t>2</w:t>
        </w:r>
      </w:ins>
      <w:ins w:id="2664" w:author="Huawei-RKy" w:date="2021-04-27T11:17:00Z">
        <w:r w:rsidRPr="00994C17">
          <w:rPr>
            <w:rFonts w:eastAsia="Times New Roman" w:cs="v4.2.0"/>
          </w:rPr>
          <w:t>], clause 6.4.2.2.</w:t>
        </w:r>
      </w:ins>
    </w:p>
    <w:p w14:paraId="59CEF996" w14:textId="0A1622D4" w:rsidR="008D3EE5" w:rsidRPr="00DD3E0F" w:rsidRDefault="008D3EE5">
      <w:pPr>
        <w:ind w:leftChars="100" w:left="200"/>
        <w:rPr>
          <w:ins w:id="2665" w:author="Huawei-RKy" w:date="2021-04-27T11:17:00Z"/>
          <w:rFonts w:eastAsia="Times New Roman" w:cs="v4.2.0"/>
        </w:rPr>
        <w:pPrChange w:id="2666" w:author="Huawei-RKy-ed" w:date="2021-04-29T11:12:00Z">
          <w:pPr/>
        </w:pPrChange>
      </w:pPr>
      <w:ins w:id="2667" w:author="Huawei-RKy" w:date="2021-04-27T11:17:00Z">
        <w:del w:id="2668" w:author="Huawei-RKy-ed" w:date="2021-04-29T11:12:00Z">
          <w:r w:rsidRPr="00994C17" w:rsidDel="00A24CAD">
            <w:rPr>
              <w:rFonts w:eastAsia="Times New Roman"/>
            </w:rPr>
            <w:delText>The minimum requirement f</w:delText>
          </w:r>
        </w:del>
      </w:ins>
      <w:ins w:id="2669" w:author="Huawei-RKy-ed" w:date="2021-04-29T11:12:00Z">
        <w:r w:rsidR="00A24CAD">
          <w:rPr>
            <w:rFonts w:eastAsia="Times New Roman"/>
          </w:rPr>
          <w:t>F</w:t>
        </w:r>
      </w:ins>
      <w:ins w:id="2670" w:author="Huawei-RKy" w:date="2021-04-27T11:17:00Z">
        <w:r w:rsidRPr="00994C17">
          <w:rPr>
            <w:rFonts w:eastAsia="Times New Roman"/>
          </w:rPr>
          <w:t xml:space="preserve">or </w:t>
        </w:r>
        <w:r>
          <w:rPr>
            <w:rFonts w:cs="v4.2.0" w:hint="eastAsia"/>
            <w:i/>
          </w:rPr>
          <w:t>IAB-MT</w:t>
        </w:r>
        <w:r w:rsidRPr="00994C17">
          <w:rPr>
            <w:rFonts w:eastAsia="Times New Roman" w:cs="v4.2.0"/>
            <w:i/>
            <w:lang w:eastAsia="ja-JP"/>
          </w:rPr>
          <w:t xml:space="preserve"> </w:t>
        </w:r>
        <w:del w:id="2671" w:author="Huawei-RKy-ed" w:date="2021-04-29T11:12:00Z">
          <w:r w:rsidRPr="00994C17" w:rsidDel="00A24CAD">
            <w:rPr>
              <w:rFonts w:eastAsia="Times New Roman" w:cs="v4.2.0"/>
              <w:i/>
              <w:lang w:eastAsia="ja-JP"/>
            </w:rPr>
            <w:delText>type 1-H</w:delText>
          </w:r>
          <w:r w:rsidRPr="00994C17" w:rsidDel="00A24CAD">
            <w:rPr>
              <w:rFonts w:eastAsia="Times New Roman" w:cs="v4.2.0"/>
              <w:lang w:eastAsia="ja-JP"/>
            </w:rPr>
            <w:delText xml:space="preserve"> </w:delText>
          </w:r>
        </w:del>
        <w:r w:rsidRPr="00994C17">
          <w:rPr>
            <w:rFonts w:eastAsia="Times New Roman"/>
          </w:rPr>
          <w:t xml:space="preserve">is in </w:t>
        </w:r>
        <w:r w:rsidRPr="00994C17">
          <w:rPr>
            <w:rFonts w:eastAsia="Times New Roman" w:cs="v4.2.0"/>
          </w:rPr>
          <w:t>TS 38.1</w:t>
        </w:r>
        <w:r>
          <w:rPr>
            <w:rFonts w:cs="v4.2.0" w:hint="eastAsia"/>
          </w:rPr>
          <w:t>7</w:t>
        </w:r>
        <w:r w:rsidRPr="00994C17">
          <w:rPr>
            <w:rFonts w:eastAsia="Times New Roman" w:cs="v4.2.0"/>
          </w:rPr>
          <w:t>4 [</w:t>
        </w:r>
        <w:del w:id="2672" w:author="Huawei-RKy-ed" w:date="2021-04-29T11:12:00Z">
          <w:r w:rsidDel="00A24CAD">
            <w:rPr>
              <w:rFonts w:cs="v4.2.0" w:hint="eastAsia"/>
            </w:rPr>
            <w:delText>x</w:delText>
          </w:r>
        </w:del>
      </w:ins>
      <w:ins w:id="2673" w:author="Huawei-RKy-ed" w:date="2021-04-29T11:12:00Z">
        <w:r w:rsidR="00A24CAD">
          <w:rPr>
            <w:rFonts w:cs="v4.2.0"/>
          </w:rPr>
          <w:t>2</w:t>
        </w:r>
      </w:ins>
      <w:ins w:id="2674" w:author="Huawei-RKy" w:date="2021-04-27T11:17:00Z">
        <w:r w:rsidRPr="00994C17">
          <w:rPr>
            <w:rFonts w:eastAsia="Times New Roman" w:cs="v4.2.0"/>
          </w:rPr>
          <w:t>], clause 6.4.2.</w:t>
        </w:r>
        <w:r>
          <w:rPr>
            <w:rFonts w:cs="v4.2.0" w:hint="eastAsia"/>
          </w:rPr>
          <w:t>3</w:t>
        </w:r>
        <w:r w:rsidRPr="00994C17">
          <w:rPr>
            <w:rFonts w:eastAsia="Times New Roman" w:cs="v4.2.0"/>
          </w:rPr>
          <w:t>.</w:t>
        </w:r>
      </w:ins>
    </w:p>
    <w:p w14:paraId="7449D41E" w14:textId="77777777" w:rsidR="008D3EE5" w:rsidRPr="00994C17" w:rsidRDefault="008D3EE5" w:rsidP="008D3EE5">
      <w:pPr>
        <w:keepNext/>
        <w:keepLines/>
        <w:spacing w:before="120"/>
        <w:ind w:left="1418" w:hanging="1418"/>
        <w:outlineLvl w:val="3"/>
        <w:rPr>
          <w:ins w:id="2675" w:author="Huawei-RKy" w:date="2021-04-27T11:17:00Z"/>
          <w:rFonts w:ascii="Arial" w:eastAsia="Times New Roman" w:hAnsi="Arial"/>
        </w:rPr>
      </w:pPr>
      <w:bookmarkStart w:id="2676" w:name="_Toc21099912"/>
      <w:bookmarkStart w:id="2677" w:name="_Toc29809710"/>
      <w:bookmarkStart w:id="2678" w:name="_Toc36645094"/>
      <w:bookmarkStart w:id="2679" w:name="_Toc37272148"/>
      <w:bookmarkStart w:id="2680" w:name="_Toc45884394"/>
      <w:bookmarkStart w:id="2681" w:name="_Toc53182417"/>
      <w:bookmarkStart w:id="2682" w:name="_Toc58860158"/>
      <w:bookmarkStart w:id="2683" w:name="_Toc58862662"/>
      <w:bookmarkStart w:id="2684" w:name="_Toc61182655"/>
      <w:ins w:id="2685" w:author="Huawei-RKy" w:date="2021-04-27T11:17:00Z">
        <w:r w:rsidRPr="00994C17">
          <w:rPr>
            <w:rFonts w:ascii="Arial" w:eastAsia="Times New Roman" w:hAnsi="Arial"/>
          </w:rPr>
          <w:t>6.4.2.3</w:t>
        </w:r>
        <w:r w:rsidRPr="00994C17">
          <w:rPr>
            <w:rFonts w:ascii="Arial" w:eastAsia="Times New Roman" w:hAnsi="Arial"/>
          </w:rPr>
          <w:tab/>
          <w:t>Test purpose</w:t>
        </w:r>
        <w:bookmarkEnd w:id="2676"/>
        <w:bookmarkEnd w:id="2677"/>
        <w:bookmarkEnd w:id="2678"/>
        <w:bookmarkEnd w:id="2679"/>
        <w:bookmarkEnd w:id="2680"/>
        <w:bookmarkEnd w:id="2681"/>
        <w:bookmarkEnd w:id="2682"/>
        <w:bookmarkEnd w:id="2683"/>
        <w:bookmarkEnd w:id="2684"/>
      </w:ins>
    </w:p>
    <w:p w14:paraId="4F5B80ED" w14:textId="77777777" w:rsidR="008D3EE5" w:rsidRPr="00994C17" w:rsidRDefault="008D3EE5" w:rsidP="008D3EE5">
      <w:pPr>
        <w:rPr>
          <w:ins w:id="2686" w:author="Huawei-RKy" w:date="2021-04-27T11:17:00Z"/>
          <w:rFonts w:eastAsia="Times New Roman"/>
        </w:rPr>
      </w:pPr>
      <w:ins w:id="2687" w:author="Huawei-RKy" w:date="2021-04-27T11:17:00Z">
        <w:r w:rsidRPr="00994C17">
          <w:rPr>
            <w:rFonts w:eastAsia="Times New Roman"/>
          </w:rPr>
          <w:t>The purpose of this test is to verify the transmitter transient periods are within the limits of the minimum requirements.</w:t>
        </w:r>
      </w:ins>
    </w:p>
    <w:p w14:paraId="046DF205" w14:textId="77777777" w:rsidR="008D3EE5" w:rsidRPr="00994C17" w:rsidRDefault="008D3EE5" w:rsidP="008D3EE5">
      <w:pPr>
        <w:keepNext/>
        <w:keepLines/>
        <w:spacing w:before="120"/>
        <w:ind w:left="1418" w:hanging="1418"/>
        <w:outlineLvl w:val="3"/>
        <w:rPr>
          <w:ins w:id="2688" w:author="Huawei-RKy" w:date="2021-04-27T11:17:00Z"/>
          <w:rFonts w:ascii="Arial" w:eastAsia="Times New Roman" w:hAnsi="Arial"/>
        </w:rPr>
      </w:pPr>
      <w:bookmarkStart w:id="2689" w:name="_Toc21099913"/>
      <w:bookmarkStart w:id="2690" w:name="_Toc29809711"/>
      <w:bookmarkStart w:id="2691" w:name="_Toc36645095"/>
      <w:bookmarkStart w:id="2692" w:name="_Toc37272149"/>
      <w:bookmarkStart w:id="2693" w:name="_Toc45884395"/>
      <w:bookmarkStart w:id="2694" w:name="_Toc53182418"/>
      <w:bookmarkStart w:id="2695" w:name="_Toc58860159"/>
      <w:bookmarkStart w:id="2696" w:name="_Toc58862663"/>
      <w:bookmarkStart w:id="2697" w:name="_Toc61182656"/>
      <w:ins w:id="2698" w:author="Huawei-RKy" w:date="2021-04-27T11:17:00Z">
        <w:r w:rsidRPr="00994C17">
          <w:rPr>
            <w:rFonts w:ascii="Arial" w:eastAsia="Times New Roman" w:hAnsi="Arial"/>
          </w:rPr>
          <w:t>6.4.2.4</w:t>
        </w:r>
        <w:r w:rsidRPr="00994C17">
          <w:rPr>
            <w:rFonts w:ascii="Arial" w:eastAsia="Times New Roman" w:hAnsi="Arial"/>
          </w:rPr>
          <w:tab/>
          <w:t>Method of test</w:t>
        </w:r>
        <w:bookmarkEnd w:id="2689"/>
        <w:bookmarkEnd w:id="2690"/>
        <w:bookmarkEnd w:id="2691"/>
        <w:bookmarkEnd w:id="2692"/>
        <w:bookmarkEnd w:id="2693"/>
        <w:bookmarkEnd w:id="2694"/>
        <w:bookmarkEnd w:id="2695"/>
        <w:bookmarkEnd w:id="2696"/>
        <w:bookmarkEnd w:id="2697"/>
      </w:ins>
    </w:p>
    <w:p w14:paraId="08EA6F34" w14:textId="77777777" w:rsidR="008D3EE5" w:rsidRPr="00994C17" w:rsidRDefault="008D3EE5" w:rsidP="008D3EE5">
      <w:pPr>
        <w:keepNext/>
        <w:keepLines/>
        <w:spacing w:before="120"/>
        <w:ind w:left="1701" w:hanging="1701"/>
        <w:outlineLvl w:val="4"/>
        <w:rPr>
          <w:ins w:id="2699" w:author="Huawei-RKy" w:date="2021-04-27T11:17:00Z"/>
          <w:rFonts w:ascii="Arial" w:eastAsia="Times New Roman" w:hAnsi="Arial"/>
          <w:sz w:val="22"/>
        </w:rPr>
      </w:pPr>
      <w:bookmarkStart w:id="2700" w:name="_Toc21099914"/>
      <w:bookmarkStart w:id="2701" w:name="_Toc29809712"/>
      <w:bookmarkStart w:id="2702" w:name="_Toc36645096"/>
      <w:bookmarkStart w:id="2703" w:name="_Toc37272150"/>
      <w:bookmarkStart w:id="2704" w:name="_Toc45884396"/>
      <w:bookmarkStart w:id="2705" w:name="_Toc53182419"/>
      <w:bookmarkStart w:id="2706" w:name="_Toc58860160"/>
      <w:bookmarkStart w:id="2707" w:name="_Toc58862664"/>
      <w:bookmarkStart w:id="2708" w:name="_Toc61182657"/>
      <w:ins w:id="2709" w:author="Huawei-RKy" w:date="2021-04-27T11:17:00Z">
        <w:r w:rsidRPr="00994C17">
          <w:rPr>
            <w:rFonts w:ascii="Arial" w:eastAsia="Times New Roman" w:hAnsi="Arial"/>
            <w:sz w:val="22"/>
          </w:rPr>
          <w:t>6.4.2.4.1</w:t>
        </w:r>
        <w:r w:rsidRPr="00994C17">
          <w:rPr>
            <w:rFonts w:ascii="Arial" w:eastAsia="Times New Roman" w:hAnsi="Arial"/>
            <w:sz w:val="22"/>
          </w:rPr>
          <w:tab/>
          <w:t>Initial conditions</w:t>
        </w:r>
        <w:bookmarkEnd w:id="2700"/>
        <w:bookmarkEnd w:id="2701"/>
        <w:bookmarkEnd w:id="2702"/>
        <w:bookmarkEnd w:id="2703"/>
        <w:bookmarkEnd w:id="2704"/>
        <w:bookmarkEnd w:id="2705"/>
        <w:bookmarkEnd w:id="2706"/>
        <w:bookmarkEnd w:id="2707"/>
        <w:bookmarkEnd w:id="2708"/>
      </w:ins>
    </w:p>
    <w:p w14:paraId="24B8D903" w14:textId="77777777" w:rsidR="008D3EE5" w:rsidRPr="00994C17" w:rsidRDefault="008D3EE5" w:rsidP="008D3EE5">
      <w:pPr>
        <w:rPr>
          <w:ins w:id="2710" w:author="Huawei-RKy" w:date="2021-04-27T11:17:00Z"/>
          <w:rFonts w:eastAsia="Times New Roman"/>
        </w:rPr>
      </w:pPr>
      <w:ins w:id="2711" w:author="Huawei-RKy" w:date="2021-04-27T11:17:00Z">
        <w:r w:rsidRPr="00994C17">
          <w:rPr>
            <w:rFonts w:eastAsia="Times New Roman"/>
          </w:rPr>
          <w:t>Test environment:</w:t>
        </w:r>
      </w:ins>
    </w:p>
    <w:p w14:paraId="626A07A1" w14:textId="77777777" w:rsidR="008D3EE5" w:rsidRPr="00B20651" w:rsidRDefault="008D3EE5" w:rsidP="008D3EE5">
      <w:pPr>
        <w:pStyle w:val="ListParagraph"/>
        <w:numPr>
          <w:ilvl w:val="0"/>
          <w:numId w:val="6"/>
        </w:numPr>
        <w:spacing w:after="180"/>
        <w:ind w:firstLineChars="0"/>
        <w:rPr>
          <w:ins w:id="2712" w:author="Huawei-RKy" w:date="2021-04-27T11:17:00Z"/>
          <w:rFonts w:eastAsia="Times New Roman"/>
          <w:sz w:val="20"/>
          <w:szCs w:val="20"/>
          <w:lang w:eastAsia="en-US"/>
        </w:rPr>
      </w:pPr>
      <w:ins w:id="2713" w:author="Huawei-RKy" w:date="2021-04-27T11:17:00Z">
        <w:r w:rsidRPr="00B20651">
          <w:rPr>
            <w:rFonts w:eastAsia="Times New Roman"/>
            <w:sz w:val="20"/>
            <w:szCs w:val="20"/>
            <w:lang w:eastAsia="en-US"/>
          </w:rPr>
          <w:t>normal; see annex B.2.</w:t>
        </w:r>
      </w:ins>
    </w:p>
    <w:p w14:paraId="18B38687" w14:textId="77777777" w:rsidR="008D3EE5" w:rsidRPr="00994C17" w:rsidRDefault="008D3EE5" w:rsidP="008D3EE5">
      <w:pPr>
        <w:rPr>
          <w:ins w:id="2714" w:author="Huawei-RKy" w:date="2021-04-27T11:17:00Z"/>
          <w:rFonts w:eastAsia="Times New Roman"/>
        </w:rPr>
      </w:pPr>
      <w:ins w:id="2715" w:author="Huawei-RKy" w:date="2021-04-27T11:17:00Z">
        <w:r w:rsidRPr="00994C17">
          <w:rPr>
            <w:rFonts w:eastAsia="Times New Roman"/>
          </w:rPr>
          <w:t>RF channels to be tested for single carrier:</w:t>
        </w:r>
      </w:ins>
    </w:p>
    <w:p w14:paraId="3A3CB71E" w14:textId="77777777" w:rsidR="008D3EE5" w:rsidRPr="00B20651" w:rsidRDefault="008D3EE5" w:rsidP="008D3EE5">
      <w:pPr>
        <w:pStyle w:val="ListParagraph"/>
        <w:numPr>
          <w:ilvl w:val="0"/>
          <w:numId w:val="6"/>
        </w:numPr>
        <w:spacing w:after="180"/>
        <w:ind w:firstLineChars="0"/>
        <w:rPr>
          <w:ins w:id="2716" w:author="Huawei-RKy" w:date="2021-04-27T11:17:00Z"/>
          <w:lang w:eastAsia="ja-JP"/>
        </w:rPr>
      </w:pPr>
      <w:ins w:id="2717" w:author="Huawei-RKy" w:date="2021-04-27T11:17:00Z">
        <w:r w:rsidRPr="00B20651">
          <w:rPr>
            <w:lang w:eastAsia="en-US"/>
          </w:rPr>
          <w:t>M; see clause 4.9.1</w:t>
        </w:r>
        <w:r w:rsidRPr="00B20651">
          <w:rPr>
            <w:lang w:eastAsia="ja-JP"/>
          </w:rPr>
          <w:t>.</w:t>
        </w:r>
      </w:ins>
    </w:p>
    <w:p w14:paraId="4649DE14" w14:textId="77777777" w:rsidR="008D3EE5" w:rsidRPr="00994C17" w:rsidRDefault="008D3EE5" w:rsidP="008D3EE5">
      <w:pPr>
        <w:rPr>
          <w:ins w:id="2718" w:author="Huawei-RKy" w:date="2021-04-27T11:17:00Z"/>
          <w:rFonts w:eastAsia="Times New Roman" w:cs="v4.2.0"/>
        </w:rPr>
      </w:pPr>
      <w:ins w:id="2719" w:author="Huawei-RKy" w:date="2021-04-27T11:17:00Z">
        <w:r w:rsidRPr="00994C17">
          <w:rPr>
            <w:rFonts w:eastAsia="Times New Roman"/>
          </w:rPr>
          <w:t xml:space="preserve">RF bandwidth positions </w:t>
        </w:r>
        <w:r w:rsidRPr="00994C17">
          <w:rPr>
            <w:rFonts w:eastAsia="Times New Roman" w:cs="v4.2.0"/>
          </w:rPr>
          <w:t>to be tested for multi-carrier and/or CA:</w:t>
        </w:r>
      </w:ins>
    </w:p>
    <w:p w14:paraId="1AD9797D" w14:textId="77777777" w:rsidR="008D3EE5" w:rsidRPr="00B20651" w:rsidRDefault="008D3EE5" w:rsidP="008D3EE5">
      <w:pPr>
        <w:pStyle w:val="ListParagraph"/>
        <w:numPr>
          <w:ilvl w:val="0"/>
          <w:numId w:val="6"/>
        </w:numPr>
        <w:spacing w:after="180"/>
        <w:ind w:firstLineChars="0"/>
        <w:rPr>
          <w:ins w:id="2720" w:author="Huawei-RKy" w:date="2021-04-27T11:17:00Z"/>
          <w:lang w:eastAsia="en-US"/>
        </w:rPr>
      </w:pPr>
      <w:ins w:id="2721" w:author="Huawei-RKy" w:date="2021-04-27T11:17:00Z">
        <w:r w:rsidRPr="00B20651">
          <w:rPr>
            <w:lang w:eastAsia="en-US"/>
          </w:rPr>
          <w:t>MRFBW in single-band operation, see clause 4.9.1;</w:t>
        </w:r>
      </w:ins>
    </w:p>
    <w:p w14:paraId="24166A2F" w14:textId="77777777" w:rsidR="008D3EE5" w:rsidRPr="00B20651" w:rsidRDefault="008D3EE5" w:rsidP="008D3EE5">
      <w:pPr>
        <w:pStyle w:val="ListParagraph"/>
        <w:numPr>
          <w:ilvl w:val="0"/>
          <w:numId w:val="6"/>
        </w:numPr>
        <w:spacing w:after="180"/>
        <w:ind w:firstLineChars="0"/>
        <w:rPr>
          <w:ins w:id="2722" w:author="Huawei-RKy" w:date="2021-04-27T11:17:00Z"/>
          <w:lang w:eastAsia="en-US"/>
        </w:rPr>
      </w:pPr>
      <w:ins w:id="2723" w:author="Huawei-RKy" w:date="2021-04-27T11:17:00Z">
        <w:r w:rsidRPr="00B20651">
          <w:rPr>
            <w:lang w:eastAsia="en-US"/>
          </w:rPr>
          <w:t>BRFBW_T'RFBW and B'RFBW_TRFBW in multi-band operation, see clause 4.9.1.</w:t>
        </w:r>
      </w:ins>
    </w:p>
    <w:p w14:paraId="0AF44247" w14:textId="77777777" w:rsidR="008D3EE5" w:rsidRPr="00994C17" w:rsidRDefault="008D3EE5" w:rsidP="008D3EE5">
      <w:pPr>
        <w:keepNext/>
        <w:keepLines/>
        <w:spacing w:before="120"/>
        <w:ind w:left="1701" w:hanging="1701"/>
        <w:outlineLvl w:val="4"/>
        <w:rPr>
          <w:ins w:id="2724" w:author="Huawei-RKy" w:date="2021-04-27T11:17:00Z"/>
          <w:rFonts w:ascii="Arial" w:eastAsia="Times New Roman" w:hAnsi="Arial"/>
          <w:sz w:val="22"/>
        </w:rPr>
      </w:pPr>
      <w:bookmarkStart w:id="2725" w:name="_Toc21099915"/>
      <w:bookmarkStart w:id="2726" w:name="_Toc29809713"/>
      <w:bookmarkStart w:id="2727" w:name="_Toc36645097"/>
      <w:bookmarkStart w:id="2728" w:name="_Toc37272151"/>
      <w:bookmarkStart w:id="2729" w:name="_Toc45884397"/>
      <w:bookmarkStart w:id="2730" w:name="_Toc53182420"/>
      <w:bookmarkStart w:id="2731" w:name="_Toc58860161"/>
      <w:bookmarkStart w:id="2732" w:name="_Toc58862665"/>
      <w:bookmarkStart w:id="2733" w:name="_Toc61182658"/>
      <w:ins w:id="2734" w:author="Huawei-RKy" w:date="2021-04-27T11:17:00Z">
        <w:r w:rsidRPr="00994C17">
          <w:rPr>
            <w:rFonts w:ascii="Arial" w:eastAsia="Times New Roman" w:hAnsi="Arial"/>
            <w:sz w:val="22"/>
          </w:rPr>
          <w:lastRenderedPageBreak/>
          <w:t>6.4.2.4.2</w:t>
        </w:r>
        <w:r w:rsidRPr="00994C17">
          <w:rPr>
            <w:rFonts w:ascii="Arial" w:eastAsia="Times New Roman" w:hAnsi="Arial"/>
            <w:sz w:val="22"/>
          </w:rPr>
          <w:tab/>
          <w:t>Procedure</w:t>
        </w:r>
        <w:bookmarkEnd w:id="2725"/>
        <w:bookmarkEnd w:id="2726"/>
        <w:bookmarkEnd w:id="2727"/>
        <w:bookmarkEnd w:id="2728"/>
        <w:bookmarkEnd w:id="2729"/>
        <w:bookmarkEnd w:id="2730"/>
        <w:bookmarkEnd w:id="2731"/>
        <w:bookmarkEnd w:id="2732"/>
        <w:bookmarkEnd w:id="2733"/>
      </w:ins>
    </w:p>
    <w:p w14:paraId="579F4FEB" w14:textId="77777777" w:rsidR="008D3EE5" w:rsidRPr="00994C17" w:rsidRDefault="008D3EE5" w:rsidP="008D3EE5">
      <w:pPr>
        <w:rPr>
          <w:ins w:id="2735" w:author="Huawei-RKy" w:date="2021-04-27T11:17:00Z"/>
          <w:rFonts w:eastAsia="Times New Roman"/>
        </w:rPr>
      </w:pPr>
      <w:ins w:id="2736" w:author="Huawei-RKy" w:date="2021-04-27T11:17:00Z">
        <w:r w:rsidRPr="00994C17">
          <w:rPr>
            <w:rFonts w:eastAsia="Times New Roman"/>
          </w:rPr>
          <w:t xml:space="preserve">The minimum requirement is applied to all </w:t>
        </w:r>
        <w:r w:rsidRPr="00994C17">
          <w:rPr>
            <w:rFonts w:eastAsia="Times New Roman"/>
            <w:i/>
          </w:rPr>
          <w:t>TAB connectors</w:t>
        </w:r>
        <w:r w:rsidRPr="00994C17">
          <w:rPr>
            <w:rFonts w:eastAsia="Times New Roman"/>
          </w:rPr>
          <w:t xml:space="preserve">, they may be tested one at a time or multiple </w:t>
        </w:r>
        <w:r w:rsidRPr="00994C17">
          <w:rPr>
            <w:rFonts w:eastAsia="Times New Roman"/>
            <w:i/>
          </w:rPr>
          <w:t>TAB connectors</w:t>
        </w:r>
        <w:r w:rsidRPr="00994C17">
          <w:rPr>
            <w:rFonts w:eastAsia="Times New Roman"/>
          </w:rPr>
          <w:t xml:space="preserve"> may be tested in parallel as shown in annex </w:t>
        </w:r>
        <w:r w:rsidRPr="00DD3E0F">
          <w:rPr>
            <w:rFonts w:eastAsia="Times New Roman"/>
          </w:rPr>
          <w:t>D.3.1</w:t>
        </w:r>
        <w:r w:rsidRPr="00994C17">
          <w:rPr>
            <w:rFonts w:eastAsia="Times New Roman"/>
          </w:rPr>
          <w:t xml:space="preserve"> for</w:t>
        </w:r>
        <w:r w:rsidRPr="00994C17">
          <w:rPr>
            <w:rFonts w:eastAsia="Times New Roman"/>
            <w:i/>
          </w:rPr>
          <w:t xml:space="preserve"> </w:t>
        </w:r>
        <w:r>
          <w:rPr>
            <w:rFonts w:hint="eastAsia"/>
            <w:i/>
          </w:rPr>
          <w:t>IAB</w:t>
        </w:r>
        <w:r w:rsidRPr="00994C17">
          <w:rPr>
            <w:rFonts w:eastAsia="Times New Roman"/>
            <w:i/>
          </w:rPr>
          <w:t xml:space="preserve"> type 1-H</w:t>
        </w:r>
        <w:r w:rsidRPr="00994C17">
          <w:rPr>
            <w:rFonts w:eastAsia="Times New Roman"/>
          </w:rPr>
          <w:t xml:space="preserve">. Whichever method is used the procedure is repeated until all </w:t>
        </w:r>
        <w:r w:rsidRPr="00994C17">
          <w:rPr>
            <w:rFonts w:eastAsia="Times New Roman"/>
            <w:i/>
          </w:rPr>
          <w:t>TAB connectors</w:t>
        </w:r>
        <w:r w:rsidRPr="00994C17">
          <w:rPr>
            <w:rFonts w:eastAsia="Times New Roman"/>
          </w:rPr>
          <w:t xml:space="preserve"> necessary to demonstrate conformance have been tested.</w:t>
        </w:r>
      </w:ins>
    </w:p>
    <w:p w14:paraId="15C9D812" w14:textId="77777777" w:rsidR="008D3EE5" w:rsidRPr="00994C17" w:rsidRDefault="008D3EE5" w:rsidP="008D3EE5">
      <w:pPr>
        <w:rPr>
          <w:ins w:id="2737" w:author="Huawei-RKy" w:date="2021-04-27T11:17:00Z"/>
          <w:rFonts w:eastAsia="Times New Roman"/>
        </w:rPr>
      </w:pPr>
      <w:ins w:id="2738" w:author="Huawei-RKy" w:date="2021-04-27T11:17:00Z">
        <w:r w:rsidRPr="00994C17">
          <w:rPr>
            <w:rFonts w:eastAsia="Times New Roman"/>
          </w:rPr>
          <w:t>1)</w:t>
        </w:r>
        <w:r>
          <w:rPr>
            <w:rFonts w:hint="eastAsia"/>
          </w:rPr>
          <w:t xml:space="preserve"> </w:t>
        </w:r>
        <w:r w:rsidRPr="00994C17">
          <w:rPr>
            <w:rFonts w:eastAsia="Times New Roman"/>
          </w:rPr>
          <w:t xml:space="preserve">Connect </w:t>
        </w:r>
        <w:r w:rsidRPr="00994C17">
          <w:rPr>
            <w:rFonts w:eastAsia="Times New Roman"/>
            <w:i/>
          </w:rPr>
          <w:t>TAB connector</w:t>
        </w:r>
        <w:r w:rsidRPr="00994C17">
          <w:rPr>
            <w:rFonts w:eastAsia="Times New Roman"/>
          </w:rPr>
          <w:t xml:space="preserve"> to measurement equipment as shown in annex </w:t>
        </w:r>
        <w:r w:rsidRPr="00DD3E0F">
          <w:rPr>
            <w:rFonts w:eastAsia="Times New Roman"/>
          </w:rPr>
          <w:t>D.3.1</w:t>
        </w:r>
        <w:r w:rsidRPr="00994C17">
          <w:rPr>
            <w:rFonts w:eastAsia="Times New Roman"/>
          </w:rPr>
          <w:t xml:space="preserve"> for</w:t>
        </w:r>
        <w:r w:rsidRPr="00994C17">
          <w:rPr>
            <w:rFonts w:eastAsia="Times New Roman"/>
            <w:i/>
          </w:rPr>
          <w:t xml:space="preserve"> </w:t>
        </w:r>
        <w:r>
          <w:rPr>
            <w:rFonts w:hint="eastAsia"/>
            <w:i/>
          </w:rPr>
          <w:t>IAB</w:t>
        </w:r>
        <w:r w:rsidRPr="00994C17">
          <w:rPr>
            <w:rFonts w:eastAsia="Times New Roman"/>
            <w:i/>
          </w:rPr>
          <w:t xml:space="preserve"> type 1-H</w:t>
        </w:r>
        <w:r w:rsidRPr="00994C17">
          <w:rPr>
            <w:rFonts w:eastAsia="Times New Roman"/>
          </w:rPr>
          <w:t xml:space="preserve">. All </w:t>
        </w:r>
        <w:r w:rsidRPr="00994C17">
          <w:rPr>
            <w:rFonts w:eastAsia="Times New Roman"/>
            <w:i/>
          </w:rPr>
          <w:t>TAB connectors</w:t>
        </w:r>
        <w:r w:rsidRPr="00994C17">
          <w:rPr>
            <w:rFonts w:eastAsia="Times New Roman"/>
          </w:rPr>
          <w:t xml:space="preserve"> not under test shall be terminated.</w:t>
        </w:r>
      </w:ins>
    </w:p>
    <w:p w14:paraId="7B72DB04" w14:textId="77777777" w:rsidR="008D3EE5" w:rsidRPr="00994C17" w:rsidRDefault="008D3EE5" w:rsidP="008D3EE5">
      <w:pPr>
        <w:rPr>
          <w:ins w:id="2739" w:author="Huawei-RKy" w:date="2021-04-27T11:17:00Z"/>
          <w:rFonts w:eastAsia="Times New Roman"/>
        </w:rPr>
      </w:pPr>
      <w:ins w:id="2740" w:author="Huawei-RKy" w:date="2021-04-27T11:17:00Z">
        <w:r w:rsidRPr="00994C17">
          <w:rPr>
            <w:rFonts w:eastAsia="Times New Roman"/>
          </w:rPr>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0049164D" w14:textId="77777777" w:rsidR="008D3EE5" w:rsidRPr="00994C17" w:rsidRDefault="008D3EE5" w:rsidP="008D3EE5">
      <w:pPr>
        <w:rPr>
          <w:ins w:id="2741" w:author="Huawei-RKy" w:date="2021-04-27T11:17:00Z"/>
          <w:rFonts w:eastAsia="Times New Roman"/>
        </w:rPr>
      </w:pPr>
      <w:ins w:id="2742" w:author="Huawei-RKy" w:date="2021-04-27T11:17:00Z">
        <w:r w:rsidRPr="00994C17">
          <w:rPr>
            <w:rFonts w:eastAsia="Times New Roman" w:cs="v4.2.0"/>
            <w:snapToGrid w:val="0"/>
          </w:rPr>
          <w:t>2)</w:t>
        </w:r>
        <w:r>
          <w:rPr>
            <w:rFonts w:cs="v4.2.0" w:hint="eastAsia"/>
            <w:snapToGrid w:val="0"/>
          </w:rPr>
          <w:t xml:space="preserve"> </w:t>
        </w:r>
        <w:r w:rsidRPr="00994C17">
          <w:rPr>
            <w:rFonts w:eastAsia="Times New Roman"/>
          </w:rPr>
          <w:t>For single carrier s</w:t>
        </w:r>
        <w:r w:rsidRPr="00994C17">
          <w:rPr>
            <w:rFonts w:eastAsia="Times New Roman" w:cs="v4.2.0"/>
            <w:snapToGrid w:val="0"/>
          </w:rPr>
          <w:t xml:space="preserve">et the </w:t>
        </w:r>
        <w:r w:rsidRPr="00994C17">
          <w:rPr>
            <w:rFonts w:eastAsia="Times New Roman" w:cs="v4.2.0"/>
            <w:i/>
            <w:snapToGrid w:val="0"/>
          </w:rPr>
          <w:t>TAB connector</w:t>
        </w:r>
        <w:r w:rsidRPr="00994C17">
          <w:rPr>
            <w:rFonts w:eastAsia="Times New Roman" w:cs="v4.2.0"/>
            <w:snapToGrid w:val="0"/>
          </w:rPr>
          <w:t xml:space="preserve"> under test to transmit </w:t>
        </w:r>
        <w:r w:rsidRPr="00994C17">
          <w:rPr>
            <w:rFonts w:eastAsia="Times New Roman"/>
          </w:rPr>
          <w:t>according to the applicable test configuration in clause 4.8 using the corresponding test models or set of physical channels in clause </w:t>
        </w:r>
        <w:r w:rsidRPr="00DD3E0F">
          <w:rPr>
            <w:rFonts w:eastAsia="Times New Roman"/>
          </w:rPr>
          <w:t>4.9.2</w:t>
        </w:r>
        <w:r w:rsidRPr="00994C17">
          <w:rPr>
            <w:rFonts w:eastAsia="Times New Roman"/>
          </w:rPr>
          <w:t xml:space="preserve"> </w:t>
        </w:r>
        <w:r w:rsidRPr="00994C17">
          <w:rPr>
            <w:rFonts w:eastAsia="Times New Roman" w:cs="v4.2.0"/>
            <w:snapToGrid w:val="0"/>
          </w:rPr>
          <w:t xml:space="preserve">at </w:t>
        </w:r>
        <w:r w:rsidRPr="00994C17">
          <w:rPr>
            <w:rFonts w:eastAsia="Times New Roman"/>
          </w:rPr>
          <w:t xml:space="preserve">manufacturers declared </w:t>
        </w:r>
        <w:r w:rsidRPr="00994C17">
          <w:rPr>
            <w:rFonts w:eastAsia="Times New Roman"/>
            <w:i/>
          </w:rPr>
          <w:t xml:space="preserve">rated carrier output power </w:t>
        </w:r>
        <w:r w:rsidRPr="00994C17">
          <w:rPr>
            <w:rFonts w:eastAsia="Times New Roman"/>
          </w:rPr>
          <w:t>per</w:t>
        </w:r>
        <w:r w:rsidRPr="00994C17">
          <w:rPr>
            <w:rFonts w:eastAsia="Times New Roman"/>
            <w:i/>
          </w:rPr>
          <w:t xml:space="preserve"> TAB connector </w:t>
        </w:r>
        <w:r w:rsidRPr="00994C17">
          <w:rPr>
            <w:rFonts w:eastAsia="Times New Roman"/>
          </w:rPr>
          <w:t>(P</w:t>
        </w:r>
        <w:r w:rsidRPr="00994C17">
          <w:rPr>
            <w:rFonts w:eastAsia="Times New Roman"/>
            <w:vertAlign w:val="subscript"/>
          </w:rPr>
          <w:t>rated,c,TABC</w:t>
        </w:r>
        <w:r w:rsidRPr="00994C17">
          <w:rPr>
            <w:rFonts w:eastAsia="Times New Roman"/>
          </w:rPr>
          <w:t xml:space="preserve">, </w:t>
        </w:r>
        <w:r w:rsidRPr="00DD3E0F">
          <w:rPr>
            <w:rFonts w:eastAsia="Times New Roman"/>
          </w:rPr>
          <w:t>D.21</w:t>
        </w:r>
        <w:r w:rsidRPr="00994C17">
          <w:rPr>
            <w:rFonts w:eastAsia="Times New Roman"/>
          </w:rPr>
          <w:t>).</w:t>
        </w:r>
      </w:ins>
    </w:p>
    <w:p w14:paraId="0EE9468B" w14:textId="77777777" w:rsidR="008D3EE5" w:rsidRPr="00994C17" w:rsidRDefault="008D3EE5" w:rsidP="008D3EE5">
      <w:pPr>
        <w:rPr>
          <w:ins w:id="2743" w:author="Huawei-RKy" w:date="2021-04-27T11:17:00Z"/>
          <w:rFonts w:eastAsia="Times New Roman"/>
        </w:rPr>
      </w:pPr>
      <w:ins w:id="2744" w:author="Huawei-RKy" w:date="2021-04-27T11:17:00Z">
        <w:r w:rsidRPr="00994C17">
          <w:rPr>
            <w:rFonts w:eastAsia="Times New Roman"/>
            <w:snapToGrid w:val="0"/>
          </w:rPr>
          <w:t xml:space="preserve">For a connector under test </w:t>
        </w:r>
        <w:r w:rsidRPr="00994C17">
          <w:rPr>
            <w:rFonts w:eastAsia="Times New Roman"/>
          </w:rPr>
          <w:t>declared to be capable of multi-carrier and/or CA operation</w:t>
        </w:r>
        <w:r w:rsidRPr="00994C17">
          <w:rPr>
            <w:rFonts w:eastAsia="Times New Roman"/>
            <w:snapToGrid w:val="0"/>
          </w:rPr>
          <w:t xml:space="preserve"> </w:t>
        </w:r>
        <w:r w:rsidRPr="00994C17">
          <w:rPr>
            <w:rFonts w:eastAsia="Times New Roman"/>
          </w:rPr>
          <w:t>(</w:t>
        </w:r>
        <w:r w:rsidRPr="00DD3E0F">
          <w:rPr>
            <w:rFonts w:eastAsia="Times New Roman"/>
          </w:rPr>
          <w:t>D.15-D.16</w:t>
        </w:r>
        <w:r w:rsidRPr="00994C17">
          <w:rPr>
            <w:rFonts w:eastAsia="Times New Roman"/>
          </w:rPr>
          <w:t xml:space="preserve">) </w:t>
        </w:r>
        <w:r w:rsidRPr="00994C17">
          <w:rPr>
            <w:rFonts w:eastAsia="Times New Roman"/>
            <w:snapToGrid w:val="0"/>
          </w:rPr>
          <w:t xml:space="preserve">set the connector under test to transmit </w:t>
        </w:r>
        <w:r w:rsidRPr="00994C17">
          <w:rPr>
            <w:rFonts w:eastAsia="Times New Roman"/>
          </w:rPr>
          <w:t>on all carriers configured using the applicable test configuration and corresponding power setting specified in clauses 4.7 and 4.8 using the corresponding test models or set of physical channels in clause 4.9.2.</w:t>
        </w:r>
      </w:ins>
    </w:p>
    <w:p w14:paraId="2643E950" w14:textId="77777777" w:rsidR="008D3EE5" w:rsidRPr="00994C17" w:rsidRDefault="008D3EE5" w:rsidP="008D3EE5">
      <w:pPr>
        <w:rPr>
          <w:ins w:id="2745" w:author="Huawei-RKy" w:date="2021-04-27T11:17:00Z"/>
          <w:rFonts w:eastAsia="Times New Roman"/>
          <w:snapToGrid w:val="0"/>
        </w:rPr>
      </w:pPr>
      <w:ins w:id="2746" w:author="Huawei-RKy" w:date="2021-04-27T11:17:00Z">
        <w:r w:rsidRPr="00994C17">
          <w:rPr>
            <w:rFonts w:eastAsia="Times New Roman"/>
            <w:snapToGrid w:val="0"/>
          </w:rPr>
          <w:t>3)</w:t>
        </w:r>
        <w:r>
          <w:rPr>
            <w:rFonts w:hint="eastAsia"/>
            <w:snapToGrid w:val="0"/>
          </w:rPr>
          <w:t xml:space="preserve"> </w:t>
        </w:r>
        <w:r w:rsidRPr="00994C17">
          <w:rPr>
            <w:rFonts w:eastAsia="Times New Roman"/>
            <w:snapToGrid w:val="0"/>
          </w:rPr>
          <w:t xml:space="preserve">Measure the mean power spectral density over 70/N μs filtered with a square filter of bandwidth equal to the RF bandwidth of the </w:t>
        </w:r>
        <w:r w:rsidRPr="00994C17">
          <w:rPr>
            <w:rFonts w:eastAsia="Times New Roman"/>
            <w:i/>
            <w:snapToGrid w:val="0"/>
          </w:rPr>
          <w:t>TAB connector</w:t>
        </w:r>
        <w:r w:rsidRPr="00994C17">
          <w:rPr>
            <w:rFonts w:eastAsia="Times New Roman"/>
            <w:snapToGrid w:val="0"/>
          </w:rPr>
          <w:t xml:space="preserve"> centred on the central frequency of the RF bandwidth. 70/N μs average window centre is set from 35/N μs after end of one transmitter ON period + 10 μs to 35/N μs before start of next transmitter ON period – 10 μs. </w:t>
        </w:r>
        <w:r w:rsidRPr="00994C17">
          <w:rPr>
            <w:rFonts w:eastAsia="Times New Roman"/>
          </w:rPr>
          <w:t>N = SCS/15, where SCS is Sub Carrier Spacing in kHz.</w:t>
        </w:r>
      </w:ins>
    </w:p>
    <w:p w14:paraId="165A675B" w14:textId="6A9099F1" w:rsidR="008D3EE5" w:rsidRPr="00994C17" w:rsidRDefault="008D3EE5" w:rsidP="008D3EE5">
      <w:pPr>
        <w:rPr>
          <w:ins w:id="2747" w:author="Huawei-RKy" w:date="2021-04-27T11:17:00Z"/>
          <w:rFonts w:eastAsia="Times New Roman"/>
        </w:rPr>
      </w:pPr>
      <w:ins w:id="2748" w:author="Huawei-RKy" w:date="2021-04-27T11:17:00Z">
        <w:r w:rsidRPr="00994C17">
          <w:rPr>
            <w:rFonts w:eastAsia="Times New Roman"/>
            <w:snapToGrid w:val="0"/>
          </w:rPr>
          <w:t>4)</w:t>
        </w:r>
        <w:r>
          <w:rPr>
            <w:rFonts w:hint="eastAsia"/>
            <w:snapToGrid w:val="0"/>
          </w:rPr>
          <w:t xml:space="preserve"> </w:t>
        </w:r>
        <w:r w:rsidRPr="00994C17">
          <w:rPr>
            <w:rFonts w:eastAsia="Times New Roman"/>
            <w:snapToGrid w:val="0"/>
          </w:rPr>
          <w:t>For a</w:t>
        </w:r>
        <w:r w:rsidRPr="00994C17">
          <w:rPr>
            <w:rFonts w:eastAsia="Times New Roman"/>
            <w:i/>
          </w:rPr>
          <w:t xml:space="preserve"> </w:t>
        </w:r>
        <w:r w:rsidRPr="00994C17">
          <w:rPr>
            <w:rFonts w:eastAsia="Times New Roman"/>
            <w:i/>
            <w:snapToGrid w:val="0"/>
          </w:rPr>
          <w:t>TAB connector</w:t>
        </w:r>
        <w:r w:rsidRPr="00994C17">
          <w:rPr>
            <w:rFonts w:eastAsia="Times New Roman"/>
            <w:snapToGrid w:val="0"/>
          </w:rPr>
          <w:t xml:space="preserve"> supporting contiguous CA, measure the mean power spectral density over 70/N μs filtered with a square filter of bandwidth equal to the </w:t>
        </w:r>
        <w:r w:rsidRPr="00994C17">
          <w:rPr>
            <w:i/>
            <w:iCs/>
          </w:rPr>
          <w:t xml:space="preserve">aggregated </w:t>
        </w:r>
        <w:r>
          <w:rPr>
            <w:rFonts w:hint="eastAsia"/>
            <w:i/>
            <w:iCs/>
          </w:rPr>
          <w:t>IAB</w:t>
        </w:r>
        <w:del w:id="2749" w:author="Huawei-RKy-ed" w:date="2021-04-29T13:47:00Z">
          <w:r w:rsidDel="00325039">
            <w:rPr>
              <w:rFonts w:hint="eastAsia"/>
              <w:i/>
              <w:iCs/>
            </w:rPr>
            <w:delText>-DU</w:delText>
          </w:r>
        </w:del>
        <w:r>
          <w:rPr>
            <w:rFonts w:hint="eastAsia"/>
            <w:i/>
            <w:iCs/>
          </w:rPr>
          <w:t xml:space="preserve"> </w:t>
        </w:r>
        <w:r w:rsidRPr="00994C17">
          <w:rPr>
            <w:i/>
            <w:iCs/>
          </w:rPr>
          <w:t>channel bandwidth</w:t>
        </w:r>
        <w:r>
          <w:rPr>
            <w:rFonts w:hint="eastAsia"/>
            <w:i/>
            <w:iCs/>
          </w:rPr>
          <w:t xml:space="preserve"> </w:t>
        </w:r>
        <w:del w:id="2750" w:author="Huawei-RKy-ed" w:date="2021-04-29T13:47:00Z">
          <w:r w:rsidDel="00325039">
            <w:rPr>
              <w:rFonts w:hint="eastAsia"/>
              <w:i/>
              <w:iCs/>
            </w:rPr>
            <w:delText xml:space="preserve"> or aggregated IAB-MT</w:delText>
          </w:r>
          <w:r w:rsidRPr="00994C17" w:rsidDel="00325039">
            <w:rPr>
              <w:i/>
              <w:iCs/>
            </w:rPr>
            <w:delText xml:space="preserve"> channel bandwidth</w:delText>
          </w:r>
          <w:r w:rsidRPr="00994C17" w:rsidDel="00325039">
            <w:rPr>
              <w:rFonts w:eastAsia="Times New Roman"/>
              <w:snapToGrid w:val="0"/>
            </w:rPr>
            <w:delText xml:space="preserve"> </w:delText>
          </w:r>
        </w:del>
        <w:r w:rsidRPr="00994C17">
          <w:rPr>
            <w:rFonts w:eastAsia="Times New Roman"/>
            <w:snapToGrid w:val="0"/>
          </w:rPr>
          <w:t>BW</w:t>
        </w:r>
        <w:r w:rsidRPr="00994C17">
          <w:rPr>
            <w:rFonts w:eastAsia="Times New Roman"/>
            <w:snapToGrid w:val="0"/>
            <w:vertAlign w:val="subscript"/>
          </w:rPr>
          <w:t>Channel_CA</w:t>
        </w:r>
        <w:r w:rsidRPr="00994C17">
          <w:rPr>
            <w:rFonts w:eastAsia="Times New Roman"/>
            <w:snapToGrid w:val="0"/>
          </w:rPr>
          <w:t xml:space="preserve"> centred on (F</w:t>
        </w:r>
        <w:r w:rsidRPr="00994C17">
          <w:rPr>
            <w:rFonts w:eastAsia="Times New Roman"/>
            <w:snapToGrid w:val="0"/>
            <w:vertAlign w:val="subscript"/>
          </w:rPr>
          <w:t>edge_high</w:t>
        </w:r>
        <w:r w:rsidRPr="00994C17">
          <w:rPr>
            <w:rFonts w:eastAsia="Times New Roman"/>
            <w:snapToGrid w:val="0"/>
          </w:rPr>
          <w:t>+F</w:t>
        </w:r>
        <w:r w:rsidRPr="00994C17">
          <w:rPr>
            <w:rFonts w:eastAsia="Times New Roman"/>
            <w:snapToGrid w:val="0"/>
            <w:vertAlign w:val="subscript"/>
          </w:rPr>
          <w:t>edge_low</w:t>
        </w:r>
        <w:r w:rsidRPr="00994C17">
          <w:rPr>
            <w:rFonts w:eastAsia="Times New Roman"/>
            <w:snapToGrid w:val="0"/>
          </w:rPr>
          <w:t xml:space="preserve">)/2. 70/N μs average window centre is set from 35/N μs after end of one transmitter ON period + 10 μs to 35/N μs before start of next transmitter ON period – 10 μs. </w:t>
        </w:r>
        <w:r w:rsidRPr="00994C17">
          <w:rPr>
            <w:rFonts w:eastAsia="Times New Roman"/>
          </w:rPr>
          <w:t xml:space="preserve">N = SCS/15, where SCS is the smallest supported Sub Carrier Spacing in kHz in the </w:t>
        </w:r>
        <w:r w:rsidRPr="00994C17">
          <w:rPr>
            <w:i/>
            <w:iCs/>
          </w:rPr>
          <w:t xml:space="preserve">aggregated </w:t>
        </w:r>
        <w:r>
          <w:rPr>
            <w:rFonts w:hint="eastAsia"/>
            <w:i/>
            <w:iCs/>
          </w:rPr>
          <w:t>IAB</w:t>
        </w:r>
        <w:del w:id="2751" w:author="Huawei-RKy-ed" w:date="2021-04-29T13:48:00Z">
          <w:r w:rsidDel="00325039">
            <w:rPr>
              <w:rFonts w:hint="eastAsia"/>
              <w:i/>
              <w:iCs/>
            </w:rPr>
            <w:delText>-DU</w:delText>
          </w:r>
        </w:del>
        <w:r>
          <w:rPr>
            <w:rFonts w:hint="eastAsia"/>
            <w:i/>
            <w:iCs/>
          </w:rPr>
          <w:t xml:space="preserve"> </w:t>
        </w:r>
        <w:r w:rsidRPr="00994C17">
          <w:rPr>
            <w:i/>
            <w:iCs/>
          </w:rPr>
          <w:t>channel bandwidth</w:t>
        </w:r>
        <w:del w:id="2752" w:author="Huawei-RKy-ed" w:date="2021-04-29T13:48:00Z">
          <w:r w:rsidDel="00325039">
            <w:rPr>
              <w:rFonts w:hint="eastAsia"/>
              <w:i/>
              <w:iCs/>
            </w:rPr>
            <w:delText xml:space="preserve">  or aggregated IAB-MT</w:delText>
          </w:r>
          <w:r w:rsidRPr="00994C17" w:rsidDel="00325039">
            <w:rPr>
              <w:i/>
              <w:iCs/>
            </w:rPr>
            <w:delText xml:space="preserve"> channel bandwidth</w:delText>
          </w:r>
        </w:del>
        <w:r w:rsidRPr="00994C17">
          <w:rPr>
            <w:rFonts w:eastAsia="Times New Roman"/>
          </w:rPr>
          <w:t>.</w:t>
        </w:r>
      </w:ins>
    </w:p>
    <w:p w14:paraId="253BCA14" w14:textId="77777777" w:rsidR="008D3EE5" w:rsidRPr="00994C17" w:rsidRDefault="008D3EE5" w:rsidP="008D3EE5">
      <w:pPr>
        <w:rPr>
          <w:ins w:id="2753" w:author="Huawei-RKy" w:date="2021-04-27T11:17:00Z"/>
          <w:rFonts w:eastAsia="Times New Roman"/>
        </w:rPr>
      </w:pPr>
      <w:ins w:id="2754" w:author="Huawei-RKy" w:date="2021-04-27T11:17:00Z">
        <w:r w:rsidRPr="00994C17">
          <w:rPr>
            <w:rFonts w:eastAsia="Times New Roman"/>
          </w:rPr>
          <w:t xml:space="preserve">In addition, for </w:t>
        </w:r>
        <w:r w:rsidRPr="00994C17">
          <w:rPr>
            <w:rFonts w:eastAsia="Times New Roman"/>
            <w:i/>
          </w:rPr>
          <w:t>multi-band connector(s)</w:t>
        </w:r>
        <w:r w:rsidRPr="00994C17">
          <w:rPr>
            <w:rFonts w:eastAsia="Times New Roman"/>
          </w:rPr>
          <w:t>, the following steps shall apply:</w:t>
        </w:r>
      </w:ins>
    </w:p>
    <w:p w14:paraId="01C427B4" w14:textId="77777777" w:rsidR="008D3EE5" w:rsidRPr="00994C17" w:rsidRDefault="008D3EE5" w:rsidP="008D3EE5">
      <w:pPr>
        <w:rPr>
          <w:ins w:id="2755" w:author="Huawei-RKy" w:date="2021-04-27T11:17:00Z"/>
          <w:rFonts w:eastAsia="Times New Roman"/>
        </w:rPr>
      </w:pPr>
      <w:ins w:id="2756" w:author="Huawei-RKy" w:date="2021-04-27T11:17:00Z">
        <w:r w:rsidRPr="00994C17">
          <w:rPr>
            <w:rFonts w:eastAsia="Times New Roman"/>
          </w:rPr>
          <w:t>5)</w:t>
        </w:r>
        <w:r>
          <w:rPr>
            <w:rFonts w:hint="eastAsia"/>
          </w:rPr>
          <w:t xml:space="preserve"> </w:t>
        </w:r>
        <w:r w:rsidRPr="00994C17">
          <w:rPr>
            <w:rFonts w:eastAsia="Times New Roman"/>
          </w:rPr>
          <w:t xml:space="preserve">For </w:t>
        </w:r>
        <w:r w:rsidRPr="00994C17">
          <w:rPr>
            <w:rFonts w:eastAsia="Times New Roman"/>
            <w:i/>
          </w:rPr>
          <w:t>multi-band connectors</w:t>
        </w:r>
        <w:r w:rsidRPr="00994C17">
          <w:rPr>
            <w:rFonts w:eastAsia="Times New Roman"/>
          </w:rPr>
          <w:t xml:space="preserve"> and single band tests, repeat the steps above per involved band where single band test configurations and test models shall apply with no carrier activated in the other band.</w:t>
        </w:r>
      </w:ins>
    </w:p>
    <w:p w14:paraId="5D33CDF9" w14:textId="77777777" w:rsidR="008D3EE5" w:rsidRPr="00994C17" w:rsidRDefault="008D3EE5" w:rsidP="008D3EE5">
      <w:pPr>
        <w:keepNext/>
        <w:keepLines/>
        <w:spacing w:before="120"/>
        <w:ind w:left="1418" w:hanging="1418"/>
        <w:outlineLvl w:val="3"/>
        <w:rPr>
          <w:ins w:id="2757" w:author="Huawei-RKy" w:date="2021-04-27T11:17:00Z"/>
          <w:rFonts w:ascii="Arial" w:eastAsia="Times New Roman" w:hAnsi="Arial"/>
        </w:rPr>
      </w:pPr>
      <w:bookmarkStart w:id="2758" w:name="_Toc21099916"/>
      <w:bookmarkStart w:id="2759" w:name="_Toc29809714"/>
      <w:bookmarkStart w:id="2760" w:name="_Toc36645098"/>
      <w:bookmarkStart w:id="2761" w:name="_Toc37272152"/>
      <w:bookmarkStart w:id="2762" w:name="_Toc45884398"/>
      <w:bookmarkStart w:id="2763" w:name="_Toc53182421"/>
      <w:bookmarkStart w:id="2764" w:name="_Toc58860162"/>
      <w:bookmarkStart w:id="2765" w:name="_Toc58862666"/>
      <w:bookmarkStart w:id="2766" w:name="_Toc61182659"/>
      <w:ins w:id="2767" w:author="Huawei-RKy" w:date="2021-04-27T11:17:00Z">
        <w:r w:rsidRPr="00994C17">
          <w:rPr>
            <w:rFonts w:ascii="Arial" w:eastAsia="Times New Roman" w:hAnsi="Arial"/>
          </w:rPr>
          <w:t>6.4.2.5</w:t>
        </w:r>
        <w:r w:rsidRPr="00994C17">
          <w:rPr>
            <w:rFonts w:ascii="Arial" w:eastAsia="Times New Roman" w:hAnsi="Arial"/>
          </w:rPr>
          <w:tab/>
          <w:t>Test requirements</w:t>
        </w:r>
        <w:bookmarkEnd w:id="2758"/>
        <w:bookmarkEnd w:id="2759"/>
        <w:bookmarkEnd w:id="2760"/>
        <w:bookmarkEnd w:id="2761"/>
        <w:bookmarkEnd w:id="2762"/>
        <w:bookmarkEnd w:id="2763"/>
        <w:bookmarkEnd w:id="2764"/>
        <w:bookmarkEnd w:id="2765"/>
        <w:bookmarkEnd w:id="2766"/>
      </w:ins>
    </w:p>
    <w:p w14:paraId="2771C265" w14:textId="77777777" w:rsidR="008D3EE5" w:rsidRPr="00994C17" w:rsidRDefault="008D3EE5" w:rsidP="008D3EE5">
      <w:pPr>
        <w:rPr>
          <w:ins w:id="2768" w:author="Huawei-RKy" w:date="2021-04-27T11:17:00Z"/>
          <w:rFonts w:eastAsia="Times New Roman"/>
        </w:rPr>
      </w:pPr>
      <w:ins w:id="2769" w:author="Huawei-RKy" w:date="2021-04-27T11:17:00Z">
        <w:r w:rsidRPr="00994C17">
          <w:rPr>
            <w:rFonts w:eastAsia="Times New Roman"/>
          </w:rPr>
          <w:t xml:space="preserve">The measured mean power spectral density according to clause 6.4.2.4.2 shall be less than -83 dBm/MHz </w:t>
        </w:r>
        <w:r w:rsidRPr="00994C17">
          <w:rPr>
            <w:rFonts w:eastAsia="Times New Roman" w:cs="v4.2.0"/>
          </w:rPr>
          <w:t xml:space="preserve">for carrier frequency f </w:t>
        </w:r>
        <w:r w:rsidRPr="00994C17">
          <w:rPr>
            <w:rFonts w:eastAsia="Times New Roman" w:cs="Arial"/>
          </w:rPr>
          <w:t>≤</w:t>
        </w:r>
        <w:r w:rsidRPr="00994C17">
          <w:rPr>
            <w:rFonts w:eastAsia="Times New Roman" w:cs="v4.2.0"/>
          </w:rPr>
          <w:t xml:space="preserve"> 3.0 GHz</w:t>
        </w:r>
        <w:r w:rsidRPr="00994C17">
          <w:rPr>
            <w:rFonts w:eastAsia="Times New Roman"/>
          </w:rPr>
          <w:t>.</w:t>
        </w:r>
      </w:ins>
    </w:p>
    <w:p w14:paraId="523B6D9D" w14:textId="77777777" w:rsidR="008D3EE5" w:rsidRPr="00994C17" w:rsidRDefault="008D3EE5" w:rsidP="008D3EE5">
      <w:pPr>
        <w:rPr>
          <w:ins w:id="2770" w:author="Huawei-RKy" w:date="2021-04-27T11:17:00Z"/>
          <w:rFonts w:eastAsia="Times New Roman"/>
        </w:rPr>
      </w:pPr>
      <w:ins w:id="2771" w:author="Huawei-RKy" w:date="2021-04-27T11:17:00Z">
        <w:r w:rsidRPr="00994C17">
          <w:rPr>
            <w:rFonts w:eastAsia="Times New Roman"/>
          </w:rPr>
          <w:t>The measured mean power spectral density according to clause 6.4.2.4.2 shall be less than -82.5 dBm/MHz</w:t>
        </w:r>
        <w:r w:rsidRPr="00994C17">
          <w:rPr>
            <w:rFonts w:eastAsia="Times New Roman" w:cs="v4.2.0"/>
          </w:rPr>
          <w:t xml:space="preserve"> for carrier frequency 3.0 GHz &lt; f </w:t>
        </w:r>
        <w:r w:rsidRPr="00994C17">
          <w:rPr>
            <w:rFonts w:eastAsia="Times New Roman" w:cs="Arial"/>
          </w:rPr>
          <w:t>≤</w:t>
        </w:r>
        <w:r w:rsidRPr="00994C17">
          <w:rPr>
            <w:rFonts w:eastAsia="Times New Roman" w:cs="v4.2.0"/>
          </w:rPr>
          <w:t xml:space="preserve"> 6.0 GHz</w:t>
        </w:r>
        <w:r w:rsidRPr="00994C17">
          <w:rPr>
            <w:rFonts w:eastAsia="Times New Roman"/>
          </w:rPr>
          <w:t>.</w:t>
        </w:r>
      </w:ins>
    </w:p>
    <w:p w14:paraId="4CE90078" w14:textId="77777777" w:rsidR="008D3EE5" w:rsidRPr="00994C17" w:rsidRDefault="008D3EE5" w:rsidP="008D3EE5">
      <w:pPr>
        <w:rPr>
          <w:ins w:id="2772" w:author="Huawei-RKy" w:date="2021-04-27T11:17:00Z"/>
          <w:rFonts w:eastAsia="Times New Roman"/>
        </w:rPr>
      </w:pPr>
      <w:ins w:id="2773" w:author="Huawei-RKy" w:date="2021-04-27T11:17:00Z">
        <w:r w:rsidRPr="00994C17">
          <w:rPr>
            <w:rFonts w:eastAsia="Times New Roman"/>
          </w:rPr>
          <w:t xml:space="preserve">For </w:t>
        </w:r>
        <w:r w:rsidRPr="00994C17">
          <w:rPr>
            <w:rFonts w:eastAsia="Times New Roman"/>
            <w:i/>
          </w:rPr>
          <w:t>multi-band connector</w:t>
        </w:r>
        <w:r w:rsidRPr="00994C17">
          <w:rPr>
            <w:rFonts w:eastAsia="Times New Roman"/>
          </w:rPr>
          <w:t>, the requirement is only applicable during the transmitter OFF period in all supported operating bands.</w:t>
        </w:r>
      </w:ins>
    </w:p>
    <w:p w14:paraId="0E42FE3F" w14:textId="77777777" w:rsidR="008D3EE5" w:rsidRPr="008D3EE5" w:rsidRDefault="008D3EE5">
      <w:pPr>
        <w:rPr>
          <w:ins w:id="2774" w:author="Huawei-RKy" w:date="2021-03-15T16:08:00Z"/>
          <w:rPrChange w:id="2775" w:author="Huawei-RKy" w:date="2021-04-27T11:17:00Z">
            <w:rPr>
              <w:ins w:id="2776" w:author="Huawei-RKy" w:date="2021-03-15T16:08:00Z"/>
              <w:lang w:eastAsia="zh-CN"/>
            </w:rPr>
          </w:rPrChange>
        </w:rPr>
        <w:pPrChange w:id="2777" w:author="Huawei-RKy" w:date="2021-04-27T11:17:00Z">
          <w:pPr>
            <w:pStyle w:val="Heading2"/>
          </w:pPr>
        </w:pPrChange>
      </w:pPr>
    </w:p>
    <w:p w14:paraId="166147BB" w14:textId="77777777" w:rsidR="006725BC" w:rsidRDefault="006725BC" w:rsidP="006725BC">
      <w:pPr>
        <w:pStyle w:val="Heading2"/>
        <w:rPr>
          <w:ins w:id="2778" w:author="Huawei-RKy" w:date="2021-03-15T16:08:00Z"/>
          <w:lang w:eastAsia="zh-CN"/>
        </w:rPr>
      </w:pPr>
      <w:bookmarkStart w:id="2779" w:name="_Toc53185342"/>
      <w:bookmarkStart w:id="2780" w:name="_Toc53185718"/>
      <w:bookmarkStart w:id="2781" w:name="_Toc57820193"/>
      <w:bookmarkStart w:id="2782" w:name="_Toc57821120"/>
      <w:bookmarkStart w:id="2783" w:name="_Toc61183396"/>
      <w:bookmarkStart w:id="2784" w:name="_Toc61183790"/>
      <w:bookmarkStart w:id="2785" w:name="_Toc61184182"/>
      <w:bookmarkStart w:id="2786" w:name="_Toc61184574"/>
      <w:bookmarkStart w:id="2787" w:name="_Toc61184964"/>
      <w:bookmarkStart w:id="2788" w:name="_Toc70605827"/>
      <w:ins w:id="2789" w:author="Huawei-RKy" w:date="2021-03-15T16:08:00Z">
        <w:r w:rsidRPr="007E346D">
          <w:t>6.5</w:t>
        </w:r>
        <w:r w:rsidRPr="007E346D">
          <w:tab/>
          <w:t>Transmitted signal quality</w:t>
        </w:r>
        <w:bookmarkEnd w:id="2779"/>
        <w:bookmarkEnd w:id="2780"/>
        <w:bookmarkEnd w:id="2781"/>
        <w:bookmarkEnd w:id="2782"/>
        <w:bookmarkEnd w:id="2783"/>
        <w:bookmarkEnd w:id="2784"/>
        <w:bookmarkEnd w:id="2785"/>
        <w:bookmarkEnd w:id="2786"/>
        <w:bookmarkEnd w:id="2787"/>
        <w:bookmarkEnd w:id="2788"/>
      </w:ins>
    </w:p>
    <w:p w14:paraId="61F2B8C3" w14:textId="77777777" w:rsidR="006725BC" w:rsidRDefault="006725BC" w:rsidP="006725BC">
      <w:pPr>
        <w:pStyle w:val="Heading2"/>
        <w:rPr>
          <w:ins w:id="2790" w:author="Huawei-RKy" w:date="2021-04-27T11:20:00Z"/>
        </w:rPr>
      </w:pPr>
      <w:bookmarkStart w:id="2791" w:name="_Toc53185353"/>
      <w:bookmarkStart w:id="2792" w:name="_Toc53185729"/>
      <w:bookmarkStart w:id="2793" w:name="_Toc57820205"/>
      <w:bookmarkStart w:id="2794" w:name="_Toc57821132"/>
      <w:bookmarkStart w:id="2795" w:name="_Toc61183408"/>
      <w:bookmarkStart w:id="2796" w:name="_Toc61183802"/>
      <w:bookmarkStart w:id="2797" w:name="_Toc61184194"/>
      <w:bookmarkStart w:id="2798" w:name="_Toc61184586"/>
      <w:bookmarkStart w:id="2799" w:name="_Toc61184976"/>
      <w:bookmarkStart w:id="2800" w:name="_Toc70605828"/>
      <w:ins w:id="2801" w:author="Huawei-RKy" w:date="2021-03-15T16:08:00Z">
        <w:r w:rsidRPr="007E346D">
          <w:t>6.6</w:t>
        </w:r>
        <w:r w:rsidRPr="007E346D">
          <w:tab/>
          <w:t>Unwanted emissions</w:t>
        </w:r>
      </w:ins>
      <w:bookmarkEnd w:id="2791"/>
      <w:bookmarkEnd w:id="2792"/>
      <w:bookmarkEnd w:id="2793"/>
      <w:bookmarkEnd w:id="2794"/>
      <w:bookmarkEnd w:id="2795"/>
      <w:bookmarkEnd w:id="2796"/>
      <w:bookmarkEnd w:id="2797"/>
      <w:bookmarkEnd w:id="2798"/>
      <w:bookmarkEnd w:id="2799"/>
      <w:bookmarkEnd w:id="2800"/>
    </w:p>
    <w:p w14:paraId="2A4FB28A" w14:textId="77777777" w:rsidR="008D3EE5" w:rsidRDefault="008D3EE5" w:rsidP="008D3EE5">
      <w:pPr>
        <w:pStyle w:val="Heading3"/>
        <w:rPr>
          <w:ins w:id="2802" w:author="Huawei-RKy" w:date="2021-04-27T11:20:00Z"/>
        </w:rPr>
      </w:pPr>
      <w:bookmarkStart w:id="2803" w:name="_Toc45893463"/>
      <w:bookmarkStart w:id="2804" w:name="_Toc44712150"/>
      <w:bookmarkStart w:id="2805" w:name="_Toc37267548"/>
      <w:bookmarkStart w:id="2806" w:name="_Toc37260160"/>
      <w:bookmarkStart w:id="2807" w:name="_Toc36817244"/>
      <w:bookmarkStart w:id="2808" w:name="_Toc29811692"/>
      <w:bookmarkStart w:id="2809" w:name="_Toc21127483"/>
      <w:bookmarkStart w:id="2810" w:name="_Toc53185354"/>
      <w:bookmarkStart w:id="2811" w:name="_Toc53185730"/>
      <w:bookmarkStart w:id="2812" w:name="_Toc57820206"/>
      <w:bookmarkStart w:id="2813" w:name="_Toc57821133"/>
      <w:bookmarkStart w:id="2814" w:name="_Toc61183409"/>
      <w:bookmarkStart w:id="2815" w:name="_Toc61183803"/>
      <w:bookmarkStart w:id="2816" w:name="_Toc61184195"/>
      <w:bookmarkStart w:id="2817" w:name="_Toc61184587"/>
      <w:bookmarkStart w:id="2818" w:name="_Toc61184977"/>
      <w:bookmarkStart w:id="2819" w:name="_Toc70605829"/>
      <w:ins w:id="2820" w:author="Huawei-RKy" w:date="2021-04-27T11:20:00Z">
        <w:r>
          <w:t>6.6.1</w:t>
        </w:r>
        <w:r>
          <w:tab/>
          <w:t>General</w:t>
        </w:r>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ins>
    </w:p>
    <w:p w14:paraId="4E812383" w14:textId="0F9E8756" w:rsidR="008D3EE5" w:rsidRDefault="008D3EE5" w:rsidP="008D3EE5">
      <w:pPr>
        <w:rPr>
          <w:ins w:id="2821" w:author="Huawei-RKy" w:date="2021-04-27T11:20:00Z"/>
          <w:rFonts w:cs="v5.0.0"/>
        </w:rPr>
      </w:pPr>
      <w:ins w:id="2822" w:author="Huawei-RKy" w:date="2021-04-27T11:20:00Z">
        <w:r>
          <w:rPr>
            <w:rFonts w:cs="v5.0.0"/>
          </w:rPr>
          <w:t xml:space="preserve">Unwanted emissions consist of out-of-band emissions and spurious emissions </w:t>
        </w:r>
        <w:r>
          <w:t>according to ITU definitions</w:t>
        </w:r>
      </w:ins>
      <w:ins w:id="2823" w:author="Huawei-RKy-ed" w:date="2021-04-29T15:22:00Z">
        <w:r w:rsidR="00504A7B" w:rsidRPr="00504A7B">
          <w:t xml:space="preserve"> </w:t>
        </w:r>
        <w:r w:rsidR="00504A7B" w:rsidRPr="008C3753">
          <w:t xml:space="preserve">in </w:t>
        </w:r>
        <w:r w:rsidR="00504A7B" w:rsidRPr="008C3753">
          <w:rPr>
            <w:rFonts w:cs="Arial"/>
            <w:szCs w:val="18"/>
          </w:rPr>
          <w:t>recommendation ITU-R SM.329</w:t>
        </w:r>
      </w:ins>
      <w:ins w:id="2824" w:author="Huawei-RKy" w:date="2021-04-27T11:20:00Z">
        <w:r>
          <w:t xml:space="preserve"> </w:t>
        </w:r>
        <w:r>
          <w:rPr>
            <w:rFonts w:cs="v5.0.0"/>
          </w:rPr>
          <w:t>[</w:t>
        </w:r>
        <w:del w:id="2825" w:author="Huawei-RKy-ed" w:date="2021-04-29T15:22:00Z">
          <w:r w:rsidDel="00504A7B">
            <w:rPr>
              <w:rFonts w:cs="v5.0.0"/>
            </w:rPr>
            <w:delText>16</w:delText>
          </w:r>
        </w:del>
      </w:ins>
      <w:ins w:id="2826" w:author="Huawei-RKy-ed" w:date="2021-04-29T15:22:00Z">
        <w:r w:rsidR="00504A7B">
          <w:rPr>
            <w:rFonts w:cs="v5.0.0"/>
          </w:rPr>
          <w:t>5</w:t>
        </w:r>
      </w:ins>
      <w:ins w:id="2827" w:author="Huawei-RKy" w:date="2021-04-27T11:20:00Z">
        <w:r>
          <w:rPr>
            <w:rFonts w:cs="v5.0.0"/>
          </w:rPr>
          <w:t xml:space="preserve">]. </w:t>
        </w:r>
        <w:r>
          <w:t>In ITU terminology, o</w:t>
        </w:r>
        <w:r>
          <w:rPr>
            <w:rFonts w:cs="v5.0.0"/>
          </w:rPr>
          <w:t xml:space="preserve">ut of band emissions are unwanted emissions immediately </w:t>
        </w:r>
        <w:r>
          <w:rPr>
            <w:rFonts w:cs="v5.0.0"/>
          </w:rPr>
          <w:lastRenderedPageBreak/>
          <w:t xml:space="preserve">outside the </w:t>
        </w:r>
        <w:r w:rsidRPr="00743313">
          <w:rPr>
            <w:rFonts w:cs="v5.0.0"/>
            <w:iCs/>
          </w:rPr>
          <w:t>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4B3C2817" w14:textId="77777777" w:rsidR="008D3EE5" w:rsidRDefault="008D3EE5" w:rsidP="008D3EE5">
      <w:pPr>
        <w:rPr>
          <w:ins w:id="2828" w:author="Huawei-RKy" w:date="2021-04-27T11:20:00Z"/>
          <w:rFonts w:cs="v5.0.0"/>
          <w:lang w:eastAsia="zh-CN"/>
        </w:rPr>
      </w:pPr>
      <w:ins w:id="2829" w:author="Huawei-RKy" w:date="2021-04-27T11:20:00Z">
        <w:r>
          <w:rPr>
            <w:rFonts w:cs="v5.0.0"/>
          </w:rPr>
          <w:t xml:space="preserve">The out-of-band emissions requirement for the IAB-DU and IAB-MT transmitter is specified both in terms of </w:t>
        </w:r>
        <w:bookmarkStart w:id="2830" w:name="_Hlk497217795"/>
        <w:r>
          <w:rPr>
            <w:rFonts w:cs="v5.0.0"/>
          </w:rPr>
          <w:t xml:space="preserve">Adjacent Channel Leakage power Ratio </w:t>
        </w:r>
        <w:bookmarkEnd w:id="2830"/>
        <w:r>
          <w:rPr>
            <w:rFonts w:cs="v5.0.0"/>
          </w:rPr>
          <w:t xml:space="preserve">(ACLR) and </w:t>
        </w:r>
        <w:r>
          <w:rPr>
            <w:rFonts w:cs="v5.0.0"/>
            <w:i/>
          </w:rPr>
          <w:t>operating band</w:t>
        </w:r>
        <w:r>
          <w:rPr>
            <w:rFonts w:cs="v5.0.0"/>
          </w:rPr>
          <w:t xml:space="preserve"> unwanted emissions (OBUE).</w:t>
        </w:r>
      </w:ins>
    </w:p>
    <w:p w14:paraId="5DDAC97A" w14:textId="77777777" w:rsidR="008D3EE5" w:rsidRDefault="008D3EE5" w:rsidP="008D3EE5">
      <w:pPr>
        <w:rPr>
          <w:ins w:id="2831" w:author="Huawei-RKy" w:date="2021-04-27T11:20:00Z"/>
          <w:rFonts w:cs="v5.0.0"/>
        </w:rPr>
      </w:pPr>
      <w:ins w:id="2832" w:author="Huawei-RKy" w:date="2021-04-27T11:20: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of IAB-DU and uplink </w:t>
        </w:r>
        <w:r w:rsidRPr="00743313">
          <w:rPr>
            <w:rFonts w:cs="v5.0.0"/>
            <w:i/>
            <w:iCs/>
          </w:rPr>
          <w:t>operating band</w:t>
        </w:r>
        <w:r>
          <w:rPr>
            <w:rFonts w:cs="v5.0.0"/>
          </w:rPr>
          <w:t xml:space="preserve"> of IAB-MT,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ins>
    </w:p>
    <w:p w14:paraId="2D704655" w14:textId="77777777" w:rsidR="008D3EE5" w:rsidRDefault="008D3EE5" w:rsidP="008D3EE5">
      <w:pPr>
        <w:rPr>
          <w:ins w:id="2833" w:author="Huawei-RKy" w:date="2021-04-27T11:20:00Z"/>
          <w:rFonts w:cs="v5.0.0"/>
        </w:rPr>
      </w:pPr>
      <w:ins w:id="2834" w:author="Huawei-RKy" w:date="2021-04-27T11:20:00Z">
        <w:r>
          <w:rPr>
            <w:rFonts w:cs="v5.0.0"/>
          </w:rPr>
          <w:t xml:space="preserve">The values of </w:t>
        </w:r>
        <w:r>
          <w:t>Δf</w:t>
        </w:r>
        <w:r>
          <w:rPr>
            <w:vertAlign w:val="subscript"/>
          </w:rPr>
          <w:t>OBUE</w:t>
        </w:r>
        <w:r>
          <w:rPr>
            <w:rFonts w:cs="v5.0.0"/>
          </w:rPr>
          <w:t xml:space="preserve"> are defined in tables 6.6.1-1 and 6.6.1-2 for the NR </w:t>
        </w:r>
        <w:r>
          <w:rPr>
            <w:rFonts w:cs="v5.0.0"/>
            <w:i/>
          </w:rPr>
          <w:t>operating bands</w:t>
        </w:r>
        <w:r>
          <w:rPr>
            <w:rFonts w:cs="v5.0.0"/>
          </w:rPr>
          <w:t>.</w:t>
        </w:r>
      </w:ins>
    </w:p>
    <w:p w14:paraId="4746EBC4" w14:textId="77777777" w:rsidR="008D3EE5" w:rsidRPr="009873ED" w:rsidRDefault="008D3EE5" w:rsidP="008D3EE5">
      <w:pPr>
        <w:pStyle w:val="TH"/>
        <w:rPr>
          <w:ins w:id="2835" w:author="Huawei-RKy" w:date="2021-04-27T11:20:00Z"/>
          <w:iCs/>
        </w:rPr>
      </w:pPr>
      <w:ins w:id="2836" w:author="Huawei-RKy" w:date="2021-04-27T11:20:00Z">
        <w:r>
          <w:t xml:space="preserve">Table 6.6.1-1: Maximum offset of OBUE outside the downlink </w:t>
        </w:r>
        <w:r>
          <w:rPr>
            <w:i/>
          </w:rPr>
          <w:t xml:space="preserve">operating band </w:t>
        </w:r>
        <w:r>
          <w:rPr>
            <w:iCs/>
          </w:rPr>
          <w:t xml:space="preserve">of </w:t>
        </w:r>
        <w:r w:rsidRPr="00743313">
          <w:rPr>
            <w:i/>
          </w:rPr>
          <w:t>IAB-DU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3255"/>
        <w:gridCol w:w="1292"/>
      </w:tblGrid>
      <w:tr w:rsidR="008D3EE5" w14:paraId="77FD0B0A" w14:textId="77777777" w:rsidTr="00DF3C12">
        <w:trPr>
          <w:jc w:val="center"/>
          <w:ins w:id="2837" w:author="Huawei-RKy" w:date="2021-04-27T11:20:00Z"/>
        </w:trPr>
        <w:tc>
          <w:tcPr>
            <w:tcW w:w="1557" w:type="dxa"/>
            <w:tcBorders>
              <w:top w:val="single" w:sz="4" w:space="0" w:color="auto"/>
              <w:left w:val="single" w:sz="4" w:space="0" w:color="auto"/>
              <w:bottom w:val="single" w:sz="4" w:space="0" w:color="auto"/>
              <w:right w:val="single" w:sz="4" w:space="0" w:color="auto"/>
            </w:tcBorders>
            <w:hideMark/>
          </w:tcPr>
          <w:p w14:paraId="06CFA396" w14:textId="77777777" w:rsidR="008D3EE5" w:rsidRDefault="008D3EE5" w:rsidP="00DF3C12">
            <w:pPr>
              <w:pStyle w:val="TAH"/>
              <w:rPr>
                <w:ins w:id="2838" w:author="Huawei-RKy" w:date="2021-04-27T11:20:00Z"/>
                <w:lang w:eastAsia="zh-CN"/>
              </w:rPr>
            </w:pPr>
            <w:bookmarkStart w:id="2839" w:name="OLE_LINK95"/>
            <w:bookmarkStart w:id="2840" w:name="OLE_LINK96"/>
            <w:ins w:id="2841" w:author="Huawei-RKy" w:date="2021-04-27T11:20:00Z">
              <w:r>
                <w:rPr>
                  <w:lang w:eastAsia="zh-CN"/>
                </w:rPr>
                <w:t>IAB-DU type</w:t>
              </w:r>
            </w:ins>
          </w:p>
        </w:tc>
        <w:tc>
          <w:tcPr>
            <w:tcW w:w="3255" w:type="dxa"/>
            <w:tcBorders>
              <w:top w:val="single" w:sz="4" w:space="0" w:color="auto"/>
              <w:left w:val="single" w:sz="4" w:space="0" w:color="auto"/>
              <w:bottom w:val="single" w:sz="4" w:space="0" w:color="auto"/>
              <w:right w:val="single" w:sz="4" w:space="0" w:color="auto"/>
            </w:tcBorders>
            <w:hideMark/>
          </w:tcPr>
          <w:p w14:paraId="66C35BC0" w14:textId="77777777" w:rsidR="008D3EE5" w:rsidRDefault="008D3EE5" w:rsidP="00DF3C12">
            <w:pPr>
              <w:pStyle w:val="TAH"/>
              <w:rPr>
                <w:ins w:id="2842" w:author="Huawei-RKy" w:date="2021-04-27T11:20:00Z"/>
              </w:rPr>
            </w:pPr>
            <w:ins w:id="2843" w:author="Huawei-RKy" w:date="2021-04-27T11:20:00Z">
              <w:r>
                <w:rPr>
                  <w:i/>
                </w:rPr>
                <w:t>Operating band</w:t>
              </w:r>
              <w:r>
                <w:t xml:space="preserve"> characteristics</w:t>
              </w:r>
            </w:ins>
          </w:p>
        </w:tc>
        <w:tc>
          <w:tcPr>
            <w:tcW w:w="1292" w:type="dxa"/>
            <w:tcBorders>
              <w:top w:val="single" w:sz="4" w:space="0" w:color="auto"/>
              <w:left w:val="single" w:sz="4" w:space="0" w:color="auto"/>
              <w:bottom w:val="single" w:sz="4" w:space="0" w:color="auto"/>
              <w:right w:val="single" w:sz="4" w:space="0" w:color="auto"/>
            </w:tcBorders>
            <w:hideMark/>
          </w:tcPr>
          <w:p w14:paraId="6FA3BFAC" w14:textId="77777777" w:rsidR="008D3EE5" w:rsidRDefault="008D3EE5" w:rsidP="00DF3C12">
            <w:pPr>
              <w:pStyle w:val="TAH"/>
              <w:rPr>
                <w:ins w:id="2844" w:author="Huawei-RKy" w:date="2021-04-27T11:20:00Z"/>
              </w:rPr>
            </w:pPr>
            <w:ins w:id="2845" w:author="Huawei-RKy" w:date="2021-04-27T11:20:00Z">
              <w:r>
                <w:t>Δf</w:t>
              </w:r>
              <w:r>
                <w:rPr>
                  <w:vertAlign w:val="subscript"/>
                </w:rPr>
                <w:t>OBUE</w:t>
              </w:r>
              <w:r>
                <w:t xml:space="preserve"> (MHz)</w:t>
              </w:r>
            </w:ins>
          </w:p>
        </w:tc>
      </w:tr>
      <w:tr w:rsidR="008D3EE5" w14:paraId="5DB01BC3" w14:textId="77777777" w:rsidTr="00DF3C12">
        <w:trPr>
          <w:jc w:val="center"/>
          <w:ins w:id="2846" w:author="Huawei-RKy" w:date="2021-04-27T11:20:00Z"/>
        </w:trPr>
        <w:tc>
          <w:tcPr>
            <w:tcW w:w="1557" w:type="dxa"/>
            <w:tcBorders>
              <w:top w:val="single" w:sz="4" w:space="0" w:color="auto"/>
              <w:left w:val="single" w:sz="4" w:space="0" w:color="auto"/>
              <w:bottom w:val="nil"/>
              <w:right w:val="single" w:sz="4" w:space="0" w:color="auto"/>
            </w:tcBorders>
            <w:shd w:val="clear" w:color="auto" w:fill="auto"/>
            <w:vAlign w:val="center"/>
            <w:hideMark/>
          </w:tcPr>
          <w:p w14:paraId="419D6BA7" w14:textId="10D71E60" w:rsidR="008D3EE5" w:rsidRPr="00A24CAD" w:rsidRDefault="008D3EE5" w:rsidP="00A24CAD">
            <w:pPr>
              <w:pStyle w:val="TAC"/>
              <w:rPr>
                <w:ins w:id="2847" w:author="Huawei-RKy" w:date="2021-04-27T11:20:00Z"/>
                <w:i/>
                <w:lang w:eastAsia="zh-CN"/>
                <w:rPrChange w:id="2848" w:author="Huawei-RKy-ed" w:date="2021-04-29T11:13:00Z">
                  <w:rPr>
                    <w:ins w:id="2849" w:author="Huawei-RKy" w:date="2021-04-27T11:20:00Z"/>
                    <w:lang w:eastAsia="zh-CN"/>
                  </w:rPr>
                </w:rPrChange>
              </w:rPr>
            </w:pPr>
            <w:bookmarkStart w:id="2850" w:name="_Hlk502677945"/>
            <w:ins w:id="2851" w:author="Huawei-RKy" w:date="2021-04-27T11:20:00Z">
              <w:r w:rsidRPr="00A24CAD">
                <w:rPr>
                  <w:i/>
                  <w:lang w:eastAsia="zh-CN"/>
                  <w:rPrChange w:id="2852" w:author="Huawei-RKy-ed" w:date="2021-04-29T11:13:00Z">
                    <w:rPr>
                      <w:lang w:eastAsia="zh-CN"/>
                    </w:rPr>
                  </w:rPrChange>
                </w:rPr>
                <w:t>IAB</w:t>
              </w:r>
              <w:del w:id="2853" w:author="Huawei-RKy-ed" w:date="2021-04-29T11:13:00Z">
                <w:r w:rsidRPr="00A24CAD" w:rsidDel="00A24CAD">
                  <w:rPr>
                    <w:i/>
                    <w:lang w:eastAsia="zh-CN"/>
                    <w:rPrChange w:id="2854" w:author="Huawei-RKy-ed" w:date="2021-04-29T11:13:00Z">
                      <w:rPr>
                        <w:lang w:eastAsia="zh-CN"/>
                      </w:rPr>
                    </w:rPrChange>
                  </w:rPr>
                  <w:delText>-DU</w:delText>
                </w:r>
              </w:del>
              <w:r w:rsidRPr="00A24CAD">
                <w:rPr>
                  <w:i/>
                  <w:lang w:eastAsia="zh-CN"/>
                  <w:rPrChange w:id="2855" w:author="Huawei-RKy-ed" w:date="2021-04-29T11:13:00Z">
                    <w:rPr>
                      <w:lang w:eastAsia="zh-CN"/>
                    </w:rPr>
                  </w:rPrChange>
                </w:rPr>
                <w:t xml:space="preserve"> type 1-H</w:t>
              </w:r>
            </w:ins>
          </w:p>
        </w:tc>
        <w:tc>
          <w:tcPr>
            <w:tcW w:w="3255" w:type="dxa"/>
            <w:tcBorders>
              <w:top w:val="single" w:sz="4" w:space="0" w:color="auto"/>
              <w:left w:val="single" w:sz="4" w:space="0" w:color="auto"/>
              <w:bottom w:val="single" w:sz="4" w:space="0" w:color="auto"/>
              <w:right w:val="single" w:sz="4" w:space="0" w:color="auto"/>
            </w:tcBorders>
            <w:hideMark/>
          </w:tcPr>
          <w:p w14:paraId="4F37CA99" w14:textId="77777777" w:rsidR="008D3EE5" w:rsidRDefault="008D3EE5" w:rsidP="00DF3C12">
            <w:pPr>
              <w:pStyle w:val="TAC"/>
              <w:rPr>
                <w:ins w:id="2856" w:author="Huawei-RKy" w:date="2021-04-27T11:20:00Z"/>
              </w:rPr>
            </w:pPr>
            <w:bookmarkStart w:id="2857" w:name="OLE_LINK66"/>
            <w:bookmarkStart w:id="2858" w:name="OLE_LINK69"/>
            <w:ins w:id="2859" w:author="Huawei-RKy" w:date="2021-04-27T11:20:00Z">
              <w:r>
                <w:t>F</w:t>
              </w:r>
              <w:r>
                <w:rPr>
                  <w:vertAlign w:val="subscript"/>
                </w:rPr>
                <w:t>DL,high</w:t>
              </w:r>
              <w:r>
                <w:t xml:space="preserve"> – F</w:t>
              </w:r>
              <w:r>
                <w:rPr>
                  <w:vertAlign w:val="subscript"/>
                </w:rPr>
                <w:t>DL,low</w:t>
              </w:r>
              <w:r>
                <w:t xml:space="preserve"> </w:t>
              </w:r>
              <w:bookmarkStart w:id="2860" w:name="OLE_LINK21"/>
              <w:r>
                <w:t xml:space="preserve">&lt; </w:t>
              </w:r>
              <w:bookmarkEnd w:id="2860"/>
              <w:r>
                <w:t xml:space="preserve">100 MHz  </w:t>
              </w:r>
              <w:bookmarkEnd w:id="2857"/>
              <w:bookmarkEnd w:id="2858"/>
            </w:ins>
          </w:p>
        </w:tc>
        <w:tc>
          <w:tcPr>
            <w:tcW w:w="1292" w:type="dxa"/>
            <w:tcBorders>
              <w:top w:val="single" w:sz="4" w:space="0" w:color="auto"/>
              <w:left w:val="single" w:sz="4" w:space="0" w:color="auto"/>
              <w:bottom w:val="single" w:sz="4" w:space="0" w:color="auto"/>
              <w:right w:val="single" w:sz="4" w:space="0" w:color="auto"/>
            </w:tcBorders>
            <w:hideMark/>
          </w:tcPr>
          <w:p w14:paraId="2A641CC3" w14:textId="77777777" w:rsidR="008D3EE5" w:rsidRDefault="008D3EE5" w:rsidP="00DF3C12">
            <w:pPr>
              <w:pStyle w:val="TAC"/>
              <w:rPr>
                <w:ins w:id="2861" w:author="Huawei-RKy" w:date="2021-04-27T11:20:00Z"/>
              </w:rPr>
            </w:pPr>
            <w:bookmarkStart w:id="2862" w:name="OLE_LINK64"/>
            <w:bookmarkStart w:id="2863" w:name="OLE_LINK65"/>
            <w:ins w:id="2864" w:author="Huawei-RKy" w:date="2021-04-27T11:20:00Z">
              <w:r>
                <w:t xml:space="preserve">10 </w:t>
              </w:r>
              <w:bookmarkEnd w:id="2862"/>
              <w:bookmarkEnd w:id="2863"/>
            </w:ins>
          </w:p>
        </w:tc>
      </w:tr>
      <w:tr w:rsidR="008D3EE5" w14:paraId="726772F3" w14:textId="77777777" w:rsidTr="00DF3C12">
        <w:trPr>
          <w:jc w:val="center"/>
          <w:ins w:id="2865" w:author="Huawei-RKy" w:date="2021-04-27T11:20:00Z"/>
        </w:trPr>
        <w:tc>
          <w:tcPr>
            <w:tcW w:w="1557" w:type="dxa"/>
            <w:tcBorders>
              <w:top w:val="nil"/>
              <w:left w:val="single" w:sz="4" w:space="0" w:color="auto"/>
              <w:bottom w:val="single" w:sz="4" w:space="0" w:color="auto"/>
              <w:right w:val="single" w:sz="4" w:space="0" w:color="auto"/>
            </w:tcBorders>
            <w:shd w:val="clear" w:color="auto" w:fill="auto"/>
            <w:vAlign w:val="center"/>
            <w:hideMark/>
          </w:tcPr>
          <w:p w14:paraId="4825E726" w14:textId="77777777" w:rsidR="008D3EE5" w:rsidRDefault="008D3EE5" w:rsidP="00DF3C12">
            <w:pPr>
              <w:pStyle w:val="TAC"/>
              <w:rPr>
                <w:ins w:id="2866" w:author="Huawei-RKy" w:date="2021-04-27T11:20:00Z"/>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71217870" w14:textId="77777777" w:rsidR="008D3EE5" w:rsidRDefault="008D3EE5" w:rsidP="00DF3C12">
            <w:pPr>
              <w:pStyle w:val="TAC"/>
              <w:rPr>
                <w:ins w:id="2867" w:author="Huawei-RKy" w:date="2021-04-27T11:20:00Z"/>
                <w:b/>
              </w:rPr>
            </w:pPr>
            <w:ins w:id="2868" w:author="Huawei-RKy" w:date="2021-04-27T11:20:00Z">
              <w:r>
                <w:rPr>
                  <w:lang w:eastAsia="zh-CN"/>
                </w:rPr>
                <w:t>100 MHz</w:t>
              </w:r>
              <w:r>
                <w:t xml:space="preserve"> </w:t>
              </w:r>
              <w:r>
                <w:sym w:font="Symbol" w:char="F0A3"/>
              </w:r>
              <w:r>
                <w:rPr>
                  <w:lang w:eastAsia="zh-CN"/>
                </w:rPr>
                <w:t xml:space="preserve"> </w:t>
              </w:r>
              <w:r>
                <w:t>F</w:t>
              </w:r>
              <w:r>
                <w:rPr>
                  <w:vertAlign w:val="subscript"/>
                </w:rPr>
                <w:t>DL,high</w:t>
              </w:r>
              <w:r>
                <w:t xml:space="preserve"> – F</w:t>
              </w:r>
              <w:r>
                <w:rPr>
                  <w:vertAlign w:val="subscript"/>
                </w:rPr>
                <w:t>DL,low</w:t>
              </w:r>
              <w:r>
                <w:t xml:space="preserve"> </w:t>
              </w:r>
              <w:r>
                <w:sym w:font="Symbol" w:char="F0A3"/>
              </w:r>
              <w:r>
                <w:rPr>
                  <w:lang w:eastAsia="zh-CN"/>
                </w:rPr>
                <w:t xml:space="preserve"> 9</w:t>
              </w:r>
              <w:r>
                <w:t>00 MHz</w:t>
              </w:r>
            </w:ins>
          </w:p>
        </w:tc>
        <w:tc>
          <w:tcPr>
            <w:tcW w:w="1292" w:type="dxa"/>
            <w:tcBorders>
              <w:top w:val="single" w:sz="4" w:space="0" w:color="auto"/>
              <w:left w:val="single" w:sz="4" w:space="0" w:color="auto"/>
              <w:bottom w:val="single" w:sz="4" w:space="0" w:color="auto"/>
              <w:right w:val="single" w:sz="4" w:space="0" w:color="auto"/>
            </w:tcBorders>
            <w:hideMark/>
          </w:tcPr>
          <w:p w14:paraId="2C166683" w14:textId="77777777" w:rsidR="008D3EE5" w:rsidRDefault="008D3EE5" w:rsidP="00DF3C12">
            <w:pPr>
              <w:pStyle w:val="TAC"/>
              <w:rPr>
                <w:ins w:id="2869" w:author="Huawei-RKy" w:date="2021-04-27T11:20:00Z"/>
              </w:rPr>
            </w:pPr>
            <w:ins w:id="2870" w:author="Huawei-RKy" w:date="2021-04-27T11:20:00Z">
              <w:r>
                <w:t xml:space="preserve">40 </w:t>
              </w:r>
            </w:ins>
          </w:p>
        </w:tc>
        <w:bookmarkEnd w:id="2850"/>
      </w:tr>
      <w:bookmarkEnd w:id="2839"/>
      <w:bookmarkEnd w:id="2840"/>
    </w:tbl>
    <w:p w14:paraId="05B1B96F" w14:textId="77777777" w:rsidR="008D3EE5" w:rsidRDefault="008D3EE5" w:rsidP="008D3EE5">
      <w:pPr>
        <w:rPr>
          <w:ins w:id="2871" w:author="Huawei-RKy" w:date="2021-04-27T11:20:00Z"/>
        </w:rPr>
      </w:pPr>
    </w:p>
    <w:p w14:paraId="0E239332" w14:textId="77777777" w:rsidR="008D3EE5" w:rsidRPr="009873ED" w:rsidRDefault="008D3EE5" w:rsidP="008D3EE5">
      <w:pPr>
        <w:pStyle w:val="TH"/>
        <w:rPr>
          <w:ins w:id="2872" w:author="Huawei-RKy" w:date="2021-04-27T11:20:00Z"/>
          <w:iCs/>
        </w:rPr>
      </w:pPr>
      <w:ins w:id="2873" w:author="Huawei-RKy" w:date="2021-04-27T11:20:00Z">
        <w:r>
          <w:t xml:space="preserve">Table 6.6.1-2: Maximum offset of OBUE outside the uplink </w:t>
        </w:r>
        <w:r>
          <w:rPr>
            <w:i/>
          </w:rPr>
          <w:t xml:space="preserve">operating band </w:t>
        </w:r>
        <w:r>
          <w:rPr>
            <w:iCs/>
          </w:rPr>
          <w:t xml:space="preserve">of </w:t>
        </w:r>
        <w:r w:rsidRPr="00C41B39">
          <w:rPr>
            <w:i/>
          </w:rPr>
          <w:t>IAB-</w:t>
        </w:r>
        <w:r>
          <w:rPr>
            <w:i/>
          </w:rPr>
          <w:t>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255"/>
        <w:gridCol w:w="1292"/>
      </w:tblGrid>
      <w:tr w:rsidR="008D3EE5" w14:paraId="56AF5463" w14:textId="77777777" w:rsidTr="00DF3C12">
        <w:trPr>
          <w:jc w:val="center"/>
          <w:ins w:id="2874" w:author="Huawei-RKy" w:date="2021-04-27T11:20:00Z"/>
        </w:trPr>
        <w:tc>
          <w:tcPr>
            <w:tcW w:w="0" w:type="auto"/>
            <w:tcBorders>
              <w:top w:val="single" w:sz="4" w:space="0" w:color="auto"/>
              <w:left w:val="single" w:sz="4" w:space="0" w:color="auto"/>
              <w:bottom w:val="single" w:sz="4" w:space="0" w:color="auto"/>
              <w:right w:val="single" w:sz="4" w:space="0" w:color="auto"/>
            </w:tcBorders>
            <w:hideMark/>
          </w:tcPr>
          <w:p w14:paraId="05D29DAA" w14:textId="77777777" w:rsidR="008D3EE5" w:rsidRDefault="008D3EE5" w:rsidP="00DF3C12">
            <w:pPr>
              <w:pStyle w:val="TAH"/>
              <w:rPr>
                <w:ins w:id="2875" w:author="Huawei-RKy" w:date="2021-04-27T11:20:00Z"/>
                <w:lang w:eastAsia="zh-CN"/>
              </w:rPr>
            </w:pPr>
            <w:ins w:id="2876" w:author="Huawei-RKy" w:date="2021-04-27T11:20:00Z">
              <w:r>
                <w:rPr>
                  <w:lang w:eastAsia="zh-CN"/>
                </w:rPr>
                <w:t>IAB-MT type</w:t>
              </w:r>
            </w:ins>
          </w:p>
        </w:tc>
        <w:tc>
          <w:tcPr>
            <w:tcW w:w="0" w:type="auto"/>
            <w:tcBorders>
              <w:top w:val="single" w:sz="4" w:space="0" w:color="auto"/>
              <w:left w:val="single" w:sz="4" w:space="0" w:color="auto"/>
              <w:bottom w:val="single" w:sz="4" w:space="0" w:color="auto"/>
              <w:right w:val="single" w:sz="4" w:space="0" w:color="auto"/>
            </w:tcBorders>
            <w:hideMark/>
          </w:tcPr>
          <w:p w14:paraId="7BF73495" w14:textId="77777777" w:rsidR="008D3EE5" w:rsidRDefault="008D3EE5" w:rsidP="00DF3C12">
            <w:pPr>
              <w:pStyle w:val="TAH"/>
              <w:rPr>
                <w:ins w:id="2877" w:author="Huawei-RKy" w:date="2021-04-27T11:20:00Z"/>
              </w:rPr>
            </w:pPr>
            <w:ins w:id="2878" w:author="Huawei-RKy" w:date="2021-04-27T11:20:00Z">
              <w:r>
                <w:rPr>
                  <w:i/>
                </w:rPr>
                <w:t>Operating band</w:t>
              </w:r>
              <w: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55A93050" w14:textId="77777777" w:rsidR="008D3EE5" w:rsidRDefault="008D3EE5" w:rsidP="00DF3C12">
            <w:pPr>
              <w:pStyle w:val="TAH"/>
              <w:rPr>
                <w:ins w:id="2879" w:author="Huawei-RKy" w:date="2021-04-27T11:20:00Z"/>
              </w:rPr>
            </w:pPr>
            <w:ins w:id="2880" w:author="Huawei-RKy" w:date="2021-04-27T11:20:00Z">
              <w:r>
                <w:t>Δf</w:t>
              </w:r>
              <w:r>
                <w:rPr>
                  <w:vertAlign w:val="subscript"/>
                </w:rPr>
                <w:t>OBUE</w:t>
              </w:r>
              <w:r>
                <w:t xml:space="preserve"> (MHz)</w:t>
              </w:r>
            </w:ins>
          </w:p>
        </w:tc>
      </w:tr>
      <w:tr w:rsidR="008D3EE5" w14:paraId="0C6B90B6" w14:textId="77777777" w:rsidTr="00DF3C12">
        <w:trPr>
          <w:jc w:val="center"/>
          <w:ins w:id="2881" w:author="Huawei-RKy" w:date="2021-04-27T11:20: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F454650" w14:textId="77777777" w:rsidR="008D3EE5" w:rsidRPr="00A24CAD" w:rsidRDefault="008D3EE5" w:rsidP="00DF3C12">
            <w:pPr>
              <w:pStyle w:val="TAC"/>
              <w:rPr>
                <w:ins w:id="2882" w:author="Huawei-RKy" w:date="2021-04-27T11:20:00Z"/>
                <w:i/>
                <w:lang w:eastAsia="zh-CN"/>
                <w:rPrChange w:id="2883" w:author="Huawei-RKy-ed" w:date="2021-04-29T11:13:00Z">
                  <w:rPr>
                    <w:ins w:id="2884" w:author="Huawei-RKy" w:date="2021-04-27T11:20:00Z"/>
                    <w:lang w:eastAsia="zh-CN"/>
                  </w:rPr>
                </w:rPrChange>
              </w:rPr>
            </w:pPr>
            <w:ins w:id="2885" w:author="Huawei-RKy" w:date="2021-04-27T11:20:00Z">
              <w:r w:rsidRPr="00A24CAD">
                <w:rPr>
                  <w:i/>
                  <w:lang w:eastAsia="zh-CN"/>
                  <w:rPrChange w:id="2886" w:author="Huawei-RKy-ed" w:date="2021-04-29T11:13:00Z">
                    <w:rPr>
                      <w:lang w:eastAsia="zh-CN"/>
                    </w:rPr>
                  </w:rPrChange>
                </w:rPr>
                <w:t>IAB</w:t>
              </w:r>
              <w:del w:id="2887" w:author="Huawei-RKy-ed" w:date="2021-04-29T11:13:00Z">
                <w:r w:rsidRPr="00A24CAD" w:rsidDel="00A24CAD">
                  <w:rPr>
                    <w:i/>
                    <w:lang w:eastAsia="zh-CN"/>
                    <w:rPrChange w:id="2888" w:author="Huawei-RKy-ed" w:date="2021-04-29T11:13:00Z">
                      <w:rPr>
                        <w:lang w:eastAsia="zh-CN"/>
                      </w:rPr>
                    </w:rPrChange>
                  </w:rPr>
                  <w:delText>-MT</w:delText>
                </w:r>
              </w:del>
              <w:r w:rsidRPr="00A24CAD">
                <w:rPr>
                  <w:i/>
                  <w:lang w:eastAsia="zh-CN"/>
                  <w:rPrChange w:id="2889" w:author="Huawei-RKy-ed" w:date="2021-04-29T11:13:00Z">
                    <w:rPr>
                      <w:lang w:eastAsia="zh-CN"/>
                    </w:rPr>
                  </w:rPrChange>
                </w:rPr>
                <w:t xml:space="preserve"> type 1-H</w:t>
              </w:r>
            </w:ins>
          </w:p>
        </w:tc>
        <w:tc>
          <w:tcPr>
            <w:tcW w:w="0" w:type="auto"/>
            <w:tcBorders>
              <w:top w:val="single" w:sz="4" w:space="0" w:color="auto"/>
              <w:left w:val="single" w:sz="4" w:space="0" w:color="auto"/>
              <w:bottom w:val="single" w:sz="4" w:space="0" w:color="auto"/>
              <w:right w:val="single" w:sz="4" w:space="0" w:color="auto"/>
            </w:tcBorders>
            <w:hideMark/>
          </w:tcPr>
          <w:p w14:paraId="3FA73791" w14:textId="77777777" w:rsidR="008D3EE5" w:rsidRDefault="008D3EE5" w:rsidP="00DF3C12">
            <w:pPr>
              <w:pStyle w:val="TAC"/>
              <w:rPr>
                <w:ins w:id="2890" w:author="Huawei-RKy" w:date="2021-04-27T11:20:00Z"/>
              </w:rPr>
            </w:pPr>
            <w:ins w:id="2891" w:author="Huawei-RKy" w:date="2021-04-27T11:20:00Z">
              <w:r>
                <w:t>F</w:t>
              </w:r>
              <w:r>
                <w:rPr>
                  <w:vertAlign w:val="subscript"/>
                </w:rPr>
                <w:t>UL,high</w:t>
              </w:r>
              <w:r>
                <w:t xml:space="preserve"> – F</w:t>
              </w:r>
              <w:r>
                <w:rPr>
                  <w:vertAlign w:val="subscript"/>
                </w:rPr>
                <w:t>UL,low</w:t>
              </w:r>
              <w:r>
                <w:t xml:space="preserve"> &lt; 100 MHz  </w:t>
              </w:r>
            </w:ins>
          </w:p>
        </w:tc>
        <w:tc>
          <w:tcPr>
            <w:tcW w:w="0" w:type="auto"/>
            <w:tcBorders>
              <w:top w:val="single" w:sz="4" w:space="0" w:color="auto"/>
              <w:left w:val="single" w:sz="4" w:space="0" w:color="auto"/>
              <w:bottom w:val="single" w:sz="4" w:space="0" w:color="auto"/>
              <w:right w:val="single" w:sz="4" w:space="0" w:color="auto"/>
            </w:tcBorders>
            <w:hideMark/>
          </w:tcPr>
          <w:p w14:paraId="0D0B7A9D" w14:textId="77777777" w:rsidR="008D3EE5" w:rsidRDefault="008D3EE5" w:rsidP="00DF3C12">
            <w:pPr>
              <w:pStyle w:val="TAC"/>
              <w:rPr>
                <w:ins w:id="2892" w:author="Huawei-RKy" w:date="2021-04-27T11:20:00Z"/>
              </w:rPr>
            </w:pPr>
            <w:ins w:id="2893" w:author="Huawei-RKy" w:date="2021-04-27T11:20:00Z">
              <w:r>
                <w:t xml:space="preserve">10 </w:t>
              </w:r>
            </w:ins>
          </w:p>
        </w:tc>
      </w:tr>
      <w:tr w:rsidR="008D3EE5" w14:paraId="16B9D751" w14:textId="77777777" w:rsidTr="00DF3C12">
        <w:trPr>
          <w:jc w:val="center"/>
          <w:ins w:id="2894" w:author="Huawei-RKy" w:date="2021-04-27T11:20: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9B4806" w14:textId="77777777" w:rsidR="008D3EE5" w:rsidRDefault="008D3EE5" w:rsidP="00DF3C12">
            <w:pPr>
              <w:pStyle w:val="TAC"/>
              <w:rPr>
                <w:ins w:id="2895" w:author="Huawei-RKy" w:date="2021-04-27T11:20: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26C09C" w14:textId="77777777" w:rsidR="008D3EE5" w:rsidRDefault="008D3EE5" w:rsidP="00DF3C12">
            <w:pPr>
              <w:pStyle w:val="TAC"/>
              <w:rPr>
                <w:ins w:id="2896" w:author="Huawei-RKy" w:date="2021-04-27T11:20:00Z"/>
                <w:b/>
              </w:rPr>
            </w:pPr>
            <w:ins w:id="2897" w:author="Huawei-RKy" w:date="2021-04-27T11:20:00Z">
              <w:r>
                <w:rPr>
                  <w:lang w:eastAsia="zh-CN"/>
                </w:rPr>
                <w:t>100 MHz</w:t>
              </w:r>
              <w:r>
                <w:t xml:space="preserve"> </w:t>
              </w:r>
              <w:r>
                <w:sym w:font="Symbol" w:char="F0A3"/>
              </w:r>
              <w:r>
                <w:rPr>
                  <w:lang w:eastAsia="zh-CN"/>
                </w:rPr>
                <w:t xml:space="preserve"> </w:t>
              </w:r>
              <w:r>
                <w:t>F</w:t>
              </w:r>
              <w:r>
                <w:rPr>
                  <w:vertAlign w:val="subscript"/>
                </w:rPr>
                <w:t>UL,high</w:t>
              </w:r>
              <w:r>
                <w:t xml:space="preserve"> – F</w:t>
              </w:r>
              <w:r>
                <w:rPr>
                  <w:vertAlign w:val="subscript"/>
                </w:rPr>
                <w:t>UL,low</w:t>
              </w:r>
              <w:r>
                <w:t xml:space="preserve"> </w:t>
              </w:r>
              <w:r>
                <w:sym w:font="Symbol" w:char="F0A3"/>
              </w:r>
              <w:r>
                <w:rPr>
                  <w:lang w:eastAsia="zh-CN"/>
                </w:rPr>
                <w:t xml:space="preserve"> 9</w:t>
              </w:r>
              <w:r>
                <w:t>00 MHz</w:t>
              </w:r>
            </w:ins>
          </w:p>
        </w:tc>
        <w:tc>
          <w:tcPr>
            <w:tcW w:w="0" w:type="auto"/>
            <w:tcBorders>
              <w:top w:val="single" w:sz="4" w:space="0" w:color="auto"/>
              <w:left w:val="single" w:sz="4" w:space="0" w:color="auto"/>
              <w:bottom w:val="single" w:sz="4" w:space="0" w:color="auto"/>
              <w:right w:val="single" w:sz="4" w:space="0" w:color="auto"/>
            </w:tcBorders>
            <w:hideMark/>
          </w:tcPr>
          <w:p w14:paraId="46B7DD83" w14:textId="77777777" w:rsidR="008D3EE5" w:rsidRDefault="008D3EE5" w:rsidP="00DF3C12">
            <w:pPr>
              <w:pStyle w:val="TAC"/>
              <w:rPr>
                <w:ins w:id="2898" w:author="Huawei-RKy" w:date="2021-04-27T11:20:00Z"/>
              </w:rPr>
            </w:pPr>
            <w:ins w:id="2899" w:author="Huawei-RKy" w:date="2021-04-27T11:20:00Z">
              <w:r>
                <w:t xml:space="preserve">40 </w:t>
              </w:r>
            </w:ins>
          </w:p>
        </w:tc>
      </w:tr>
    </w:tbl>
    <w:p w14:paraId="7285EC81" w14:textId="77777777" w:rsidR="008D3EE5" w:rsidRDefault="008D3EE5" w:rsidP="008D3EE5">
      <w:pPr>
        <w:rPr>
          <w:ins w:id="2900" w:author="Huawei-RKy" w:date="2021-04-27T11:20:00Z"/>
        </w:rPr>
      </w:pPr>
    </w:p>
    <w:p w14:paraId="16CF05E7" w14:textId="49FA4296" w:rsidR="008D3EE5" w:rsidRDefault="008D3EE5" w:rsidP="008D3EE5">
      <w:pPr>
        <w:rPr>
          <w:ins w:id="2901" w:author="Huawei-RKy" w:date="2021-04-27T11:20:00Z"/>
        </w:rPr>
      </w:pPr>
      <w:ins w:id="2902" w:author="Huawei-RKy" w:date="2021-04-27T11:20:00Z">
        <w:r>
          <w:t xml:space="preserve">For </w:t>
        </w:r>
        <w:del w:id="2903" w:author="Huawei-RKy-ed" w:date="2021-04-28T16:02:00Z">
          <w:r w:rsidDel="00AB3799">
            <w:rPr>
              <w:i/>
            </w:rPr>
            <w:delText xml:space="preserve">IAB-DU type 1-H </w:delText>
          </w:r>
          <w:r w:rsidRPr="00743313" w:rsidDel="00AB3799">
            <w:rPr>
              <w:iCs/>
            </w:rPr>
            <w:delText>and</w:delText>
          </w:r>
          <w:r w:rsidDel="00AB3799">
            <w:rPr>
              <w:i/>
            </w:rPr>
            <w:delText xml:space="preserve"> IAB-MT type 1-H</w:delText>
          </w:r>
        </w:del>
      </w:ins>
      <w:ins w:id="2904" w:author="Huawei-RKy-ed" w:date="2021-04-28T16:02:00Z">
        <w:r w:rsidR="00AB3799">
          <w:rPr>
            <w:i/>
          </w:rPr>
          <w:t>IAB type 1-H</w:t>
        </w:r>
      </w:ins>
      <w:ins w:id="2905" w:author="Huawei-RKy" w:date="2021-04-27T11:20:00Z">
        <w:r>
          <w:rPr>
            <w:i/>
          </w:rPr>
          <w:t xml:space="preserve"> </w:t>
        </w:r>
        <w:r>
          <w:t xml:space="preserve">the unwanted emission requirements are applied per the </w:t>
        </w:r>
        <w:r>
          <w:rPr>
            <w:i/>
          </w:rPr>
          <w:t xml:space="preserve">TAB connector TX min cell groups </w:t>
        </w:r>
        <w:r>
          <w:t xml:space="preserve">for all the supported configurations. The </w:t>
        </w:r>
        <w:r>
          <w:rPr>
            <w:i/>
          </w:rPr>
          <w:t>basic limits</w:t>
        </w:r>
        <w:r>
          <w:t xml:space="preserve"> and corresponding emissions scaling are defined in each relevant clause.</w:t>
        </w:r>
      </w:ins>
    </w:p>
    <w:p w14:paraId="1F223E45" w14:textId="77777777" w:rsidR="008D3EE5" w:rsidRDefault="008D3EE5" w:rsidP="008D3EE5">
      <w:pPr>
        <w:rPr>
          <w:ins w:id="2906" w:author="Huawei-RKy" w:date="2021-04-27T11:20:00Z"/>
          <w:rFonts w:cs="v5.0.0"/>
        </w:rPr>
      </w:pPr>
      <w:ins w:id="2907" w:author="Huawei-RKy" w:date="2021-04-27T11:20:00Z">
        <w:r>
          <w:rPr>
            <w:rFonts w:cs="v5.0.0"/>
          </w:rPr>
          <w:t>There is in addition a requirement for occupied bandwidth.</w:t>
        </w:r>
      </w:ins>
    </w:p>
    <w:p w14:paraId="7FBB9E40" w14:textId="77777777" w:rsidR="008D3EE5" w:rsidRDefault="008D3EE5" w:rsidP="008D3EE5">
      <w:pPr>
        <w:pStyle w:val="Heading3"/>
        <w:rPr>
          <w:ins w:id="2908" w:author="Huawei-RKy" w:date="2021-04-27T11:20:00Z"/>
        </w:rPr>
      </w:pPr>
      <w:bookmarkStart w:id="2909" w:name="_Toc45893464"/>
      <w:bookmarkStart w:id="2910" w:name="_Toc44712151"/>
      <w:bookmarkStart w:id="2911" w:name="_Toc37267549"/>
      <w:bookmarkStart w:id="2912" w:name="_Toc37260161"/>
      <w:bookmarkStart w:id="2913" w:name="_Toc36817245"/>
      <w:bookmarkStart w:id="2914" w:name="_Toc29811693"/>
      <w:bookmarkStart w:id="2915" w:name="_Toc21127484"/>
      <w:bookmarkStart w:id="2916" w:name="_Toc53185355"/>
      <w:bookmarkStart w:id="2917" w:name="_Toc53185731"/>
      <w:bookmarkStart w:id="2918" w:name="_Toc57820207"/>
      <w:bookmarkStart w:id="2919" w:name="_Toc57821134"/>
      <w:bookmarkStart w:id="2920" w:name="_Toc61183410"/>
      <w:bookmarkStart w:id="2921" w:name="_Toc61183804"/>
      <w:bookmarkStart w:id="2922" w:name="_Toc61184196"/>
      <w:bookmarkStart w:id="2923" w:name="_Toc61184588"/>
      <w:bookmarkStart w:id="2924" w:name="_Toc61184978"/>
      <w:bookmarkStart w:id="2925" w:name="_Toc70605830"/>
      <w:ins w:id="2926" w:author="Huawei-RKy" w:date="2021-04-27T11:20:00Z">
        <w:r>
          <w:t>6.6.2</w:t>
        </w:r>
        <w:r>
          <w:tab/>
          <w:t>Occupied bandwidth</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ins>
    </w:p>
    <w:p w14:paraId="5BB2FE80" w14:textId="77777777" w:rsidR="008D3EE5" w:rsidRDefault="008D3EE5" w:rsidP="008D3EE5">
      <w:pPr>
        <w:pStyle w:val="Heading4"/>
        <w:rPr>
          <w:ins w:id="2927" w:author="Huawei-RKy" w:date="2021-04-27T11:20:00Z"/>
        </w:rPr>
      </w:pPr>
      <w:bookmarkStart w:id="2928" w:name="_Toc45893465"/>
      <w:bookmarkStart w:id="2929" w:name="_Toc44712152"/>
      <w:bookmarkStart w:id="2930" w:name="_Toc37267550"/>
      <w:bookmarkStart w:id="2931" w:name="_Toc37260162"/>
      <w:bookmarkStart w:id="2932" w:name="_Toc36817246"/>
      <w:bookmarkStart w:id="2933" w:name="_Toc29811694"/>
      <w:bookmarkStart w:id="2934" w:name="_Toc21127485"/>
      <w:bookmarkStart w:id="2935" w:name="_Toc53185356"/>
      <w:bookmarkStart w:id="2936" w:name="_Toc53185732"/>
      <w:bookmarkStart w:id="2937" w:name="_Toc57820208"/>
      <w:bookmarkStart w:id="2938" w:name="_Toc57821135"/>
      <w:bookmarkStart w:id="2939" w:name="_Toc61183411"/>
      <w:bookmarkStart w:id="2940" w:name="_Toc61183805"/>
      <w:bookmarkStart w:id="2941" w:name="_Toc61184197"/>
      <w:bookmarkStart w:id="2942" w:name="_Toc61184589"/>
      <w:bookmarkStart w:id="2943" w:name="_Toc61184979"/>
      <w:bookmarkStart w:id="2944" w:name="_Toc70605831"/>
      <w:ins w:id="2945" w:author="Huawei-RKy" w:date="2021-04-27T11:20:00Z">
        <w:r>
          <w:t>6.6.2.1</w:t>
        </w:r>
        <w:r>
          <w:tab/>
          <w:t>General</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ins>
    </w:p>
    <w:p w14:paraId="7CDA5B13" w14:textId="296C83DD" w:rsidR="008D3EE5" w:rsidRDefault="008D3EE5" w:rsidP="008D3EE5">
      <w:pPr>
        <w:rPr>
          <w:ins w:id="2946" w:author="Huawei-RKy" w:date="2021-04-27T11:20:00Z"/>
        </w:rPr>
      </w:pPr>
      <w:ins w:id="2947" w:author="Huawei-RKy" w:date="2021-04-27T11:20: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w:t>
        </w:r>
        <w:del w:id="2948" w:author="Huawei-RKy-ed" w:date="2021-04-29T15:23:00Z">
          <w:r w:rsidDel="00504A7B">
            <w:delText>19</w:delText>
          </w:r>
        </w:del>
      </w:ins>
      <w:ins w:id="2949" w:author="Huawei-RKy-ed" w:date="2021-04-29T15:23:00Z">
        <w:r w:rsidR="00504A7B">
          <w:t>6</w:t>
        </w:r>
      </w:ins>
      <w:ins w:id="2950" w:author="Huawei-RKy" w:date="2021-04-27T11:20:00Z">
        <w:r>
          <w:t>].</w:t>
        </w:r>
      </w:ins>
    </w:p>
    <w:p w14:paraId="5FE4DB4A" w14:textId="77777777" w:rsidR="008D3EE5" w:rsidRDefault="008D3EE5" w:rsidP="008D3EE5">
      <w:pPr>
        <w:rPr>
          <w:ins w:id="2951" w:author="Huawei-RKy" w:date="2021-04-27T11:20:00Z"/>
        </w:rPr>
      </w:pPr>
      <w:ins w:id="2952" w:author="Huawei-RKy" w:date="2021-04-27T11:20:00Z">
        <w:r>
          <w:t xml:space="preserve">The value of </w:t>
        </w:r>
        <w:r>
          <w:rPr>
            <w:rFonts w:ascii="Symbol" w:hAnsi="Symbol" w:cs="v4.2.0"/>
          </w:rPr>
          <w:t></w:t>
        </w:r>
        <w:r>
          <w:t>/2 shall be taken as 0.5%.</w:t>
        </w:r>
      </w:ins>
    </w:p>
    <w:p w14:paraId="69BD9B98" w14:textId="77777777" w:rsidR="008D3EE5" w:rsidRDefault="008D3EE5" w:rsidP="008D3EE5">
      <w:pPr>
        <w:rPr>
          <w:ins w:id="2953" w:author="Huawei-RKy" w:date="2021-04-27T11:20:00Z"/>
        </w:rPr>
      </w:pPr>
      <w:ins w:id="2954" w:author="Huawei-RKy" w:date="2021-04-27T11:20:00Z">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ins>
    </w:p>
    <w:p w14:paraId="2A06FDC5" w14:textId="20D950F5" w:rsidR="008D3EE5" w:rsidRDefault="008D3EE5" w:rsidP="008D3EE5">
      <w:pPr>
        <w:rPr>
          <w:ins w:id="2955" w:author="Huawei-RKy" w:date="2021-04-27T11:20:00Z"/>
        </w:rPr>
      </w:pPr>
      <w:ins w:id="2956" w:author="Huawei-RKy" w:date="2021-04-27T11:20:00Z">
        <w:r>
          <w:rPr>
            <w:rFonts w:cs="v5.0.0"/>
          </w:rPr>
          <w:t xml:space="preserve">For </w:t>
        </w:r>
        <w:del w:id="2957" w:author="Huawei-RKy-ed" w:date="2021-04-28T16:02:00Z">
          <w:r w:rsidDel="00AB3799">
            <w:rPr>
              <w:rFonts w:cs="v5.0.0"/>
              <w:i/>
              <w:iCs/>
            </w:rPr>
            <w:delText>IAB-DU type 1-H</w:delText>
          </w:r>
          <w:r w:rsidDel="00AB3799">
            <w:rPr>
              <w:rFonts w:cs="v5.0.0"/>
            </w:rPr>
            <w:delText xml:space="preserve"> and </w:delText>
          </w:r>
          <w:r w:rsidRPr="00743313" w:rsidDel="00AB3799">
            <w:rPr>
              <w:rFonts w:cs="v5.0.0"/>
              <w:i/>
              <w:iCs/>
            </w:rPr>
            <w:delText>IAB-MT type 1-H</w:delText>
          </w:r>
        </w:del>
      </w:ins>
      <w:ins w:id="2958" w:author="Huawei-RKy-ed" w:date="2021-04-28T16:02:00Z">
        <w:r w:rsidR="00AB3799">
          <w:rPr>
            <w:rFonts w:cs="v5.0.0"/>
            <w:i/>
            <w:iCs/>
          </w:rPr>
          <w:t>IAB type 1-H</w:t>
        </w:r>
      </w:ins>
      <w:ins w:id="2959" w:author="Huawei-RKy" w:date="2021-04-27T11:20:00Z">
        <w:r>
          <w:rPr>
            <w:rFonts w:cs="v5.0.0"/>
          </w:rPr>
          <w:t xml:space="preserve"> this requirement </w:t>
        </w:r>
        <w:r>
          <w:rPr>
            <w:rFonts w:eastAsia="SimSun"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ins>
    </w:p>
    <w:p w14:paraId="69424974" w14:textId="77777777" w:rsidR="008D3EE5" w:rsidRPr="008C3753" w:rsidRDefault="008D3EE5" w:rsidP="008D3EE5">
      <w:pPr>
        <w:pStyle w:val="Heading4"/>
        <w:rPr>
          <w:ins w:id="2960" w:author="Huawei-RKy" w:date="2021-04-27T11:20:00Z"/>
          <w:rFonts w:eastAsia="MS P??" w:cs="v4.2.0"/>
          <w:lang w:eastAsia="zh-CN"/>
        </w:rPr>
      </w:pPr>
      <w:bookmarkStart w:id="2961" w:name="_Toc21099945"/>
      <w:bookmarkStart w:id="2962" w:name="_Toc29809743"/>
      <w:bookmarkStart w:id="2963" w:name="_Toc36645127"/>
      <w:bookmarkStart w:id="2964" w:name="_Toc37272181"/>
      <w:bookmarkStart w:id="2965" w:name="_Toc45884427"/>
      <w:bookmarkStart w:id="2966" w:name="_Toc53182450"/>
      <w:bookmarkStart w:id="2967" w:name="_Toc58860191"/>
      <w:bookmarkStart w:id="2968" w:name="_Toc61182316"/>
      <w:bookmarkStart w:id="2969" w:name="_Toc70605832"/>
      <w:ins w:id="2970" w:author="Huawei-RKy" w:date="2021-04-27T11:20:00Z">
        <w:r w:rsidRPr="008C3753">
          <w:rPr>
            <w:rFonts w:eastAsia="MS P??" w:cs="v4.2.0"/>
            <w:lang w:eastAsia="zh-CN"/>
          </w:rPr>
          <w:t>6.6.2.2</w:t>
        </w:r>
        <w:r w:rsidRPr="008C3753">
          <w:rPr>
            <w:rFonts w:eastAsia="MS P??" w:cs="v4.2.0"/>
            <w:lang w:eastAsia="zh-CN"/>
          </w:rPr>
          <w:tab/>
          <w:t>Minimum Requirements</w:t>
        </w:r>
        <w:bookmarkEnd w:id="2961"/>
        <w:bookmarkEnd w:id="2962"/>
        <w:bookmarkEnd w:id="2963"/>
        <w:bookmarkEnd w:id="2964"/>
        <w:bookmarkEnd w:id="2965"/>
        <w:bookmarkEnd w:id="2966"/>
        <w:bookmarkEnd w:id="2967"/>
        <w:bookmarkEnd w:id="2968"/>
        <w:bookmarkEnd w:id="2969"/>
      </w:ins>
    </w:p>
    <w:p w14:paraId="2F08CDA5" w14:textId="375331A0" w:rsidR="008D3EE5" w:rsidRDefault="008D3EE5" w:rsidP="008D3EE5">
      <w:pPr>
        <w:rPr>
          <w:ins w:id="2971" w:author="Huawei-RKy" w:date="2021-04-27T11:20:00Z"/>
        </w:rPr>
      </w:pPr>
      <w:ins w:id="2972" w:author="Huawei-RKy" w:date="2021-04-27T11:20:00Z">
        <w:r w:rsidRPr="00EB0B0E">
          <w:t xml:space="preserve">The minimum requirement for </w:t>
        </w:r>
        <w:del w:id="2973" w:author="Huawei-RKy-ed" w:date="2021-04-28T16:02:00Z">
          <w:r w:rsidRPr="00EB0B0E" w:rsidDel="00AB3799">
            <w:rPr>
              <w:i/>
              <w:iCs/>
            </w:rPr>
            <w:delText>IAB-DU type 1-H</w:delText>
          </w:r>
          <w:r w:rsidRPr="00EB0B0E" w:rsidDel="00AB3799">
            <w:delText xml:space="preserve"> and </w:delText>
          </w:r>
          <w:r w:rsidRPr="00EB0B0E" w:rsidDel="00AB3799">
            <w:rPr>
              <w:i/>
              <w:iCs/>
            </w:rPr>
            <w:delText>IAB-MT type 1-H</w:delText>
          </w:r>
        </w:del>
      </w:ins>
      <w:ins w:id="2974" w:author="Huawei-RKy-ed" w:date="2021-04-28T16:02:00Z">
        <w:r w:rsidR="00AB3799">
          <w:rPr>
            <w:i/>
            <w:iCs/>
          </w:rPr>
          <w:t>IAB type 1-H</w:t>
        </w:r>
      </w:ins>
      <w:ins w:id="2975" w:author="Huawei-RKy" w:date="2021-04-27T11:20:00Z">
        <w:r w:rsidRPr="00EB0B0E">
          <w:t xml:space="preserve"> is in TS 38.1</w:t>
        </w:r>
        <w:r>
          <w:t>74</w:t>
        </w:r>
        <w:r w:rsidRPr="00EB0B0E">
          <w:t xml:space="preserve"> [</w:t>
        </w:r>
        <w:del w:id="2976" w:author="Huawei-RKy-ed" w:date="2021-04-29T15:24:00Z">
          <w:r w:rsidDel="00BA6BAA">
            <w:delText>x</w:delText>
          </w:r>
        </w:del>
      </w:ins>
      <w:ins w:id="2977" w:author="Huawei-RKy-ed" w:date="2021-04-29T15:24:00Z">
        <w:r w:rsidR="00BA6BAA">
          <w:t>2</w:t>
        </w:r>
      </w:ins>
      <w:ins w:id="2978" w:author="Huawei-RKy" w:date="2021-04-27T11:20:00Z">
        <w:r w:rsidRPr="00EB0B0E">
          <w:t>] clause 6.6.2</w:t>
        </w:r>
      </w:ins>
    </w:p>
    <w:p w14:paraId="7FC5F8FF" w14:textId="77777777" w:rsidR="008D3EE5" w:rsidRPr="008C3753" w:rsidRDefault="008D3EE5" w:rsidP="008D3EE5">
      <w:pPr>
        <w:pStyle w:val="Heading4"/>
        <w:rPr>
          <w:ins w:id="2979" w:author="Huawei-RKy" w:date="2021-04-27T11:20:00Z"/>
          <w:rFonts w:cs="v4.2.0"/>
          <w:lang w:eastAsia="zh-CN"/>
        </w:rPr>
      </w:pPr>
      <w:bookmarkStart w:id="2980" w:name="_Toc21099946"/>
      <w:bookmarkStart w:id="2981" w:name="_Toc29809744"/>
      <w:bookmarkStart w:id="2982" w:name="_Toc36645128"/>
      <w:bookmarkStart w:id="2983" w:name="_Toc37272182"/>
      <w:bookmarkStart w:id="2984" w:name="_Toc45884428"/>
      <w:bookmarkStart w:id="2985" w:name="_Toc53182451"/>
      <w:bookmarkStart w:id="2986" w:name="_Toc58860192"/>
      <w:bookmarkStart w:id="2987" w:name="_Toc61182317"/>
      <w:bookmarkStart w:id="2988" w:name="_Toc70605833"/>
      <w:ins w:id="2989" w:author="Huawei-RKy" w:date="2021-04-27T11:20:00Z">
        <w:r w:rsidRPr="008C3753">
          <w:rPr>
            <w:rFonts w:cs="v4.2.0"/>
            <w:lang w:eastAsia="zh-CN"/>
          </w:rPr>
          <w:t>6.6.2.3</w:t>
        </w:r>
        <w:r w:rsidRPr="008C3753">
          <w:rPr>
            <w:rFonts w:cs="v4.2.0"/>
            <w:lang w:eastAsia="zh-CN"/>
          </w:rPr>
          <w:tab/>
          <w:t>Test purpose</w:t>
        </w:r>
        <w:bookmarkEnd w:id="2980"/>
        <w:bookmarkEnd w:id="2981"/>
        <w:bookmarkEnd w:id="2982"/>
        <w:bookmarkEnd w:id="2983"/>
        <w:bookmarkEnd w:id="2984"/>
        <w:bookmarkEnd w:id="2985"/>
        <w:bookmarkEnd w:id="2986"/>
        <w:bookmarkEnd w:id="2987"/>
        <w:bookmarkEnd w:id="2988"/>
      </w:ins>
    </w:p>
    <w:p w14:paraId="68EE4878" w14:textId="5509EE6D" w:rsidR="008D3EE5" w:rsidRPr="008C3753" w:rsidRDefault="008D3EE5" w:rsidP="008D3EE5">
      <w:pPr>
        <w:rPr>
          <w:ins w:id="2990" w:author="Huawei-RKy" w:date="2021-04-27T11:20:00Z"/>
          <w:rFonts w:cs="v4.2.0"/>
        </w:rPr>
      </w:pPr>
      <w:ins w:id="2991" w:author="Huawei-RKy" w:date="2021-04-27T11:20:00Z">
        <w:r w:rsidRPr="008C3753">
          <w:rPr>
            <w:rFonts w:cs="v4.2.0"/>
          </w:rPr>
          <w:t xml:space="preserve">The test purpose is to verify that the emission </w:t>
        </w:r>
        <w:r w:rsidRPr="008C3753">
          <w:rPr>
            <w:rFonts w:eastAsia="SimSun" w:cs="v4.2.0"/>
            <w:lang w:val="en-US" w:eastAsia="zh-CN"/>
          </w:rPr>
          <w:t xml:space="preserve">at the </w:t>
        </w:r>
        <w:del w:id="2992" w:author="Huawei-RKy-ed" w:date="2021-04-29T15:10:00Z">
          <w:r w:rsidRPr="008C3753" w:rsidDel="006A0418">
            <w:rPr>
              <w:rFonts w:cs="v5.0.0"/>
              <w:i/>
            </w:rPr>
            <w:delText>antenna connector</w:delText>
          </w:r>
          <w:r w:rsidRPr="008C3753" w:rsidDel="006A0418">
            <w:rPr>
              <w:rFonts w:eastAsia="SimSun" w:cs="v5.0.0"/>
              <w:i/>
              <w:lang w:val="en-US" w:eastAsia="zh-CN"/>
            </w:rPr>
            <w:delText xml:space="preserve"> or</w:delText>
          </w:r>
          <w:r w:rsidRPr="008C3753" w:rsidDel="006A0418">
            <w:rPr>
              <w:rFonts w:cs="v5.0.0"/>
            </w:rPr>
            <w:delText xml:space="preserve"> </w:delText>
          </w:r>
        </w:del>
        <w:r w:rsidRPr="008C3753">
          <w:rPr>
            <w:rFonts w:cs="v5.0.0"/>
            <w:i/>
          </w:rPr>
          <w:t>TAB connector</w:t>
        </w:r>
        <w:r w:rsidRPr="008C3753">
          <w:rPr>
            <w:rFonts w:eastAsia="SimSun" w:cs="v5.0.0"/>
            <w:i/>
            <w:lang w:val="en-US" w:eastAsia="zh-CN"/>
          </w:rPr>
          <w:t xml:space="preserve"> </w:t>
        </w:r>
        <w:r w:rsidRPr="008C3753">
          <w:rPr>
            <w:rFonts w:cs="v4.2.0"/>
          </w:rPr>
          <w:t>does not occupy an excessive bandwidth for the service to be provided and is, therefore, not likely to create interference to other users of the spectrum beyond undue limits.</w:t>
        </w:r>
      </w:ins>
    </w:p>
    <w:p w14:paraId="185F0AEC" w14:textId="77777777" w:rsidR="008D3EE5" w:rsidRPr="008C3753" w:rsidRDefault="008D3EE5" w:rsidP="008D3EE5">
      <w:pPr>
        <w:pStyle w:val="Heading4"/>
        <w:rPr>
          <w:ins w:id="2993" w:author="Huawei-RKy" w:date="2021-04-27T11:20:00Z"/>
          <w:rFonts w:eastAsia="MS P??" w:cs="v4.2.0"/>
          <w:lang w:eastAsia="zh-CN"/>
        </w:rPr>
      </w:pPr>
      <w:bookmarkStart w:id="2994" w:name="_Toc21099947"/>
      <w:bookmarkStart w:id="2995" w:name="_Toc29809745"/>
      <w:bookmarkStart w:id="2996" w:name="_Toc36645129"/>
      <w:bookmarkStart w:id="2997" w:name="_Toc37272183"/>
      <w:bookmarkStart w:id="2998" w:name="_Toc45884429"/>
      <w:bookmarkStart w:id="2999" w:name="_Toc53182452"/>
      <w:bookmarkStart w:id="3000" w:name="_Toc58860193"/>
      <w:bookmarkStart w:id="3001" w:name="_Toc61182318"/>
      <w:bookmarkStart w:id="3002" w:name="_Toc70605834"/>
      <w:ins w:id="3003" w:author="Huawei-RKy" w:date="2021-04-27T11:20:00Z">
        <w:r w:rsidRPr="008C3753">
          <w:rPr>
            <w:rFonts w:eastAsia="MS P??" w:cs="v4.2.0"/>
            <w:lang w:eastAsia="zh-CN"/>
          </w:rPr>
          <w:lastRenderedPageBreak/>
          <w:t>6.6.2.4</w:t>
        </w:r>
        <w:r w:rsidRPr="008C3753">
          <w:rPr>
            <w:rFonts w:eastAsia="MS P??" w:cs="v4.2.0"/>
            <w:lang w:eastAsia="zh-CN"/>
          </w:rPr>
          <w:tab/>
          <w:t>Method of test</w:t>
        </w:r>
        <w:bookmarkEnd w:id="2994"/>
        <w:bookmarkEnd w:id="2995"/>
        <w:bookmarkEnd w:id="2996"/>
        <w:bookmarkEnd w:id="2997"/>
        <w:bookmarkEnd w:id="2998"/>
        <w:bookmarkEnd w:id="2999"/>
        <w:bookmarkEnd w:id="3000"/>
        <w:bookmarkEnd w:id="3001"/>
        <w:bookmarkEnd w:id="3002"/>
      </w:ins>
    </w:p>
    <w:p w14:paraId="1132C5B8" w14:textId="77777777" w:rsidR="008D3EE5" w:rsidRPr="008C3753" w:rsidRDefault="008D3EE5" w:rsidP="008D3EE5">
      <w:pPr>
        <w:pStyle w:val="Heading5"/>
        <w:rPr>
          <w:ins w:id="3004" w:author="Huawei-RKy" w:date="2021-04-27T11:20:00Z"/>
          <w:rFonts w:cs="v4.2.0"/>
          <w:lang w:eastAsia="zh-CN"/>
        </w:rPr>
      </w:pPr>
      <w:bookmarkStart w:id="3005" w:name="_Toc21099948"/>
      <w:bookmarkStart w:id="3006" w:name="_Toc29809746"/>
      <w:bookmarkStart w:id="3007" w:name="_Toc36645130"/>
      <w:bookmarkStart w:id="3008" w:name="_Toc37272184"/>
      <w:bookmarkStart w:id="3009" w:name="_Toc45884430"/>
      <w:bookmarkStart w:id="3010" w:name="_Toc53182453"/>
      <w:bookmarkStart w:id="3011" w:name="_Toc58860194"/>
      <w:bookmarkStart w:id="3012" w:name="_Toc61182319"/>
      <w:bookmarkStart w:id="3013" w:name="_Toc70605835"/>
      <w:ins w:id="3014" w:author="Huawei-RKy" w:date="2021-04-27T11:20:00Z">
        <w:r w:rsidRPr="008C3753">
          <w:rPr>
            <w:rFonts w:cs="v4.2.0"/>
            <w:lang w:eastAsia="zh-CN"/>
          </w:rPr>
          <w:t>6.6.2.4.1</w:t>
        </w:r>
        <w:r w:rsidRPr="008C3753">
          <w:rPr>
            <w:rFonts w:cs="v4.2.0"/>
            <w:lang w:eastAsia="zh-CN"/>
          </w:rPr>
          <w:tab/>
          <w:t>Initial conditions</w:t>
        </w:r>
        <w:bookmarkEnd w:id="3005"/>
        <w:bookmarkEnd w:id="3006"/>
        <w:bookmarkEnd w:id="3007"/>
        <w:bookmarkEnd w:id="3008"/>
        <w:bookmarkEnd w:id="3009"/>
        <w:bookmarkEnd w:id="3010"/>
        <w:bookmarkEnd w:id="3011"/>
        <w:bookmarkEnd w:id="3012"/>
        <w:bookmarkEnd w:id="3013"/>
      </w:ins>
    </w:p>
    <w:p w14:paraId="63D7F058" w14:textId="77777777" w:rsidR="008D3EE5" w:rsidRPr="008C3753" w:rsidRDefault="008D3EE5" w:rsidP="008D3EE5">
      <w:pPr>
        <w:rPr>
          <w:ins w:id="3015" w:author="Huawei-RKy" w:date="2021-04-27T11:20:00Z"/>
          <w:rFonts w:cs="v4.2.0"/>
        </w:rPr>
      </w:pPr>
      <w:ins w:id="3016" w:author="Huawei-RKy" w:date="2021-04-27T11:20:00Z">
        <w:r w:rsidRPr="008C3753">
          <w:rPr>
            <w:rFonts w:cs="v4.2.0"/>
          </w:rPr>
          <w:t xml:space="preserve">Test environment: Normal; see annex </w:t>
        </w:r>
        <w:r w:rsidRPr="008C3753">
          <w:rPr>
            <w:rFonts w:eastAsia="SimSun" w:cs="v4.2.0"/>
            <w:lang w:val="en-US" w:eastAsia="zh-CN"/>
          </w:rPr>
          <w:t>B</w:t>
        </w:r>
        <w:r w:rsidRPr="008C3753">
          <w:rPr>
            <w:rFonts w:cs="v4.2.0"/>
          </w:rPr>
          <w:t>.2.</w:t>
        </w:r>
      </w:ins>
    </w:p>
    <w:p w14:paraId="6E2C4B43" w14:textId="77777777" w:rsidR="008D3EE5" w:rsidRPr="008C3753" w:rsidRDefault="008D3EE5" w:rsidP="008D3EE5">
      <w:pPr>
        <w:rPr>
          <w:ins w:id="3017" w:author="Huawei-RKy" w:date="2021-04-27T11:20:00Z"/>
          <w:rFonts w:cs="v4.2.0"/>
        </w:rPr>
      </w:pPr>
      <w:ins w:id="3018" w:author="Huawei-RKy" w:date="2021-04-27T11:20:00Z">
        <w:r w:rsidRPr="008C3753">
          <w:rPr>
            <w:rFonts w:cs="v4.2.0"/>
          </w:rPr>
          <w:t>RF channels to be tested for single carrier: M; see clause 4.</w:t>
        </w:r>
        <w:r w:rsidRPr="008C3753">
          <w:rPr>
            <w:rFonts w:eastAsia="SimSun" w:cs="v4.2.0"/>
            <w:lang w:val="en-US" w:eastAsia="zh-CN"/>
          </w:rPr>
          <w:t>9.1</w:t>
        </w:r>
        <w:r w:rsidRPr="008C3753">
          <w:rPr>
            <w:rFonts w:cs="v4.2.0"/>
          </w:rPr>
          <w:t>.</w:t>
        </w:r>
      </w:ins>
    </w:p>
    <w:p w14:paraId="34504DBD" w14:textId="02FA6ABD" w:rsidR="008D3EE5" w:rsidRPr="008C3753" w:rsidRDefault="008D3EE5" w:rsidP="008D3EE5">
      <w:pPr>
        <w:rPr>
          <w:ins w:id="3019" w:author="Huawei-RKy" w:date="2021-04-27T11:20:00Z"/>
          <w:rFonts w:eastAsia="MS PMincho"/>
        </w:rPr>
      </w:pPr>
      <w:ins w:id="3020" w:author="Huawei-RKy" w:date="2021-04-27T11:20:00Z">
        <w:r w:rsidRPr="008C3753">
          <w:rPr>
            <w:i/>
          </w:rPr>
          <w:t xml:space="preserve">Aggregated </w:t>
        </w:r>
        <w:r>
          <w:rPr>
            <w:i/>
          </w:rPr>
          <w:t>IAB</w:t>
        </w:r>
        <w:del w:id="3021" w:author="Huawei-RKy-ed" w:date="2021-04-29T13:45:00Z">
          <w:r w:rsidDel="00325039">
            <w:rPr>
              <w:i/>
            </w:rPr>
            <w:delText>-DU and IAB-MT</w:delText>
          </w:r>
        </w:del>
        <w:r w:rsidRPr="008C3753">
          <w:rPr>
            <w:i/>
          </w:rPr>
          <w:t xml:space="preserve"> channel bandwidth</w:t>
        </w:r>
        <w:r w:rsidRPr="008C3753">
          <w:t xml:space="preserve"> positions </w:t>
        </w:r>
        <w:r w:rsidRPr="008C3753">
          <w:rPr>
            <w:rFonts w:cs="v4.2.0"/>
          </w:rPr>
          <w:t xml:space="preserve">to be tested for contiguous carrier aggregation: </w:t>
        </w:r>
        <w:r w:rsidRPr="008C3753">
          <w:t>M</w:t>
        </w:r>
        <w:r w:rsidRPr="008C3753">
          <w:rPr>
            <w:vertAlign w:val="subscript"/>
          </w:rPr>
          <w:t>BW Channel CA</w:t>
        </w:r>
        <w:r w:rsidRPr="008C3753">
          <w:t>;</w:t>
        </w:r>
        <w:r w:rsidRPr="008C3753">
          <w:rPr>
            <w:rFonts w:cs="v4.2.0"/>
          </w:rPr>
          <w:t xml:space="preserve"> see clause 4.</w:t>
        </w:r>
        <w:r w:rsidRPr="008C3753">
          <w:rPr>
            <w:rFonts w:eastAsia="SimSun" w:cs="v4.2.0"/>
            <w:lang w:val="en-US" w:eastAsia="zh-CN"/>
          </w:rPr>
          <w:t>9</w:t>
        </w:r>
        <w:r w:rsidRPr="008C3753">
          <w:rPr>
            <w:rFonts w:cs="v4.2.0"/>
          </w:rPr>
          <w:t>.</w:t>
        </w:r>
        <w:r w:rsidRPr="008C3753">
          <w:rPr>
            <w:rFonts w:eastAsia="SimSun" w:cs="v4.2.0"/>
            <w:lang w:val="en-US" w:eastAsia="zh-CN"/>
          </w:rPr>
          <w:t>1.</w:t>
        </w:r>
      </w:ins>
    </w:p>
    <w:p w14:paraId="07C32401" w14:textId="12C96423" w:rsidR="008D3EE5" w:rsidRPr="008C3753" w:rsidRDefault="008D3EE5">
      <w:pPr>
        <w:ind w:leftChars="100" w:left="200"/>
        <w:rPr>
          <w:ins w:id="3022" w:author="Huawei-RKy" w:date="2021-04-27T11:20:00Z"/>
        </w:rPr>
        <w:pPrChange w:id="3023" w:author="Huawei-RKy-ed" w:date="2021-04-29T15:11:00Z">
          <w:pPr/>
        </w:pPrChange>
      </w:pPr>
      <w:ins w:id="3024" w:author="Huawei-RKy" w:date="2021-04-27T11:20:00Z">
        <w:r w:rsidRPr="008C3753">
          <w:t>1)</w:t>
        </w:r>
        <w:r w:rsidRPr="008C3753">
          <w:tab/>
          <w:t xml:space="preserve">Connect the measurement device to </w:t>
        </w:r>
        <w:r w:rsidRPr="008C3753">
          <w:rPr>
            <w:i/>
            <w:lang w:val="en-US" w:eastAsia="zh-CN"/>
          </w:rPr>
          <w:t>TAB connector</w:t>
        </w:r>
        <w:r w:rsidRPr="008C3753">
          <w:rPr>
            <w:lang w:val="en-US" w:eastAsia="zh-CN"/>
          </w:rPr>
          <w:t xml:space="preserve"> </w:t>
        </w:r>
        <w:r w:rsidRPr="008C3753">
          <w:t xml:space="preserve">as shown in annex </w:t>
        </w:r>
        <w:r w:rsidRPr="008C3753">
          <w:rPr>
            <w:lang w:eastAsia="ja-JP"/>
          </w:rPr>
          <w:t xml:space="preserve">D3.1 for </w:t>
        </w:r>
        <w:del w:id="3025" w:author="Huawei-RKy-ed" w:date="2021-04-28T16:06:00Z">
          <w:r w:rsidDel="00123C45">
            <w:rPr>
              <w:i/>
              <w:lang w:eastAsia="ja-JP"/>
            </w:rPr>
            <w:delText>IAB-DU</w:delText>
          </w:r>
          <w:r w:rsidRPr="008C3753" w:rsidDel="00123C45">
            <w:rPr>
              <w:i/>
              <w:lang w:eastAsia="ja-JP"/>
            </w:rPr>
            <w:delText xml:space="preserve"> type 1-H</w:delText>
          </w:r>
          <w:r w:rsidDel="00123C45">
            <w:rPr>
              <w:i/>
              <w:lang w:eastAsia="ja-JP"/>
            </w:rPr>
            <w:delText xml:space="preserve"> </w:delText>
          </w:r>
          <w:r w:rsidRPr="00EB0B0E" w:rsidDel="00123C45">
            <w:rPr>
              <w:iCs/>
              <w:lang w:eastAsia="ja-JP"/>
            </w:rPr>
            <w:delText>or</w:delText>
          </w:r>
          <w:r w:rsidDel="00123C45">
            <w:rPr>
              <w:i/>
              <w:lang w:eastAsia="ja-JP"/>
            </w:rPr>
            <w:delText xml:space="preserve"> IAB-MT type 1-H</w:delText>
          </w:r>
        </w:del>
      </w:ins>
      <w:ins w:id="3026" w:author="Huawei-RKy-ed" w:date="2021-04-28T16:06:00Z">
        <w:r w:rsidR="00123C45">
          <w:rPr>
            <w:i/>
            <w:lang w:eastAsia="ja-JP"/>
          </w:rPr>
          <w:t>IAB type 1-H</w:t>
        </w:r>
      </w:ins>
      <w:ins w:id="3027" w:author="Huawei-RKy" w:date="2021-04-27T11:20:00Z">
        <w:r w:rsidRPr="008C3753">
          <w:t>.</w:t>
        </w:r>
      </w:ins>
    </w:p>
    <w:p w14:paraId="6448F3C2" w14:textId="77777777" w:rsidR="008D3EE5" w:rsidRPr="008C3753" w:rsidRDefault="008D3EE5">
      <w:pPr>
        <w:ind w:leftChars="100" w:left="200"/>
        <w:rPr>
          <w:ins w:id="3028" w:author="Huawei-RKy" w:date="2021-04-27T11:20:00Z"/>
          <w:rFonts w:eastAsia="MS PMincho"/>
        </w:rPr>
        <w:pPrChange w:id="3029" w:author="Huawei-RKy-ed" w:date="2021-04-29T15:11:00Z">
          <w:pPr/>
        </w:pPrChange>
      </w:pPr>
      <w:ins w:id="3030" w:author="Huawei-RKy" w:date="2021-04-27T11:20:00Z">
        <w:r w:rsidRPr="008C3753">
          <w:rPr>
            <w:rFonts w:eastAsia="MS PMincho"/>
          </w:rPr>
          <w:t>2)</w:t>
        </w:r>
        <w:r w:rsidRPr="008C3753">
          <w:rPr>
            <w:rFonts w:eastAsia="MS PMincho"/>
          </w:rPr>
          <w:tab/>
        </w:r>
        <w:r w:rsidRPr="008C3753">
          <w:rPr>
            <w:lang w:eastAsia="zh-CN"/>
          </w:rPr>
          <w:t xml:space="preserve">For a </w:t>
        </w:r>
        <w:r>
          <w:rPr>
            <w:lang w:eastAsia="zh-CN"/>
          </w:rPr>
          <w:t>IAB</w:t>
        </w:r>
        <w:r w:rsidRPr="008C3753">
          <w:rPr>
            <w:lang w:eastAsia="zh-CN"/>
          </w:rPr>
          <w:t xml:space="preserve"> declared to be capable of single carrier operation (D.16)</w:t>
        </w:r>
        <w:r w:rsidRPr="008C3753">
          <w:rPr>
            <w:rFonts w:eastAsia="MS PMincho"/>
          </w:rPr>
          <w:t xml:space="preserve">, start transmission according to </w:t>
        </w:r>
        <w:r w:rsidRPr="008C3753">
          <w:t>the applicable test configuration in clause 4.</w:t>
        </w:r>
        <w:r w:rsidRPr="008C3753">
          <w:rPr>
            <w:lang w:val="en-US" w:eastAsia="zh-CN"/>
          </w:rPr>
          <w:t>8</w:t>
        </w:r>
        <w:r w:rsidRPr="008C3753">
          <w:t xml:space="preserve"> using the corresponding test model</w:t>
        </w:r>
        <w:r w:rsidRPr="008C3753">
          <w:rPr>
            <w:lang w:val="en-US" w:eastAsia="zh-CN"/>
          </w:rPr>
          <w:t xml:space="preserve"> </w:t>
        </w:r>
        <w:r>
          <w:rPr>
            <w:rFonts w:eastAsia="MS PMincho"/>
            <w:lang w:eastAsia="ja-JP"/>
          </w:rPr>
          <w:t>IAB</w:t>
        </w:r>
        <w:r w:rsidRPr="008C3753">
          <w:rPr>
            <w:rFonts w:eastAsia="MS PMincho"/>
            <w:lang w:eastAsia="ja-JP"/>
          </w:rPr>
          <w:t>-FR1</w:t>
        </w:r>
        <w:r w:rsidRPr="008C3753">
          <w:rPr>
            <w:rFonts w:eastAsia="MS PMincho"/>
          </w:rPr>
          <w:t xml:space="preserve">-TM1.1 at </w:t>
        </w:r>
        <w:r w:rsidRPr="008C3753">
          <w:t xml:space="preserve">manufacturer's declared rated output power </w:t>
        </w:r>
        <w:r w:rsidRPr="008C3753">
          <w:rPr>
            <w:rFonts w:cs="Arial"/>
            <w:szCs w:val="18"/>
            <w:lang w:eastAsia="ko-KR"/>
          </w:rPr>
          <w:t>(P</w:t>
        </w:r>
        <w:r w:rsidRPr="008C3753">
          <w:rPr>
            <w:rFonts w:cs="Arial"/>
            <w:szCs w:val="18"/>
            <w:vertAlign w:val="subscript"/>
            <w:lang w:eastAsia="ko-KR"/>
          </w:rPr>
          <w:t>rated,c,TABC</w:t>
        </w:r>
        <w:r w:rsidRPr="008C3753">
          <w:rPr>
            <w:rFonts w:cs="Arial"/>
            <w:szCs w:val="18"/>
            <w:lang w:eastAsia="ko-KR"/>
          </w:rPr>
          <w:t>, D.21</w:t>
        </w:r>
        <w:r w:rsidRPr="008C3753">
          <w:t>)</w:t>
        </w:r>
        <w:r w:rsidRPr="008C3753">
          <w:rPr>
            <w:rFonts w:eastAsia="MS PMincho"/>
          </w:rPr>
          <w:t>.</w:t>
        </w:r>
      </w:ins>
    </w:p>
    <w:p w14:paraId="5DBC388F" w14:textId="59866585" w:rsidR="008D3EE5" w:rsidRPr="008C3753" w:rsidRDefault="008D3EE5">
      <w:pPr>
        <w:ind w:leftChars="100" w:left="200"/>
        <w:rPr>
          <w:ins w:id="3031" w:author="Huawei-RKy" w:date="2021-04-27T11:20:00Z"/>
          <w:lang w:eastAsia="zh-CN"/>
        </w:rPr>
        <w:pPrChange w:id="3032" w:author="Huawei-RKy-ed" w:date="2021-04-29T15:11:00Z">
          <w:pPr/>
        </w:pPrChange>
      </w:pPr>
      <w:ins w:id="3033" w:author="Huawei-RKy" w:date="2021-04-27T11:20:00Z">
        <w:del w:id="3034" w:author="Huawei-RKy-ed" w:date="2021-04-29T15:10:00Z">
          <w:r w:rsidRPr="008C3753" w:rsidDel="006A0418">
            <w:rPr>
              <w:lang w:eastAsia="zh-CN"/>
            </w:rPr>
            <w:tab/>
          </w:r>
        </w:del>
        <w:r w:rsidRPr="008C3753">
          <w:rPr>
            <w:lang w:eastAsia="zh-CN"/>
          </w:rPr>
          <w:t>For a</w:t>
        </w:r>
      </w:ins>
      <w:ins w:id="3035" w:author="Huawei-RKy-ed" w:date="2021-04-29T15:10:00Z">
        <w:r w:rsidR="006A0418">
          <w:rPr>
            <w:lang w:eastAsia="zh-CN"/>
          </w:rPr>
          <w:t>n</w:t>
        </w:r>
      </w:ins>
      <w:ins w:id="3036" w:author="Huawei-RKy" w:date="2021-04-27T11:20:00Z">
        <w:r w:rsidRPr="008C3753">
          <w:rPr>
            <w:lang w:eastAsia="zh-CN"/>
          </w:rPr>
          <w:t xml:space="preserve"> </w:t>
        </w:r>
        <w:r>
          <w:rPr>
            <w:lang w:eastAsia="zh-CN"/>
          </w:rPr>
          <w:t>IAB</w:t>
        </w:r>
        <w:r w:rsidRPr="008C3753">
          <w:rPr>
            <w:lang w:eastAsia="zh-CN"/>
          </w:rPr>
          <w:t xml:space="preserve"> declared to be capable of contiguous CA operation, set the </w:t>
        </w:r>
        <w:r>
          <w:rPr>
            <w:lang w:eastAsia="zh-CN"/>
          </w:rPr>
          <w:t>IAB</w:t>
        </w:r>
        <w:r w:rsidRPr="008C3753">
          <w:rPr>
            <w:lang w:eastAsia="zh-CN"/>
          </w:rPr>
          <w:t xml:space="preserve"> to transmit according to </w:t>
        </w:r>
        <w:r>
          <w:rPr>
            <w:lang w:eastAsia="ja-JP"/>
          </w:rPr>
          <w:t>IAB</w:t>
        </w:r>
        <w:r w:rsidRPr="008C3753">
          <w:rPr>
            <w:lang w:eastAsia="ja-JP"/>
          </w:rPr>
          <w:t>-FR1</w:t>
        </w:r>
        <w:r w:rsidRPr="008C3753">
          <w:rPr>
            <w:lang w:eastAsia="zh-CN"/>
          </w:rPr>
          <w:t xml:space="preserve">-TM1.1 on all carriers configured using the applicable test configuration and corresponding power setting specified in </w:t>
        </w:r>
        <w:r w:rsidRPr="008C3753">
          <w:rPr>
            <w:lang w:eastAsia="ja-JP"/>
          </w:rPr>
          <w:t>clauses 4.7.4</w:t>
        </w:r>
        <w:r w:rsidRPr="008C3753">
          <w:rPr>
            <w:lang w:val="en-US" w:eastAsia="zh-CN"/>
          </w:rPr>
          <w:t xml:space="preserve"> and 4.8</w:t>
        </w:r>
        <w:r w:rsidRPr="008C3753">
          <w:rPr>
            <w:lang w:eastAsia="zh-CN"/>
          </w:rPr>
          <w:t xml:space="preserve">. </w:t>
        </w:r>
      </w:ins>
    </w:p>
    <w:p w14:paraId="18D2B30C" w14:textId="77777777" w:rsidR="008D3EE5" w:rsidRPr="008C3753" w:rsidRDefault="008D3EE5" w:rsidP="008D3EE5">
      <w:pPr>
        <w:pStyle w:val="Heading5"/>
        <w:rPr>
          <w:ins w:id="3037" w:author="Huawei-RKy" w:date="2021-04-27T11:20:00Z"/>
          <w:lang w:eastAsia="zh-CN"/>
        </w:rPr>
      </w:pPr>
      <w:bookmarkStart w:id="3038" w:name="_Toc36645131"/>
      <w:bookmarkStart w:id="3039" w:name="_Toc37272185"/>
      <w:bookmarkStart w:id="3040" w:name="_Toc45884431"/>
      <w:bookmarkStart w:id="3041" w:name="_Toc53182454"/>
      <w:bookmarkStart w:id="3042" w:name="_Toc58860195"/>
      <w:bookmarkStart w:id="3043" w:name="_Toc61182320"/>
      <w:bookmarkStart w:id="3044" w:name="_Toc70605836"/>
      <w:ins w:id="3045" w:author="Huawei-RKy" w:date="2021-04-27T11:20:00Z">
        <w:r w:rsidRPr="008C3753">
          <w:rPr>
            <w:lang w:eastAsia="zh-CN"/>
          </w:rPr>
          <w:t>6.6.2.4.2</w:t>
        </w:r>
        <w:r w:rsidRPr="008C3753">
          <w:rPr>
            <w:lang w:eastAsia="zh-CN"/>
          </w:rPr>
          <w:tab/>
          <w:t>Procedure</w:t>
        </w:r>
        <w:bookmarkEnd w:id="3038"/>
        <w:bookmarkEnd w:id="3039"/>
        <w:bookmarkEnd w:id="3040"/>
        <w:bookmarkEnd w:id="3041"/>
        <w:bookmarkEnd w:id="3042"/>
        <w:bookmarkEnd w:id="3043"/>
        <w:bookmarkEnd w:id="3044"/>
      </w:ins>
    </w:p>
    <w:p w14:paraId="662B98D1" w14:textId="77777777" w:rsidR="008D3EE5" w:rsidRPr="008C3753" w:rsidRDefault="008D3EE5" w:rsidP="008D3EE5">
      <w:pPr>
        <w:pStyle w:val="B1"/>
        <w:rPr>
          <w:ins w:id="3046" w:author="Huawei-RKy" w:date="2021-04-27T11:20:00Z"/>
        </w:rPr>
      </w:pPr>
      <w:ins w:id="3047" w:author="Huawei-RKy" w:date="2021-04-27T11:20:00Z">
        <w:r w:rsidRPr="008C3753">
          <w:t>1)</w:t>
        </w:r>
        <w:r w:rsidRPr="008C3753">
          <w:tab/>
          <w:t>Measure the spectrum emission of the transmitted signal using at least the number of measurement points, and across a span, as listed in table 6.6.</w:t>
        </w:r>
        <w:r w:rsidRPr="008C3753">
          <w:rPr>
            <w:lang w:val="en-US" w:eastAsia="zh-CN"/>
          </w:rPr>
          <w:t>2</w:t>
        </w:r>
        <w:r w:rsidRPr="008C3753">
          <w:t>.4.2-1. The selected resolution bandwidth (RBW) filter of the analyser shall be 30 kHz or less.</w:t>
        </w:r>
      </w:ins>
    </w:p>
    <w:p w14:paraId="31927261" w14:textId="77777777" w:rsidR="008D3EE5" w:rsidRPr="008C3753" w:rsidRDefault="008D3EE5" w:rsidP="008D3EE5">
      <w:pPr>
        <w:pStyle w:val="TH"/>
        <w:rPr>
          <w:ins w:id="3048" w:author="Huawei-RKy" w:date="2021-04-27T11:20:00Z"/>
          <w:lang w:eastAsia="zh-CN"/>
        </w:rPr>
      </w:pPr>
      <w:ins w:id="3049" w:author="Huawei-RKy" w:date="2021-04-27T11:20:00Z">
        <w:r w:rsidRPr="008C3753">
          <w:t xml:space="preserve">Table </w:t>
        </w:r>
        <w:r w:rsidRPr="008C3753">
          <w:rPr>
            <w:lang w:eastAsia="zh-CN"/>
          </w:rPr>
          <w:t>6.6.</w:t>
        </w:r>
        <w:r w:rsidRPr="008C3753">
          <w:rPr>
            <w:lang w:val="en-US" w:eastAsia="zh-CN"/>
          </w:rPr>
          <w:t>2</w:t>
        </w:r>
        <w:r w:rsidRPr="008C3753">
          <w:rPr>
            <w:lang w:eastAsia="zh-CN"/>
          </w:rPr>
          <w:t>.4.2-1:</w:t>
        </w:r>
        <w:r w:rsidRPr="008C3753">
          <w:t xml:space="preserve"> </w:t>
        </w:r>
        <w:r w:rsidRPr="008C3753">
          <w:rPr>
            <w:lang w:eastAsia="zh-CN"/>
          </w:rPr>
          <w:t>Span and number of measurement points for OBW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722"/>
        <w:gridCol w:w="708"/>
        <w:gridCol w:w="803"/>
        <w:gridCol w:w="1842"/>
        <w:gridCol w:w="2973"/>
      </w:tblGrid>
      <w:tr w:rsidR="008D3EE5" w:rsidRPr="008C3753" w14:paraId="7C433836" w14:textId="77777777" w:rsidTr="00DF3C12">
        <w:trPr>
          <w:cantSplit/>
          <w:jc w:val="center"/>
          <w:ins w:id="3050" w:author="Huawei-RKy" w:date="2021-04-27T11:20:00Z"/>
        </w:trPr>
        <w:tc>
          <w:tcPr>
            <w:tcW w:w="1362" w:type="dxa"/>
            <w:tcBorders>
              <w:bottom w:val="nil"/>
            </w:tcBorders>
          </w:tcPr>
          <w:p w14:paraId="5A3AAEA8" w14:textId="77777777" w:rsidR="008D3EE5" w:rsidRPr="008C3753" w:rsidRDefault="008D3EE5" w:rsidP="00DF3C12">
            <w:pPr>
              <w:pStyle w:val="TAH"/>
              <w:rPr>
                <w:ins w:id="3051" w:author="Huawei-RKy" w:date="2021-04-27T11:20:00Z"/>
                <w:lang w:eastAsia="zh-CN"/>
              </w:rPr>
            </w:pPr>
            <w:ins w:id="3052" w:author="Huawei-RKy" w:date="2021-04-27T11:20:00Z">
              <w:r w:rsidRPr="008C3753">
                <w:rPr>
                  <w:rFonts w:eastAsia="SimSun"/>
                  <w:lang w:val="en-US" w:eastAsia="zh-CN"/>
                </w:rPr>
                <w:t>Bandwidth</w:t>
              </w:r>
            </w:ins>
          </w:p>
        </w:tc>
        <w:tc>
          <w:tcPr>
            <w:tcW w:w="4075" w:type="dxa"/>
            <w:gridSpan w:val="4"/>
          </w:tcPr>
          <w:p w14:paraId="184B3E72" w14:textId="64731E33" w:rsidR="008D3EE5" w:rsidRPr="008C3753" w:rsidRDefault="008D3EE5" w:rsidP="00DF3C12">
            <w:pPr>
              <w:pStyle w:val="TAH"/>
              <w:rPr>
                <w:ins w:id="3053" w:author="Huawei-RKy" w:date="2021-04-27T11:20:00Z"/>
              </w:rPr>
            </w:pPr>
            <w:ins w:id="3054" w:author="Huawei-RKy" w:date="2021-04-27T11:20:00Z">
              <w:r w:rsidRPr="008C5635">
                <w:rPr>
                  <w:rFonts w:eastAsia="SimSun"/>
                  <w:i/>
                  <w:lang w:val="en-US" w:eastAsia="zh-CN"/>
                  <w:rPrChange w:id="3055" w:author="Huawei-RKy-ed" w:date="2021-04-29T14:56:00Z">
                    <w:rPr>
                      <w:rFonts w:eastAsia="SimSun"/>
                      <w:lang w:val="en-US" w:eastAsia="zh-CN"/>
                    </w:rPr>
                  </w:rPrChange>
                </w:rPr>
                <w:t>IAB</w:t>
              </w:r>
            </w:ins>
            <w:ins w:id="3056" w:author="Huawei-RKy-ed" w:date="2021-04-29T14:56:00Z">
              <w:r w:rsidR="008C5635" w:rsidRPr="008C5635">
                <w:rPr>
                  <w:rFonts w:eastAsia="SimSun"/>
                  <w:i/>
                  <w:lang w:val="en-US" w:eastAsia="zh-CN"/>
                  <w:rPrChange w:id="3057" w:author="Huawei-RKy-ed" w:date="2021-04-29T14:56:00Z">
                    <w:rPr>
                      <w:rFonts w:eastAsia="SimSun"/>
                      <w:lang w:val="en-US" w:eastAsia="zh-CN"/>
                    </w:rPr>
                  </w:rPrChange>
                </w:rPr>
                <w:t>-DU</w:t>
              </w:r>
            </w:ins>
            <w:ins w:id="3058" w:author="Huawei-RKy" w:date="2021-04-27T11:20:00Z">
              <w:r w:rsidRPr="008C5635">
                <w:rPr>
                  <w:rFonts w:eastAsia="SimSun"/>
                  <w:i/>
                  <w:lang w:val="en-US" w:eastAsia="zh-CN"/>
                  <w:rPrChange w:id="3059" w:author="Huawei-RKy-ed" w:date="2021-04-29T14:56:00Z">
                    <w:rPr>
                      <w:rFonts w:eastAsia="SimSun"/>
                      <w:lang w:val="en-US" w:eastAsia="zh-CN"/>
                    </w:rPr>
                  </w:rPrChange>
                </w:rPr>
                <w:t xml:space="preserve"> c</w:t>
              </w:r>
              <w:r w:rsidRPr="008C5635">
                <w:rPr>
                  <w:i/>
                  <w:rPrChange w:id="3060" w:author="Huawei-RKy-ed" w:date="2021-04-29T14:56:00Z">
                    <w:rPr/>
                  </w:rPrChange>
                </w:rPr>
                <w:t>hannel bandwidth</w:t>
              </w:r>
            </w:ins>
            <w:ins w:id="3061" w:author="Huawei-RKy-ed" w:date="2021-04-29T14:56:00Z">
              <w:r w:rsidR="008C5635">
                <w:t xml:space="preserve"> or </w:t>
              </w:r>
              <w:r w:rsidR="008C5635" w:rsidRPr="00661D97">
                <w:rPr>
                  <w:rFonts w:eastAsia="SimSun"/>
                  <w:i/>
                  <w:lang w:val="en-US" w:eastAsia="zh-CN"/>
                </w:rPr>
                <w:t>IAB-</w:t>
              </w:r>
              <w:r w:rsidR="008C5635">
                <w:rPr>
                  <w:rFonts w:eastAsia="SimSun"/>
                  <w:i/>
                  <w:lang w:val="en-US" w:eastAsia="zh-CN"/>
                </w:rPr>
                <w:t>MT</w:t>
              </w:r>
              <w:r w:rsidR="008C5635" w:rsidRPr="00661D97">
                <w:rPr>
                  <w:rFonts w:eastAsia="SimSun"/>
                  <w:i/>
                  <w:lang w:val="en-US" w:eastAsia="zh-CN"/>
                </w:rPr>
                <w:t xml:space="preserve"> c</w:t>
              </w:r>
              <w:r w:rsidR="008C5635" w:rsidRPr="00661D97">
                <w:rPr>
                  <w:i/>
                </w:rPr>
                <w:t>hannel bandwidth</w:t>
              </w:r>
            </w:ins>
          </w:p>
          <w:p w14:paraId="19A765F8" w14:textId="77777777" w:rsidR="008D3EE5" w:rsidRPr="008C3753" w:rsidRDefault="008D3EE5" w:rsidP="00DF3C12">
            <w:pPr>
              <w:pStyle w:val="TAH"/>
              <w:rPr>
                <w:ins w:id="3062" w:author="Huawei-RKy" w:date="2021-04-27T11:20:00Z"/>
                <w:lang w:val="en-US" w:eastAsia="zh-CN"/>
              </w:rPr>
            </w:pPr>
            <w:ins w:id="3063" w:author="Huawei-RKy" w:date="2021-04-27T11:20:00Z">
              <w:r w:rsidRPr="008C3753">
                <w:t>BW</w:t>
              </w:r>
              <w:r w:rsidRPr="008C3753">
                <w:rPr>
                  <w:rFonts w:eastAsia="SimSun"/>
                  <w:vertAlign w:val="subscript"/>
                  <w:lang w:val="en-US" w:eastAsia="zh-CN"/>
                </w:rPr>
                <w:t>Channel</w:t>
              </w:r>
              <w:r w:rsidRPr="008C3753">
                <w:t xml:space="preserve"> (MHz)</w:t>
              </w:r>
            </w:ins>
          </w:p>
        </w:tc>
        <w:tc>
          <w:tcPr>
            <w:tcW w:w="2973" w:type="dxa"/>
          </w:tcPr>
          <w:p w14:paraId="45FFAAAB" w14:textId="77777777" w:rsidR="008D3EE5" w:rsidRPr="008C3753" w:rsidRDefault="008D3EE5" w:rsidP="00DF3C12">
            <w:pPr>
              <w:pStyle w:val="TAH"/>
              <w:rPr>
                <w:ins w:id="3064" w:author="Huawei-RKy" w:date="2021-04-27T11:20:00Z"/>
              </w:rPr>
            </w:pPr>
            <w:ins w:id="3065" w:author="Huawei-RKy" w:date="2021-04-27T11:20:00Z">
              <w:r w:rsidRPr="008C3753">
                <w:rPr>
                  <w:i/>
                  <w:lang w:val="en-US" w:eastAsia="zh-CN"/>
                </w:rPr>
                <w:t xml:space="preserve">Aggregated </w:t>
              </w:r>
              <w:r>
                <w:rPr>
                  <w:i/>
                  <w:lang w:val="en-US" w:eastAsia="zh-CN"/>
                </w:rPr>
                <w:t>IAB</w:t>
              </w:r>
              <w:r w:rsidRPr="008C3753">
                <w:rPr>
                  <w:i/>
                  <w:lang w:val="en-US" w:eastAsia="zh-CN"/>
                </w:rPr>
                <w:t xml:space="preserve"> channel bandwidth</w:t>
              </w:r>
              <w:r w:rsidRPr="008C3753">
                <w:rPr>
                  <w:rFonts w:hint="eastAsia"/>
                  <w:lang w:val="en-US" w:eastAsia="zh-CN"/>
                </w:rPr>
                <w:t xml:space="preserve"> BW</w:t>
              </w:r>
              <w:r w:rsidRPr="008C3753">
                <w:rPr>
                  <w:rFonts w:hint="eastAsia"/>
                  <w:vertAlign w:val="subscript"/>
                  <w:lang w:val="en-US" w:eastAsia="zh-CN"/>
                </w:rPr>
                <w:t>Channel_CA</w:t>
              </w:r>
              <w:r w:rsidRPr="008C3753">
                <w:rPr>
                  <w:rFonts w:ascii="Microsoft YaHei" w:eastAsia="Microsoft YaHei" w:hAnsi="Microsoft YaHei" w:cs="Microsoft YaHei" w:hint="eastAsia"/>
                  <w:lang w:val="en-US" w:eastAsia="zh-CN"/>
                </w:rPr>
                <w:t>（</w:t>
              </w:r>
              <w:r w:rsidRPr="008C3753">
                <w:rPr>
                  <w:lang w:val="en-US" w:eastAsia="zh-CN"/>
                </w:rPr>
                <w:t>MHz</w:t>
              </w:r>
              <w:r w:rsidRPr="008C3753">
                <w:rPr>
                  <w:rFonts w:ascii="Microsoft YaHei" w:eastAsia="Microsoft YaHei" w:hAnsi="Microsoft YaHei" w:cs="Microsoft YaHei" w:hint="eastAsia"/>
                  <w:lang w:val="en-US" w:eastAsia="zh-CN"/>
                </w:rPr>
                <w:t>）</w:t>
              </w:r>
            </w:ins>
          </w:p>
        </w:tc>
      </w:tr>
      <w:tr w:rsidR="008D3EE5" w:rsidRPr="008C3753" w14:paraId="02E53C6F" w14:textId="77777777" w:rsidTr="00DF3C12">
        <w:trPr>
          <w:cantSplit/>
          <w:jc w:val="center"/>
          <w:ins w:id="3066" w:author="Huawei-RKy" w:date="2021-04-27T11:20:00Z"/>
        </w:trPr>
        <w:tc>
          <w:tcPr>
            <w:tcW w:w="1362" w:type="dxa"/>
            <w:tcBorders>
              <w:top w:val="nil"/>
            </w:tcBorders>
          </w:tcPr>
          <w:p w14:paraId="39D06482" w14:textId="77777777" w:rsidR="008D3EE5" w:rsidRPr="008C3753" w:rsidRDefault="008D3EE5" w:rsidP="00DF3C12">
            <w:pPr>
              <w:pStyle w:val="TAH"/>
              <w:rPr>
                <w:ins w:id="3067" w:author="Huawei-RKy" w:date="2021-04-27T11:20:00Z"/>
                <w:lang w:eastAsia="zh-CN"/>
              </w:rPr>
            </w:pPr>
          </w:p>
        </w:tc>
        <w:tc>
          <w:tcPr>
            <w:tcW w:w="722" w:type="dxa"/>
          </w:tcPr>
          <w:p w14:paraId="0AAC907E" w14:textId="77777777" w:rsidR="008D3EE5" w:rsidRPr="008C3753" w:rsidRDefault="008D3EE5" w:rsidP="00DF3C12">
            <w:pPr>
              <w:pStyle w:val="TAH"/>
              <w:rPr>
                <w:ins w:id="3068" w:author="Huawei-RKy" w:date="2021-04-27T11:20:00Z"/>
              </w:rPr>
            </w:pPr>
            <w:ins w:id="3069" w:author="Huawei-RKy" w:date="2021-04-27T11:20:00Z">
              <w:r w:rsidRPr="008C3753">
                <w:t xml:space="preserve">10 </w:t>
              </w:r>
            </w:ins>
          </w:p>
        </w:tc>
        <w:tc>
          <w:tcPr>
            <w:tcW w:w="708" w:type="dxa"/>
          </w:tcPr>
          <w:p w14:paraId="192FED45" w14:textId="77777777" w:rsidR="008D3EE5" w:rsidRPr="008C3753" w:rsidRDefault="008D3EE5" w:rsidP="00DF3C12">
            <w:pPr>
              <w:pStyle w:val="TAH"/>
              <w:rPr>
                <w:ins w:id="3070" w:author="Huawei-RKy" w:date="2021-04-27T11:20:00Z"/>
              </w:rPr>
            </w:pPr>
            <w:ins w:id="3071" w:author="Huawei-RKy" w:date="2021-04-27T11:20:00Z">
              <w:r w:rsidRPr="008C3753">
                <w:t>15</w:t>
              </w:r>
            </w:ins>
          </w:p>
        </w:tc>
        <w:tc>
          <w:tcPr>
            <w:tcW w:w="803" w:type="dxa"/>
          </w:tcPr>
          <w:p w14:paraId="5EAE2C15" w14:textId="77777777" w:rsidR="008D3EE5" w:rsidRPr="008C3753" w:rsidRDefault="008D3EE5" w:rsidP="00DF3C12">
            <w:pPr>
              <w:pStyle w:val="TAH"/>
              <w:rPr>
                <w:ins w:id="3072" w:author="Huawei-RKy" w:date="2021-04-27T11:20:00Z"/>
              </w:rPr>
            </w:pPr>
            <w:ins w:id="3073" w:author="Huawei-RKy" w:date="2021-04-27T11:20:00Z">
              <w:r w:rsidRPr="008C3753">
                <w:t>20</w:t>
              </w:r>
            </w:ins>
          </w:p>
        </w:tc>
        <w:tc>
          <w:tcPr>
            <w:tcW w:w="1842" w:type="dxa"/>
          </w:tcPr>
          <w:p w14:paraId="5ADE0E6C" w14:textId="77777777" w:rsidR="008D3EE5" w:rsidRPr="008C3753" w:rsidRDefault="008D3EE5" w:rsidP="00DF3C12">
            <w:pPr>
              <w:pStyle w:val="TAH"/>
              <w:rPr>
                <w:ins w:id="3074" w:author="Huawei-RKy" w:date="2021-04-27T11:20:00Z"/>
              </w:rPr>
            </w:pPr>
            <w:ins w:id="3075" w:author="Huawei-RKy" w:date="2021-04-27T11:20:00Z">
              <w:r w:rsidRPr="008C3753">
                <w:t>&gt; 20</w:t>
              </w:r>
            </w:ins>
          </w:p>
        </w:tc>
        <w:tc>
          <w:tcPr>
            <w:tcW w:w="2973" w:type="dxa"/>
          </w:tcPr>
          <w:p w14:paraId="13DC3B8D" w14:textId="77777777" w:rsidR="008D3EE5" w:rsidRPr="008C3753" w:rsidRDefault="008D3EE5" w:rsidP="00DF3C12">
            <w:pPr>
              <w:pStyle w:val="TAH"/>
              <w:rPr>
                <w:ins w:id="3076" w:author="Huawei-RKy" w:date="2021-04-27T11:20:00Z"/>
                <w:noProof/>
                <w:lang w:val="en-US" w:eastAsia="zh-CN"/>
              </w:rPr>
            </w:pPr>
            <w:ins w:id="3077" w:author="Huawei-RKy" w:date="2021-04-27T11:20:00Z">
              <w:r w:rsidRPr="008C3753">
                <w:t xml:space="preserve">&gt; </w:t>
              </w:r>
              <w:r w:rsidRPr="008C3753">
                <w:rPr>
                  <w:lang w:val="en-US" w:eastAsia="zh-CN"/>
                </w:rPr>
                <w:t>20</w:t>
              </w:r>
            </w:ins>
          </w:p>
        </w:tc>
      </w:tr>
      <w:tr w:rsidR="008D3EE5" w:rsidRPr="008C3753" w14:paraId="4B5B22B8" w14:textId="77777777" w:rsidTr="00DF3C12">
        <w:trPr>
          <w:cantSplit/>
          <w:jc w:val="center"/>
          <w:ins w:id="3078" w:author="Huawei-RKy" w:date="2021-04-27T11:20:00Z"/>
        </w:trPr>
        <w:tc>
          <w:tcPr>
            <w:tcW w:w="1362" w:type="dxa"/>
          </w:tcPr>
          <w:p w14:paraId="2F4C283F" w14:textId="77777777" w:rsidR="008D3EE5" w:rsidRPr="008C3753" w:rsidRDefault="008D3EE5" w:rsidP="00DF3C12">
            <w:pPr>
              <w:pStyle w:val="TAC"/>
              <w:rPr>
                <w:ins w:id="3079" w:author="Huawei-RKy" w:date="2021-04-27T11:20:00Z"/>
                <w:lang w:eastAsia="zh-CN"/>
              </w:rPr>
            </w:pPr>
            <w:ins w:id="3080" w:author="Huawei-RKy" w:date="2021-04-27T11:20:00Z">
              <w:r w:rsidRPr="008C3753">
                <w:rPr>
                  <w:lang w:eastAsia="zh-CN"/>
                </w:rPr>
                <w:t>Span (MHz)</w:t>
              </w:r>
            </w:ins>
          </w:p>
        </w:tc>
        <w:tc>
          <w:tcPr>
            <w:tcW w:w="722" w:type="dxa"/>
          </w:tcPr>
          <w:p w14:paraId="17B0BC07" w14:textId="77777777" w:rsidR="008D3EE5" w:rsidRPr="008C3753" w:rsidRDefault="008D3EE5" w:rsidP="00DF3C12">
            <w:pPr>
              <w:pStyle w:val="TAC"/>
              <w:rPr>
                <w:ins w:id="3081" w:author="Huawei-RKy" w:date="2021-04-27T11:20:00Z"/>
              </w:rPr>
            </w:pPr>
            <w:ins w:id="3082" w:author="Huawei-RKy" w:date="2021-04-27T11:20:00Z">
              <w:r w:rsidRPr="008C3753">
                <w:t>20</w:t>
              </w:r>
            </w:ins>
          </w:p>
        </w:tc>
        <w:tc>
          <w:tcPr>
            <w:tcW w:w="708" w:type="dxa"/>
          </w:tcPr>
          <w:p w14:paraId="722A196E" w14:textId="77777777" w:rsidR="008D3EE5" w:rsidRPr="008C3753" w:rsidRDefault="008D3EE5" w:rsidP="00DF3C12">
            <w:pPr>
              <w:pStyle w:val="TAC"/>
              <w:rPr>
                <w:ins w:id="3083" w:author="Huawei-RKy" w:date="2021-04-27T11:20:00Z"/>
              </w:rPr>
            </w:pPr>
            <w:ins w:id="3084" w:author="Huawei-RKy" w:date="2021-04-27T11:20:00Z">
              <w:r w:rsidRPr="008C3753">
                <w:t>30</w:t>
              </w:r>
            </w:ins>
          </w:p>
        </w:tc>
        <w:tc>
          <w:tcPr>
            <w:tcW w:w="803" w:type="dxa"/>
          </w:tcPr>
          <w:p w14:paraId="541E7657" w14:textId="77777777" w:rsidR="008D3EE5" w:rsidRPr="008C3753" w:rsidRDefault="008D3EE5" w:rsidP="00DF3C12">
            <w:pPr>
              <w:pStyle w:val="TAC"/>
              <w:rPr>
                <w:ins w:id="3085" w:author="Huawei-RKy" w:date="2021-04-27T11:20:00Z"/>
              </w:rPr>
            </w:pPr>
            <w:ins w:id="3086" w:author="Huawei-RKy" w:date="2021-04-27T11:20:00Z">
              <w:r w:rsidRPr="008C3753">
                <w:t>40</w:t>
              </w:r>
            </w:ins>
          </w:p>
        </w:tc>
        <w:tc>
          <w:tcPr>
            <w:tcW w:w="1842" w:type="dxa"/>
          </w:tcPr>
          <w:p w14:paraId="2FAEB84E" w14:textId="69A7CEE5" w:rsidR="008D3EE5" w:rsidRPr="008D3EE5" w:rsidRDefault="008D3EE5" w:rsidP="00DF3C12">
            <w:pPr>
              <w:pStyle w:val="TAC"/>
              <w:rPr>
                <w:ins w:id="3087" w:author="Huawei-RKy" w:date="2021-04-27T11:20:00Z"/>
              </w:rPr>
            </w:pPr>
            <m:oMathPara>
              <m:oMath>
                <m:r>
                  <w:ins w:id="3088" w:author="Nokia-Bartlomiej Golebiowski" w:date="2021-03-30T16:38:00Z">
                    <m:rPr>
                      <m:sty m:val="p"/>
                    </m:rPr>
                    <w:rPr>
                      <w:rFonts w:ascii="Cambria Math" w:hAnsi="Cambria Math"/>
                    </w:rPr>
                    <m:t>2×</m:t>
                  </w:ins>
                </m:r>
                <m:sSub>
                  <m:sSubPr>
                    <m:ctrlPr>
                      <w:ins w:id="3089" w:author="Nokia-Bartlomiej Golebiowski" w:date="2021-03-30T16:38:00Z">
                        <w:rPr>
                          <w:rFonts w:ascii="Cambria Math" w:hAnsi="Cambria Math"/>
                        </w:rPr>
                      </w:ins>
                    </m:ctrlPr>
                  </m:sSubPr>
                  <m:e>
                    <m:r>
                      <w:ins w:id="3090" w:author="Nokia-Bartlomiej Golebiowski" w:date="2021-03-30T16:38:00Z">
                        <w:rPr>
                          <w:rFonts w:ascii="Cambria Math" w:hAnsi="Cambria Math"/>
                        </w:rPr>
                        <m:t>BW</m:t>
                      </w:ins>
                    </m:r>
                  </m:e>
                  <m:sub>
                    <m:r>
                      <w:ins w:id="3091" w:author="Nokia-Bartlomiej Golebiowski" w:date="2021-03-30T16:38:00Z">
                        <w:rPr>
                          <w:rFonts w:ascii="Cambria Math" w:hAnsi="Cambria Math"/>
                        </w:rPr>
                        <m:t>Channel</m:t>
                      </w:ins>
                    </m:r>
                  </m:sub>
                </m:sSub>
              </m:oMath>
            </m:oMathPara>
          </w:p>
        </w:tc>
        <w:tc>
          <w:tcPr>
            <w:tcW w:w="2973" w:type="dxa"/>
          </w:tcPr>
          <w:p w14:paraId="5CE153DD" w14:textId="21D8E93B" w:rsidR="008D3EE5" w:rsidRPr="008C3753" w:rsidRDefault="008D3EE5" w:rsidP="00DF3C12">
            <w:pPr>
              <w:pStyle w:val="TAC"/>
              <w:rPr>
                <w:ins w:id="3092" w:author="Huawei-RKy" w:date="2021-04-27T11:20:00Z"/>
                <w:noProof/>
                <w:lang w:val="en-US" w:eastAsia="zh-CN"/>
              </w:rPr>
            </w:pPr>
            <w:ins w:id="3093" w:author="Huawei-RKy" w:date="2021-04-27T11:20:00Z">
              <w:r w:rsidRPr="00AB405D">
                <w:rPr>
                  <w:noProof/>
                  <w:lang w:val="en-US" w:eastAsia="zh-CN"/>
                </w:rPr>
                <w:drawing>
                  <wp:inline distT="0" distB="0" distL="0" distR="0" wp14:anchorId="7F159B2D" wp14:editId="2769D339">
                    <wp:extent cx="887095" cy="21844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87095" cy="218440"/>
                            </a:xfrm>
                            <a:prstGeom prst="rect">
                              <a:avLst/>
                            </a:prstGeom>
                            <a:noFill/>
                            <a:ln>
                              <a:noFill/>
                            </a:ln>
                          </pic:spPr>
                        </pic:pic>
                      </a:graphicData>
                    </a:graphic>
                  </wp:inline>
                </w:drawing>
              </w:r>
            </w:ins>
          </w:p>
        </w:tc>
      </w:tr>
      <w:tr w:rsidR="008D3EE5" w:rsidRPr="008C3753" w14:paraId="5E79410D" w14:textId="77777777" w:rsidTr="00DF3C12">
        <w:trPr>
          <w:cantSplit/>
          <w:jc w:val="center"/>
          <w:ins w:id="3094" w:author="Huawei-RKy" w:date="2021-04-27T11:20:00Z"/>
        </w:trPr>
        <w:tc>
          <w:tcPr>
            <w:tcW w:w="1362" w:type="dxa"/>
          </w:tcPr>
          <w:p w14:paraId="024FDA18" w14:textId="77777777" w:rsidR="008D3EE5" w:rsidRPr="008C3753" w:rsidRDefault="008D3EE5" w:rsidP="00DF3C12">
            <w:pPr>
              <w:pStyle w:val="TAC"/>
              <w:rPr>
                <w:ins w:id="3095" w:author="Huawei-RKy" w:date="2021-04-27T11:20:00Z"/>
                <w:lang w:eastAsia="zh-CN"/>
              </w:rPr>
            </w:pPr>
            <w:ins w:id="3096" w:author="Huawei-RKy" w:date="2021-04-27T11:20:00Z">
              <w:r w:rsidRPr="008C3753">
                <w:rPr>
                  <w:lang w:eastAsia="zh-CN"/>
                </w:rPr>
                <w:t>Minimum number of measurement points</w:t>
              </w:r>
            </w:ins>
          </w:p>
        </w:tc>
        <w:tc>
          <w:tcPr>
            <w:tcW w:w="722" w:type="dxa"/>
          </w:tcPr>
          <w:p w14:paraId="4C6E77C0" w14:textId="77777777" w:rsidR="008D3EE5" w:rsidRPr="008C3753" w:rsidRDefault="008D3EE5" w:rsidP="00DF3C12">
            <w:pPr>
              <w:pStyle w:val="TAC"/>
              <w:rPr>
                <w:ins w:id="3097" w:author="Huawei-RKy" w:date="2021-04-27T11:20:00Z"/>
              </w:rPr>
            </w:pPr>
            <w:ins w:id="3098" w:author="Huawei-RKy" w:date="2021-04-27T11:20:00Z">
              <w:r w:rsidRPr="008C3753">
                <w:t>400</w:t>
              </w:r>
            </w:ins>
          </w:p>
        </w:tc>
        <w:tc>
          <w:tcPr>
            <w:tcW w:w="708" w:type="dxa"/>
          </w:tcPr>
          <w:p w14:paraId="44F4E0F6" w14:textId="77777777" w:rsidR="008D3EE5" w:rsidRPr="008C3753" w:rsidRDefault="008D3EE5" w:rsidP="00DF3C12">
            <w:pPr>
              <w:pStyle w:val="TAC"/>
              <w:rPr>
                <w:ins w:id="3099" w:author="Huawei-RKy" w:date="2021-04-27T11:20:00Z"/>
              </w:rPr>
            </w:pPr>
            <w:ins w:id="3100" w:author="Huawei-RKy" w:date="2021-04-27T11:20:00Z">
              <w:r w:rsidRPr="008C3753">
                <w:t>400</w:t>
              </w:r>
            </w:ins>
          </w:p>
        </w:tc>
        <w:tc>
          <w:tcPr>
            <w:tcW w:w="803" w:type="dxa"/>
          </w:tcPr>
          <w:p w14:paraId="0167108B" w14:textId="77777777" w:rsidR="008D3EE5" w:rsidRPr="008C3753" w:rsidRDefault="008D3EE5" w:rsidP="00DF3C12">
            <w:pPr>
              <w:pStyle w:val="TAC"/>
              <w:rPr>
                <w:ins w:id="3101" w:author="Huawei-RKy" w:date="2021-04-27T11:20:00Z"/>
              </w:rPr>
            </w:pPr>
            <w:ins w:id="3102" w:author="Huawei-RKy" w:date="2021-04-27T11:20:00Z">
              <w:r w:rsidRPr="008C3753">
                <w:t>400</w:t>
              </w:r>
            </w:ins>
          </w:p>
        </w:tc>
        <w:tc>
          <w:tcPr>
            <w:tcW w:w="1842" w:type="dxa"/>
          </w:tcPr>
          <w:p w14:paraId="69F2496F" w14:textId="77777777" w:rsidR="008D3EE5" w:rsidRPr="008C3753" w:rsidRDefault="00535279" w:rsidP="00DF3C12">
            <w:pPr>
              <w:pStyle w:val="TAC"/>
              <w:rPr>
                <w:ins w:id="3103" w:author="Huawei-RKy" w:date="2021-04-27T11:20:00Z"/>
              </w:rPr>
            </w:pPr>
            <w:ins w:id="3104" w:author="Huawei-RKy" w:date="2021-04-27T11:20:00Z">
              <w:r>
                <w:rPr>
                  <w:lang w:eastAsia="ja-JP"/>
                </w:rPr>
                <w:pict w14:anchorId="7AEF090D">
                  <v:shape id="_x0000_i1028" type="#_x0000_t75" style="width:1in;height:20.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âO^&quot;/&gt;&lt;m:endChr m:val=&quot;âO‰&quot;/&gt;&lt;m:ctrlPr&gt;&lt;aml:annotation aml:id=&quot;0&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A—&lt;/m:t&gt;&lt;/aml:content&gt;&lt;/aml:annotation&gt;&lt;/m:r&gt;&lt;m:sSub&gt;&lt;m:sSubPr&gt;&lt;m:ctrlPr&gt;&lt;aml:annotation aml:id=&quot;4&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i1­i13 a~Žao&quot;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23" o:title="" chromakey="white"/>
                  </v:shape>
                </w:pict>
              </w:r>
            </w:ins>
          </w:p>
        </w:tc>
        <w:tc>
          <w:tcPr>
            <w:tcW w:w="2973" w:type="dxa"/>
          </w:tcPr>
          <w:p w14:paraId="0EF81639" w14:textId="1C13FD33" w:rsidR="008D3EE5" w:rsidRPr="008C3753" w:rsidRDefault="008D3EE5" w:rsidP="00DF3C12">
            <w:pPr>
              <w:pStyle w:val="TAC"/>
              <w:rPr>
                <w:ins w:id="3105" w:author="Huawei-RKy" w:date="2021-04-27T11:20:00Z"/>
                <w:noProof/>
                <w:lang w:val="en-US" w:eastAsia="zh-CN"/>
              </w:rPr>
            </w:pPr>
            <w:ins w:id="3106" w:author="Huawei-RKy" w:date="2021-04-27T11:20:00Z">
              <w:r>
                <w:rPr>
                  <w:noProof/>
                  <w:position w:val="-32"/>
                  <w:sz w:val="16"/>
                  <w:lang w:val="en-US" w:eastAsia="zh-CN"/>
                </w:rPr>
                <w:drawing>
                  <wp:inline distT="0" distB="0" distL="0" distR="0" wp14:anchorId="3F3B33BB" wp14:editId="6489F8A0">
                    <wp:extent cx="111252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12520" cy="457200"/>
                            </a:xfrm>
                            <a:prstGeom prst="rect">
                              <a:avLst/>
                            </a:prstGeom>
                            <a:noFill/>
                            <a:ln>
                              <a:noFill/>
                            </a:ln>
                          </pic:spPr>
                        </pic:pic>
                      </a:graphicData>
                    </a:graphic>
                  </wp:inline>
                </w:drawing>
              </w:r>
            </w:ins>
          </w:p>
        </w:tc>
      </w:tr>
    </w:tbl>
    <w:p w14:paraId="6CC18056" w14:textId="77777777" w:rsidR="008D3EE5" w:rsidRPr="008C3753" w:rsidRDefault="008D3EE5" w:rsidP="008D3EE5">
      <w:pPr>
        <w:rPr>
          <w:ins w:id="3107" w:author="Huawei-RKy" w:date="2021-04-27T11:20:00Z"/>
        </w:rPr>
      </w:pPr>
    </w:p>
    <w:p w14:paraId="566563AB" w14:textId="77777777" w:rsidR="008D3EE5" w:rsidRPr="008C3753" w:rsidRDefault="008D3EE5" w:rsidP="008D3EE5">
      <w:pPr>
        <w:pStyle w:val="NO"/>
        <w:rPr>
          <w:ins w:id="3108" w:author="Huawei-RKy" w:date="2021-04-27T11:20:00Z"/>
        </w:rPr>
      </w:pPr>
      <w:ins w:id="3109" w:author="Huawei-RKy" w:date="2021-04-27T11:20:00Z">
        <w:r w:rsidRPr="008C3753">
          <w:t>NOTE:</w:t>
        </w:r>
        <w:r w:rsidRPr="008C3753">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ins>
    </w:p>
    <w:p w14:paraId="0AAD7DDA" w14:textId="77777777" w:rsidR="008D3EE5" w:rsidRPr="008C3753" w:rsidRDefault="008D3EE5" w:rsidP="008D3EE5">
      <w:pPr>
        <w:pStyle w:val="B1"/>
        <w:rPr>
          <w:ins w:id="3110" w:author="Huawei-RKy" w:date="2021-04-27T11:20:00Z"/>
        </w:rPr>
      </w:pPr>
      <w:ins w:id="3111" w:author="Huawei-RKy" w:date="2021-04-27T11:20:00Z">
        <w:r w:rsidRPr="008C3753">
          <w:t>2)</w:t>
        </w:r>
        <w:r w:rsidRPr="008C3753">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ins>
    </w:p>
    <w:p w14:paraId="3CC1C8CC" w14:textId="77777777" w:rsidR="008D3EE5" w:rsidRPr="008C3753" w:rsidRDefault="008D3EE5" w:rsidP="008D3EE5">
      <w:pPr>
        <w:pStyle w:val="B1"/>
        <w:rPr>
          <w:ins w:id="3112" w:author="Huawei-RKy" w:date="2021-04-27T11:20:00Z"/>
        </w:rPr>
      </w:pPr>
      <w:ins w:id="3113" w:author="Huawei-RKy" w:date="2021-04-27T11:20:00Z">
        <w:r w:rsidRPr="008C3753">
          <w:t>3)</w:t>
        </w:r>
        <w:r w:rsidRPr="008C3753">
          <w:tab/>
          <w:t>Determine the lowest frequency, f1, for which the sum of all power in the measurement cells from the beginning of the span to f1 exceeds P1.</w:t>
        </w:r>
      </w:ins>
    </w:p>
    <w:p w14:paraId="71410137" w14:textId="77777777" w:rsidR="008D3EE5" w:rsidRPr="008C3753" w:rsidRDefault="008D3EE5" w:rsidP="008D3EE5">
      <w:pPr>
        <w:pStyle w:val="B1"/>
        <w:rPr>
          <w:ins w:id="3114" w:author="Huawei-RKy" w:date="2021-04-27T11:20:00Z"/>
          <w:rFonts w:eastAsia="MS P??"/>
        </w:rPr>
      </w:pPr>
      <w:ins w:id="3115" w:author="Huawei-RKy" w:date="2021-04-27T11:20:00Z">
        <w:r w:rsidRPr="008C3753">
          <w:t>4)</w:t>
        </w:r>
        <w:r w:rsidRPr="008C3753">
          <w:tab/>
          <w:t>Determine the highest frequency, f2, for which the sum of all power in the measurement cells from f2 to the end of the span exceeds P1.</w:t>
        </w:r>
      </w:ins>
    </w:p>
    <w:p w14:paraId="65D88347" w14:textId="77777777" w:rsidR="008D3EE5" w:rsidRPr="008C3753" w:rsidRDefault="008D3EE5" w:rsidP="008D3EE5">
      <w:pPr>
        <w:pStyle w:val="B1"/>
        <w:rPr>
          <w:ins w:id="3116" w:author="Huawei-RKy" w:date="2021-04-27T11:20:00Z"/>
        </w:rPr>
      </w:pPr>
      <w:ins w:id="3117" w:author="Huawei-RKy" w:date="2021-04-27T11:20:00Z">
        <w:r w:rsidRPr="008C3753">
          <w:t>5)</w:t>
        </w:r>
        <w:r w:rsidRPr="008C3753">
          <w:tab/>
          <w:t>Compute the occupied bandwidth as f2 - f1.</w:t>
        </w:r>
      </w:ins>
    </w:p>
    <w:p w14:paraId="3E313500" w14:textId="77777777" w:rsidR="008D3EE5" w:rsidRPr="008C3753" w:rsidRDefault="008D3EE5" w:rsidP="008D3EE5">
      <w:pPr>
        <w:rPr>
          <w:ins w:id="3118" w:author="Huawei-RKy" w:date="2021-04-27T11:20:00Z"/>
          <w:lang w:eastAsia="zh-CN"/>
        </w:rPr>
      </w:pPr>
      <w:ins w:id="3119" w:author="Huawei-RKy" w:date="2021-04-27T11:20:00Z">
        <w:r w:rsidRPr="008C3753">
          <w:rPr>
            <w:lang w:eastAsia="zh-CN"/>
          </w:rPr>
          <w:t xml:space="preserve">In addition, for a multi-band capable </w:t>
        </w:r>
        <w:r>
          <w:rPr>
            <w:lang w:eastAsia="zh-CN"/>
          </w:rPr>
          <w:t>IAB</w:t>
        </w:r>
        <w:r w:rsidRPr="008C3753">
          <w:rPr>
            <w:lang w:eastAsia="zh-CN"/>
          </w:rPr>
          <w:t>, the following step shall apply:</w:t>
        </w:r>
      </w:ins>
    </w:p>
    <w:p w14:paraId="00CB24A9" w14:textId="77777777" w:rsidR="008D3EE5" w:rsidRPr="008C3753" w:rsidRDefault="008D3EE5" w:rsidP="008D3EE5">
      <w:pPr>
        <w:pStyle w:val="B1"/>
        <w:rPr>
          <w:ins w:id="3120" w:author="Huawei-RKy" w:date="2021-04-27T11:20:00Z"/>
          <w:snapToGrid w:val="0"/>
        </w:rPr>
      </w:pPr>
      <w:ins w:id="3121" w:author="Huawei-RKy" w:date="2021-04-27T11:20:00Z">
        <w:r w:rsidRPr="008C3753">
          <w:rPr>
            <w:snapToGrid w:val="0"/>
          </w:rPr>
          <w:lastRenderedPageBreak/>
          <w:t>6)</w:t>
        </w:r>
        <w:r w:rsidRPr="008C3753">
          <w:rPr>
            <w:snapToGrid w:val="0"/>
          </w:rPr>
          <w:tab/>
          <w:t xml:space="preserve">For multi-band capable </w:t>
        </w:r>
        <w:r>
          <w:rPr>
            <w:snapToGrid w:val="0"/>
          </w:rPr>
          <w:t>IAB</w:t>
        </w:r>
        <w:r w:rsidRPr="008C3753">
          <w:rPr>
            <w:snapToGrid w:val="0"/>
          </w:rPr>
          <w:t xml:space="preserve"> and single band tests, repeat the steps above per involved band where single carrier test models shall apply, with no carrier activated in the other band. In addition, when contiguous CA is supported, </w:t>
        </w:r>
        <w:r w:rsidRPr="008C3753">
          <w:t>single band test configurations and test models</w:t>
        </w:r>
        <w:r w:rsidRPr="008C3753">
          <w:rPr>
            <w:snapToGrid w:val="0"/>
          </w:rPr>
          <w:t xml:space="preserve"> shall apply with no carrier activated in the other band.</w:t>
        </w:r>
      </w:ins>
    </w:p>
    <w:p w14:paraId="0C4A0AD7" w14:textId="77777777" w:rsidR="008D3EE5" w:rsidRPr="008C3753" w:rsidRDefault="008D3EE5" w:rsidP="008D3EE5">
      <w:pPr>
        <w:pStyle w:val="Heading4"/>
        <w:rPr>
          <w:ins w:id="3122" w:author="Huawei-RKy" w:date="2021-04-27T11:20:00Z"/>
          <w:rFonts w:eastAsia="MS P??" w:cs="v4.2.0"/>
          <w:lang w:eastAsia="zh-CN"/>
        </w:rPr>
      </w:pPr>
      <w:bookmarkStart w:id="3123" w:name="_Toc21099950"/>
      <w:bookmarkStart w:id="3124" w:name="_Toc29809748"/>
      <w:bookmarkStart w:id="3125" w:name="_Toc36645132"/>
      <w:bookmarkStart w:id="3126" w:name="_Toc37272186"/>
      <w:bookmarkStart w:id="3127" w:name="_Toc45884432"/>
      <w:bookmarkStart w:id="3128" w:name="_Toc53182455"/>
      <w:bookmarkStart w:id="3129" w:name="_Toc58860196"/>
      <w:bookmarkStart w:id="3130" w:name="_Toc61182321"/>
      <w:bookmarkStart w:id="3131" w:name="_Toc70605837"/>
      <w:ins w:id="3132" w:author="Huawei-RKy" w:date="2021-04-27T11:20:00Z">
        <w:r w:rsidRPr="008C3753">
          <w:rPr>
            <w:rFonts w:eastAsia="MS P??" w:cs="v4.2.0"/>
            <w:lang w:eastAsia="zh-CN"/>
          </w:rPr>
          <w:t>6.6.2.5</w:t>
        </w:r>
        <w:r w:rsidRPr="008C3753">
          <w:rPr>
            <w:rFonts w:eastAsia="MS P??" w:cs="v4.2.0"/>
            <w:lang w:eastAsia="zh-CN"/>
          </w:rPr>
          <w:tab/>
          <w:t>Test requirements</w:t>
        </w:r>
        <w:bookmarkEnd w:id="3123"/>
        <w:bookmarkEnd w:id="3124"/>
        <w:bookmarkEnd w:id="3125"/>
        <w:bookmarkEnd w:id="3126"/>
        <w:bookmarkEnd w:id="3127"/>
        <w:bookmarkEnd w:id="3128"/>
        <w:bookmarkEnd w:id="3129"/>
        <w:bookmarkEnd w:id="3130"/>
        <w:bookmarkEnd w:id="3131"/>
      </w:ins>
    </w:p>
    <w:p w14:paraId="0F8E8A5D" w14:textId="618CD884" w:rsidR="008D3EE5" w:rsidRDefault="008D3EE5" w:rsidP="008D3EE5">
      <w:pPr>
        <w:rPr>
          <w:ins w:id="3133" w:author="Huawei-RKy" w:date="2021-04-27T11:20:00Z"/>
          <w:rFonts w:eastAsia="Yu Mincho"/>
          <w:lang w:eastAsia="ja-JP"/>
        </w:rPr>
      </w:pPr>
      <w:ins w:id="3134" w:author="Huawei-RKy" w:date="2021-04-27T11:20:00Z">
        <w:r w:rsidRPr="008C3753">
          <w:rPr>
            <w:rFonts w:cs="v5.0.0"/>
            <w:snapToGrid w:val="0"/>
          </w:rPr>
          <w:t>T</w:t>
        </w:r>
        <w:r w:rsidRPr="008C3753">
          <w:rPr>
            <w:snapToGrid w:val="0"/>
          </w:rPr>
          <w:t xml:space="preserve">he occupied bandwidth for each carrier shall be less than the channel bandwidth as defined in </w:t>
        </w:r>
        <w:r w:rsidRPr="008C3753">
          <w:rPr>
            <w:snapToGrid w:val="0"/>
            <w:lang w:eastAsia="ja-JP"/>
          </w:rPr>
          <w:t>TS 38.1</w:t>
        </w:r>
        <w:r>
          <w:rPr>
            <w:snapToGrid w:val="0"/>
            <w:lang w:eastAsia="ja-JP"/>
          </w:rPr>
          <w:t>74</w:t>
        </w:r>
        <w:r w:rsidRPr="008C3753">
          <w:rPr>
            <w:snapToGrid w:val="0"/>
            <w:lang w:eastAsia="ja-JP"/>
          </w:rPr>
          <w:t> [</w:t>
        </w:r>
        <w:del w:id="3135" w:author="Huawei-RKy-ed" w:date="2021-04-29T15:24:00Z">
          <w:r w:rsidDel="00BA6BAA">
            <w:rPr>
              <w:snapToGrid w:val="0"/>
              <w:lang w:eastAsia="ja-JP"/>
            </w:rPr>
            <w:delText>x</w:delText>
          </w:r>
        </w:del>
      </w:ins>
      <w:ins w:id="3136" w:author="Huawei-RKy-ed" w:date="2021-04-29T15:24:00Z">
        <w:r w:rsidR="00BA6BAA">
          <w:rPr>
            <w:snapToGrid w:val="0"/>
            <w:lang w:eastAsia="ja-JP"/>
          </w:rPr>
          <w:t>2</w:t>
        </w:r>
      </w:ins>
      <w:ins w:id="3137" w:author="Huawei-RKy" w:date="2021-04-27T11:20:00Z">
        <w:r w:rsidRPr="008C3753">
          <w:rPr>
            <w:snapToGrid w:val="0"/>
            <w:lang w:eastAsia="ja-JP"/>
          </w:rPr>
          <w:t xml:space="preserve">], table </w:t>
        </w:r>
        <w:r w:rsidRPr="008C3753">
          <w:rPr>
            <w:rFonts w:eastAsia="Yu Mincho"/>
          </w:rPr>
          <w:t>5.3.</w:t>
        </w:r>
        <w:r w:rsidRPr="008C3753">
          <w:rPr>
            <w:rFonts w:eastAsia="Yu Mincho"/>
            <w:lang w:eastAsia="ja-JP"/>
          </w:rPr>
          <w:t>5</w:t>
        </w:r>
        <w:r w:rsidRPr="008C3753">
          <w:rPr>
            <w:rFonts w:eastAsia="Yu Mincho"/>
          </w:rPr>
          <w:t>-1</w:t>
        </w:r>
        <w:r w:rsidRPr="008C3753">
          <w:rPr>
            <w:snapToGrid w:val="0"/>
          </w:rPr>
          <w:t>. For contiguous CA, t</w:t>
        </w:r>
        <w:r w:rsidRPr="008C3753">
          <w:rPr>
            <w:bCs/>
          </w:rPr>
          <w:t xml:space="preserve">he occupied bandwidth shall be less than or equal </w:t>
        </w:r>
        <w:r w:rsidRPr="008C3753">
          <w:rPr>
            <w:bCs/>
            <w:lang w:eastAsia="zh-CN"/>
          </w:rPr>
          <w:t xml:space="preserve">to </w:t>
        </w:r>
        <w:r w:rsidRPr="008C3753">
          <w:rPr>
            <w:bCs/>
          </w:rPr>
          <w:t xml:space="preserve">the </w:t>
        </w:r>
        <w:r w:rsidRPr="008C3753">
          <w:rPr>
            <w:bCs/>
            <w:i/>
          </w:rPr>
          <w:t xml:space="preserve">aggregated </w:t>
        </w:r>
        <w:r>
          <w:rPr>
            <w:bCs/>
            <w:i/>
          </w:rPr>
          <w:t>IAB</w:t>
        </w:r>
        <w:r w:rsidRPr="008C3753">
          <w:rPr>
            <w:bCs/>
            <w:i/>
          </w:rPr>
          <w:t xml:space="preserve"> channel bandwidth</w:t>
        </w:r>
        <w:r w:rsidRPr="008C3753">
          <w:rPr>
            <w:bCs/>
          </w:rPr>
          <w:t xml:space="preserve"> as defined in </w:t>
        </w:r>
        <w:r w:rsidRPr="008C3753">
          <w:rPr>
            <w:snapToGrid w:val="0"/>
            <w:lang w:eastAsia="ja-JP"/>
          </w:rPr>
          <w:t>TS 38.1</w:t>
        </w:r>
        <w:r>
          <w:rPr>
            <w:snapToGrid w:val="0"/>
            <w:lang w:eastAsia="ja-JP"/>
          </w:rPr>
          <w:t>74</w:t>
        </w:r>
        <w:r w:rsidRPr="008C3753">
          <w:rPr>
            <w:snapToGrid w:val="0"/>
            <w:lang w:eastAsia="ja-JP"/>
          </w:rPr>
          <w:t> [</w:t>
        </w:r>
        <w:del w:id="3138" w:author="Huawei-RKy-ed" w:date="2021-04-29T13:53:00Z">
          <w:r w:rsidDel="00793052">
            <w:rPr>
              <w:snapToGrid w:val="0"/>
              <w:lang w:eastAsia="ja-JP"/>
            </w:rPr>
            <w:delText>x</w:delText>
          </w:r>
        </w:del>
      </w:ins>
      <w:ins w:id="3139" w:author="Huawei-RKy-ed" w:date="2021-04-29T13:53:00Z">
        <w:r w:rsidR="00793052">
          <w:rPr>
            <w:snapToGrid w:val="0"/>
            <w:lang w:eastAsia="ja-JP"/>
          </w:rPr>
          <w:t>2</w:t>
        </w:r>
      </w:ins>
      <w:ins w:id="3140" w:author="Huawei-RKy" w:date="2021-04-27T11:20:00Z">
        <w:r w:rsidRPr="008C3753">
          <w:rPr>
            <w:snapToGrid w:val="0"/>
            <w:lang w:eastAsia="ja-JP"/>
          </w:rPr>
          <w:t xml:space="preserve">], </w:t>
        </w:r>
        <w:r w:rsidRPr="008C3753">
          <w:rPr>
            <w:rFonts w:eastAsia="Yu Mincho"/>
            <w:lang w:eastAsia="ja-JP"/>
          </w:rPr>
          <w:t>clause </w:t>
        </w:r>
      </w:ins>
      <w:ins w:id="3141" w:author="Huawei-RKy-ed" w:date="2021-04-29T13:56:00Z">
        <w:r w:rsidR="00793052">
          <w:rPr>
            <w:rFonts w:eastAsia="Yu Mincho"/>
            <w:lang w:eastAsia="ja-JP"/>
          </w:rPr>
          <w:t>5.3A.</w:t>
        </w:r>
      </w:ins>
    </w:p>
    <w:p w14:paraId="6A5ECFDC" w14:textId="77777777" w:rsidR="008D3EE5" w:rsidRDefault="008D3EE5" w:rsidP="008D3EE5">
      <w:pPr>
        <w:pStyle w:val="Heading3"/>
        <w:rPr>
          <w:ins w:id="3142" w:author="Huawei-RKy" w:date="2021-04-27T11:20:00Z"/>
        </w:rPr>
      </w:pPr>
      <w:bookmarkStart w:id="3143" w:name="_Toc45893467"/>
      <w:bookmarkStart w:id="3144" w:name="_Toc44712154"/>
      <w:bookmarkStart w:id="3145" w:name="_Toc37267552"/>
      <w:bookmarkStart w:id="3146" w:name="_Toc37260164"/>
      <w:bookmarkStart w:id="3147" w:name="_Toc36817248"/>
      <w:bookmarkStart w:id="3148" w:name="_Toc29811696"/>
      <w:bookmarkStart w:id="3149" w:name="_Toc21127487"/>
      <w:bookmarkStart w:id="3150" w:name="_Toc53185359"/>
      <w:bookmarkStart w:id="3151" w:name="_Toc53185735"/>
      <w:bookmarkStart w:id="3152" w:name="_Toc57820211"/>
      <w:bookmarkStart w:id="3153" w:name="_Toc57821138"/>
      <w:bookmarkStart w:id="3154" w:name="_Toc61183414"/>
      <w:bookmarkStart w:id="3155" w:name="_Toc61183808"/>
      <w:bookmarkStart w:id="3156" w:name="_Toc61184200"/>
      <w:bookmarkStart w:id="3157" w:name="_Toc61184592"/>
      <w:bookmarkStart w:id="3158" w:name="_Toc61184982"/>
      <w:bookmarkStart w:id="3159" w:name="_Toc70605838"/>
      <w:ins w:id="3160" w:author="Huawei-RKy" w:date="2021-04-27T11:20:00Z">
        <w:r>
          <w:t>6.6.3</w:t>
        </w:r>
        <w:r>
          <w:tab/>
          <w:t>Adjacent Channel Leakage Power Ratio</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ins>
    </w:p>
    <w:p w14:paraId="52592AB6" w14:textId="77777777" w:rsidR="008D3EE5" w:rsidRDefault="008D3EE5" w:rsidP="008D3EE5">
      <w:pPr>
        <w:pStyle w:val="Heading4"/>
        <w:rPr>
          <w:ins w:id="3161" w:author="Huawei-RKy" w:date="2021-04-27T11:20:00Z"/>
        </w:rPr>
      </w:pPr>
      <w:bookmarkStart w:id="3162" w:name="_Toc45893468"/>
      <w:bookmarkStart w:id="3163" w:name="_Toc44712155"/>
      <w:bookmarkStart w:id="3164" w:name="_Toc37267553"/>
      <w:bookmarkStart w:id="3165" w:name="_Toc37260165"/>
      <w:bookmarkStart w:id="3166" w:name="_Toc36817249"/>
      <w:bookmarkStart w:id="3167" w:name="_Toc29811697"/>
      <w:bookmarkStart w:id="3168" w:name="_Toc21127488"/>
      <w:bookmarkStart w:id="3169" w:name="_Toc53185360"/>
      <w:bookmarkStart w:id="3170" w:name="_Toc53185736"/>
      <w:bookmarkStart w:id="3171" w:name="_Toc57820212"/>
      <w:bookmarkStart w:id="3172" w:name="_Toc57821139"/>
      <w:bookmarkStart w:id="3173" w:name="_Toc61183415"/>
      <w:bookmarkStart w:id="3174" w:name="_Toc61183809"/>
      <w:bookmarkStart w:id="3175" w:name="_Toc61184201"/>
      <w:bookmarkStart w:id="3176" w:name="_Toc61184593"/>
      <w:bookmarkStart w:id="3177" w:name="_Toc61184983"/>
      <w:bookmarkStart w:id="3178" w:name="_Toc70605839"/>
      <w:ins w:id="3179" w:author="Huawei-RKy" w:date="2021-04-27T11:20:00Z">
        <w:r>
          <w:t>6.6.3.1</w:t>
        </w:r>
        <w:r>
          <w:tab/>
          <w:t>General</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ins>
    </w:p>
    <w:p w14:paraId="41C86CF9" w14:textId="77777777" w:rsidR="008D3EE5" w:rsidRDefault="008D3EE5" w:rsidP="008D3EE5">
      <w:pPr>
        <w:rPr>
          <w:ins w:id="3180" w:author="Huawei-RKy" w:date="2021-04-27T11:20:00Z"/>
        </w:rPr>
      </w:pPr>
      <w:ins w:id="3181" w:author="Huawei-RKy" w:date="2021-04-27T11:20:00Z">
        <w:r>
          <w:t>Adjacent Channel Leakage power Ratio (ACLR) is the ratio of the filtered mean power centred on the assigned channel frequency to the filtered mean power centred on an adjacent channel frequency.</w:t>
        </w:r>
      </w:ins>
    </w:p>
    <w:p w14:paraId="410952AA" w14:textId="77777777" w:rsidR="008D3EE5" w:rsidRDefault="008D3EE5" w:rsidP="008D3EE5">
      <w:pPr>
        <w:rPr>
          <w:ins w:id="3182" w:author="Huawei-RKy" w:date="2021-04-27T11:20:00Z"/>
        </w:rPr>
      </w:pPr>
      <w:bookmarkStart w:id="3183" w:name="_Hlk508123095"/>
      <w:ins w:id="3184" w:author="Huawei-RKy" w:date="2021-04-27T11:20:00Z">
        <w:r>
          <w:t xml:space="preserve">The requirements shall apply </w:t>
        </w:r>
        <w:r>
          <w:rPr>
            <w:lang w:eastAsia="zh-CN"/>
          </w:rPr>
          <w:t xml:space="preserve">outside the </w:t>
        </w:r>
        <w:r>
          <w:rPr>
            <w:i/>
            <w:lang w:eastAsia="zh-CN"/>
          </w:rPr>
          <w:t>IAB-DU RF Bandwidth, IAB-MT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ins>
    </w:p>
    <w:p w14:paraId="1DB5252B" w14:textId="0143567D" w:rsidR="008D3EE5" w:rsidRDefault="008D3EE5" w:rsidP="008D3EE5">
      <w:pPr>
        <w:rPr>
          <w:ins w:id="3185" w:author="Huawei-RKy" w:date="2021-04-27T11:20:00Z"/>
        </w:rPr>
      </w:pPr>
      <w:bookmarkStart w:id="3186" w:name="_Hlk508123083"/>
      <w:ins w:id="3187" w:author="Huawei-RKy" w:date="2021-04-27T11:20:00Z">
        <w:r>
          <w:t>For an</w:t>
        </w:r>
        <w:commentRangeStart w:id="3188"/>
        <w:r w:rsidRPr="00C2732A">
          <w:t xml:space="preserve"> </w:t>
        </w:r>
        <w:r w:rsidRPr="00C2732A">
          <w:rPr>
            <w:rFonts w:cs="v5.0.0"/>
            <w:iCs/>
            <w:rPrChange w:id="3189" w:author="Huawei-RKy-ed" w:date="2021-04-29T14:25:00Z">
              <w:rPr>
                <w:rFonts w:cs="v5.0.0"/>
                <w:i/>
                <w:iCs/>
              </w:rPr>
            </w:rPrChange>
          </w:rPr>
          <w:t>IAB-</w:t>
        </w:r>
      </w:ins>
      <w:ins w:id="3190" w:author="Huawei-RKy-ed" w:date="2021-04-29T14:25:00Z">
        <w:r w:rsidR="00C2732A" w:rsidRPr="00C2732A">
          <w:rPr>
            <w:rFonts w:cs="v5.0.0"/>
            <w:iCs/>
            <w:rPrChange w:id="3191" w:author="Huawei-RKy-ed" w:date="2021-04-29T14:25:00Z">
              <w:rPr>
                <w:rFonts w:cs="v5.0.0"/>
                <w:i/>
                <w:iCs/>
              </w:rPr>
            </w:rPrChange>
          </w:rPr>
          <w:t xml:space="preserve"> </w:t>
        </w:r>
      </w:ins>
      <w:ins w:id="3192" w:author="Huawei-RKy" w:date="2021-04-27T11:20:00Z">
        <w:del w:id="3193" w:author="Huawei-RKy-ed" w:date="2021-04-29T14:25:00Z">
          <w:r w:rsidRPr="00C2732A" w:rsidDel="00C2732A">
            <w:rPr>
              <w:rFonts w:cs="v5.0.0"/>
              <w:iCs/>
              <w:rPrChange w:id="3194" w:author="Huawei-RKy-ed" w:date="2021-04-29T14:25:00Z">
                <w:rPr>
                  <w:rFonts w:cs="v5.0.0"/>
                  <w:i/>
                  <w:iCs/>
                </w:rPr>
              </w:rPrChange>
            </w:rPr>
            <w:delText>N</w:delText>
          </w:r>
        </w:del>
      </w:ins>
      <w:ins w:id="3195" w:author="Huawei-RKy-ed" w:date="2021-04-29T14:25:00Z">
        <w:r w:rsidR="00C2732A" w:rsidRPr="00C2732A">
          <w:rPr>
            <w:rFonts w:cs="v5.0.0"/>
            <w:iCs/>
            <w:rPrChange w:id="3196" w:author="Huawei-RKy-ed" w:date="2021-04-29T14:25:00Z">
              <w:rPr>
                <w:rFonts w:cs="v5.0.0"/>
                <w:i/>
                <w:iCs/>
              </w:rPr>
            </w:rPrChange>
          </w:rPr>
          <w:t>n</w:t>
        </w:r>
      </w:ins>
      <w:ins w:id="3197" w:author="Huawei-RKy" w:date="2021-04-27T11:20:00Z">
        <w:r w:rsidRPr="00C2732A">
          <w:rPr>
            <w:rFonts w:cs="v5.0.0"/>
            <w:iCs/>
            <w:rPrChange w:id="3198" w:author="Huawei-RKy-ed" w:date="2021-04-29T14:25:00Z">
              <w:rPr>
                <w:rFonts w:cs="v5.0.0"/>
                <w:i/>
                <w:iCs/>
              </w:rPr>
            </w:rPrChange>
          </w:rPr>
          <w:t>ode</w:t>
        </w:r>
        <w:r w:rsidRPr="00C2732A">
          <w:t xml:space="preserve"> </w:t>
        </w:r>
      </w:ins>
      <w:commentRangeEnd w:id="3188"/>
      <w:r w:rsidR="00C2732A">
        <w:rPr>
          <w:rStyle w:val="CommentReference"/>
        </w:rPr>
        <w:commentReference w:id="3188"/>
      </w:r>
      <w:ins w:id="3199" w:author="Huawei-RKy" w:date="2021-04-27T11:20:00Z">
        <w:r>
          <w:t xml:space="preserve">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ins>
    </w:p>
    <w:bookmarkEnd w:id="3186"/>
    <w:p w14:paraId="495F9B31" w14:textId="77777777" w:rsidR="008D3EE5" w:rsidRDefault="008D3EE5" w:rsidP="008D3EE5">
      <w:pPr>
        <w:rPr>
          <w:ins w:id="3200" w:author="Huawei-RKy" w:date="2021-04-27T11:20:00Z"/>
          <w:lang w:eastAsia="zh-CN"/>
        </w:rPr>
      </w:pPr>
      <w:ins w:id="3201" w:author="Huawei-RKy" w:date="2021-04-27T11:20:00Z">
        <w:r>
          <w:rPr>
            <w:lang w:eastAsia="zh-CN"/>
          </w:rPr>
          <w:t>F</w:t>
        </w:r>
        <w:r>
          <w:t>or a</w:t>
        </w:r>
        <w:r>
          <w:rPr>
            <w:lang w:eastAsia="zh-CN"/>
          </w:rPr>
          <w:t xml:space="preserve"> </w:t>
        </w:r>
        <w:r>
          <w:rPr>
            <w:i/>
            <w:lang w:eastAsia="zh-CN"/>
          </w:rPr>
          <w:t>multi-band connector</w:t>
        </w:r>
        <w:r>
          <w:t xml:space="preserve">, the ACLR </w:t>
        </w:r>
        <w:r>
          <w:rPr>
            <w:lang w:eastAsia="zh-CN"/>
          </w:rPr>
          <w:t xml:space="preserve">requirement in clause 6.6.3.2 shall apply in </w:t>
        </w:r>
        <w:r>
          <w:rPr>
            <w:i/>
          </w:rPr>
          <w:t>Inter RF Bandwidth</w:t>
        </w:r>
        <w:r>
          <w:rPr>
            <w:i/>
            <w:lang w:eastAsia="zh-CN"/>
          </w:rPr>
          <w:t xml:space="preserve"> gaps</w:t>
        </w:r>
        <w:r>
          <w:rPr>
            <w:lang w:eastAsia="zh-CN"/>
          </w:rPr>
          <w:t xml:space="preserve"> for the frequency ranges defined in table 6.6.3.2-3, while the </w:t>
        </w:r>
        <w:r>
          <w:t xml:space="preserve">CACLR requirement in clause 6.6.3.2 shall apply in </w:t>
        </w:r>
        <w:r>
          <w:rPr>
            <w:i/>
          </w:rPr>
          <w:t>Inter RF Bandwidth gaps</w:t>
        </w:r>
        <w:r>
          <w:t xml:space="preserve"> for the frequency ranges defined in table 6.6.3.2-4.</w:t>
        </w:r>
      </w:ins>
    </w:p>
    <w:bookmarkEnd w:id="3183"/>
    <w:p w14:paraId="73D185F5" w14:textId="77777777" w:rsidR="008D3EE5" w:rsidRDefault="008D3EE5" w:rsidP="008D3EE5">
      <w:pPr>
        <w:rPr>
          <w:ins w:id="3202" w:author="Huawei-RKy" w:date="2021-04-27T11:20:00Z"/>
        </w:rPr>
      </w:pPr>
      <w:ins w:id="3203" w:author="Huawei-RKy" w:date="2021-04-27T11:20:00Z">
        <w:r>
          <w:t xml:space="preserve">The requirement shall apply during the </w:t>
        </w:r>
        <w:r>
          <w:rPr>
            <w:i/>
          </w:rPr>
          <w:t>transmitter ON period</w:t>
        </w:r>
        <w:r>
          <w:t>.</w:t>
        </w:r>
      </w:ins>
    </w:p>
    <w:p w14:paraId="480CFC11" w14:textId="77777777" w:rsidR="008D3EE5" w:rsidRPr="008C3753" w:rsidRDefault="008D3EE5" w:rsidP="008D3EE5">
      <w:pPr>
        <w:pStyle w:val="Heading4"/>
        <w:rPr>
          <w:ins w:id="3204" w:author="Huawei-RKy" w:date="2021-04-27T11:20:00Z"/>
        </w:rPr>
      </w:pPr>
      <w:bookmarkStart w:id="3205" w:name="_Toc21099953"/>
      <w:bookmarkStart w:id="3206" w:name="_Toc29809751"/>
      <w:bookmarkStart w:id="3207" w:name="_Toc36645135"/>
      <w:bookmarkStart w:id="3208" w:name="_Toc37272189"/>
      <w:bookmarkStart w:id="3209" w:name="_Toc45884435"/>
      <w:bookmarkStart w:id="3210" w:name="_Toc53182458"/>
      <w:bookmarkStart w:id="3211" w:name="_Toc58860199"/>
      <w:bookmarkStart w:id="3212" w:name="_Toc61182324"/>
      <w:bookmarkStart w:id="3213" w:name="_Toc70605840"/>
      <w:ins w:id="3214" w:author="Huawei-RKy" w:date="2021-04-27T11:20:00Z">
        <w:r w:rsidRPr="008C3753">
          <w:t>6.6.3.2</w:t>
        </w:r>
        <w:r w:rsidRPr="008C3753">
          <w:tab/>
          <w:t>Minimum requirement</w:t>
        </w:r>
        <w:bookmarkEnd w:id="3205"/>
        <w:bookmarkEnd w:id="3206"/>
        <w:bookmarkEnd w:id="3207"/>
        <w:bookmarkEnd w:id="3208"/>
        <w:bookmarkEnd w:id="3209"/>
        <w:bookmarkEnd w:id="3210"/>
        <w:bookmarkEnd w:id="3211"/>
        <w:bookmarkEnd w:id="3212"/>
        <w:bookmarkEnd w:id="3213"/>
      </w:ins>
    </w:p>
    <w:p w14:paraId="352EFFF4" w14:textId="77777777" w:rsidR="008D3EE5" w:rsidRPr="008C3753" w:rsidRDefault="008D3EE5" w:rsidP="008D3EE5">
      <w:pPr>
        <w:rPr>
          <w:ins w:id="3215" w:author="Huawei-RKy" w:date="2021-04-27T11:20:00Z"/>
          <w:lang w:val="en-US" w:eastAsia="zh-CN"/>
        </w:rPr>
      </w:pPr>
      <w:ins w:id="3216" w:author="Huawei-RKy" w:date="2021-04-27T11:20:00Z">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ins>
    </w:p>
    <w:p w14:paraId="671DFD11" w14:textId="589F7E32" w:rsidR="008D3EE5" w:rsidRDefault="008D3EE5" w:rsidP="008D3EE5">
      <w:pPr>
        <w:rPr>
          <w:ins w:id="3217" w:author="Huawei-RKy" w:date="2021-04-27T11:20:00Z"/>
        </w:rPr>
      </w:pPr>
      <w:ins w:id="3218" w:author="Huawei-RKy" w:date="2021-04-27T11:20:00Z">
        <w:r w:rsidRPr="008C3753">
          <w:t xml:space="preserve">The minimum requirement for </w:t>
        </w:r>
        <w:del w:id="3219" w:author="Huawei-RKy-ed" w:date="2021-04-28T16:02:00Z">
          <w:r w:rsidDel="00AB3799">
            <w:rPr>
              <w:i/>
            </w:rPr>
            <w:delText>IAB-DU</w:delText>
          </w:r>
          <w:r w:rsidRPr="008C3753" w:rsidDel="00AB3799">
            <w:rPr>
              <w:i/>
            </w:rPr>
            <w:delText xml:space="preserve"> type 1-H</w:delText>
          </w:r>
          <w:r w:rsidRPr="008C3753" w:rsidDel="00AB3799">
            <w:delText xml:space="preserve"> </w:delText>
          </w:r>
          <w:r w:rsidDel="00AB3799">
            <w:delText xml:space="preserve">and </w:delText>
          </w:r>
          <w:r w:rsidDel="00AB3799">
            <w:rPr>
              <w:i/>
            </w:rPr>
            <w:delText>IAB-MT</w:delText>
          </w:r>
          <w:r w:rsidRPr="008C3753" w:rsidDel="00AB3799">
            <w:rPr>
              <w:i/>
            </w:rPr>
            <w:delText xml:space="preserve"> type 1-H</w:delText>
          </w:r>
        </w:del>
      </w:ins>
      <w:ins w:id="3220" w:author="Huawei-RKy-ed" w:date="2021-04-28T16:02:00Z">
        <w:r w:rsidR="00AB3799">
          <w:rPr>
            <w:i/>
          </w:rPr>
          <w:t>IAB type 1-H</w:t>
        </w:r>
      </w:ins>
      <w:ins w:id="3221" w:author="Huawei-RKy" w:date="2021-04-27T11:20:00Z">
        <w:r>
          <w:t xml:space="preserve"> </w:t>
        </w:r>
        <w:r w:rsidRPr="008C3753">
          <w:t>is defined in TS 38.1</w:t>
        </w:r>
        <w:r>
          <w:t>74</w:t>
        </w:r>
        <w:r w:rsidRPr="008C3753">
          <w:t> [</w:t>
        </w:r>
        <w:del w:id="3222" w:author="Huawei-RKy-ed" w:date="2021-04-29T15:25:00Z">
          <w:r w:rsidDel="00BA6BAA">
            <w:delText>x</w:delText>
          </w:r>
        </w:del>
      </w:ins>
      <w:ins w:id="3223" w:author="Huawei-RKy-ed" w:date="2021-04-29T15:25:00Z">
        <w:r w:rsidR="00BA6BAA">
          <w:t>2</w:t>
        </w:r>
      </w:ins>
      <w:ins w:id="3224" w:author="Huawei-RKy" w:date="2021-04-27T11:20:00Z">
        <w:r w:rsidRPr="008C3753">
          <w:t>], clause 6.6.3.</w:t>
        </w:r>
      </w:ins>
    </w:p>
    <w:p w14:paraId="048275AF" w14:textId="77777777" w:rsidR="008D3EE5" w:rsidRPr="008C3753" w:rsidRDefault="008D3EE5" w:rsidP="008D3EE5">
      <w:pPr>
        <w:pStyle w:val="Heading4"/>
        <w:rPr>
          <w:ins w:id="3225" w:author="Huawei-RKy" w:date="2021-04-27T11:20:00Z"/>
        </w:rPr>
      </w:pPr>
      <w:bookmarkStart w:id="3226" w:name="_Toc21099954"/>
      <w:bookmarkStart w:id="3227" w:name="_Toc29809752"/>
      <w:bookmarkStart w:id="3228" w:name="_Toc36645136"/>
      <w:bookmarkStart w:id="3229" w:name="_Toc37272190"/>
      <w:bookmarkStart w:id="3230" w:name="_Toc45884436"/>
      <w:bookmarkStart w:id="3231" w:name="_Toc53182459"/>
      <w:bookmarkStart w:id="3232" w:name="_Toc58860200"/>
      <w:bookmarkStart w:id="3233" w:name="_Toc61182325"/>
      <w:bookmarkStart w:id="3234" w:name="_Toc70605841"/>
      <w:ins w:id="3235" w:author="Huawei-RKy" w:date="2021-04-27T11:20:00Z">
        <w:r w:rsidRPr="008C3753">
          <w:t>6.6.3.3</w:t>
        </w:r>
        <w:r w:rsidRPr="008C3753">
          <w:tab/>
          <w:t>Test purpose</w:t>
        </w:r>
        <w:bookmarkEnd w:id="3226"/>
        <w:bookmarkEnd w:id="3227"/>
        <w:bookmarkEnd w:id="3228"/>
        <w:bookmarkEnd w:id="3229"/>
        <w:bookmarkEnd w:id="3230"/>
        <w:bookmarkEnd w:id="3231"/>
        <w:bookmarkEnd w:id="3232"/>
        <w:bookmarkEnd w:id="3233"/>
        <w:bookmarkEnd w:id="3234"/>
      </w:ins>
    </w:p>
    <w:p w14:paraId="1BE95B65" w14:textId="77777777" w:rsidR="008D3EE5" w:rsidRPr="008C3753" w:rsidRDefault="008D3EE5" w:rsidP="008D3EE5">
      <w:pPr>
        <w:rPr>
          <w:ins w:id="3236" w:author="Huawei-RKy" w:date="2021-04-27T11:20:00Z"/>
        </w:rPr>
      </w:pPr>
      <w:ins w:id="3237" w:author="Huawei-RKy" w:date="2021-04-27T11:20:00Z">
        <w:r w:rsidRPr="008C3753">
          <w:t>To verify that the adjacent channel leakage power ratio requirement shall be met as specified by the minimum requirement.</w:t>
        </w:r>
      </w:ins>
    </w:p>
    <w:p w14:paraId="6263FA98" w14:textId="77777777" w:rsidR="008D3EE5" w:rsidRPr="008C3753" w:rsidRDefault="008D3EE5" w:rsidP="008D3EE5">
      <w:pPr>
        <w:pStyle w:val="Heading4"/>
        <w:rPr>
          <w:ins w:id="3238" w:author="Huawei-RKy" w:date="2021-04-27T11:20:00Z"/>
        </w:rPr>
      </w:pPr>
      <w:bookmarkStart w:id="3239" w:name="_Toc21099955"/>
      <w:bookmarkStart w:id="3240" w:name="_Toc29809753"/>
      <w:bookmarkStart w:id="3241" w:name="_Toc36645137"/>
      <w:bookmarkStart w:id="3242" w:name="_Toc37272191"/>
      <w:bookmarkStart w:id="3243" w:name="_Toc45884437"/>
      <w:bookmarkStart w:id="3244" w:name="_Toc53182460"/>
      <w:bookmarkStart w:id="3245" w:name="_Toc58860201"/>
      <w:bookmarkStart w:id="3246" w:name="_Toc61182326"/>
      <w:bookmarkStart w:id="3247" w:name="_Toc70605842"/>
      <w:ins w:id="3248" w:author="Huawei-RKy" w:date="2021-04-27T11:20:00Z">
        <w:r w:rsidRPr="008C3753">
          <w:t>6.6.3.4</w:t>
        </w:r>
        <w:r w:rsidRPr="008C3753">
          <w:tab/>
          <w:t>Method of test</w:t>
        </w:r>
        <w:bookmarkEnd w:id="3239"/>
        <w:bookmarkEnd w:id="3240"/>
        <w:bookmarkEnd w:id="3241"/>
        <w:bookmarkEnd w:id="3242"/>
        <w:bookmarkEnd w:id="3243"/>
        <w:bookmarkEnd w:id="3244"/>
        <w:bookmarkEnd w:id="3245"/>
        <w:bookmarkEnd w:id="3246"/>
        <w:bookmarkEnd w:id="3247"/>
      </w:ins>
    </w:p>
    <w:p w14:paraId="30918F4F" w14:textId="77777777" w:rsidR="008D3EE5" w:rsidRPr="008C3753" w:rsidRDefault="008D3EE5" w:rsidP="008D3EE5">
      <w:pPr>
        <w:pStyle w:val="Heading5"/>
        <w:rPr>
          <w:ins w:id="3249" w:author="Huawei-RKy" w:date="2021-04-27T11:20:00Z"/>
        </w:rPr>
      </w:pPr>
      <w:bookmarkStart w:id="3250" w:name="_Toc21099956"/>
      <w:bookmarkStart w:id="3251" w:name="_Toc29809754"/>
      <w:bookmarkStart w:id="3252" w:name="_Toc36645138"/>
      <w:bookmarkStart w:id="3253" w:name="_Toc37272192"/>
      <w:bookmarkStart w:id="3254" w:name="_Toc45884438"/>
      <w:bookmarkStart w:id="3255" w:name="_Toc53182461"/>
      <w:bookmarkStart w:id="3256" w:name="_Toc58860202"/>
      <w:bookmarkStart w:id="3257" w:name="_Toc61182327"/>
      <w:bookmarkStart w:id="3258" w:name="_Toc70605843"/>
      <w:ins w:id="3259" w:author="Huawei-RKy" w:date="2021-04-27T11:20:00Z">
        <w:r w:rsidRPr="008C3753">
          <w:t>6.6.3.4.1</w:t>
        </w:r>
        <w:r w:rsidRPr="008C3753">
          <w:tab/>
          <w:t>Initial conditions</w:t>
        </w:r>
        <w:bookmarkEnd w:id="3250"/>
        <w:bookmarkEnd w:id="3251"/>
        <w:bookmarkEnd w:id="3252"/>
        <w:bookmarkEnd w:id="3253"/>
        <w:bookmarkEnd w:id="3254"/>
        <w:bookmarkEnd w:id="3255"/>
        <w:bookmarkEnd w:id="3256"/>
        <w:bookmarkEnd w:id="3257"/>
        <w:bookmarkEnd w:id="3258"/>
      </w:ins>
    </w:p>
    <w:p w14:paraId="5B33875D" w14:textId="77777777" w:rsidR="008D3EE5" w:rsidRPr="008C3753" w:rsidRDefault="008D3EE5" w:rsidP="008D3EE5">
      <w:pPr>
        <w:rPr>
          <w:ins w:id="3260" w:author="Huawei-RKy" w:date="2021-04-27T11:20:00Z"/>
        </w:rPr>
      </w:pPr>
      <w:ins w:id="3261" w:author="Huawei-RKy" w:date="2021-04-27T11:20:00Z">
        <w:r w:rsidRPr="008C3753">
          <w:t>Test environment: Normal; see annex B.2.</w:t>
        </w:r>
      </w:ins>
    </w:p>
    <w:p w14:paraId="62DCE76E" w14:textId="77777777" w:rsidR="008D3EE5" w:rsidRPr="008C3753" w:rsidRDefault="008D3EE5" w:rsidP="008D3EE5">
      <w:pPr>
        <w:rPr>
          <w:ins w:id="3262" w:author="Huawei-RKy" w:date="2021-04-27T11:20:00Z"/>
        </w:rPr>
      </w:pPr>
      <w:ins w:id="3263" w:author="Huawei-RKy" w:date="2021-04-27T11:20:00Z">
        <w:r w:rsidRPr="008C3753">
          <w:t>RF channels to be tested for single carrier: B, M and T; see clause 4.9.1.</w:t>
        </w:r>
      </w:ins>
    </w:p>
    <w:p w14:paraId="4FA74F56" w14:textId="77777777" w:rsidR="008D3EE5" w:rsidRPr="008C3753" w:rsidRDefault="008D3EE5" w:rsidP="008D3EE5">
      <w:pPr>
        <w:rPr>
          <w:ins w:id="3264" w:author="Huawei-RKy" w:date="2021-04-27T11:20:00Z"/>
          <w:rFonts w:cs="v4.2.0"/>
        </w:rPr>
      </w:pPr>
      <w:ins w:id="3265" w:author="Huawei-RKy" w:date="2021-04-27T11:20:00Z">
        <w:r>
          <w:rPr>
            <w:rFonts w:eastAsia="MS Mincho"/>
            <w:i/>
          </w:rPr>
          <w:t>IAB</w:t>
        </w:r>
        <w:r w:rsidRPr="008C3753">
          <w:rPr>
            <w:rFonts w:eastAsia="MS Mincho"/>
            <w:i/>
          </w:rPr>
          <w:t xml:space="preserve"> RF Bandwidth</w:t>
        </w:r>
        <w:r w:rsidRPr="008C3753">
          <w:rPr>
            <w:rFonts w:eastAsia="MS Mincho"/>
          </w:rPr>
          <w:t xml:space="preserve"> </w:t>
        </w:r>
        <w:r w:rsidRPr="008C3753">
          <w:t>positions to be tested for multi-carrier and/or CA</w:t>
        </w:r>
        <w:r w:rsidRPr="008C3753">
          <w:rPr>
            <w:rFonts w:cs="v4.2.0"/>
          </w:rPr>
          <w:t>:</w:t>
        </w:r>
      </w:ins>
    </w:p>
    <w:p w14:paraId="609B710E" w14:textId="77777777" w:rsidR="008D3EE5" w:rsidRPr="008C3753" w:rsidRDefault="008D3EE5" w:rsidP="008D3EE5">
      <w:pPr>
        <w:rPr>
          <w:ins w:id="3266" w:author="Huawei-RKy" w:date="2021-04-27T11:20:00Z"/>
          <w:rFonts w:cs="v4.2.0"/>
        </w:rPr>
      </w:pPr>
      <w:ins w:id="3267" w:author="Huawei-RKy" w:date="2021-04-27T11:20:00Z">
        <w:r w:rsidRPr="008C3753">
          <w:rPr>
            <w:rFonts w:cs="v4.2.0"/>
          </w:rPr>
          <w:t>-</w:t>
        </w:r>
        <w:r w:rsidRPr="008C3753">
          <w:rPr>
            <w:rFonts w:cs="v4.2.0"/>
          </w:rPr>
          <w:tab/>
        </w:r>
        <w:r w:rsidRPr="008C3753">
          <w:t>B</w:t>
        </w:r>
        <w:r w:rsidRPr="008C3753">
          <w:rPr>
            <w:rFonts w:cs="v4.2.0"/>
            <w:vertAlign w:val="subscript"/>
          </w:rPr>
          <w:t>RF</w:t>
        </w:r>
        <w:r w:rsidRPr="008C3753">
          <w:rPr>
            <w:rFonts w:cs="v4.2.0"/>
            <w:vertAlign w:val="subscript"/>
            <w:lang w:eastAsia="zh-CN"/>
          </w:rPr>
          <w:t>BW</w:t>
        </w:r>
        <w:r w:rsidRPr="008C3753">
          <w:t>, M</w:t>
        </w:r>
        <w:r w:rsidRPr="008C3753">
          <w:rPr>
            <w:rFonts w:cs="v4.2.0"/>
            <w:vertAlign w:val="subscript"/>
          </w:rPr>
          <w:t>RF</w:t>
        </w:r>
        <w:r w:rsidRPr="008C3753">
          <w:rPr>
            <w:rFonts w:cs="v4.2.0"/>
            <w:vertAlign w:val="subscript"/>
            <w:lang w:eastAsia="zh-CN"/>
          </w:rPr>
          <w:t>BW</w:t>
        </w:r>
        <w:r w:rsidRPr="008C3753">
          <w:t xml:space="preserve"> and T</w:t>
        </w:r>
        <w:r w:rsidRPr="008C3753">
          <w:rPr>
            <w:rFonts w:cs="v4.2.0"/>
            <w:vertAlign w:val="subscript"/>
          </w:rPr>
          <w:t>RF</w:t>
        </w:r>
        <w:r w:rsidRPr="008C3753">
          <w:rPr>
            <w:rFonts w:cs="v4.2.0"/>
            <w:vertAlign w:val="subscript"/>
            <w:lang w:eastAsia="zh-CN"/>
          </w:rPr>
          <w:t>BW</w:t>
        </w:r>
        <w:r w:rsidRPr="008C3753">
          <w:rPr>
            <w:lang w:eastAsia="zh-CN"/>
          </w:rPr>
          <w:t xml:space="preserve"> in single-band operation</w:t>
        </w:r>
        <w:r w:rsidRPr="008C3753">
          <w:rPr>
            <w:rFonts w:cs="v4.2.0"/>
            <w:lang w:eastAsia="zh-CN"/>
          </w:rPr>
          <w:t>;</w:t>
        </w:r>
        <w:r w:rsidRPr="008C3753">
          <w:rPr>
            <w:rFonts w:cs="v4.2.0"/>
          </w:rPr>
          <w:t xml:space="preserve"> see clause </w:t>
        </w:r>
        <w:r w:rsidRPr="008C3753">
          <w:rPr>
            <w:rFonts w:cs="v4.2.0"/>
            <w:lang w:eastAsia="zh-CN"/>
          </w:rPr>
          <w:t>4.9.1.</w:t>
        </w:r>
      </w:ins>
    </w:p>
    <w:p w14:paraId="464D059F" w14:textId="77777777" w:rsidR="008D3EE5" w:rsidRPr="008C3753" w:rsidRDefault="008D3EE5" w:rsidP="008D3EE5">
      <w:pPr>
        <w:rPr>
          <w:ins w:id="3268" w:author="Huawei-RKy" w:date="2021-04-27T11:20:00Z"/>
          <w:lang w:eastAsia="zh-CN"/>
        </w:rPr>
      </w:pPr>
      <w:ins w:id="3269" w:author="Huawei-RKy" w:date="2021-04-27T11:20:00Z">
        <w:r w:rsidRPr="008C3753">
          <w:rPr>
            <w:rFonts w:cs="v4.2.0"/>
          </w:rPr>
          <w:t>-</w:t>
        </w:r>
        <w:r w:rsidRPr="008C3753">
          <w:rPr>
            <w:rFonts w:cs="v4.2.0"/>
          </w:rPr>
          <w:tab/>
        </w:r>
        <w:r w:rsidRPr="008C3753">
          <w:t>B</w:t>
        </w:r>
        <w:r w:rsidRPr="008C3753">
          <w:rPr>
            <w:vertAlign w:val="subscript"/>
          </w:rPr>
          <w:t>RFBW</w:t>
        </w:r>
        <w:r w:rsidRPr="008C3753">
          <w:t>_T</w:t>
        </w:r>
        <w:r w:rsidRPr="008C3753">
          <w:rPr>
            <w:lang w:eastAsia="zh-CN"/>
          </w:rPr>
          <w:t>'</w:t>
        </w:r>
        <w:r w:rsidRPr="008C3753">
          <w:rPr>
            <w:vertAlign w:val="subscript"/>
          </w:rPr>
          <w:t>RFBW</w:t>
        </w:r>
        <w:r w:rsidRPr="008C3753">
          <w:t xml:space="preserve"> </w:t>
        </w:r>
        <w:r w:rsidRPr="008C3753">
          <w:rPr>
            <w:lang w:eastAsia="zh-CN"/>
          </w:rPr>
          <w:t xml:space="preserve">and </w:t>
        </w:r>
        <w:r w:rsidRPr="008C3753">
          <w:t>B</w:t>
        </w:r>
        <w:r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lang w:eastAsia="zh-CN"/>
          </w:rPr>
          <w:t>in multi-band operation,</w:t>
        </w:r>
        <w:r w:rsidRPr="008C3753">
          <w:t xml:space="preserve"> see clause 4.9.</w:t>
        </w:r>
        <w:r w:rsidRPr="008C3753">
          <w:rPr>
            <w:lang w:eastAsia="zh-CN"/>
          </w:rPr>
          <w:t>1</w:t>
        </w:r>
        <w:r w:rsidRPr="008C3753">
          <w:t>.</w:t>
        </w:r>
      </w:ins>
    </w:p>
    <w:p w14:paraId="13DD6EF2" w14:textId="77777777" w:rsidR="008D3EE5" w:rsidRPr="008C3753" w:rsidRDefault="008D3EE5" w:rsidP="008D3EE5">
      <w:pPr>
        <w:pStyle w:val="Heading5"/>
        <w:rPr>
          <w:ins w:id="3270" w:author="Huawei-RKy" w:date="2021-04-27T11:20:00Z"/>
        </w:rPr>
      </w:pPr>
      <w:bookmarkStart w:id="3271" w:name="_Toc21099957"/>
      <w:bookmarkStart w:id="3272" w:name="_Toc29809755"/>
      <w:bookmarkStart w:id="3273" w:name="_Toc36645139"/>
      <w:bookmarkStart w:id="3274" w:name="_Toc37272193"/>
      <w:bookmarkStart w:id="3275" w:name="_Toc45884439"/>
      <w:bookmarkStart w:id="3276" w:name="_Toc53182462"/>
      <w:bookmarkStart w:id="3277" w:name="_Toc58860203"/>
      <w:bookmarkStart w:id="3278" w:name="_Toc61182328"/>
      <w:bookmarkStart w:id="3279" w:name="_Toc70605844"/>
      <w:ins w:id="3280" w:author="Huawei-RKy" w:date="2021-04-27T11:20:00Z">
        <w:r w:rsidRPr="008C3753">
          <w:lastRenderedPageBreak/>
          <w:t>6.6.3.4.2</w:t>
        </w:r>
        <w:r w:rsidRPr="008C3753">
          <w:tab/>
          <w:t>Procedure</w:t>
        </w:r>
        <w:bookmarkEnd w:id="3271"/>
        <w:bookmarkEnd w:id="3272"/>
        <w:bookmarkEnd w:id="3273"/>
        <w:bookmarkEnd w:id="3274"/>
        <w:bookmarkEnd w:id="3275"/>
        <w:bookmarkEnd w:id="3276"/>
        <w:bookmarkEnd w:id="3277"/>
        <w:bookmarkEnd w:id="3278"/>
        <w:bookmarkEnd w:id="3279"/>
      </w:ins>
    </w:p>
    <w:p w14:paraId="30F5E6A6" w14:textId="53134750" w:rsidR="008D3EE5" w:rsidRPr="008C3753" w:rsidRDefault="008D3EE5" w:rsidP="008D3EE5">
      <w:pPr>
        <w:rPr>
          <w:ins w:id="3281" w:author="Huawei-RKy" w:date="2021-04-27T11:20:00Z"/>
        </w:rPr>
      </w:pPr>
      <w:ins w:id="3282" w:author="Huawei-RKy" w:date="2021-04-27T11:20:00Z">
        <w:r w:rsidRPr="008C3753">
          <w:t xml:space="preserve">For </w:t>
        </w:r>
        <w:del w:id="3283" w:author="Huawei-RKy-ed" w:date="2021-04-28T16:06:00Z">
          <w:r w:rsidDel="00123C45">
            <w:rPr>
              <w:i/>
            </w:rPr>
            <w:delText>IAB-DU</w:delText>
          </w:r>
          <w:r w:rsidRPr="008C3753" w:rsidDel="00123C45">
            <w:rPr>
              <w:i/>
            </w:rPr>
            <w:delText xml:space="preserve"> type 1-H</w:delText>
          </w:r>
          <w:r w:rsidRPr="008C3753" w:rsidDel="00123C45">
            <w:delText xml:space="preserve"> </w:delText>
          </w:r>
          <w:r w:rsidDel="00123C45">
            <w:delText xml:space="preserve">or </w:delText>
          </w:r>
          <w:r w:rsidDel="00123C45">
            <w:rPr>
              <w:i/>
            </w:rPr>
            <w:delText>IAB-MT</w:delText>
          </w:r>
          <w:r w:rsidRPr="008C3753" w:rsidDel="00123C45">
            <w:rPr>
              <w:i/>
            </w:rPr>
            <w:delText xml:space="preserve"> type 1-H</w:delText>
          </w:r>
        </w:del>
      </w:ins>
      <w:ins w:id="3284" w:author="Huawei-RKy-ed" w:date="2021-04-28T16:06:00Z">
        <w:r w:rsidR="00123C45">
          <w:rPr>
            <w:i/>
          </w:rPr>
          <w:t>IAB type 1-H</w:t>
        </w:r>
      </w:ins>
      <w:ins w:id="3285" w:author="Huawei-RKy" w:date="2021-04-27T11:20:00Z">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ins>
    </w:p>
    <w:p w14:paraId="649E32A3" w14:textId="77777777" w:rsidR="008D3EE5" w:rsidRPr="008C3753" w:rsidRDefault="008D3EE5" w:rsidP="008D3EE5">
      <w:pPr>
        <w:pStyle w:val="B1"/>
        <w:rPr>
          <w:ins w:id="3286" w:author="Huawei-RKy" w:date="2021-04-27T11:20:00Z"/>
        </w:rPr>
      </w:pPr>
      <w:ins w:id="3287" w:author="Huawei-RKy" w:date="2021-04-27T11:20:00Z">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D.3.1 for</w:t>
        </w:r>
        <w:r w:rsidRPr="008C3753">
          <w:rPr>
            <w:i/>
          </w:rPr>
          <w:t xml:space="preserve"> </w:t>
        </w:r>
        <w:r>
          <w:rPr>
            <w:i/>
          </w:rPr>
          <w:t>IAB</w:t>
        </w:r>
        <w:r w:rsidRPr="008C3753">
          <w:rPr>
            <w:i/>
          </w:rPr>
          <w:t xml:space="preserve"> type 1-H</w:t>
        </w:r>
        <w:r w:rsidRPr="008C3753">
          <w:t>. All connectors not under test shall be terminated.</w:t>
        </w:r>
      </w:ins>
    </w:p>
    <w:p w14:paraId="24098A3B" w14:textId="77777777" w:rsidR="008D3EE5" w:rsidRPr="008C3753" w:rsidRDefault="008D3EE5" w:rsidP="008D3EE5">
      <w:pPr>
        <w:pStyle w:val="B1"/>
        <w:rPr>
          <w:ins w:id="3288" w:author="Huawei-RKy" w:date="2021-04-27T11:20:00Z"/>
        </w:rPr>
      </w:pPr>
      <w:ins w:id="3289" w:author="Huawei-RKy" w:date="2021-04-27T11:20:00Z">
        <w:r w:rsidRPr="008C3753">
          <w:tab/>
          <w:t>The measurement device characteristics shall be:</w:t>
        </w:r>
      </w:ins>
    </w:p>
    <w:p w14:paraId="1D08CC4F" w14:textId="77777777" w:rsidR="008D3EE5" w:rsidRPr="008C3753" w:rsidRDefault="008D3EE5" w:rsidP="008D3EE5">
      <w:pPr>
        <w:pStyle w:val="B20"/>
        <w:ind w:left="568" w:firstLine="0"/>
        <w:rPr>
          <w:ins w:id="3290" w:author="Huawei-RKy" w:date="2021-04-27T11:20:00Z"/>
          <w:rFonts w:cs="v4.2.0"/>
        </w:rPr>
      </w:pPr>
      <w:ins w:id="3291" w:author="Huawei-RKy" w:date="2021-04-27T11:20:00Z">
        <w:r w:rsidRPr="008C3753">
          <w:t>-</w:t>
        </w:r>
        <w:r w:rsidRPr="008C3753">
          <w:tab/>
          <w:t>Measurement filter bandwidth: defined in clause 6.6.3.5.</w:t>
        </w:r>
      </w:ins>
    </w:p>
    <w:p w14:paraId="7592A220" w14:textId="77777777" w:rsidR="008D3EE5" w:rsidRPr="008C3753" w:rsidRDefault="008D3EE5" w:rsidP="008D3EE5">
      <w:pPr>
        <w:pStyle w:val="B20"/>
        <w:rPr>
          <w:ins w:id="3292" w:author="Huawei-RKy" w:date="2021-04-27T11:20:00Z"/>
        </w:rPr>
      </w:pPr>
      <w:ins w:id="3293" w:author="Huawei-RKy" w:date="2021-04-27T11:20:00Z">
        <w:r w:rsidRPr="008C3753">
          <w:t>-</w:t>
        </w:r>
        <w:r w:rsidRPr="008C3753">
          <w:tab/>
          <w:t>Detection mode: true RMS voltage or true average power.</w:t>
        </w:r>
      </w:ins>
    </w:p>
    <w:p w14:paraId="1562A502" w14:textId="3F1C225C" w:rsidR="008D3EE5" w:rsidRPr="008C3753" w:rsidRDefault="008D3EE5" w:rsidP="008D3EE5">
      <w:pPr>
        <w:pStyle w:val="B1"/>
        <w:rPr>
          <w:ins w:id="3294" w:author="Huawei-RKy" w:date="2021-04-27T11:20:00Z"/>
        </w:rPr>
      </w:pPr>
      <w:ins w:id="3295" w:author="Huawei-RKy" w:date="2021-04-27T11:20:00Z">
        <w:r w:rsidRPr="008C3753">
          <w:rPr>
            <w:rFonts w:cs="v4.2.0"/>
            <w:snapToGrid w:val="0"/>
          </w:rPr>
          <w:t>2</w:t>
        </w:r>
        <w:r w:rsidRPr="008C3753">
          <w:t>)</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8</w:t>
        </w:r>
        <w:r w:rsidRPr="008C3753">
          <w:t xml:space="preserve"> using the corresponding test models</w:t>
        </w:r>
        <w:r w:rsidRPr="008C3753">
          <w:rPr>
            <w:rFonts w:eastAsia="MS PMincho"/>
          </w:rPr>
          <w:t xml:space="preserve"> </w:t>
        </w:r>
        <w:r>
          <w:rPr>
            <w:rFonts w:eastAsia="MS PMincho"/>
          </w:rPr>
          <w:t>IAB</w:t>
        </w:r>
        <w:r w:rsidRPr="008C3753">
          <w:rPr>
            <w:lang w:eastAsia="zh-CN"/>
          </w:rPr>
          <w:t>-FR1</w:t>
        </w:r>
        <w:r w:rsidRPr="008C3753">
          <w:rPr>
            <w:rFonts w:eastAsia="MS PMincho"/>
          </w:rPr>
          <w:noBreakHyphen/>
          <w:t>TM1.1</w:t>
        </w:r>
        <w:r w:rsidRPr="008C3753">
          <w:t xml:space="preserve"> in clause 4.9.2</w:t>
        </w:r>
        <w:r w:rsidRPr="008C3753">
          <w:rPr>
            <w:lang w:val="en-US" w:eastAsia="zh-CN"/>
          </w:rPr>
          <w:t xml:space="preserve"> </w:t>
        </w:r>
        <w:r w:rsidRPr="008C3753">
          <w:t xml:space="preserve">at </w:t>
        </w:r>
        <w:r w:rsidRPr="008C3753">
          <w:rPr>
            <w:i/>
          </w:rPr>
          <w:t>rated carrier output power</w:t>
        </w:r>
        <w:r w:rsidRPr="008C3753">
          <w:t xml:space="preserve"> P</w:t>
        </w:r>
        <w:r w:rsidRPr="008C3753">
          <w:rPr>
            <w:vertAlign w:val="subscript"/>
          </w:rPr>
          <w:t>rated,c,TABC</w:t>
        </w:r>
        <w:r w:rsidRPr="008C3753">
          <w:t xml:space="preserve"> for</w:t>
        </w:r>
        <w:r>
          <w:t xml:space="preserve"> </w:t>
        </w:r>
        <w:del w:id="3296" w:author="Huawei-RKy-ed" w:date="2021-04-28T16:02:00Z">
          <w:r w:rsidDel="00AB3799">
            <w:delText>IAB-DU</w:delText>
          </w:r>
          <w:r w:rsidRPr="008C3753" w:rsidDel="00AB3799">
            <w:rPr>
              <w:i/>
            </w:rPr>
            <w:delText xml:space="preserve"> type 1-H</w:delText>
          </w:r>
          <w:r w:rsidDel="00AB3799">
            <w:rPr>
              <w:i/>
            </w:rPr>
            <w:delText xml:space="preserve"> </w:delText>
          </w:r>
          <w:r w:rsidRPr="00954182" w:rsidDel="00AB3799">
            <w:rPr>
              <w:iCs/>
            </w:rPr>
            <w:delText>and</w:delText>
          </w:r>
          <w:r w:rsidDel="00AB3799">
            <w:rPr>
              <w:i/>
            </w:rPr>
            <w:delText xml:space="preserve"> </w:delText>
          </w:r>
          <w:r w:rsidDel="00AB3799">
            <w:delText>IAB-MT</w:delText>
          </w:r>
          <w:r w:rsidRPr="008C3753" w:rsidDel="00AB3799">
            <w:rPr>
              <w:i/>
            </w:rPr>
            <w:delText xml:space="preserve"> type 1-H</w:delText>
          </w:r>
        </w:del>
      </w:ins>
      <w:ins w:id="3297" w:author="Huawei-RKy-ed" w:date="2021-04-28T16:02:00Z">
        <w:r w:rsidR="00AB3799">
          <w:t>IAB type 1-H</w:t>
        </w:r>
      </w:ins>
      <w:ins w:id="3298" w:author="Huawei-RKy" w:date="2021-04-27T11:20:00Z">
        <w:r w:rsidRPr="008C3753">
          <w:t xml:space="preserve"> (D.21).</w:t>
        </w:r>
      </w:ins>
    </w:p>
    <w:p w14:paraId="0460E91D" w14:textId="77777777" w:rsidR="008D3EE5" w:rsidRPr="008C3753" w:rsidRDefault="008D3EE5" w:rsidP="008D3EE5">
      <w:pPr>
        <w:pStyle w:val="B1"/>
        <w:rPr>
          <w:ins w:id="3299" w:author="Huawei-RKy" w:date="2021-04-27T11:20:00Z"/>
        </w:rPr>
      </w:pPr>
      <w:ins w:id="3300" w:author="Huawei-RKy" w:date="2021-04-27T11:20:00Z">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Pr="008C3753">
          <w:t xml:space="preserve">(D.15-D.16)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clauses 4.7 </w:t>
        </w:r>
        <w:r w:rsidRPr="008C3753">
          <w:rPr>
            <w:lang w:val="en-US" w:eastAsia="zh-CN"/>
          </w:rPr>
          <w:t xml:space="preserve">and 4.8 </w:t>
        </w:r>
        <w:r w:rsidRPr="008C3753">
          <w:t xml:space="preserve">using the corresponding test models or set of physical channels in clause 4.9.2. </w:t>
        </w:r>
      </w:ins>
    </w:p>
    <w:p w14:paraId="14DBB788" w14:textId="77777777" w:rsidR="008D3EE5" w:rsidRPr="008C3753" w:rsidRDefault="008D3EE5" w:rsidP="008D3EE5">
      <w:pPr>
        <w:pStyle w:val="B1"/>
        <w:rPr>
          <w:ins w:id="3301" w:author="Huawei-RKy" w:date="2021-04-27T11:20:00Z"/>
          <w:rFonts w:cs="v4.2.0"/>
          <w:lang w:eastAsia="zh-CN"/>
        </w:rPr>
      </w:pPr>
      <w:ins w:id="3302" w:author="Huawei-RKy" w:date="2021-04-27T11:20:00Z">
        <w:r w:rsidRPr="008C3753">
          <w:rPr>
            <w:snapToGrid w:val="0"/>
          </w:rPr>
          <w:t>3)</w:t>
        </w:r>
        <w:r w:rsidRPr="008C3753">
          <w:rPr>
            <w:snapToGrid w:val="0"/>
            <w:lang w:eastAsia="zh-CN"/>
          </w:rPr>
          <w:tab/>
        </w:r>
        <w:r w:rsidRPr="008C3753">
          <w:rPr>
            <w:rFonts w:cs="v4.2.0"/>
          </w:rPr>
          <w:t xml:space="preserve">Measure ACLR for the frequency offsets both side of channel frequency as specified in table </w:t>
        </w:r>
        <w:r w:rsidRPr="008C3753">
          <w:rPr>
            <w:rFonts w:cs="v5.0.0"/>
          </w:rPr>
          <w:t>6.6.</w:t>
        </w:r>
        <w:r w:rsidRPr="008C3753">
          <w:rPr>
            <w:rFonts w:cs="v5.0.0"/>
            <w:lang w:eastAsia="zh-CN"/>
          </w:rPr>
          <w:t>3</w:t>
        </w:r>
        <w:r w:rsidRPr="008C3753">
          <w:rPr>
            <w:rFonts w:cs="v5.0.0"/>
          </w:rPr>
          <w:t>.5.2</w:t>
        </w:r>
        <w:r w:rsidRPr="008C3753">
          <w:rPr>
            <w:rFonts w:cs="v5.0.0"/>
          </w:rPr>
          <w:noBreakHyphen/>
          <w:t>1</w:t>
        </w:r>
        <w:r w:rsidRPr="008C3753">
          <w:rPr>
            <w:rFonts w:cs="v4.2.0"/>
          </w:rPr>
          <w:t>. In multiple carrier case only offset frequencies below the lowest and above the highest carrier frequency used shall be measured.</w:t>
        </w:r>
      </w:ins>
    </w:p>
    <w:p w14:paraId="4C1CA683" w14:textId="77777777" w:rsidR="008D3EE5" w:rsidRPr="008C3753" w:rsidRDefault="008D3EE5" w:rsidP="008D3EE5">
      <w:pPr>
        <w:pStyle w:val="B1"/>
        <w:rPr>
          <w:ins w:id="3303" w:author="Huawei-RKy" w:date="2021-04-27T11:20:00Z"/>
          <w:rFonts w:cs="v4.2.0"/>
          <w:lang w:eastAsia="zh-CN"/>
        </w:rPr>
      </w:pPr>
      <w:ins w:id="3304" w:author="Huawei-RKy" w:date="2021-04-27T11:20:00Z">
        <w:r w:rsidRPr="008C3753">
          <w:rPr>
            <w:rFonts w:cs="v4.2.0"/>
            <w:lang w:eastAsia="zh-CN"/>
          </w:rPr>
          <w:t>4)</w:t>
        </w:r>
        <w:r w:rsidRPr="008C3753">
          <w:rPr>
            <w:rFonts w:cs="v4.2.0"/>
            <w:lang w:eastAsia="zh-CN"/>
          </w:rPr>
          <w:tab/>
          <w:t>For the ACLR requirement applied inside sub-block gap for non-contiguous spectrum operation</w:t>
        </w:r>
        <w:r w:rsidRPr="008C3753">
          <w:rPr>
            <w:rFonts w:cs="v4.2.0"/>
          </w:rPr>
          <w:t>,</w:t>
        </w:r>
        <w:r w:rsidRPr="008C3753">
          <w:rPr>
            <w:rFonts w:cs="v4.2.0"/>
            <w:lang w:eastAsia="zh-CN"/>
          </w:rPr>
          <w:t xml:space="preserve"> or inside </w:t>
        </w:r>
        <w:r w:rsidRPr="008C3753">
          <w:rPr>
            <w:i/>
            <w:lang w:eastAsia="zh-CN"/>
          </w:rPr>
          <w:t>Inter RF Bandwidth gap</w:t>
        </w:r>
        <w:r w:rsidRPr="008C3753">
          <w:rPr>
            <w:rFonts w:cs="v4.2.0"/>
            <w:lang w:eastAsia="zh-CN"/>
          </w:rPr>
          <w:t xml:space="preserve"> for multi-band operation:</w:t>
        </w:r>
      </w:ins>
    </w:p>
    <w:p w14:paraId="022CBBB9" w14:textId="77777777" w:rsidR="008D3EE5" w:rsidRPr="008C3753" w:rsidRDefault="008D3EE5" w:rsidP="008D3EE5">
      <w:pPr>
        <w:pStyle w:val="B20"/>
        <w:rPr>
          <w:ins w:id="3305" w:author="Huawei-RKy" w:date="2021-04-27T11:20:00Z"/>
          <w:snapToGrid w:val="0"/>
          <w:lang w:eastAsia="zh-CN"/>
        </w:rPr>
      </w:pPr>
      <w:ins w:id="3306" w:author="Huawei-RKy" w:date="2021-04-27T11:20:00Z">
        <w:r w:rsidRPr="008C3753">
          <w:rPr>
            <w:rFonts w:cs="v4.2.0"/>
          </w:rPr>
          <w:t>a)</w:t>
        </w:r>
        <w:r w:rsidRPr="008C3753">
          <w:rPr>
            <w:rFonts w:cs="v4.2.0"/>
          </w:rPr>
          <w:tab/>
          <w:t xml:space="preserve">Measure ACLR </w:t>
        </w:r>
        <w:r w:rsidRPr="008C3753">
          <w:rPr>
            <w:snapToGrid w:val="0"/>
            <w:lang w:eastAsia="zh-CN"/>
          </w:rPr>
          <w:t>inside sub-block gap</w:t>
        </w:r>
        <w:r w:rsidRPr="008C3753" w:rsidDel="0097299D">
          <w:rPr>
            <w:snapToGrid w:val="0"/>
            <w:lang w:eastAsia="zh-CN"/>
          </w:rPr>
          <w:t xml:space="preserve"> </w:t>
        </w:r>
        <w:r w:rsidRPr="008C3753">
          <w:rPr>
            <w:lang w:eastAsia="zh-CN"/>
          </w:rPr>
          <w:t xml:space="preserve">or </w:t>
        </w:r>
        <w:r w:rsidRPr="008C3753">
          <w:rPr>
            <w:i/>
            <w:lang w:eastAsia="zh-CN"/>
          </w:rPr>
          <w:t>Inter RF Bandwidth gap</w:t>
        </w:r>
        <w:r w:rsidRPr="008C3753">
          <w:rPr>
            <w:snapToGrid w:val="0"/>
            <w:lang w:eastAsia="zh-CN"/>
          </w:rPr>
          <w:t xml:space="preserve"> as </w:t>
        </w:r>
        <w:r w:rsidRPr="008C3753">
          <w:rPr>
            <w:rFonts w:cs="v4.2.0"/>
          </w:rPr>
          <w:t>specified</w:t>
        </w:r>
        <w:r w:rsidRPr="008C3753">
          <w:rPr>
            <w:snapToGrid w:val="0"/>
            <w:lang w:eastAsia="zh-CN"/>
          </w:rPr>
          <w:t xml:space="preserve"> in clause </w:t>
        </w:r>
        <w:r w:rsidRPr="008C3753">
          <w:t>6.6.3.5.2</w:t>
        </w:r>
        <w:r w:rsidRPr="008C3753">
          <w:rPr>
            <w:snapToGrid w:val="0"/>
            <w:lang w:eastAsia="zh-CN"/>
          </w:rPr>
          <w:t>, if applicable.</w:t>
        </w:r>
      </w:ins>
    </w:p>
    <w:p w14:paraId="092A4A4E" w14:textId="77777777" w:rsidR="008D3EE5" w:rsidRPr="008C3753" w:rsidRDefault="008D3EE5" w:rsidP="008D3EE5">
      <w:pPr>
        <w:pStyle w:val="B20"/>
        <w:rPr>
          <w:ins w:id="3307" w:author="Huawei-RKy" w:date="2021-04-27T11:20:00Z"/>
          <w:rFonts w:cs="v4.2.0"/>
          <w:lang w:eastAsia="zh-CN"/>
        </w:rPr>
      </w:pPr>
      <w:ins w:id="3308" w:author="Huawei-RKy" w:date="2021-04-27T11:20:00Z">
        <w:r w:rsidRPr="008C3753">
          <w:t>b)</w:t>
        </w:r>
        <w:r w:rsidRPr="008C3753">
          <w:tab/>
          <w:t xml:space="preserve">Measure CACLR </w:t>
        </w:r>
        <w:r w:rsidRPr="008C3753">
          <w:rPr>
            <w:lang w:eastAsia="zh-CN"/>
          </w:rPr>
          <w:t xml:space="preserve">inside sub-block gap or </w:t>
        </w:r>
        <w:r w:rsidRPr="008C3753">
          <w:rPr>
            <w:i/>
            <w:lang w:eastAsia="zh-CN"/>
          </w:rPr>
          <w:t>Inter RF Bandwidth gap</w:t>
        </w:r>
        <w:r w:rsidRPr="008C3753">
          <w:rPr>
            <w:lang w:eastAsia="zh-CN"/>
          </w:rPr>
          <w:t xml:space="preserve"> </w:t>
        </w:r>
        <w:r w:rsidRPr="008C3753">
          <w:t xml:space="preserve">as specified in </w:t>
        </w:r>
        <w:r w:rsidRPr="008C3753">
          <w:rPr>
            <w:snapToGrid w:val="0"/>
            <w:lang w:eastAsia="zh-CN"/>
          </w:rPr>
          <w:t>clause </w:t>
        </w:r>
        <w:r w:rsidRPr="008C3753">
          <w:t>6.6.3.5.2</w:t>
        </w:r>
        <w:r w:rsidRPr="008C3753">
          <w:rPr>
            <w:lang w:eastAsia="zh-CN"/>
          </w:rPr>
          <w:t>, if applicable.</w:t>
        </w:r>
      </w:ins>
    </w:p>
    <w:p w14:paraId="36713841" w14:textId="77777777" w:rsidR="008D3EE5" w:rsidRPr="008C3753" w:rsidRDefault="008D3EE5" w:rsidP="008D3EE5">
      <w:pPr>
        <w:pStyle w:val="B1"/>
        <w:rPr>
          <w:ins w:id="3309" w:author="Huawei-RKy" w:date="2021-04-27T11:20:00Z"/>
        </w:rPr>
      </w:pPr>
      <w:ins w:id="3310" w:author="Huawei-RKy" w:date="2021-04-27T11:20:00Z">
        <w:r w:rsidRPr="008C3753">
          <w:t>5)</w:t>
        </w:r>
        <w:r w:rsidRPr="008C3753">
          <w:tab/>
          <w:t xml:space="preserve">Repeat the test with the channel set-up according to </w:t>
        </w:r>
        <w:r>
          <w:t>IAB</w:t>
        </w:r>
        <w:r w:rsidRPr="008C3753">
          <w:rPr>
            <w:lang w:eastAsia="zh-CN"/>
          </w:rPr>
          <w:t>-FR1</w:t>
        </w:r>
        <w:r w:rsidRPr="008C3753">
          <w:t>-TM 1.2 in clause 4.9.2.</w:t>
        </w:r>
      </w:ins>
    </w:p>
    <w:p w14:paraId="3087DCA3" w14:textId="77777777" w:rsidR="008D3EE5" w:rsidRPr="008C3753" w:rsidRDefault="008D3EE5" w:rsidP="008D3EE5">
      <w:pPr>
        <w:rPr>
          <w:ins w:id="3311" w:author="Huawei-RKy" w:date="2021-04-27T11:20:00Z"/>
        </w:rPr>
      </w:pPr>
      <w:ins w:id="3312" w:author="Huawei-RKy" w:date="2021-04-27T11:20:00Z">
        <w:r w:rsidRPr="008C3753">
          <w:t xml:space="preserve">In addition, for </w:t>
        </w:r>
        <w:r w:rsidRPr="008C3753">
          <w:rPr>
            <w:i/>
          </w:rPr>
          <w:t>multi-band connectors</w:t>
        </w:r>
        <w:r w:rsidRPr="008C3753">
          <w:t>, the following steps shall apply:</w:t>
        </w:r>
      </w:ins>
    </w:p>
    <w:p w14:paraId="67282B42" w14:textId="77777777" w:rsidR="008D3EE5" w:rsidRPr="008C3753" w:rsidRDefault="008D3EE5" w:rsidP="008D3EE5">
      <w:pPr>
        <w:pStyle w:val="B1"/>
        <w:rPr>
          <w:ins w:id="3313" w:author="Huawei-RKy" w:date="2021-04-27T11:20:00Z"/>
        </w:rPr>
      </w:pPr>
      <w:ins w:id="3314" w:author="Huawei-RKy" w:date="2021-04-27T11:20:00Z">
        <w:r w:rsidRPr="008C3753">
          <w:t>6)</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ins>
    </w:p>
    <w:p w14:paraId="0B107F36" w14:textId="77777777" w:rsidR="008D3EE5" w:rsidRPr="008C3753" w:rsidRDefault="008D3EE5" w:rsidP="008D3EE5">
      <w:pPr>
        <w:pStyle w:val="Heading4"/>
        <w:rPr>
          <w:ins w:id="3315" w:author="Huawei-RKy" w:date="2021-04-27T11:20:00Z"/>
        </w:rPr>
      </w:pPr>
      <w:bookmarkStart w:id="3316" w:name="_Toc21099958"/>
      <w:bookmarkStart w:id="3317" w:name="_Toc29809756"/>
      <w:bookmarkStart w:id="3318" w:name="_Toc36645140"/>
      <w:bookmarkStart w:id="3319" w:name="_Toc37272194"/>
      <w:bookmarkStart w:id="3320" w:name="_Toc45884440"/>
      <w:bookmarkStart w:id="3321" w:name="_Toc53182463"/>
      <w:bookmarkStart w:id="3322" w:name="_Toc58860204"/>
      <w:bookmarkStart w:id="3323" w:name="_Toc61182329"/>
      <w:bookmarkStart w:id="3324" w:name="_Toc70605845"/>
      <w:ins w:id="3325" w:author="Huawei-RKy" w:date="2021-04-27T11:20:00Z">
        <w:r w:rsidRPr="008C3753">
          <w:t>6.6.3.5</w:t>
        </w:r>
        <w:r w:rsidRPr="008C3753">
          <w:tab/>
          <w:t>Test requirements</w:t>
        </w:r>
        <w:bookmarkEnd w:id="3316"/>
        <w:bookmarkEnd w:id="3317"/>
        <w:bookmarkEnd w:id="3318"/>
        <w:bookmarkEnd w:id="3319"/>
        <w:bookmarkEnd w:id="3320"/>
        <w:bookmarkEnd w:id="3321"/>
        <w:bookmarkEnd w:id="3322"/>
        <w:bookmarkEnd w:id="3323"/>
        <w:bookmarkEnd w:id="3324"/>
      </w:ins>
    </w:p>
    <w:p w14:paraId="12ECF43D" w14:textId="77777777" w:rsidR="008D3EE5" w:rsidRPr="008C3753" w:rsidRDefault="008D3EE5" w:rsidP="008D3EE5">
      <w:pPr>
        <w:pStyle w:val="Heading5"/>
        <w:rPr>
          <w:ins w:id="3326" w:author="Huawei-RKy" w:date="2021-04-27T11:20:00Z"/>
        </w:rPr>
      </w:pPr>
      <w:bookmarkStart w:id="3327" w:name="_Toc21099959"/>
      <w:bookmarkStart w:id="3328" w:name="_Toc29809757"/>
      <w:bookmarkStart w:id="3329" w:name="_Toc36645141"/>
      <w:bookmarkStart w:id="3330" w:name="_Toc37272195"/>
      <w:bookmarkStart w:id="3331" w:name="_Toc45884441"/>
      <w:bookmarkStart w:id="3332" w:name="_Toc53182464"/>
      <w:bookmarkStart w:id="3333" w:name="_Toc58860205"/>
      <w:bookmarkStart w:id="3334" w:name="_Toc61182330"/>
      <w:bookmarkStart w:id="3335" w:name="_Toc70605846"/>
      <w:ins w:id="3336" w:author="Huawei-RKy" w:date="2021-04-27T11:20:00Z">
        <w:r w:rsidRPr="008C3753">
          <w:t>6.6.3.5.1</w:t>
        </w:r>
        <w:r w:rsidRPr="008C3753">
          <w:tab/>
          <w:t>General requirements</w:t>
        </w:r>
        <w:bookmarkEnd w:id="3327"/>
        <w:bookmarkEnd w:id="3328"/>
        <w:bookmarkEnd w:id="3329"/>
        <w:bookmarkEnd w:id="3330"/>
        <w:bookmarkEnd w:id="3331"/>
        <w:bookmarkEnd w:id="3332"/>
        <w:bookmarkEnd w:id="3333"/>
        <w:bookmarkEnd w:id="3334"/>
        <w:bookmarkEnd w:id="3335"/>
      </w:ins>
    </w:p>
    <w:p w14:paraId="276295CA" w14:textId="77777777" w:rsidR="008D3EE5" w:rsidRPr="008C3753" w:rsidRDefault="008D3EE5" w:rsidP="008D3EE5">
      <w:pPr>
        <w:rPr>
          <w:ins w:id="3337" w:author="Huawei-RKy" w:date="2021-04-27T11:20:00Z"/>
        </w:rPr>
      </w:pPr>
      <w:ins w:id="3338" w:author="Huawei-RKy" w:date="2021-04-27T11:20:00Z">
        <w:r w:rsidRPr="008C3753">
          <w:t>The ACLR requirements in clause 6.6.3.5.2 shall apply as described in clauses 6.6.3.5.3 or 6.6.3.5.4.</w:t>
        </w:r>
      </w:ins>
    </w:p>
    <w:p w14:paraId="0C1920C1" w14:textId="77777777" w:rsidR="008D3EE5" w:rsidRPr="008C3753" w:rsidRDefault="008D3EE5" w:rsidP="008D3EE5">
      <w:pPr>
        <w:pStyle w:val="Heading5"/>
        <w:rPr>
          <w:ins w:id="3339" w:author="Huawei-RKy" w:date="2021-04-27T11:20:00Z"/>
        </w:rPr>
      </w:pPr>
      <w:bookmarkStart w:id="3340" w:name="_Toc70605847"/>
      <w:ins w:id="3341" w:author="Huawei-RKy" w:date="2021-04-27T11:20:00Z">
        <w:r>
          <w:t>6</w:t>
        </w:r>
        <w:r w:rsidRPr="008C3753">
          <w:t>.6.3.5.2</w:t>
        </w:r>
        <w:r w:rsidRPr="008C3753">
          <w:tab/>
        </w:r>
        <w:r w:rsidRPr="008C3753">
          <w:rPr>
            <w:lang w:val="en-US" w:eastAsia="zh-CN"/>
          </w:rPr>
          <w:t>Limits and</w:t>
        </w:r>
        <w:r w:rsidRPr="008C3753">
          <w:t xml:space="preserve"> </w:t>
        </w:r>
        <w:r w:rsidRPr="008C3753">
          <w:rPr>
            <w:i/>
          </w:rPr>
          <w:t>basic limits</w:t>
        </w:r>
        <w:bookmarkEnd w:id="3340"/>
      </w:ins>
    </w:p>
    <w:p w14:paraId="3B0A52B2" w14:textId="77777777" w:rsidR="008D3EE5" w:rsidRPr="008C3753" w:rsidRDefault="008D3EE5" w:rsidP="008D3EE5">
      <w:pPr>
        <w:rPr>
          <w:ins w:id="3342" w:author="Huawei-RKy" w:date="2021-04-27T11:20:00Z"/>
          <w:rFonts w:cs="v5.0.0"/>
        </w:rPr>
      </w:pPr>
      <w:ins w:id="3343" w:author="Huawei-RKy" w:date="2021-04-27T11:20:00Z">
        <w:r w:rsidRPr="008C3753">
          <w:t>The ACLR is defined with a square filter of bandwidth equal to the transmission bandwidth configuration of the transmitted signal (BW</w:t>
        </w:r>
        <w:r w:rsidRPr="008C3753">
          <w:rPr>
            <w:vertAlign w:val="subscript"/>
          </w:rPr>
          <w:t>Config</w:t>
        </w:r>
        <w:r w:rsidRPr="008C3753">
          <w:rPr>
            <w:rFonts w:cs="v5.0.0"/>
          </w:rPr>
          <w:t>) centred on the assigned channel frequency and a filter centred on the adjacent channel frequency according to the tables below.</w:t>
        </w:r>
      </w:ins>
    </w:p>
    <w:p w14:paraId="1613548D" w14:textId="77777777" w:rsidR="008D3EE5" w:rsidRPr="008C3753" w:rsidRDefault="008D3EE5" w:rsidP="008D3EE5">
      <w:pPr>
        <w:rPr>
          <w:ins w:id="3344" w:author="Huawei-RKy" w:date="2021-04-27T11:20:00Z"/>
          <w:rFonts w:cs="v5.0.0"/>
        </w:rPr>
      </w:pPr>
      <w:ins w:id="3345" w:author="Huawei-RKy" w:date="2021-04-27T11:20:00Z">
        <w:r w:rsidRPr="008C3753">
          <w:rPr>
            <w:rFonts w:cs="v5.0.0"/>
          </w:rPr>
          <w:t xml:space="preserve">For operation in paired and </w:t>
        </w:r>
        <w:r w:rsidRPr="008C3753">
          <w:rPr>
            <w:rFonts w:cs="v5.0.0"/>
            <w:lang w:eastAsia="zh-CN"/>
          </w:rPr>
          <w:t xml:space="preserve">unpaired </w:t>
        </w:r>
        <w:r w:rsidRPr="008C3753">
          <w:rPr>
            <w:rFonts w:cs="v5.0.0"/>
          </w:rPr>
          <w:t>spectrum, the ACLR shall be higher than the value specified in table 6.6.</w:t>
        </w:r>
        <w:r w:rsidRPr="008C3753">
          <w:rPr>
            <w:rFonts w:cs="v5.0.0"/>
            <w:lang w:eastAsia="zh-CN"/>
          </w:rPr>
          <w:t>3</w:t>
        </w:r>
        <w:r w:rsidRPr="008C3753">
          <w:rPr>
            <w:rFonts w:cs="v5.0.0"/>
          </w:rPr>
          <w:t>.5.2</w:t>
        </w:r>
        <w:r w:rsidRPr="008C3753">
          <w:rPr>
            <w:rFonts w:cs="v5.0.0"/>
          </w:rPr>
          <w:noBreakHyphen/>
          <w:t>1.</w:t>
        </w:r>
      </w:ins>
    </w:p>
    <w:p w14:paraId="7E9F6F8C" w14:textId="355EE702" w:rsidR="008D3EE5" w:rsidRDefault="008D3EE5" w:rsidP="008D3EE5">
      <w:pPr>
        <w:pStyle w:val="TH"/>
        <w:rPr>
          <w:ins w:id="3346" w:author="Huawei-RKy" w:date="2021-04-27T11:20:00Z"/>
        </w:rPr>
      </w:pPr>
      <w:ins w:id="3347" w:author="Huawei-RKy" w:date="2021-04-27T11:20:00Z">
        <w:r w:rsidRPr="008C3753">
          <w:lastRenderedPageBreak/>
          <w:t>Table 6.6.</w:t>
        </w:r>
        <w:r w:rsidRPr="008C3753">
          <w:rPr>
            <w:lang w:eastAsia="zh-CN"/>
          </w:rPr>
          <w:t>3</w:t>
        </w:r>
        <w:r w:rsidRPr="008C3753">
          <w:t xml:space="preserve">.5.2-1: </w:t>
        </w:r>
        <w:del w:id="3348" w:author="Huawei-RKy-ed" w:date="2021-04-28T16:02:00Z">
          <w:r w:rsidRPr="00954182" w:rsidDel="00AB3799">
            <w:delText>IAB-DU type 1-H and IAB-MT type 1-H</w:delText>
          </w:r>
        </w:del>
      </w:ins>
      <w:ins w:id="3349" w:author="Huawei-RKy-ed" w:date="2021-04-28T16:02:00Z">
        <w:r w:rsidR="00AB3799">
          <w:t>IAB type 1-H</w:t>
        </w:r>
      </w:ins>
      <w:ins w:id="3350" w:author="Huawei-RKy" w:date="2021-04-27T11:20:00Z">
        <w:r w:rsidRPr="00954182">
          <w:t xml:space="preserve"> ACLR limit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8D3EE5" w14:paraId="4159BBFC" w14:textId="77777777" w:rsidTr="00DF3C12">
        <w:trPr>
          <w:cantSplit/>
          <w:jc w:val="center"/>
          <w:ins w:id="3351" w:author="Huawei-RKy" w:date="2021-04-27T11:20:00Z"/>
        </w:trPr>
        <w:tc>
          <w:tcPr>
            <w:tcW w:w="2203" w:type="dxa"/>
            <w:tcBorders>
              <w:top w:val="single" w:sz="6" w:space="0" w:color="auto"/>
              <w:left w:val="single" w:sz="6" w:space="0" w:color="auto"/>
              <w:bottom w:val="single" w:sz="4" w:space="0" w:color="auto"/>
              <w:right w:val="single" w:sz="6" w:space="0" w:color="auto"/>
            </w:tcBorders>
            <w:hideMark/>
          </w:tcPr>
          <w:p w14:paraId="45875541" w14:textId="174E56F3" w:rsidR="008D3EE5" w:rsidRDefault="008D3EE5" w:rsidP="00DF3C12">
            <w:pPr>
              <w:pStyle w:val="TAH"/>
              <w:rPr>
                <w:ins w:id="3352" w:author="Huawei-RKy" w:date="2021-04-27T11:20:00Z"/>
              </w:rPr>
            </w:pPr>
            <w:ins w:id="3353" w:author="Huawei-RKy" w:date="2021-04-27T11:20:00Z">
              <w:r w:rsidRPr="008C5635">
                <w:rPr>
                  <w:rFonts w:eastAsia="SimSun"/>
                  <w:i/>
                  <w:rPrChange w:id="3354" w:author="Huawei-RKy-ed" w:date="2021-04-29T14:56:00Z">
                    <w:rPr>
                      <w:rFonts w:eastAsia="SimSun"/>
                    </w:rPr>
                  </w:rPrChange>
                </w:rPr>
                <w:t>IAB-DU</w:t>
              </w:r>
            </w:ins>
            <w:ins w:id="3355" w:author="Huawei-RKy-ed" w:date="2021-04-29T14:56:00Z">
              <w:r w:rsidR="008C5635" w:rsidRPr="008C5635">
                <w:rPr>
                  <w:rFonts w:eastAsia="SimSun"/>
                  <w:i/>
                  <w:rPrChange w:id="3356" w:author="Huawei-RKy-ed" w:date="2021-04-29T14:56:00Z">
                    <w:rPr>
                      <w:rFonts w:eastAsia="SimSun"/>
                    </w:rPr>
                  </w:rPrChange>
                </w:rPr>
                <w:t xml:space="preserve"> channel bandwidth</w:t>
              </w:r>
            </w:ins>
            <w:ins w:id="3357" w:author="Huawei-RKy" w:date="2021-04-27T11:20:00Z">
              <w:r>
                <w:rPr>
                  <w:rFonts w:eastAsia="SimSun"/>
                </w:rPr>
                <w:t xml:space="preserve"> </w:t>
              </w:r>
              <w:r w:rsidRPr="00743313">
                <w:rPr>
                  <w:rFonts w:eastAsia="SimSun"/>
                  <w:iCs/>
                </w:rPr>
                <w:t>and</w:t>
              </w:r>
              <w:r>
                <w:rPr>
                  <w:rFonts w:eastAsia="SimSun"/>
                </w:rPr>
                <w:t xml:space="preserve"> </w:t>
              </w:r>
              <w:r w:rsidRPr="008C5635">
                <w:rPr>
                  <w:rFonts w:eastAsia="SimSun"/>
                  <w:i/>
                  <w:rPrChange w:id="3358" w:author="Huawei-RKy-ed" w:date="2021-04-29T14:56:00Z">
                    <w:rPr>
                      <w:rFonts w:eastAsia="SimSun"/>
                    </w:rPr>
                  </w:rPrChange>
                </w:rPr>
                <w:t>IAB-MT channel bandwidth</w:t>
              </w:r>
              <w:r>
                <w:t xml:space="preserve"> </w:t>
              </w:r>
              <w:r>
                <w:rPr>
                  <w:rFonts w:eastAsia="SimSun"/>
                </w:rPr>
                <w:t>of l</w:t>
              </w:r>
              <w:r>
                <w:rPr>
                  <w:rFonts w:eastAsia="SimSun" w:cs="Arial"/>
                </w:rPr>
                <w:t>owest/highest carrier</w:t>
              </w:r>
              <w:r>
                <w:t xml:space="preserve"> transmitted </w:t>
              </w:r>
              <w:r>
                <w:rPr>
                  <w:rFonts w:cs="Arial"/>
                </w:rPr>
                <w:t>BW</w:t>
              </w:r>
              <w:r>
                <w:rPr>
                  <w:rFonts w:cs="Arial"/>
                  <w:vertAlign w:val="subscript"/>
                </w:rPr>
                <w:t>Channel</w:t>
              </w:r>
              <w:r>
                <w:t xml:space="preserve"> (MHz)</w:t>
              </w:r>
            </w:ins>
          </w:p>
        </w:tc>
        <w:tc>
          <w:tcPr>
            <w:tcW w:w="2192" w:type="dxa"/>
            <w:tcBorders>
              <w:top w:val="single" w:sz="6" w:space="0" w:color="auto"/>
              <w:left w:val="single" w:sz="6" w:space="0" w:color="auto"/>
              <w:bottom w:val="single" w:sz="6" w:space="0" w:color="auto"/>
              <w:right w:val="single" w:sz="6" w:space="0" w:color="auto"/>
            </w:tcBorders>
            <w:hideMark/>
          </w:tcPr>
          <w:p w14:paraId="73DE8124" w14:textId="77777777" w:rsidR="008D3EE5" w:rsidRDefault="008D3EE5" w:rsidP="00DF3C12">
            <w:pPr>
              <w:pStyle w:val="TAH"/>
              <w:rPr>
                <w:ins w:id="3359" w:author="Huawei-RKy" w:date="2021-04-27T11:20:00Z"/>
              </w:rPr>
            </w:pPr>
            <w:ins w:id="3360" w:author="Huawei-RKy" w:date="2021-04-27T11:20:00Z">
              <w:r>
                <w:t xml:space="preserve">IAB-DU and IAB-MT adjacent channel centre frequency offset below the </w:t>
              </w:r>
              <w:r>
                <w:rPr>
                  <w:rFonts w:eastAsia="SimSun"/>
                </w:rPr>
                <w:t>lowest</w:t>
              </w:r>
              <w:r>
                <w:t xml:space="preserve"> or above the </w:t>
              </w:r>
              <w:r>
                <w:rPr>
                  <w:rFonts w:eastAsia="SimSun"/>
                </w:rPr>
                <w:t>highest</w:t>
              </w:r>
              <w:r>
                <w:t xml:space="preserve"> carrier centre frequency transmitted</w:t>
              </w:r>
            </w:ins>
          </w:p>
        </w:tc>
        <w:tc>
          <w:tcPr>
            <w:tcW w:w="1949" w:type="dxa"/>
            <w:tcBorders>
              <w:top w:val="single" w:sz="6" w:space="0" w:color="auto"/>
              <w:left w:val="single" w:sz="6" w:space="0" w:color="auto"/>
              <w:bottom w:val="single" w:sz="6" w:space="0" w:color="auto"/>
              <w:right w:val="single" w:sz="6" w:space="0" w:color="auto"/>
            </w:tcBorders>
            <w:hideMark/>
          </w:tcPr>
          <w:p w14:paraId="3A0D3CD0" w14:textId="77777777" w:rsidR="008D3EE5" w:rsidRDefault="008D3EE5" w:rsidP="00DF3C12">
            <w:pPr>
              <w:pStyle w:val="TAH"/>
              <w:rPr>
                <w:ins w:id="3361" w:author="Huawei-RKy" w:date="2021-04-27T11:20:00Z"/>
              </w:rPr>
            </w:pPr>
            <w:ins w:id="3362" w:author="Huawei-RKy" w:date="2021-04-27T11:20:00Z">
              <w:r>
                <w:t>Assumed adjacent channel carrier (informative)</w:t>
              </w:r>
            </w:ins>
          </w:p>
        </w:tc>
        <w:tc>
          <w:tcPr>
            <w:tcW w:w="2059" w:type="dxa"/>
            <w:tcBorders>
              <w:top w:val="single" w:sz="6" w:space="0" w:color="auto"/>
              <w:left w:val="single" w:sz="6" w:space="0" w:color="auto"/>
              <w:bottom w:val="single" w:sz="6" w:space="0" w:color="auto"/>
              <w:right w:val="single" w:sz="6" w:space="0" w:color="auto"/>
            </w:tcBorders>
            <w:hideMark/>
          </w:tcPr>
          <w:p w14:paraId="28E2BF6C" w14:textId="77777777" w:rsidR="008D3EE5" w:rsidRDefault="008D3EE5" w:rsidP="00DF3C12">
            <w:pPr>
              <w:pStyle w:val="TAH"/>
              <w:rPr>
                <w:ins w:id="3363" w:author="Huawei-RKy" w:date="2021-04-27T11:20:00Z"/>
              </w:rPr>
            </w:pPr>
            <w:ins w:id="3364" w:author="Huawei-RKy" w:date="2021-04-27T11:20:00Z">
              <w:r>
                <w:t>Filter on the adjacent channel frequency and corresponding filter bandwidth</w:t>
              </w:r>
            </w:ins>
          </w:p>
        </w:tc>
        <w:tc>
          <w:tcPr>
            <w:tcW w:w="1032" w:type="dxa"/>
            <w:tcBorders>
              <w:top w:val="single" w:sz="6" w:space="0" w:color="auto"/>
              <w:left w:val="single" w:sz="6" w:space="0" w:color="auto"/>
              <w:bottom w:val="single" w:sz="6" w:space="0" w:color="auto"/>
              <w:right w:val="single" w:sz="6" w:space="0" w:color="auto"/>
            </w:tcBorders>
            <w:hideMark/>
          </w:tcPr>
          <w:p w14:paraId="1DD64D21" w14:textId="77777777" w:rsidR="008D3EE5" w:rsidRDefault="008D3EE5" w:rsidP="00DF3C12">
            <w:pPr>
              <w:pStyle w:val="TAH"/>
              <w:rPr>
                <w:ins w:id="3365" w:author="Huawei-RKy" w:date="2021-04-27T11:20:00Z"/>
              </w:rPr>
            </w:pPr>
            <w:ins w:id="3366" w:author="Huawei-RKy" w:date="2021-04-27T11:20:00Z">
              <w:r>
                <w:t>ACLR limit</w:t>
              </w:r>
            </w:ins>
          </w:p>
        </w:tc>
      </w:tr>
      <w:tr w:rsidR="008D3EE5" w14:paraId="7416EEB8" w14:textId="77777777" w:rsidTr="00DF3C12">
        <w:trPr>
          <w:cantSplit/>
          <w:jc w:val="center"/>
          <w:ins w:id="3367" w:author="Huawei-RKy" w:date="2021-04-27T11:20:00Z"/>
        </w:trPr>
        <w:tc>
          <w:tcPr>
            <w:tcW w:w="2203" w:type="dxa"/>
            <w:tcBorders>
              <w:top w:val="single" w:sz="4" w:space="0" w:color="auto"/>
              <w:left w:val="single" w:sz="4" w:space="0" w:color="auto"/>
              <w:bottom w:val="nil"/>
              <w:right w:val="single" w:sz="4" w:space="0" w:color="auto"/>
            </w:tcBorders>
            <w:shd w:val="clear" w:color="auto" w:fill="auto"/>
            <w:hideMark/>
          </w:tcPr>
          <w:p w14:paraId="2A8D99F3" w14:textId="77777777" w:rsidR="008D3EE5" w:rsidRDefault="008D3EE5" w:rsidP="00DF3C12">
            <w:pPr>
              <w:pStyle w:val="TAL"/>
              <w:rPr>
                <w:ins w:id="3368" w:author="Huawei-RKy" w:date="2021-04-27T11:20:00Z"/>
                <w:rFonts w:eastAsia="SimSun"/>
                <w:lang w:eastAsia="zh-CN"/>
              </w:rPr>
            </w:pPr>
            <w:ins w:id="3369" w:author="Huawei-RKy" w:date="2021-04-27T11:20:00Z">
              <w:r>
                <w:t>10, 15, 20</w:t>
              </w:r>
              <w:r>
                <w:rPr>
                  <w:rFonts w:eastAsia="SimSun"/>
                  <w:lang w:eastAsia="zh-CN"/>
                </w:rPr>
                <w:t>, 25, 30, 40, 50, 60, 70, 80, 90,100</w:t>
              </w:r>
            </w:ins>
          </w:p>
        </w:tc>
        <w:tc>
          <w:tcPr>
            <w:tcW w:w="2192" w:type="dxa"/>
            <w:tcBorders>
              <w:top w:val="single" w:sz="6" w:space="0" w:color="auto"/>
              <w:left w:val="single" w:sz="4" w:space="0" w:color="auto"/>
              <w:bottom w:val="single" w:sz="6" w:space="0" w:color="auto"/>
              <w:right w:val="single" w:sz="6" w:space="0" w:color="auto"/>
            </w:tcBorders>
            <w:hideMark/>
          </w:tcPr>
          <w:p w14:paraId="1557CC3B" w14:textId="77777777" w:rsidR="008D3EE5" w:rsidRDefault="008D3EE5" w:rsidP="00DF3C12">
            <w:pPr>
              <w:pStyle w:val="TAC"/>
              <w:rPr>
                <w:ins w:id="3370" w:author="Huawei-RKy" w:date="2021-04-27T11:20:00Z"/>
                <w:rFonts w:cs="v5.0.0"/>
              </w:rPr>
            </w:pPr>
            <w:ins w:id="3371" w:author="Huawei-RKy" w:date="2021-04-27T11:20:00Z">
              <w:r>
                <w:t>BW</w:t>
              </w:r>
              <w:r>
                <w:rPr>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6442BBD0" w14:textId="77777777" w:rsidR="008D3EE5" w:rsidRDefault="008D3EE5" w:rsidP="00DF3C12">
            <w:pPr>
              <w:pStyle w:val="TAC"/>
              <w:rPr>
                <w:ins w:id="3372" w:author="Huawei-RKy" w:date="2021-04-27T11:20:00Z"/>
                <w:rFonts w:cs="v5.0.0"/>
              </w:rPr>
            </w:pPr>
            <w:ins w:id="3373" w:author="Huawei-RKy" w:date="2021-04-27T11:20: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6F2C063B" w14:textId="77777777" w:rsidR="008D3EE5" w:rsidRDefault="008D3EE5" w:rsidP="00DF3C12">
            <w:pPr>
              <w:pStyle w:val="TAC"/>
              <w:rPr>
                <w:ins w:id="3374" w:author="Huawei-RKy" w:date="2021-04-27T11:20:00Z"/>
                <w:rFonts w:cs="v5.0.0"/>
              </w:rPr>
            </w:pPr>
            <w:ins w:id="3375" w:author="Huawei-RKy" w:date="2021-04-27T11:20:00Z">
              <w:r>
                <w:rPr>
                  <w:rFonts w:cs="v5.0.0"/>
                </w:rPr>
                <w:t>Square (</w:t>
              </w:r>
              <w:r>
                <w:t>BW</w:t>
              </w:r>
              <w:r>
                <w:rPr>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06F80650" w14:textId="77777777" w:rsidR="008D3EE5" w:rsidRDefault="008D3EE5" w:rsidP="00DF3C12">
            <w:pPr>
              <w:pStyle w:val="TAC"/>
              <w:rPr>
                <w:ins w:id="3376" w:author="Huawei-RKy" w:date="2021-04-27T11:20:00Z"/>
                <w:rFonts w:cs="v5.0.0"/>
              </w:rPr>
            </w:pPr>
            <w:ins w:id="3377" w:author="Huawei-RKy" w:date="2021-04-27T11:20:00Z">
              <w:r>
                <w:rPr>
                  <w:rFonts w:cs="v5.0.0"/>
                </w:rPr>
                <w:t>45 dB</w:t>
              </w:r>
            </w:ins>
          </w:p>
        </w:tc>
      </w:tr>
      <w:tr w:rsidR="008D3EE5" w14:paraId="1354B3D3" w14:textId="77777777" w:rsidTr="00DF3C12">
        <w:trPr>
          <w:cantSplit/>
          <w:jc w:val="center"/>
          <w:ins w:id="3378" w:author="Huawei-RKy" w:date="2021-04-27T11:20:00Z"/>
        </w:trPr>
        <w:tc>
          <w:tcPr>
            <w:tcW w:w="2203" w:type="dxa"/>
            <w:tcBorders>
              <w:top w:val="nil"/>
              <w:left w:val="single" w:sz="4" w:space="0" w:color="auto"/>
              <w:bottom w:val="nil"/>
              <w:right w:val="single" w:sz="4" w:space="0" w:color="auto"/>
            </w:tcBorders>
            <w:shd w:val="clear" w:color="auto" w:fill="auto"/>
            <w:hideMark/>
          </w:tcPr>
          <w:p w14:paraId="2ED109DF" w14:textId="77777777" w:rsidR="008D3EE5" w:rsidRDefault="008D3EE5" w:rsidP="00DF3C12">
            <w:pPr>
              <w:spacing w:after="0"/>
              <w:rPr>
                <w:ins w:id="3379" w:author="Huawei-RKy" w:date="2021-04-27T11:20: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47481C3" w14:textId="77777777" w:rsidR="008D3EE5" w:rsidRDefault="008D3EE5" w:rsidP="00DF3C12">
            <w:pPr>
              <w:pStyle w:val="TAC"/>
              <w:rPr>
                <w:ins w:id="3380" w:author="Huawei-RKy" w:date="2021-04-27T11:20:00Z"/>
                <w:rFonts w:cs="v5.0.0"/>
              </w:rPr>
            </w:pPr>
            <w:ins w:id="3381" w:author="Huawei-RKy" w:date="2021-04-27T11:20:00Z">
              <w:r>
                <w:rPr>
                  <w:rFonts w:cs="v5.0.0"/>
                </w:rPr>
                <w:t xml:space="preserve">2 x </w:t>
              </w:r>
              <w:r>
                <w:t>BW</w:t>
              </w:r>
              <w:r>
                <w:rPr>
                  <w:vertAlign w:val="subscript"/>
                </w:rPr>
                <w:t>Channel</w:t>
              </w:r>
            </w:ins>
          </w:p>
        </w:tc>
        <w:tc>
          <w:tcPr>
            <w:tcW w:w="1949" w:type="dxa"/>
            <w:tcBorders>
              <w:top w:val="single" w:sz="6" w:space="0" w:color="auto"/>
              <w:left w:val="single" w:sz="6" w:space="0" w:color="auto"/>
              <w:bottom w:val="single" w:sz="6" w:space="0" w:color="auto"/>
              <w:right w:val="single" w:sz="6" w:space="0" w:color="auto"/>
            </w:tcBorders>
            <w:hideMark/>
          </w:tcPr>
          <w:p w14:paraId="24A2CFD6" w14:textId="77777777" w:rsidR="008D3EE5" w:rsidRDefault="008D3EE5" w:rsidP="00DF3C12">
            <w:pPr>
              <w:pStyle w:val="TAC"/>
              <w:rPr>
                <w:ins w:id="3382" w:author="Huawei-RKy" w:date="2021-04-27T11:20:00Z"/>
                <w:rFonts w:cs="v5.0.0"/>
              </w:rPr>
            </w:pPr>
            <w:ins w:id="3383" w:author="Huawei-RKy" w:date="2021-04-27T11:20:00Z">
              <w:r>
                <w:t xml:space="preserve">NR of same BW </w:t>
              </w:r>
              <w:r>
                <w:rPr>
                  <w:rFonts w:cs="v5.0.0"/>
                </w:rPr>
                <w:t>(Note 2)</w:t>
              </w:r>
            </w:ins>
          </w:p>
        </w:tc>
        <w:tc>
          <w:tcPr>
            <w:tcW w:w="2059" w:type="dxa"/>
            <w:tcBorders>
              <w:top w:val="single" w:sz="6" w:space="0" w:color="auto"/>
              <w:left w:val="single" w:sz="6" w:space="0" w:color="auto"/>
              <w:bottom w:val="single" w:sz="6" w:space="0" w:color="auto"/>
              <w:right w:val="single" w:sz="6" w:space="0" w:color="auto"/>
            </w:tcBorders>
            <w:hideMark/>
          </w:tcPr>
          <w:p w14:paraId="150C0ED9" w14:textId="77777777" w:rsidR="008D3EE5" w:rsidRDefault="008D3EE5" w:rsidP="00DF3C12">
            <w:pPr>
              <w:pStyle w:val="TAC"/>
              <w:rPr>
                <w:ins w:id="3384" w:author="Huawei-RKy" w:date="2021-04-27T11:20:00Z"/>
                <w:rFonts w:cs="v5.0.0"/>
              </w:rPr>
            </w:pPr>
            <w:ins w:id="3385" w:author="Huawei-RKy" w:date="2021-04-27T11:20:00Z">
              <w:r>
                <w:rPr>
                  <w:rFonts w:cs="v5.0.0"/>
                </w:rPr>
                <w:t>Square (</w:t>
              </w:r>
              <w:r>
                <w:t>BW</w:t>
              </w:r>
              <w:r>
                <w:rPr>
                  <w:vertAlign w:val="subscript"/>
                </w:rPr>
                <w:t>Config</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0AA266F6" w14:textId="77777777" w:rsidR="008D3EE5" w:rsidRDefault="008D3EE5" w:rsidP="00DF3C12">
            <w:pPr>
              <w:pStyle w:val="TAC"/>
              <w:rPr>
                <w:ins w:id="3386" w:author="Huawei-RKy" w:date="2021-04-27T11:20:00Z"/>
                <w:rFonts w:cs="v5.0.0"/>
              </w:rPr>
            </w:pPr>
            <w:ins w:id="3387" w:author="Huawei-RKy" w:date="2021-04-27T11:20:00Z">
              <w:r>
                <w:rPr>
                  <w:rFonts w:cs="v5.0.0"/>
                </w:rPr>
                <w:t>45 dB</w:t>
              </w:r>
            </w:ins>
          </w:p>
        </w:tc>
      </w:tr>
      <w:tr w:rsidR="008D3EE5" w14:paraId="15131676" w14:textId="77777777" w:rsidTr="00DF3C12">
        <w:trPr>
          <w:cantSplit/>
          <w:jc w:val="center"/>
          <w:ins w:id="3388" w:author="Huawei-RKy" w:date="2021-04-27T11:20:00Z"/>
        </w:trPr>
        <w:tc>
          <w:tcPr>
            <w:tcW w:w="2203" w:type="dxa"/>
            <w:tcBorders>
              <w:top w:val="nil"/>
              <w:left w:val="single" w:sz="4" w:space="0" w:color="auto"/>
              <w:bottom w:val="nil"/>
              <w:right w:val="single" w:sz="4" w:space="0" w:color="auto"/>
            </w:tcBorders>
            <w:shd w:val="clear" w:color="auto" w:fill="auto"/>
            <w:hideMark/>
          </w:tcPr>
          <w:p w14:paraId="338371EE" w14:textId="77777777" w:rsidR="008D3EE5" w:rsidRDefault="008D3EE5" w:rsidP="00DF3C12">
            <w:pPr>
              <w:spacing w:after="0"/>
              <w:rPr>
                <w:ins w:id="3389" w:author="Huawei-RKy" w:date="2021-04-27T11:20: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54B68DDA" w14:textId="77777777" w:rsidR="008D3EE5" w:rsidRDefault="008D3EE5" w:rsidP="00DF3C12">
            <w:pPr>
              <w:pStyle w:val="TAC"/>
              <w:rPr>
                <w:ins w:id="3390" w:author="Huawei-RKy" w:date="2021-04-27T11:20:00Z"/>
              </w:rPr>
            </w:pPr>
            <w:ins w:id="3391" w:author="Huawei-RKy" w:date="2021-04-27T11:20:00Z">
              <w:r>
                <w:t>BW</w:t>
              </w:r>
              <w:r>
                <w:rPr>
                  <w:vertAlign w:val="subscript"/>
                </w:rPr>
                <w:t xml:space="preserve">Channel </w:t>
              </w:r>
              <w:r>
                <w:t>/2 + 2.5 MHz</w:t>
              </w:r>
            </w:ins>
          </w:p>
        </w:tc>
        <w:tc>
          <w:tcPr>
            <w:tcW w:w="1949" w:type="dxa"/>
            <w:tcBorders>
              <w:top w:val="single" w:sz="6" w:space="0" w:color="auto"/>
              <w:left w:val="single" w:sz="6" w:space="0" w:color="auto"/>
              <w:bottom w:val="single" w:sz="6" w:space="0" w:color="auto"/>
              <w:right w:val="single" w:sz="6" w:space="0" w:color="auto"/>
            </w:tcBorders>
            <w:hideMark/>
          </w:tcPr>
          <w:p w14:paraId="7A6CCE97" w14:textId="77777777" w:rsidR="008D3EE5" w:rsidRDefault="008D3EE5" w:rsidP="00DF3C12">
            <w:pPr>
              <w:pStyle w:val="TAC"/>
              <w:rPr>
                <w:ins w:id="3392" w:author="Huawei-RKy" w:date="2021-04-27T11:20:00Z"/>
                <w:rFonts w:eastAsia="SimSun" w:cs="v5.0.0"/>
                <w:lang w:eastAsia="zh-CN"/>
              </w:rPr>
            </w:pPr>
            <w:ins w:id="3393" w:author="Huawei-RKy" w:date="2021-04-27T11:20:00Z">
              <w:r>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3B3E745C" w14:textId="77777777" w:rsidR="008D3EE5" w:rsidRDefault="008D3EE5" w:rsidP="00DF3C12">
            <w:pPr>
              <w:pStyle w:val="TAC"/>
              <w:rPr>
                <w:ins w:id="3394" w:author="Huawei-RKy" w:date="2021-04-27T11:20:00Z"/>
                <w:rFonts w:cs="v5.0.0"/>
              </w:rPr>
            </w:pPr>
            <w:ins w:id="3395" w:author="Huawei-RKy" w:date="2021-04-27T11:20:00Z">
              <w:r>
                <w:rPr>
                  <w:rFonts w:cs="v5.0.0"/>
                </w:rPr>
                <w:t>Square (</w:t>
              </w:r>
              <w:r>
                <w:rPr>
                  <w:rFonts w:eastAsia="SimSun"/>
                  <w:lang w:eastAsia="zh-CN"/>
                </w:rPr>
                <w:t>4.5 MHz</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6602D0DA" w14:textId="77777777" w:rsidR="008D3EE5" w:rsidRDefault="008D3EE5" w:rsidP="00DF3C12">
            <w:pPr>
              <w:pStyle w:val="TAC"/>
              <w:rPr>
                <w:ins w:id="3396" w:author="Huawei-RKy" w:date="2021-04-27T11:20:00Z"/>
                <w:rFonts w:cs="v5.0.0"/>
              </w:rPr>
            </w:pPr>
            <w:ins w:id="3397" w:author="Huawei-RKy" w:date="2021-04-27T11:20:00Z">
              <w:r>
                <w:rPr>
                  <w:rFonts w:cs="v5.0.0"/>
                </w:rPr>
                <w:t>45 dB (Note 3)</w:t>
              </w:r>
            </w:ins>
          </w:p>
        </w:tc>
      </w:tr>
      <w:tr w:rsidR="008D3EE5" w14:paraId="77FEA922" w14:textId="77777777" w:rsidTr="00DF3C12">
        <w:trPr>
          <w:cantSplit/>
          <w:jc w:val="center"/>
          <w:ins w:id="3398" w:author="Huawei-RKy" w:date="2021-04-27T11:20:00Z"/>
        </w:trPr>
        <w:tc>
          <w:tcPr>
            <w:tcW w:w="2203" w:type="dxa"/>
            <w:tcBorders>
              <w:top w:val="nil"/>
              <w:left w:val="single" w:sz="4" w:space="0" w:color="auto"/>
              <w:bottom w:val="single" w:sz="4" w:space="0" w:color="auto"/>
              <w:right w:val="single" w:sz="4" w:space="0" w:color="auto"/>
            </w:tcBorders>
            <w:shd w:val="clear" w:color="auto" w:fill="auto"/>
            <w:hideMark/>
          </w:tcPr>
          <w:p w14:paraId="1851697D" w14:textId="77777777" w:rsidR="008D3EE5" w:rsidRDefault="008D3EE5" w:rsidP="00DF3C12">
            <w:pPr>
              <w:spacing w:after="0"/>
              <w:rPr>
                <w:ins w:id="3399" w:author="Huawei-RKy" w:date="2021-04-27T11:20:00Z"/>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64891DE" w14:textId="77777777" w:rsidR="008D3EE5" w:rsidRDefault="008D3EE5" w:rsidP="00DF3C12">
            <w:pPr>
              <w:pStyle w:val="TAC"/>
              <w:rPr>
                <w:ins w:id="3400" w:author="Huawei-RKy" w:date="2021-04-27T11:20:00Z"/>
              </w:rPr>
            </w:pPr>
            <w:ins w:id="3401" w:author="Huawei-RKy" w:date="2021-04-27T11:20:00Z">
              <w:r>
                <w:t>BW</w:t>
              </w:r>
              <w:r>
                <w:rPr>
                  <w:vertAlign w:val="subscript"/>
                </w:rPr>
                <w:t xml:space="preserve">Channel </w:t>
              </w:r>
              <w:r>
                <w:t>/2 + 7.5 MHz</w:t>
              </w:r>
            </w:ins>
          </w:p>
        </w:tc>
        <w:tc>
          <w:tcPr>
            <w:tcW w:w="1949" w:type="dxa"/>
            <w:tcBorders>
              <w:top w:val="single" w:sz="6" w:space="0" w:color="auto"/>
              <w:left w:val="single" w:sz="6" w:space="0" w:color="auto"/>
              <w:bottom w:val="single" w:sz="6" w:space="0" w:color="auto"/>
              <w:right w:val="single" w:sz="6" w:space="0" w:color="auto"/>
            </w:tcBorders>
            <w:hideMark/>
          </w:tcPr>
          <w:p w14:paraId="2910A0A1" w14:textId="77777777" w:rsidR="008D3EE5" w:rsidRDefault="008D3EE5" w:rsidP="00DF3C12">
            <w:pPr>
              <w:pStyle w:val="TAC"/>
              <w:rPr>
                <w:ins w:id="3402" w:author="Huawei-RKy" w:date="2021-04-27T11:20:00Z"/>
                <w:rFonts w:cs="v5.0.0"/>
              </w:rPr>
            </w:pPr>
            <w:ins w:id="3403" w:author="Huawei-RKy" w:date="2021-04-27T11:20:00Z">
              <w:r>
                <w:rPr>
                  <w:rFonts w:eastAsia="SimSun" w:cs="v5.0.0"/>
                  <w:lang w:eastAsia="zh-CN"/>
                </w:rPr>
                <w:t>5 MHz E-UTRA</w:t>
              </w:r>
            </w:ins>
          </w:p>
        </w:tc>
        <w:tc>
          <w:tcPr>
            <w:tcW w:w="2059" w:type="dxa"/>
            <w:tcBorders>
              <w:top w:val="single" w:sz="6" w:space="0" w:color="auto"/>
              <w:left w:val="single" w:sz="6" w:space="0" w:color="auto"/>
              <w:bottom w:val="single" w:sz="6" w:space="0" w:color="auto"/>
              <w:right w:val="single" w:sz="6" w:space="0" w:color="auto"/>
            </w:tcBorders>
            <w:hideMark/>
          </w:tcPr>
          <w:p w14:paraId="7DEF160E" w14:textId="77777777" w:rsidR="008D3EE5" w:rsidRDefault="008D3EE5" w:rsidP="00DF3C12">
            <w:pPr>
              <w:pStyle w:val="TAC"/>
              <w:rPr>
                <w:ins w:id="3404" w:author="Huawei-RKy" w:date="2021-04-27T11:20:00Z"/>
                <w:rFonts w:cs="v5.0.0"/>
              </w:rPr>
            </w:pPr>
            <w:ins w:id="3405" w:author="Huawei-RKy" w:date="2021-04-27T11:20:00Z">
              <w:r>
                <w:rPr>
                  <w:rFonts w:cs="v5.0.0"/>
                </w:rPr>
                <w:t>Square (</w:t>
              </w:r>
              <w:r>
                <w:rPr>
                  <w:rFonts w:eastAsia="SimSun"/>
                  <w:lang w:eastAsia="zh-CN"/>
                </w:rPr>
                <w:t>4.5 MHz</w:t>
              </w:r>
              <w:r>
                <w:rPr>
                  <w:rFonts w:cs="v5.0.0"/>
                </w:rPr>
                <w:t>)</w:t>
              </w:r>
            </w:ins>
          </w:p>
        </w:tc>
        <w:tc>
          <w:tcPr>
            <w:tcW w:w="1032" w:type="dxa"/>
            <w:tcBorders>
              <w:top w:val="single" w:sz="6" w:space="0" w:color="auto"/>
              <w:left w:val="single" w:sz="6" w:space="0" w:color="auto"/>
              <w:bottom w:val="single" w:sz="6" w:space="0" w:color="auto"/>
              <w:right w:val="single" w:sz="6" w:space="0" w:color="auto"/>
            </w:tcBorders>
            <w:hideMark/>
          </w:tcPr>
          <w:p w14:paraId="582E018F" w14:textId="77777777" w:rsidR="008D3EE5" w:rsidRDefault="008D3EE5" w:rsidP="00DF3C12">
            <w:pPr>
              <w:pStyle w:val="TAC"/>
              <w:rPr>
                <w:ins w:id="3406" w:author="Huawei-RKy" w:date="2021-04-27T11:20:00Z"/>
                <w:rFonts w:cs="v5.0.0"/>
              </w:rPr>
            </w:pPr>
            <w:ins w:id="3407" w:author="Huawei-RKy" w:date="2021-04-27T11:20:00Z">
              <w:r>
                <w:rPr>
                  <w:rFonts w:cs="v5.0.0"/>
                </w:rPr>
                <w:t>45 dB</w:t>
              </w:r>
              <w:r>
                <w:rPr>
                  <w:rFonts w:eastAsia="SimSun" w:cs="v5.0.0"/>
                  <w:lang w:eastAsia="zh-CN"/>
                </w:rPr>
                <w:t xml:space="preserve"> </w:t>
              </w:r>
              <w:r>
                <w:rPr>
                  <w:rFonts w:cs="v5.0.0"/>
                </w:rPr>
                <w:t>(Note 3)</w:t>
              </w:r>
            </w:ins>
          </w:p>
        </w:tc>
      </w:tr>
      <w:tr w:rsidR="008D3EE5" w:rsidRPr="00AB3358" w14:paraId="7A39C8F5" w14:textId="77777777" w:rsidTr="00DF3C12">
        <w:trPr>
          <w:cantSplit/>
          <w:jc w:val="center"/>
          <w:ins w:id="3408" w:author="Huawei-RKy" w:date="2021-04-27T11:20:00Z"/>
        </w:trPr>
        <w:tc>
          <w:tcPr>
            <w:tcW w:w="9435" w:type="dxa"/>
            <w:gridSpan w:val="5"/>
            <w:tcBorders>
              <w:top w:val="single" w:sz="6" w:space="0" w:color="auto"/>
              <w:left w:val="single" w:sz="6" w:space="0" w:color="auto"/>
              <w:bottom w:val="single" w:sz="6" w:space="0" w:color="auto"/>
              <w:right w:val="single" w:sz="6" w:space="0" w:color="auto"/>
            </w:tcBorders>
            <w:hideMark/>
          </w:tcPr>
          <w:p w14:paraId="7FAB638D" w14:textId="2E342EFC" w:rsidR="008D3EE5" w:rsidRDefault="008D3EE5" w:rsidP="00DF3C12">
            <w:pPr>
              <w:pStyle w:val="TAN"/>
              <w:rPr>
                <w:ins w:id="3409" w:author="Huawei-RKy" w:date="2021-04-27T11:20:00Z"/>
              </w:rPr>
            </w:pPr>
            <w:ins w:id="3410" w:author="Huawei-RKy" w:date="2021-04-27T11:20:00Z">
              <w:r>
                <w:t>NOTE 1:</w:t>
              </w:r>
              <w:r>
                <w:tab/>
                <w:t>BW</w:t>
              </w:r>
              <w:r>
                <w:rPr>
                  <w:vertAlign w:val="subscript"/>
                </w:rPr>
                <w:t>Channel</w:t>
              </w:r>
              <w:r>
                <w:t xml:space="preserve"> and BW</w:t>
              </w:r>
              <w:r>
                <w:rPr>
                  <w:vertAlign w:val="subscript"/>
                </w:rPr>
                <w:t>Config</w:t>
              </w:r>
              <w:r>
                <w:t xml:space="preserve"> are the </w:t>
              </w:r>
              <w:r>
                <w:rPr>
                  <w:i/>
                </w:rPr>
                <w:t xml:space="preserve">IAB-DU </w:t>
              </w:r>
            </w:ins>
            <w:ins w:id="3411" w:author="Huawei-RKy-ed" w:date="2021-04-29T14:57:00Z">
              <w:r w:rsidR="00AF5CDD">
                <w:rPr>
                  <w:i/>
                </w:rPr>
                <w:t xml:space="preserve">channel bandwidth </w:t>
              </w:r>
            </w:ins>
            <w:ins w:id="3412" w:author="Huawei-RKy" w:date="2021-04-27T11:20:00Z">
              <w:r>
                <w:rPr>
                  <w:i/>
                </w:rPr>
                <w:t>and IAB-MT channel bandwidth</w:t>
              </w:r>
              <w:r>
                <w:t xml:space="preserve"> and </w:t>
              </w:r>
              <w:r>
                <w:rPr>
                  <w:i/>
                </w:rPr>
                <w:t>transmission bandwidth configuration</w:t>
              </w:r>
              <w:r>
                <w:t xml:space="preserve"> of the </w:t>
              </w:r>
              <w:r>
                <w:rPr>
                  <w:rFonts w:eastAsia="SimSun"/>
                  <w:i/>
                </w:rPr>
                <w:t>lowest/highest carrier</w:t>
              </w:r>
              <w:r>
                <w:t xml:space="preserve"> transmitted on the assigned channel frequency.</w:t>
              </w:r>
            </w:ins>
          </w:p>
          <w:p w14:paraId="6D170F22" w14:textId="77777777" w:rsidR="008D3EE5" w:rsidRDefault="008D3EE5" w:rsidP="00DF3C12">
            <w:pPr>
              <w:pStyle w:val="TAN"/>
              <w:rPr>
                <w:ins w:id="3413" w:author="Huawei-RKy" w:date="2021-04-27T11:20:00Z"/>
              </w:rPr>
            </w:pPr>
            <w:ins w:id="3414" w:author="Huawei-RKy" w:date="2021-04-27T11:20:00Z">
              <w:r>
                <w:t>NOTE 2:</w:t>
              </w:r>
              <w:r>
                <w:tab/>
                <w:t>With SCS that provides largest transmission bandwidth configuration (BW</w:t>
              </w:r>
              <w:r>
                <w:rPr>
                  <w:vertAlign w:val="subscript"/>
                </w:rPr>
                <w:t>Config</w:t>
              </w:r>
              <w:r>
                <w:rPr>
                  <w:rFonts w:cs="v5.0.0"/>
                </w:rPr>
                <w:t>)</w:t>
              </w:r>
              <w:r>
                <w:t>.</w:t>
              </w:r>
            </w:ins>
          </w:p>
          <w:p w14:paraId="28AC6F62" w14:textId="77777777" w:rsidR="008D3EE5" w:rsidRDefault="008D3EE5" w:rsidP="00DF3C12">
            <w:pPr>
              <w:pStyle w:val="TAN"/>
              <w:rPr>
                <w:ins w:id="3415" w:author="Huawei-RKy" w:date="2021-04-27T11:20:00Z"/>
                <w:rFonts w:eastAsia="SimSun"/>
                <w:lang w:eastAsia="zh-CN"/>
              </w:rPr>
            </w:pPr>
            <w:ins w:id="3416" w:author="Huawei-RKy" w:date="2021-04-27T11:20:00Z">
              <w:r>
                <w:t>NOTE 3:</w:t>
              </w:r>
              <w:r>
                <w:tab/>
              </w:r>
              <w:r>
                <w:rPr>
                  <w:rFonts w:eastAsia="SimSun"/>
                  <w:lang w:eastAsia="zh-CN"/>
                </w:rPr>
                <w:t>The requirements are applicable when the band is also defined for E-UTRA or UTRA</w:t>
              </w:r>
              <w:r>
                <w:t>.</w:t>
              </w:r>
            </w:ins>
          </w:p>
        </w:tc>
      </w:tr>
    </w:tbl>
    <w:p w14:paraId="15DF4E5A" w14:textId="77777777" w:rsidR="008D3EE5" w:rsidRPr="008C3753" w:rsidRDefault="008D3EE5" w:rsidP="008D3EE5">
      <w:pPr>
        <w:pStyle w:val="TH"/>
        <w:rPr>
          <w:ins w:id="3417" w:author="Huawei-RKy" w:date="2021-04-27T11:20:00Z"/>
        </w:rPr>
      </w:pPr>
    </w:p>
    <w:p w14:paraId="32CD832D" w14:textId="77777777" w:rsidR="008D3EE5" w:rsidRDefault="008D3EE5" w:rsidP="008D3EE5">
      <w:pPr>
        <w:rPr>
          <w:ins w:id="3418" w:author="Huawei-RKy" w:date="2021-04-27T11:20:00Z"/>
          <w:rFonts w:cs="v5.0.0"/>
        </w:rPr>
      </w:pPr>
      <w:ins w:id="3419" w:author="Huawei-RKy" w:date="2021-04-27T11:20:00Z">
        <w:r>
          <w:rPr>
            <w:rFonts w:cs="v5.0.0"/>
          </w:rPr>
          <w:t xml:space="preserve">The ACLR absolute </w:t>
        </w:r>
        <w:bookmarkStart w:id="3420" w:name="_Hlk508123340"/>
        <w:r>
          <w:rPr>
            <w:rFonts w:cs="v5.0.0"/>
            <w:i/>
            <w:iCs/>
            <w:lang w:val="en-US" w:eastAsia="zh-CN"/>
          </w:rPr>
          <w:t xml:space="preserve">basic </w:t>
        </w:r>
        <w:r>
          <w:rPr>
            <w:rFonts w:cs="v5.0.0"/>
            <w:i/>
          </w:rPr>
          <w:t>limit</w:t>
        </w:r>
        <w:r>
          <w:rPr>
            <w:rFonts w:cs="v5.0.0"/>
          </w:rPr>
          <w:t xml:space="preserve"> is</w:t>
        </w:r>
        <w:bookmarkEnd w:id="3420"/>
        <w:r>
          <w:rPr>
            <w:rFonts w:cs="v5.0.0"/>
          </w:rPr>
          <w:t xml:space="preserve"> specified in table 6.6.</w:t>
        </w:r>
        <w:r>
          <w:rPr>
            <w:rFonts w:eastAsia="SimSun" w:cs="v5.0.0"/>
            <w:lang w:eastAsia="zh-CN"/>
          </w:rPr>
          <w:t>3.5</w:t>
        </w:r>
        <w:r>
          <w:rPr>
            <w:rFonts w:cs="v5.0.0"/>
          </w:rPr>
          <w:t>.2</w:t>
        </w:r>
        <w:r>
          <w:rPr>
            <w:rFonts w:cs="v5.0.0"/>
          </w:rPr>
          <w:noBreakHyphen/>
          <w:t>2.</w:t>
        </w:r>
      </w:ins>
    </w:p>
    <w:p w14:paraId="112E1CD5" w14:textId="14D10B6D" w:rsidR="008D3EE5" w:rsidRDefault="008D3EE5" w:rsidP="008D3EE5">
      <w:pPr>
        <w:pStyle w:val="TH"/>
        <w:rPr>
          <w:ins w:id="3421" w:author="Huawei-RKy" w:date="2021-04-27T11:20:00Z"/>
          <w:rFonts w:eastAsia="SimSun"/>
          <w:lang w:eastAsia="zh-CN"/>
        </w:rPr>
      </w:pPr>
      <w:ins w:id="3422" w:author="Huawei-RKy" w:date="2021-04-27T11:20:00Z">
        <w:r>
          <w:t>Table 6.6.</w:t>
        </w:r>
        <w:r>
          <w:rPr>
            <w:rFonts w:eastAsia="SimSun"/>
            <w:lang w:eastAsia="zh-CN"/>
          </w:rPr>
          <w:t>3</w:t>
        </w:r>
        <w:r>
          <w:t xml:space="preserve">.5.2-2: </w:t>
        </w:r>
        <w:del w:id="3423" w:author="Huawei-RKy-ed" w:date="2021-04-28T16:02:00Z">
          <w:r w:rsidRPr="0063534F" w:rsidDel="00AB3799">
            <w:rPr>
              <w:i/>
              <w:iCs/>
            </w:rPr>
            <w:delText>IAB-DU type 1-H</w:delText>
          </w:r>
          <w:r w:rsidDel="00AB3799">
            <w:delText xml:space="preserve"> and </w:delText>
          </w:r>
          <w:r w:rsidRPr="0063534F" w:rsidDel="00AB3799">
            <w:rPr>
              <w:i/>
              <w:iCs/>
            </w:rPr>
            <w:delText>IAB-MT type 1-H</w:delText>
          </w:r>
        </w:del>
      </w:ins>
      <w:ins w:id="3424" w:author="Huawei-RKy-ed" w:date="2021-04-28T16:02:00Z">
        <w:r w:rsidR="00AB3799">
          <w:rPr>
            <w:i/>
            <w:iCs/>
          </w:rPr>
          <w:t>IAB type 1-H</w:t>
        </w:r>
      </w:ins>
      <w:ins w:id="3425" w:author="Huawei-RKy" w:date="2021-04-27T11:20:00Z">
        <w:r>
          <w:t xml:space="preserve"> ACLR absolute </w:t>
        </w:r>
        <w:r w:rsidRPr="0063534F">
          <w:rPr>
            <w:rFonts w:cs="v5.0.0"/>
            <w:lang w:val="en-US" w:eastAsia="zh-CN"/>
          </w:rPr>
          <w:t xml:space="preserve">basic </w:t>
        </w:r>
        <w:r w:rsidRPr="0063534F">
          <w:t>limit</w:t>
        </w:r>
      </w:ins>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3"/>
        <w:gridCol w:w="3359"/>
      </w:tblGrid>
      <w:tr w:rsidR="008D3EE5" w14:paraId="3D78E5DC" w14:textId="77777777" w:rsidTr="00DF3C12">
        <w:trPr>
          <w:cantSplit/>
          <w:jc w:val="center"/>
          <w:ins w:id="3426" w:author="Huawei-RKy" w:date="2021-04-27T11:20:00Z"/>
        </w:trPr>
        <w:tc>
          <w:tcPr>
            <w:tcW w:w="3083" w:type="dxa"/>
            <w:tcBorders>
              <w:top w:val="single" w:sz="6" w:space="0" w:color="auto"/>
              <w:left w:val="single" w:sz="6" w:space="0" w:color="auto"/>
              <w:bottom w:val="single" w:sz="6" w:space="0" w:color="auto"/>
              <w:right w:val="single" w:sz="6" w:space="0" w:color="auto"/>
            </w:tcBorders>
            <w:hideMark/>
          </w:tcPr>
          <w:p w14:paraId="3114D5CC" w14:textId="77777777" w:rsidR="008D3EE5" w:rsidRDefault="008D3EE5" w:rsidP="00DF3C12">
            <w:pPr>
              <w:pStyle w:val="TAH"/>
              <w:rPr>
                <w:ins w:id="3427" w:author="Huawei-RKy" w:date="2021-04-27T11:20:00Z"/>
              </w:rPr>
            </w:pPr>
            <w:ins w:id="3428" w:author="Huawei-RKy" w:date="2021-04-27T11:20:00Z">
              <w:r>
                <w:rPr>
                  <w:rFonts w:eastAsia="SimSun"/>
                </w:rPr>
                <w:t>IAB-DU and IAB-MT category / class</w:t>
              </w:r>
            </w:ins>
          </w:p>
        </w:tc>
        <w:tc>
          <w:tcPr>
            <w:tcW w:w="3359" w:type="dxa"/>
            <w:tcBorders>
              <w:top w:val="single" w:sz="6" w:space="0" w:color="auto"/>
              <w:left w:val="single" w:sz="6" w:space="0" w:color="auto"/>
              <w:bottom w:val="single" w:sz="6" w:space="0" w:color="auto"/>
              <w:right w:val="single" w:sz="6" w:space="0" w:color="auto"/>
            </w:tcBorders>
            <w:hideMark/>
          </w:tcPr>
          <w:p w14:paraId="075AB25A" w14:textId="77777777" w:rsidR="008D3EE5" w:rsidRDefault="008D3EE5" w:rsidP="00DF3C12">
            <w:pPr>
              <w:pStyle w:val="TAH"/>
              <w:rPr>
                <w:ins w:id="3429" w:author="Huawei-RKy" w:date="2021-04-27T11:20:00Z"/>
              </w:rPr>
            </w:pPr>
            <w:ins w:id="3430" w:author="Huawei-RKy" w:date="2021-04-27T11:20:00Z">
              <w:r>
                <w:t xml:space="preserve">ACLR absolute </w:t>
              </w:r>
              <w:r>
                <w:rPr>
                  <w:i/>
                  <w:iCs/>
                  <w:lang w:val="en-US" w:eastAsia="zh-CN"/>
                </w:rPr>
                <w:t xml:space="preserve">basic </w:t>
              </w:r>
              <w:r>
                <w:rPr>
                  <w:i/>
                </w:rPr>
                <w:t>limit</w:t>
              </w:r>
            </w:ins>
          </w:p>
        </w:tc>
      </w:tr>
      <w:tr w:rsidR="008D3EE5" w14:paraId="58C0BE17" w14:textId="77777777" w:rsidTr="00DF3C12">
        <w:trPr>
          <w:cantSplit/>
          <w:jc w:val="center"/>
          <w:ins w:id="3431" w:author="Huawei-RKy" w:date="2021-04-27T11:20:00Z"/>
        </w:trPr>
        <w:tc>
          <w:tcPr>
            <w:tcW w:w="3083" w:type="dxa"/>
            <w:tcBorders>
              <w:top w:val="single" w:sz="6" w:space="0" w:color="auto"/>
              <w:left w:val="single" w:sz="6" w:space="0" w:color="auto"/>
              <w:bottom w:val="single" w:sz="6" w:space="0" w:color="auto"/>
              <w:right w:val="single" w:sz="6" w:space="0" w:color="auto"/>
            </w:tcBorders>
            <w:hideMark/>
          </w:tcPr>
          <w:p w14:paraId="6217077B" w14:textId="77777777" w:rsidR="008D3EE5" w:rsidRDefault="008D3EE5" w:rsidP="00DF3C12">
            <w:pPr>
              <w:pStyle w:val="TAC"/>
              <w:rPr>
                <w:ins w:id="3432" w:author="Huawei-RKy" w:date="2021-04-27T11:20:00Z"/>
                <w:rFonts w:eastAsia="SimSun"/>
                <w:lang w:eastAsia="zh-CN"/>
              </w:rPr>
            </w:pPr>
            <w:ins w:id="3433" w:author="Huawei-RKy" w:date="2021-04-27T11:20:00Z">
              <w:r>
                <w:t>Category A Wide Area IAB-DU and Category A Wide Area IAB-MT</w:t>
              </w:r>
            </w:ins>
          </w:p>
        </w:tc>
        <w:tc>
          <w:tcPr>
            <w:tcW w:w="3359" w:type="dxa"/>
            <w:tcBorders>
              <w:top w:val="single" w:sz="6" w:space="0" w:color="auto"/>
              <w:left w:val="single" w:sz="6" w:space="0" w:color="auto"/>
              <w:bottom w:val="single" w:sz="6" w:space="0" w:color="auto"/>
              <w:right w:val="single" w:sz="6" w:space="0" w:color="auto"/>
            </w:tcBorders>
            <w:hideMark/>
          </w:tcPr>
          <w:p w14:paraId="2886DC5E" w14:textId="77777777" w:rsidR="008D3EE5" w:rsidRDefault="008D3EE5" w:rsidP="00DF3C12">
            <w:pPr>
              <w:pStyle w:val="TAC"/>
              <w:rPr>
                <w:ins w:id="3434" w:author="Huawei-RKy" w:date="2021-04-27T11:20:00Z"/>
              </w:rPr>
            </w:pPr>
            <w:ins w:id="3435" w:author="Huawei-RKy" w:date="2021-04-27T11:20:00Z">
              <w:r>
                <w:t>-13 dBm/MHz</w:t>
              </w:r>
            </w:ins>
          </w:p>
        </w:tc>
      </w:tr>
      <w:tr w:rsidR="008D3EE5" w14:paraId="47652ECA" w14:textId="77777777" w:rsidTr="00DF3C12">
        <w:trPr>
          <w:cantSplit/>
          <w:jc w:val="center"/>
          <w:ins w:id="3436" w:author="Huawei-RKy" w:date="2021-04-27T11:20:00Z"/>
        </w:trPr>
        <w:tc>
          <w:tcPr>
            <w:tcW w:w="3083" w:type="dxa"/>
            <w:tcBorders>
              <w:top w:val="single" w:sz="6" w:space="0" w:color="auto"/>
              <w:left w:val="single" w:sz="6" w:space="0" w:color="auto"/>
              <w:bottom w:val="single" w:sz="6" w:space="0" w:color="auto"/>
              <w:right w:val="single" w:sz="6" w:space="0" w:color="auto"/>
            </w:tcBorders>
            <w:hideMark/>
          </w:tcPr>
          <w:p w14:paraId="75495E2E" w14:textId="77777777" w:rsidR="008D3EE5" w:rsidRDefault="008D3EE5" w:rsidP="00DF3C12">
            <w:pPr>
              <w:pStyle w:val="TAC"/>
              <w:rPr>
                <w:ins w:id="3437" w:author="Huawei-RKy" w:date="2021-04-27T11:20:00Z"/>
                <w:lang w:eastAsia="ja-JP"/>
              </w:rPr>
            </w:pPr>
            <w:ins w:id="3438" w:author="Huawei-RKy" w:date="2021-04-27T11:20:00Z">
              <w:r>
                <w:rPr>
                  <w:lang w:eastAsia="ja-JP"/>
                </w:rPr>
                <w:t>Category B Wide Area IAB-DU and Category B Wide Area IAB-MT</w:t>
              </w:r>
            </w:ins>
          </w:p>
        </w:tc>
        <w:tc>
          <w:tcPr>
            <w:tcW w:w="3359" w:type="dxa"/>
            <w:tcBorders>
              <w:top w:val="single" w:sz="6" w:space="0" w:color="auto"/>
              <w:left w:val="single" w:sz="6" w:space="0" w:color="auto"/>
              <w:bottom w:val="single" w:sz="6" w:space="0" w:color="auto"/>
              <w:right w:val="single" w:sz="6" w:space="0" w:color="auto"/>
            </w:tcBorders>
            <w:hideMark/>
          </w:tcPr>
          <w:p w14:paraId="1AAF0525" w14:textId="77777777" w:rsidR="008D3EE5" w:rsidRDefault="008D3EE5" w:rsidP="00DF3C12">
            <w:pPr>
              <w:pStyle w:val="TAC"/>
              <w:rPr>
                <w:ins w:id="3439" w:author="Huawei-RKy" w:date="2021-04-27T11:20:00Z"/>
                <w:lang w:eastAsia="ja-JP"/>
              </w:rPr>
            </w:pPr>
            <w:ins w:id="3440" w:author="Huawei-RKy" w:date="2021-04-27T11:20:00Z">
              <w:r>
                <w:rPr>
                  <w:lang w:eastAsia="ja-JP"/>
                </w:rPr>
                <w:t>-15 dBm/MHz</w:t>
              </w:r>
            </w:ins>
          </w:p>
        </w:tc>
      </w:tr>
      <w:tr w:rsidR="008D3EE5" w14:paraId="211836BB" w14:textId="77777777" w:rsidTr="00DF3C12">
        <w:trPr>
          <w:cantSplit/>
          <w:jc w:val="center"/>
          <w:ins w:id="3441" w:author="Huawei-RKy" w:date="2021-04-27T11:20:00Z"/>
        </w:trPr>
        <w:tc>
          <w:tcPr>
            <w:tcW w:w="3083" w:type="dxa"/>
            <w:tcBorders>
              <w:top w:val="single" w:sz="6" w:space="0" w:color="auto"/>
              <w:left w:val="single" w:sz="6" w:space="0" w:color="auto"/>
              <w:bottom w:val="single" w:sz="6" w:space="0" w:color="auto"/>
              <w:right w:val="single" w:sz="6" w:space="0" w:color="auto"/>
            </w:tcBorders>
            <w:hideMark/>
          </w:tcPr>
          <w:p w14:paraId="0FC0C6C4" w14:textId="77777777" w:rsidR="008D3EE5" w:rsidRDefault="008D3EE5" w:rsidP="00DF3C12">
            <w:pPr>
              <w:pStyle w:val="TAC"/>
              <w:rPr>
                <w:ins w:id="3442" w:author="Huawei-RKy" w:date="2021-04-27T11:20:00Z"/>
              </w:rPr>
            </w:pPr>
            <w:ins w:id="3443" w:author="Huawei-RKy" w:date="2021-04-27T11:20:00Z">
              <w:r>
                <w:t>Medium Range IAB-DU</w:t>
              </w:r>
            </w:ins>
          </w:p>
        </w:tc>
        <w:tc>
          <w:tcPr>
            <w:tcW w:w="3359" w:type="dxa"/>
            <w:tcBorders>
              <w:top w:val="single" w:sz="6" w:space="0" w:color="auto"/>
              <w:left w:val="single" w:sz="6" w:space="0" w:color="auto"/>
              <w:bottom w:val="single" w:sz="6" w:space="0" w:color="auto"/>
              <w:right w:val="single" w:sz="6" w:space="0" w:color="auto"/>
            </w:tcBorders>
            <w:hideMark/>
          </w:tcPr>
          <w:p w14:paraId="7195F656" w14:textId="77777777" w:rsidR="008D3EE5" w:rsidRDefault="008D3EE5" w:rsidP="00DF3C12">
            <w:pPr>
              <w:pStyle w:val="TAC"/>
              <w:rPr>
                <w:ins w:id="3444" w:author="Huawei-RKy" w:date="2021-04-27T11:20:00Z"/>
                <w:lang w:eastAsia="ja-JP"/>
              </w:rPr>
            </w:pPr>
            <w:ins w:id="3445" w:author="Huawei-RKy" w:date="2021-04-27T11:20:00Z">
              <w:r>
                <w:rPr>
                  <w:lang w:eastAsia="ja-JP"/>
                </w:rPr>
                <w:t>-25 dBm/MHz</w:t>
              </w:r>
            </w:ins>
          </w:p>
        </w:tc>
      </w:tr>
      <w:tr w:rsidR="008D3EE5" w14:paraId="4ADE4D00" w14:textId="77777777" w:rsidTr="00DF3C12">
        <w:trPr>
          <w:cantSplit/>
          <w:jc w:val="center"/>
          <w:ins w:id="3446" w:author="Huawei-RKy" w:date="2021-04-27T11:20:00Z"/>
        </w:trPr>
        <w:tc>
          <w:tcPr>
            <w:tcW w:w="3083" w:type="dxa"/>
            <w:tcBorders>
              <w:top w:val="single" w:sz="6" w:space="0" w:color="auto"/>
              <w:left w:val="single" w:sz="6" w:space="0" w:color="auto"/>
              <w:bottom w:val="single" w:sz="6" w:space="0" w:color="auto"/>
              <w:right w:val="single" w:sz="6" w:space="0" w:color="auto"/>
            </w:tcBorders>
            <w:hideMark/>
          </w:tcPr>
          <w:p w14:paraId="38F87695" w14:textId="77777777" w:rsidR="008D3EE5" w:rsidRDefault="008D3EE5" w:rsidP="00DF3C12">
            <w:pPr>
              <w:pStyle w:val="TAC"/>
              <w:rPr>
                <w:ins w:id="3447" w:author="Huawei-RKy" w:date="2021-04-27T11:20:00Z"/>
                <w:lang w:eastAsia="ja-JP"/>
              </w:rPr>
            </w:pPr>
            <w:ins w:id="3448" w:author="Huawei-RKy" w:date="2021-04-27T11:20:00Z">
              <w:r>
                <w:rPr>
                  <w:lang w:eastAsia="ja-JP"/>
                </w:rPr>
                <w:t xml:space="preserve">Local Area IAB-DU and </w:t>
              </w:r>
            </w:ins>
          </w:p>
          <w:p w14:paraId="2EE9F305" w14:textId="77777777" w:rsidR="008D3EE5" w:rsidRDefault="008D3EE5" w:rsidP="00DF3C12">
            <w:pPr>
              <w:pStyle w:val="TAC"/>
              <w:rPr>
                <w:ins w:id="3449" w:author="Huawei-RKy" w:date="2021-04-27T11:20:00Z"/>
                <w:lang w:eastAsia="ja-JP"/>
              </w:rPr>
            </w:pPr>
            <w:ins w:id="3450" w:author="Huawei-RKy" w:date="2021-04-27T11:20:00Z">
              <w:r>
                <w:rPr>
                  <w:lang w:eastAsia="ja-JP"/>
                </w:rPr>
                <w:t>Local Area IAB-MT</w:t>
              </w:r>
            </w:ins>
          </w:p>
        </w:tc>
        <w:tc>
          <w:tcPr>
            <w:tcW w:w="3359" w:type="dxa"/>
            <w:tcBorders>
              <w:top w:val="single" w:sz="6" w:space="0" w:color="auto"/>
              <w:left w:val="single" w:sz="6" w:space="0" w:color="auto"/>
              <w:bottom w:val="single" w:sz="6" w:space="0" w:color="auto"/>
              <w:right w:val="single" w:sz="6" w:space="0" w:color="auto"/>
            </w:tcBorders>
            <w:hideMark/>
          </w:tcPr>
          <w:p w14:paraId="601CC5D4" w14:textId="77777777" w:rsidR="008D3EE5" w:rsidRDefault="008D3EE5" w:rsidP="00DF3C12">
            <w:pPr>
              <w:pStyle w:val="TAC"/>
              <w:rPr>
                <w:ins w:id="3451" w:author="Huawei-RKy" w:date="2021-04-27T11:20:00Z"/>
                <w:lang w:eastAsia="ja-JP"/>
              </w:rPr>
            </w:pPr>
            <w:ins w:id="3452" w:author="Huawei-RKy" w:date="2021-04-27T11:20:00Z">
              <w:r>
                <w:rPr>
                  <w:lang w:eastAsia="ja-JP"/>
                </w:rPr>
                <w:t>-32 dBm/MHz</w:t>
              </w:r>
            </w:ins>
          </w:p>
        </w:tc>
      </w:tr>
    </w:tbl>
    <w:p w14:paraId="4D3CE3EC" w14:textId="77777777" w:rsidR="008D3EE5" w:rsidRDefault="008D3EE5" w:rsidP="008D3EE5">
      <w:pPr>
        <w:rPr>
          <w:ins w:id="3453" w:author="Huawei-RKy" w:date="2021-04-27T11:20:00Z"/>
        </w:rPr>
      </w:pPr>
    </w:p>
    <w:p w14:paraId="3400B64B" w14:textId="77777777" w:rsidR="008D3EE5" w:rsidRDefault="008D3EE5" w:rsidP="008D3EE5">
      <w:pPr>
        <w:rPr>
          <w:ins w:id="3454" w:author="Huawei-RKy" w:date="2021-04-27T11:20:00Z"/>
          <w:rFonts w:cs="v5.0.0"/>
        </w:rPr>
      </w:pPr>
      <w:bookmarkStart w:id="3455" w:name="_Hlk508123610"/>
      <w:ins w:id="3456" w:author="Huawei-RKy" w:date="2021-04-27T11:20:00Z">
        <w:r>
          <w:rPr>
            <w:rFonts w:cs="v5.0.0"/>
          </w:rPr>
          <w:t>For operation in non-contiguous spectrum or multiple bands, the ACLR shall be higher than the value specified in Table 6.6.3.5.2</w:t>
        </w:r>
        <w:r>
          <w:rPr>
            <w:rFonts w:cs="v5.0.0"/>
          </w:rPr>
          <w:noBreakHyphen/>
          <w:t>3.</w:t>
        </w:r>
      </w:ins>
    </w:p>
    <w:p w14:paraId="1A5E21C2" w14:textId="32B003F4" w:rsidR="008D3EE5" w:rsidRDefault="008D3EE5" w:rsidP="008D3EE5">
      <w:pPr>
        <w:pStyle w:val="TH"/>
        <w:rPr>
          <w:ins w:id="3457" w:author="Huawei-RKy" w:date="2021-04-27T11:20:00Z"/>
          <w:lang w:val="en-US"/>
        </w:rPr>
      </w:pPr>
      <w:ins w:id="3458" w:author="Huawei-RKy" w:date="2021-04-27T11:20:00Z">
        <w:r>
          <w:rPr>
            <w:lang w:val="en-US"/>
          </w:rPr>
          <w:lastRenderedPageBreak/>
          <w:t xml:space="preserve">Table 6.6.3.5.2-3: </w:t>
        </w:r>
        <w:del w:id="3459" w:author="Huawei-RKy-ed" w:date="2021-04-28T16:02:00Z">
          <w:r w:rsidRPr="0063534F" w:rsidDel="00AB3799">
            <w:rPr>
              <w:i/>
              <w:iCs/>
              <w:lang w:val="en-US"/>
            </w:rPr>
            <w:delText>IAB-DU type 1-H</w:delText>
          </w:r>
          <w:r w:rsidDel="00AB3799">
            <w:rPr>
              <w:lang w:val="en-US"/>
            </w:rPr>
            <w:delText xml:space="preserve"> and </w:delText>
          </w:r>
          <w:r w:rsidRPr="0063534F" w:rsidDel="00AB3799">
            <w:rPr>
              <w:i/>
              <w:iCs/>
              <w:lang w:val="en-US"/>
            </w:rPr>
            <w:delText>IAB-MT type 1-H</w:delText>
          </w:r>
        </w:del>
      </w:ins>
      <w:ins w:id="3460" w:author="Huawei-RKy-ed" w:date="2021-04-28T16:02:00Z">
        <w:r w:rsidR="00AB3799">
          <w:rPr>
            <w:i/>
            <w:iCs/>
            <w:lang w:val="en-US"/>
          </w:rPr>
          <w:t>IAB type 1-H</w:t>
        </w:r>
      </w:ins>
      <w:ins w:id="3461" w:author="Huawei-RKy" w:date="2021-04-27T11:20:00Z">
        <w:r>
          <w:rPr>
            <w:lang w:val="en-US"/>
          </w:rPr>
          <w:t xml:space="preserve"> </w:t>
        </w:r>
        <w:r>
          <w:t>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25"/>
        <w:gridCol w:w="1589"/>
        <w:gridCol w:w="2073"/>
        <w:gridCol w:w="1195"/>
        <w:gridCol w:w="1894"/>
        <w:gridCol w:w="749"/>
      </w:tblGrid>
      <w:tr w:rsidR="008D3EE5" w14:paraId="07D8AC76" w14:textId="77777777" w:rsidTr="00DF3C12">
        <w:trPr>
          <w:cantSplit/>
          <w:jc w:val="center"/>
          <w:ins w:id="3462" w:author="Huawei-RKy" w:date="2021-04-27T11:20:00Z"/>
        </w:trPr>
        <w:tc>
          <w:tcPr>
            <w:tcW w:w="0" w:type="auto"/>
            <w:tcBorders>
              <w:top w:val="single" w:sz="6" w:space="0" w:color="auto"/>
              <w:left w:val="single" w:sz="6" w:space="0" w:color="auto"/>
              <w:bottom w:val="single" w:sz="4" w:space="0" w:color="auto"/>
              <w:right w:val="single" w:sz="6" w:space="0" w:color="auto"/>
            </w:tcBorders>
            <w:hideMark/>
          </w:tcPr>
          <w:p w14:paraId="2841C008" w14:textId="6EE187E4" w:rsidR="008D3EE5" w:rsidRDefault="008D3EE5" w:rsidP="00DF3C12">
            <w:pPr>
              <w:pStyle w:val="TAH"/>
              <w:rPr>
                <w:ins w:id="3463" w:author="Huawei-RKy" w:date="2021-04-27T11:20:00Z"/>
                <w:lang w:eastAsia="zh-CN"/>
              </w:rPr>
            </w:pPr>
            <w:ins w:id="3464" w:author="Huawei-RKy" w:date="2021-04-27T11:20:00Z">
              <w:r w:rsidRPr="00AF5CDD">
                <w:rPr>
                  <w:rFonts w:eastAsia="SimSun"/>
                  <w:i/>
                  <w:lang w:eastAsia="zh-CN"/>
                  <w:rPrChange w:id="3465" w:author="Huawei-RKy-ed" w:date="2021-04-29T14:57:00Z">
                    <w:rPr>
                      <w:rFonts w:eastAsia="SimSun"/>
                      <w:lang w:eastAsia="zh-CN"/>
                    </w:rPr>
                  </w:rPrChange>
                </w:rPr>
                <w:t>IAB-DU</w:t>
              </w:r>
            </w:ins>
            <w:ins w:id="3466" w:author="Huawei-RKy-ed" w:date="2021-04-29T14:57:00Z">
              <w:r w:rsidR="00AF5CDD" w:rsidRPr="00AF5CDD">
                <w:rPr>
                  <w:rFonts w:eastAsia="SimSun"/>
                  <w:i/>
                  <w:lang w:eastAsia="zh-CN"/>
                  <w:rPrChange w:id="3467" w:author="Huawei-RKy-ed" w:date="2021-04-29T14:57:00Z">
                    <w:rPr>
                      <w:rFonts w:eastAsia="SimSun"/>
                      <w:lang w:eastAsia="zh-CN"/>
                    </w:rPr>
                  </w:rPrChange>
                </w:rPr>
                <w:t xml:space="preserve"> </w:t>
              </w:r>
              <w:r w:rsidR="00AF5CDD" w:rsidRPr="006A0418">
                <w:rPr>
                  <w:rFonts w:eastAsia="SimSun"/>
                  <w:i/>
                  <w:lang w:eastAsia="zh-CN"/>
                </w:rPr>
                <w:t>channel bandwidth</w:t>
              </w:r>
            </w:ins>
            <w:ins w:id="3468" w:author="Huawei-RKy" w:date="2021-04-27T11:20:00Z">
              <w:r>
                <w:rPr>
                  <w:rFonts w:eastAsia="SimSun"/>
                  <w:lang w:eastAsia="zh-CN"/>
                </w:rPr>
                <w:t xml:space="preserve"> </w:t>
              </w:r>
              <w:r w:rsidRPr="00743313">
                <w:rPr>
                  <w:rFonts w:eastAsia="SimSun"/>
                  <w:iCs/>
                  <w:lang w:eastAsia="zh-CN"/>
                </w:rPr>
                <w:t>and</w:t>
              </w:r>
              <w:r>
                <w:rPr>
                  <w:rFonts w:eastAsia="SimSun"/>
                  <w:lang w:eastAsia="zh-CN"/>
                </w:rPr>
                <w:t xml:space="preserve"> </w:t>
              </w:r>
              <w:r w:rsidRPr="00AF5CDD">
                <w:rPr>
                  <w:rFonts w:eastAsia="SimSun"/>
                  <w:i/>
                  <w:lang w:eastAsia="zh-CN"/>
                  <w:rPrChange w:id="3469" w:author="Huawei-RKy-ed" w:date="2021-04-29T14:57:00Z">
                    <w:rPr>
                      <w:rFonts w:eastAsia="SimSun"/>
                      <w:lang w:eastAsia="zh-CN"/>
                    </w:rPr>
                  </w:rPrChange>
                </w:rPr>
                <w:t>IAB-MT channel 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hideMark/>
          </w:tcPr>
          <w:p w14:paraId="7D70C15A" w14:textId="77777777" w:rsidR="008D3EE5" w:rsidRDefault="008D3EE5" w:rsidP="00DF3C12">
            <w:pPr>
              <w:pStyle w:val="TAH"/>
              <w:rPr>
                <w:ins w:id="3470" w:author="Huawei-RKy" w:date="2021-04-27T11:20:00Z"/>
                <w:rFonts w:cs="Arial"/>
                <w:szCs w:val="18"/>
                <w:lang w:eastAsia="zh-CN"/>
              </w:rPr>
            </w:pPr>
            <w:ins w:id="3471" w:author="Huawei-RKy" w:date="2021-04-27T11:20:00Z">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69B6A0B7" w14:textId="07C2BDD0" w:rsidR="008D3EE5" w:rsidRDefault="008D3EE5" w:rsidP="00CE0E7D">
            <w:pPr>
              <w:pStyle w:val="TAH"/>
              <w:rPr>
                <w:ins w:id="3472" w:author="Huawei-RKy" w:date="2021-04-27T11:20:00Z"/>
                <w:lang w:eastAsia="zh-CN"/>
              </w:rPr>
            </w:pPr>
            <w:ins w:id="3473" w:author="Huawei-RKy" w:date="2021-04-27T11:20:00Z">
              <w:r w:rsidRPr="00743313">
                <w:rPr>
                  <w:rFonts w:eastAsia="SimSun"/>
                  <w:lang w:eastAsia="zh-CN"/>
                </w:rPr>
                <w:t>IAB-</w:t>
              </w:r>
              <w:r>
                <w:rPr>
                  <w:rFonts w:eastAsia="SimSun"/>
                  <w:lang w:eastAsia="zh-CN"/>
                </w:rPr>
                <w:t>DU</w:t>
              </w:r>
              <w:r w:rsidRPr="00743313">
                <w:rPr>
                  <w:rFonts w:eastAsia="SimSun"/>
                  <w:lang w:eastAsia="zh-CN"/>
                </w:rPr>
                <w:t xml:space="preserve"> </w:t>
              </w:r>
              <w:r w:rsidRPr="00CB608C">
                <w:rPr>
                  <w:rFonts w:eastAsia="SimSun"/>
                  <w:iCs/>
                  <w:lang w:eastAsia="zh-CN"/>
                </w:rPr>
                <w:t>and</w:t>
              </w:r>
              <w:r w:rsidRPr="00743313">
                <w:rPr>
                  <w:rFonts w:eastAsia="SimSun"/>
                  <w:lang w:eastAsia="zh-CN"/>
                </w:rPr>
                <w:t xml:space="preserve"> IAB-</w:t>
              </w:r>
              <w:r>
                <w:rPr>
                  <w:rFonts w:eastAsia="SimSun"/>
                  <w:lang w:eastAsia="zh-CN"/>
                </w:rPr>
                <w:t>MT</w:t>
              </w:r>
              <w:r>
                <w:rPr>
                  <w:lang w:eastAsia="zh-CN"/>
                </w:rPr>
                <w:t xml:space="preserve"> adjacent channel centre frequency offset below or above the </w:t>
              </w:r>
              <w:r>
                <w:rPr>
                  <w:rFonts w:eastAsia="SimSun"/>
                  <w:lang w:eastAsia="zh-CN"/>
                </w:rPr>
                <w:t>sub-block or</w:t>
              </w:r>
              <w:del w:id="3474" w:author="Huawei-RKy-ed" w:date="2021-04-29T16:37:00Z">
                <w:r w:rsidDel="00CE0E7D">
                  <w:rPr>
                    <w:rFonts w:eastAsia="SimSun"/>
                    <w:lang w:eastAsia="zh-CN"/>
                  </w:rPr>
                  <w:delText xml:space="preserve"> IAB-DU or</w:delText>
                </w:r>
              </w:del>
              <w:r>
                <w:rPr>
                  <w:rFonts w:eastAsia="SimSun"/>
                  <w:lang w:eastAsia="zh-CN"/>
                </w:rPr>
                <w:t xml:space="preserve"> </w:t>
              </w:r>
              <w:r w:rsidRPr="00CE0E7D">
                <w:rPr>
                  <w:rFonts w:eastAsia="SimSun"/>
                  <w:i/>
                  <w:lang w:eastAsia="zh-CN"/>
                  <w:rPrChange w:id="3475" w:author="Huawei-RKy-ed" w:date="2021-04-29T16:37:00Z">
                    <w:rPr>
                      <w:rFonts w:eastAsia="SimSun"/>
                      <w:lang w:eastAsia="zh-CN"/>
                    </w:rPr>
                  </w:rPrChange>
                </w:rPr>
                <w:t>IAB</w:t>
              </w:r>
              <w:del w:id="3476" w:author="Huawei-RKy-ed" w:date="2021-04-29T16:37:00Z">
                <w:r w:rsidRPr="00CE0E7D" w:rsidDel="00CE0E7D">
                  <w:rPr>
                    <w:rFonts w:eastAsia="SimSun"/>
                    <w:i/>
                    <w:lang w:eastAsia="zh-CN"/>
                    <w:rPrChange w:id="3477" w:author="Huawei-RKy-ed" w:date="2021-04-29T16:37:00Z">
                      <w:rPr>
                        <w:rFonts w:eastAsia="SimSun"/>
                        <w:lang w:eastAsia="zh-CN"/>
                      </w:rPr>
                    </w:rPrChange>
                  </w:rPr>
                  <w:delText>-MT</w:delText>
                </w:r>
              </w:del>
              <w:r w:rsidRPr="00CE0E7D">
                <w:rPr>
                  <w:rFonts w:eastAsia="SimSun"/>
                  <w:i/>
                  <w:lang w:eastAsia="zh-CN"/>
                  <w:rPrChange w:id="3478" w:author="Huawei-RKy-ed" w:date="2021-04-29T16:37:00Z">
                    <w:rPr>
                      <w:rFonts w:eastAsia="SimSun"/>
                      <w:lang w:eastAsia="zh-CN"/>
                    </w:rPr>
                  </w:rPrChange>
                </w:rPr>
                <w:t xml:space="preserve"> RF Bandwidth edge</w:t>
              </w:r>
              <w:r>
                <w:rPr>
                  <w:rFonts w:eastAsia="SimSun"/>
                  <w:lang w:eastAsia="zh-CN"/>
                </w:rPr>
                <w:t xml:space="preserve"> (inside the gap)</w:t>
              </w:r>
            </w:ins>
          </w:p>
        </w:tc>
        <w:tc>
          <w:tcPr>
            <w:tcW w:w="0" w:type="auto"/>
            <w:tcBorders>
              <w:top w:val="single" w:sz="6" w:space="0" w:color="auto"/>
              <w:left w:val="single" w:sz="6" w:space="0" w:color="auto"/>
              <w:bottom w:val="single" w:sz="6" w:space="0" w:color="auto"/>
              <w:right w:val="single" w:sz="6" w:space="0" w:color="auto"/>
            </w:tcBorders>
            <w:hideMark/>
          </w:tcPr>
          <w:p w14:paraId="1E40729C" w14:textId="77777777" w:rsidR="008D3EE5" w:rsidRDefault="008D3EE5" w:rsidP="00DF3C12">
            <w:pPr>
              <w:pStyle w:val="TAH"/>
              <w:rPr>
                <w:ins w:id="3479" w:author="Huawei-RKy" w:date="2021-04-27T11:20:00Z"/>
                <w:lang w:eastAsia="zh-CN"/>
              </w:rPr>
            </w:pPr>
            <w:ins w:id="3480" w:author="Huawei-RKy" w:date="2021-04-27T11:20: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29799441" w14:textId="77777777" w:rsidR="008D3EE5" w:rsidRDefault="008D3EE5" w:rsidP="00DF3C12">
            <w:pPr>
              <w:pStyle w:val="TAH"/>
              <w:rPr>
                <w:ins w:id="3481" w:author="Huawei-RKy" w:date="2021-04-27T11:20:00Z"/>
                <w:lang w:eastAsia="zh-CN"/>
              </w:rPr>
            </w:pPr>
            <w:ins w:id="3482" w:author="Huawei-RKy" w:date="2021-04-27T11:20:00Z">
              <w:r>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38394354" w14:textId="77777777" w:rsidR="008D3EE5" w:rsidRDefault="008D3EE5" w:rsidP="00DF3C12">
            <w:pPr>
              <w:pStyle w:val="TAH"/>
              <w:rPr>
                <w:ins w:id="3483" w:author="Huawei-RKy" w:date="2021-04-27T11:20:00Z"/>
                <w:lang w:eastAsia="zh-CN"/>
              </w:rPr>
            </w:pPr>
            <w:ins w:id="3484" w:author="Huawei-RKy" w:date="2021-04-27T11:20:00Z">
              <w:r>
                <w:rPr>
                  <w:lang w:eastAsia="zh-CN"/>
                </w:rPr>
                <w:t>ACLR limit</w:t>
              </w:r>
            </w:ins>
          </w:p>
        </w:tc>
      </w:tr>
      <w:tr w:rsidR="008D3EE5" w14:paraId="6EF1AB3B" w14:textId="77777777" w:rsidTr="00DF3C12">
        <w:trPr>
          <w:cantSplit/>
          <w:jc w:val="center"/>
          <w:ins w:id="3485" w:author="Huawei-RKy" w:date="2021-04-27T11:20:00Z"/>
        </w:trPr>
        <w:tc>
          <w:tcPr>
            <w:tcW w:w="0" w:type="auto"/>
            <w:tcBorders>
              <w:top w:val="single" w:sz="4" w:space="0" w:color="auto"/>
              <w:left w:val="single" w:sz="4" w:space="0" w:color="auto"/>
              <w:bottom w:val="nil"/>
              <w:right w:val="single" w:sz="4" w:space="0" w:color="auto"/>
            </w:tcBorders>
            <w:shd w:val="clear" w:color="auto" w:fill="auto"/>
            <w:hideMark/>
          </w:tcPr>
          <w:p w14:paraId="1E5CCE29" w14:textId="77777777" w:rsidR="008D3EE5" w:rsidRDefault="008D3EE5" w:rsidP="00DF3C12">
            <w:pPr>
              <w:pStyle w:val="TAC"/>
              <w:rPr>
                <w:ins w:id="3486" w:author="Huawei-RKy" w:date="2021-04-27T11:20:00Z"/>
                <w:rFonts w:eastAsia="SimSun"/>
                <w:lang w:eastAsia="zh-CN"/>
              </w:rPr>
            </w:pPr>
            <w:ins w:id="3487" w:author="Huawei-RKy" w:date="2021-04-27T11:20:00Z">
              <w:r>
                <w:rPr>
                  <w:lang w:eastAsia="zh-CN"/>
                </w:rPr>
                <w:t>10, 15, 20</w:t>
              </w:r>
            </w:ins>
          </w:p>
        </w:tc>
        <w:tc>
          <w:tcPr>
            <w:tcW w:w="0" w:type="auto"/>
            <w:tcBorders>
              <w:top w:val="single" w:sz="6" w:space="0" w:color="auto"/>
              <w:left w:val="single" w:sz="4" w:space="0" w:color="auto"/>
              <w:bottom w:val="single" w:sz="6" w:space="0" w:color="auto"/>
              <w:right w:val="single" w:sz="6" w:space="0" w:color="auto"/>
            </w:tcBorders>
            <w:hideMark/>
          </w:tcPr>
          <w:p w14:paraId="695DC393" w14:textId="77777777" w:rsidR="008D3EE5" w:rsidRDefault="008D3EE5" w:rsidP="00DF3C12">
            <w:pPr>
              <w:pStyle w:val="TAC"/>
              <w:rPr>
                <w:ins w:id="3488" w:author="Huawei-RKy" w:date="2021-04-27T11:20:00Z"/>
                <w:rFonts w:cs="Arial"/>
                <w:szCs w:val="18"/>
                <w:lang w:eastAsia="zh-CN"/>
              </w:rPr>
            </w:pPr>
            <w:ins w:id="3489" w:author="Huawei-RKy" w:date="2021-04-27T11:20:00Z">
              <w:r>
                <w:rPr>
                  <w:rFonts w:cs="Arial"/>
                  <w:szCs w:val="18"/>
                  <w:lang w:eastAsia="zh-CN"/>
                </w:rPr>
                <w:t>W</w:t>
              </w:r>
              <w:r>
                <w:rPr>
                  <w:rFonts w:cs="Arial"/>
                  <w:szCs w:val="18"/>
                  <w:vertAlign w:val="subscript"/>
                  <w:lang w:eastAsia="zh-CN"/>
                </w:rPr>
                <w:t>gap</w:t>
              </w:r>
              <w:r>
                <w:rPr>
                  <w:rFonts w:cs="Arial"/>
                  <w:szCs w:val="18"/>
                  <w:lang w:eastAsia="zh-CN"/>
                </w:rPr>
                <w:t xml:space="preserve"> ≥ 15 (Note 3)</w:t>
              </w:r>
            </w:ins>
          </w:p>
          <w:p w14:paraId="4D24BF95" w14:textId="77777777" w:rsidR="008D3EE5" w:rsidRDefault="008D3EE5" w:rsidP="00DF3C12">
            <w:pPr>
              <w:pStyle w:val="TAC"/>
              <w:rPr>
                <w:ins w:id="3490" w:author="Huawei-RKy" w:date="2021-04-27T11:20:00Z"/>
                <w:rFonts w:cs="Arial"/>
                <w:szCs w:val="18"/>
                <w:lang w:eastAsia="zh-CN"/>
              </w:rPr>
            </w:pPr>
            <w:ins w:id="3491" w:author="Huawei-RKy" w:date="2021-04-27T11:20:00Z">
              <w:r>
                <w:rPr>
                  <w:rFonts w:cs="Arial"/>
                  <w:szCs w:val="18"/>
                  <w:lang w:eastAsia="zh-CN"/>
                </w:rPr>
                <w:t>W</w:t>
              </w:r>
              <w:r>
                <w:rPr>
                  <w:rFonts w:cs="Arial"/>
                  <w:szCs w:val="18"/>
                  <w:vertAlign w:val="subscript"/>
                  <w:lang w:eastAsia="zh-CN"/>
                </w:rPr>
                <w:t>gap</w:t>
              </w:r>
              <w:r>
                <w:rPr>
                  <w:rFonts w:cs="Arial"/>
                  <w:szCs w:val="18"/>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hideMark/>
          </w:tcPr>
          <w:p w14:paraId="15D6A786" w14:textId="77777777" w:rsidR="008D3EE5" w:rsidRDefault="008D3EE5" w:rsidP="00DF3C12">
            <w:pPr>
              <w:pStyle w:val="TAC"/>
              <w:rPr>
                <w:ins w:id="3492" w:author="Huawei-RKy" w:date="2021-04-27T11:20:00Z"/>
                <w:lang w:eastAsia="zh-CN"/>
              </w:rPr>
            </w:pPr>
            <w:ins w:id="3493" w:author="Huawei-RKy" w:date="2021-04-27T11:20: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66E584D6" w14:textId="77777777" w:rsidR="008D3EE5" w:rsidRDefault="008D3EE5" w:rsidP="00DF3C12">
            <w:pPr>
              <w:pStyle w:val="TAC"/>
              <w:rPr>
                <w:ins w:id="3494" w:author="Huawei-RKy" w:date="2021-04-27T11:20:00Z"/>
                <w:lang w:eastAsia="zh-CN"/>
              </w:rPr>
            </w:pPr>
            <w:ins w:id="3495" w:author="Huawei-RKy" w:date="2021-04-27T11:20:00Z">
              <w:r>
                <w:rPr>
                  <w:rFonts w:eastAsia="SimSun"/>
                  <w:lang w:eastAsia="zh-CN"/>
                </w:rPr>
                <w:t xml:space="preserve">5 MHz </w:t>
              </w:r>
              <w:r>
                <w:rPr>
                  <w:lang w:eastAsia="zh-CN"/>
                </w:rPr>
                <w:t xml:space="preserve">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0E25F8B0" w14:textId="77777777" w:rsidR="008D3EE5" w:rsidRDefault="008D3EE5" w:rsidP="00DF3C12">
            <w:pPr>
              <w:pStyle w:val="TAC"/>
              <w:rPr>
                <w:ins w:id="3496" w:author="Huawei-RKy" w:date="2021-04-27T11:20:00Z"/>
                <w:lang w:eastAsia="zh-CN"/>
              </w:rPr>
            </w:pPr>
            <w:ins w:id="3497"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61C21D7A" w14:textId="77777777" w:rsidR="008D3EE5" w:rsidRDefault="008D3EE5" w:rsidP="00DF3C12">
            <w:pPr>
              <w:pStyle w:val="TAC"/>
              <w:rPr>
                <w:ins w:id="3498" w:author="Huawei-RKy" w:date="2021-04-27T11:20:00Z"/>
                <w:lang w:eastAsia="zh-CN"/>
              </w:rPr>
            </w:pPr>
            <w:ins w:id="3499" w:author="Huawei-RKy" w:date="2021-04-27T11:20:00Z">
              <w:r>
                <w:rPr>
                  <w:lang w:eastAsia="zh-CN"/>
                </w:rPr>
                <w:t>45 dB</w:t>
              </w:r>
            </w:ins>
          </w:p>
        </w:tc>
      </w:tr>
      <w:tr w:rsidR="008D3EE5" w14:paraId="2824A750" w14:textId="77777777" w:rsidTr="00DF3C12">
        <w:trPr>
          <w:cantSplit/>
          <w:jc w:val="center"/>
          <w:ins w:id="3500" w:author="Huawei-RKy" w:date="2021-04-27T11:20:00Z"/>
        </w:trPr>
        <w:tc>
          <w:tcPr>
            <w:tcW w:w="0" w:type="auto"/>
            <w:tcBorders>
              <w:top w:val="nil"/>
              <w:left w:val="single" w:sz="4" w:space="0" w:color="auto"/>
              <w:bottom w:val="single" w:sz="4" w:space="0" w:color="auto"/>
              <w:right w:val="single" w:sz="4" w:space="0" w:color="auto"/>
            </w:tcBorders>
            <w:shd w:val="clear" w:color="auto" w:fill="auto"/>
            <w:hideMark/>
          </w:tcPr>
          <w:p w14:paraId="4842F570" w14:textId="77777777" w:rsidR="008D3EE5" w:rsidRDefault="008D3EE5" w:rsidP="00DF3C12">
            <w:pPr>
              <w:pStyle w:val="TAC"/>
              <w:rPr>
                <w:ins w:id="3501" w:author="Huawei-RKy" w:date="2021-04-27T11:20: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4BCE9F08" w14:textId="77777777" w:rsidR="008D3EE5" w:rsidRDefault="008D3EE5" w:rsidP="00DF3C12">
            <w:pPr>
              <w:pStyle w:val="TAC"/>
              <w:rPr>
                <w:ins w:id="3502" w:author="Huawei-RKy" w:date="2021-04-27T11:20:00Z"/>
                <w:rFonts w:cs="Arial"/>
                <w:szCs w:val="18"/>
                <w:lang w:eastAsia="zh-CN"/>
              </w:rPr>
            </w:pPr>
            <w:ins w:id="3503" w:author="Huawei-RKy" w:date="2021-04-27T11:20:00Z">
              <w:r>
                <w:rPr>
                  <w:rFonts w:cs="Arial"/>
                  <w:szCs w:val="18"/>
                  <w:lang w:eastAsia="zh-CN"/>
                </w:rPr>
                <w:t>W</w:t>
              </w:r>
              <w:r>
                <w:rPr>
                  <w:rFonts w:cs="Arial"/>
                  <w:szCs w:val="18"/>
                  <w:vertAlign w:val="subscript"/>
                  <w:lang w:eastAsia="zh-CN"/>
                </w:rPr>
                <w:t>gap</w:t>
              </w:r>
              <w:r>
                <w:rPr>
                  <w:rFonts w:cs="Arial"/>
                  <w:szCs w:val="18"/>
                  <w:lang w:eastAsia="zh-CN"/>
                </w:rPr>
                <w:t xml:space="preserve"> ≥ 20 (Note 3)</w:t>
              </w:r>
            </w:ins>
          </w:p>
          <w:p w14:paraId="50B7CB79" w14:textId="77777777" w:rsidR="008D3EE5" w:rsidRDefault="008D3EE5" w:rsidP="00DF3C12">
            <w:pPr>
              <w:pStyle w:val="TAC"/>
              <w:rPr>
                <w:ins w:id="3504" w:author="Huawei-RKy" w:date="2021-04-27T11:20:00Z"/>
                <w:rFonts w:cs="Arial"/>
                <w:szCs w:val="18"/>
                <w:lang w:eastAsia="zh-CN"/>
              </w:rPr>
            </w:pPr>
            <w:ins w:id="3505" w:author="Huawei-RKy" w:date="2021-04-27T11:20:00Z">
              <w:r>
                <w:rPr>
                  <w:rFonts w:cs="Arial"/>
                  <w:szCs w:val="18"/>
                  <w:lang w:eastAsia="zh-CN"/>
                </w:rPr>
                <w:t>W</w:t>
              </w:r>
              <w:r>
                <w:rPr>
                  <w:rFonts w:cs="Arial"/>
                  <w:szCs w:val="18"/>
                  <w:vertAlign w:val="subscript"/>
                  <w:lang w:eastAsia="zh-CN"/>
                </w:rPr>
                <w:t>gap</w:t>
              </w:r>
              <w:r>
                <w:rPr>
                  <w:rFonts w:cs="Arial"/>
                  <w:szCs w:val="18"/>
                  <w:lang w:eastAsia="zh-CN"/>
                </w:rPr>
                <w:t xml:space="preserve"> ≥ 50 (Note 4)</w:t>
              </w:r>
            </w:ins>
          </w:p>
        </w:tc>
        <w:tc>
          <w:tcPr>
            <w:tcW w:w="0" w:type="auto"/>
            <w:tcBorders>
              <w:top w:val="single" w:sz="6" w:space="0" w:color="auto"/>
              <w:left w:val="single" w:sz="6" w:space="0" w:color="auto"/>
              <w:bottom w:val="single" w:sz="6" w:space="0" w:color="auto"/>
              <w:right w:val="single" w:sz="6" w:space="0" w:color="auto"/>
            </w:tcBorders>
            <w:hideMark/>
          </w:tcPr>
          <w:p w14:paraId="3605CB6E" w14:textId="77777777" w:rsidR="008D3EE5" w:rsidRDefault="008D3EE5" w:rsidP="00DF3C12">
            <w:pPr>
              <w:pStyle w:val="TAC"/>
              <w:rPr>
                <w:ins w:id="3506" w:author="Huawei-RKy" w:date="2021-04-27T11:20:00Z"/>
                <w:lang w:eastAsia="zh-CN"/>
              </w:rPr>
            </w:pPr>
            <w:ins w:id="3507" w:author="Huawei-RKy" w:date="2021-04-27T11:20:00Z">
              <w:r>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175A1913" w14:textId="77777777" w:rsidR="008D3EE5" w:rsidRDefault="008D3EE5" w:rsidP="00DF3C12">
            <w:pPr>
              <w:pStyle w:val="TAC"/>
              <w:rPr>
                <w:ins w:id="3508" w:author="Huawei-RKy" w:date="2021-04-27T11:20:00Z"/>
                <w:lang w:eastAsia="zh-CN"/>
              </w:rPr>
            </w:pPr>
            <w:ins w:id="3509" w:author="Huawei-RKy" w:date="2021-04-27T11:20:00Z">
              <w:r>
                <w:rPr>
                  <w:rFonts w:eastAsia="SimSun"/>
                  <w:lang w:eastAsia="zh-CN"/>
                </w:rPr>
                <w:t>5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7680A6C5" w14:textId="77777777" w:rsidR="008D3EE5" w:rsidRDefault="008D3EE5" w:rsidP="00DF3C12">
            <w:pPr>
              <w:pStyle w:val="TAC"/>
              <w:rPr>
                <w:ins w:id="3510" w:author="Huawei-RKy" w:date="2021-04-27T11:20:00Z"/>
                <w:lang w:eastAsia="zh-CN"/>
              </w:rPr>
            </w:pPr>
            <w:ins w:id="3511"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08ACE99" w14:textId="77777777" w:rsidR="008D3EE5" w:rsidRDefault="008D3EE5" w:rsidP="00DF3C12">
            <w:pPr>
              <w:pStyle w:val="TAC"/>
              <w:rPr>
                <w:ins w:id="3512" w:author="Huawei-RKy" w:date="2021-04-27T11:20:00Z"/>
                <w:lang w:eastAsia="zh-CN"/>
              </w:rPr>
            </w:pPr>
            <w:ins w:id="3513" w:author="Huawei-RKy" w:date="2021-04-27T11:20:00Z">
              <w:r>
                <w:rPr>
                  <w:lang w:eastAsia="zh-CN"/>
                </w:rPr>
                <w:t>45 dB</w:t>
              </w:r>
            </w:ins>
          </w:p>
        </w:tc>
      </w:tr>
      <w:tr w:rsidR="008D3EE5" w14:paraId="705762A8" w14:textId="77777777" w:rsidTr="00DF3C12">
        <w:trPr>
          <w:cantSplit/>
          <w:jc w:val="center"/>
          <w:ins w:id="3514" w:author="Huawei-RKy" w:date="2021-04-27T11:20:00Z"/>
        </w:trPr>
        <w:tc>
          <w:tcPr>
            <w:tcW w:w="0" w:type="auto"/>
            <w:tcBorders>
              <w:top w:val="single" w:sz="4" w:space="0" w:color="auto"/>
              <w:left w:val="single" w:sz="4" w:space="0" w:color="auto"/>
              <w:bottom w:val="nil"/>
              <w:right w:val="single" w:sz="4" w:space="0" w:color="auto"/>
            </w:tcBorders>
            <w:shd w:val="clear" w:color="auto" w:fill="auto"/>
            <w:hideMark/>
          </w:tcPr>
          <w:p w14:paraId="213378D6" w14:textId="77777777" w:rsidR="008D3EE5" w:rsidRDefault="008D3EE5" w:rsidP="00DF3C12">
            <w:pPr>
              <w:pStyle w:val="TAC"/>
              <w:rPr>
                <w:ins w:id="3515" w:author="Huawei-RKy" w:date="2021-04-27T11:20:00Z"/>
                <w:rFonts w:eastAsia="SimSun"/>
                <w:lang w:eastAsia="zh-CN"/>
              </w:rPr>
            </w:pPr>
            <w:ins w:id="3516" w:author="Huawei-RKy" w:date="2021-04-27T11:20:00Z">
              <w:r>
                <w:rPr>
                  <w:rFonts w:eastAsia="SimSun"/>
                  <w:lang w:eastAsia="zh-CN"/>
                </w:rPr>
                <w:t>25, 30, 40, 50, 60, 70, 80, 90, 100</w:t>
              </w:r>
            </w:ins>
          </w:p>
        </w:tc>
        <w:tc>
          <w:tcPr>
            <w:tcW w:w="0" w:type="auto"/>
            <w:tcBorders>
              <w:top w:val="single" w:sz="6" w:space="0" w:color="auto"/>
              <w:left w:val="single" w:sz="4" w:space="0" w:color="auto"/>
              <w:bottom w:val="single" w:sz="6" w:space="0" w:color="auto"/>
              <w:right w:val="single" w:sz="6" w:space="0" w:color="auto"/>
            </w:tcBorders>
            <w:hideMark/>
          </w:tcPr>
          <w:p w14:paraId="4EAF7C3D" w14:textId="77777777" w:rsidR="008D3EE5" w:rsidRDefault="008D3EE5" w:rsidP="00DF3C12">
            <w:pPr>
              <w:pStyle w:val="TAC"/>
              <w:rPr>
                <w:ins w:id="3517" w:author="Huawei-RKy" w:date="2021-04-27T11:20:00Z"/>
                <w:rFonts w:cs="Arial"/>
                <w:lang w:eastAsia="zh-CN"/>
              </w:rPr>
            </w:pPr>
            <w:ins w:id="3518" w:author="Huawei-RKy" w:date="2021-04-27T11:20:00Z">
              <w:r>
                <w:rPr>
                  <w:rFonts w:cs="Arial"/>
                  <w:szCs w:val="18"/>
                  <w:lang w:eastAsia="zh-CN"/>
                </w:rPr>
                <w:t>W</w:t>
              </w:r>
              <w:r>
                <w:rPr>
                  <w:rFonts w:cs="Arial"/>
                  <w:szCs w:val="18"/>
                  <w:vertAlign w:val="subscript"/>
                  <w:lang w:eastAsia="zh-CN"/>
                </w:rPr>
                <w:t>gap</w:t>
              </w:r>
              <w:r>
                <w:rPr>
                  <w:rFonts w:cs="Arial"/>
                  <w:lang w:eastAsia="zh-CN"/>
                </w:rPr>
                <w:t xml:space="preserve"> ≥ 60 (Note 4)</w:t>
              </w:r>
            </w:ins>
          </w:p>
          <w:p w14:paraId="3D3E097A" w14:textId="77777777" w:rsidR="008D3EE5" w:rsidRDefault="008D3EE5" w:rsidP="00DF3C12">
            <w:pPr>
              <w:pStyle w:val="TAC"/>
              <w:rPr>
                <w:ins w:id="3519" w:author="Huawei-RKy" w:date="2021-04-27T11:20:00Z"/>
                <w:rFonts w:cs="Arial"/>
                <w:lang w:eastAsia="zh-CN"/>
              </w:rPr>
            </w:pPr>
            <w:ins w:id="3520" w:author="Huawei-RKy" w:date="2021-04-27T11:20:00Z">
              <w:r>
                <w:rPr>
                  <w:rFonts w:cs="Arial"/>
                  <w:szCs w:val="18"/>
                  <w:lang w:eastAsia="zh-CN"/>
                </w:rPr>
                <w:t>W</w:t>
              </w:r>
              <w:r>
                <w:rPr>
                  <w:rFonts w:cs="Arial"/>
                  <w:szCs w:val="18"/>
                  <w:vertAlign w:val="subscript"/>
                  <w:lang w:eastAsia="zh-CN"/>
                </w:rPr>
                <w:t>gap</w:t>
              </w:r>
              <w:r>
                <w:rPr>
                  <w:rFonts w:cs="Arial"/>
                  <w:lang w:eastAsia="zh-CN"/>
                </w:rPr>
                <w:t xml:space="preserve"> ≥ 30 (Note 3)</w:t>
              </w:r>
            </w:ins>
          </w:p>
        </w:tc>
        <w:tc>
          <w:tcPr>
            <w:tcW w:w="0" w:type="auto"/>
            <w:tcBorders>
              <w:top w:val="single" w:sz="6" w:space="0" w:color="auto"/>
              <w:left w:val="single" w:sz="6" w:space="0" w:color="auto"/>
              <w:bottom w:val="single" w:sz="6" w:space="0" w:color="auto"/>
              <w:right w:val="single" w:sz="6" w:space="0" w:color="auto"/>
            </w:tcBorders>
            <w:hideMark/>
          </w:tcPr>
          <w:p w14:paraId="0FFE5495" w14:textId="77777777" w:rsidR="008D3EE5" w:rsidRDefault="008D3EE5" w:rsidP="00DF3C12">
            <w:pPr>
              <w:pStyle w:val="TAC"/>
              <w:rPr>
                <w:ins w:id="3521" w:author="Huawei-RKy" w:date="2021-04-27T11:20:00Z"/>
                <w:lang w:eastAsia="zh-CN"/>
              </w:rPr>
            </w:pPr>
            <w:ins w:id="3522" w:author="Huawei-RKy" w:date="2021-04-27T11:20:00Z">
              <w:r>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2AFF81A4" w14:textId="77777777" w:rsidR="008D3EE5" w:rsidRDefault="008D3EE5" w:rsidP="00DF3C12">
            <w:pPr>
              <w:pStyle w:val="TAC"/>
              <w:rPr>
                <w:ins w:id="3523" w:author="Huawei-RKy" w:date="2021-04-27T11:20:00Z"/>
                <w:lang w:eastAsia="zh-CN"/>
              </w:rPr>
            </w:pPr>
            <w:ins w:id="3524" w:author="Huawei-RKy" w:date="2021-04-27T11:20:00Z">
              <w:r>
                <w:rPr>
                  <w:lang w:eastAsia="zh-CN"/>
                </w:rPr>
                <w:t xml:space="preserve">20 MHz 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271D3C2F" w14:textId="77777777" w:rsidR="008D3EE5" w:rsidRDefault="008D3EE5" w:rsidP="00DF3C12">
            <w:pPr>
              <w:pStyle w:val="TAC"/>
              <w:rPr>
                <w:ins w:id="3525" w:author="Huawei-RKy" w:date="2021-04-27T11:20:00Z"/>
                <w:lang w:eastAsia="zh-CN"/>
              </w:rPr>
            </w:pPr>
            <w:ins w:id="3526"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279A951E" w14:textId="77777777" w:rsidR="008D3EE5" w:rsidRDefault="008D3EE5" w:rsidP="00DF3C12">
            <w:pPr>
              <w:pStyle w:val="TAC"/>
              <w:rPr>
                <w:ins w:id="3527" w:author="Huawei-RKy" w:date="2021-04-27T11:20:00Z"/>
                <w:lang w:eastAsia="zh-CN"/>
              </w:rPr>
            </w:pPr>
            <w:ins w:id="3528" w:author="Huawei-RKy" w:date="2021-04-27T11:20:00Z">
              <w:r>
                <w:rPr>
                  <w:lang w:eastAsia="zh-CN"/>
                </w:rPr>
                <w:t>45 dB</w:t>
              </w:r>
            </w:ins>
          </w:p>
        </w:tc>
      </w:tr>
      <w:tr w:rsidR="008D3EE5" w14:paraId="4D21819A" w14:textId="77777777" w:rsidTr="00DF3C12">
        <w:trPr>
          <w:cantSplit/>
          <w:jc w:val="center"/>
          <w:ins w:id="3529" w:author="Huawei-RKy" w:date="2021-04-27T11:20:00Z"/>
        </w:trPr>
        <w:tc>
          <w:tcPr>
            <w:tcW w:w="0" w:type="auto"/>
            <w:tcBorders>
              <w:top w:val="nil"/>
              <w:left w:val="single" w:sz="4" w:space="0" w:color="auto"/>
              <w:bottom w:val="single" w:sz="4" w:space="0" w:color="auto"/>
              <w:right w:val="single" w:sz="4" w:space="0" w:color="auto"/>
            </w:tcBorders>
            <w:shd w:val="clear" w:color="auto" w:fill="auto"/>
            <w:hideMark/>
          </w:tcPr>
          <w:p w14:paraId="6370C12A" w14:textId="77777777" w:rsidR="008D3EE5" w:rsidRDefault="008D3EE5" w:rsidP="00DF3C12">
            <w:pPr>
              <w:pStyle w:val="TAC"/>
              <w:rPr>
                <w:ins w:id="3530" w:author="Huawei-RKy" w:date="2021-04-27T11:20: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77AF4517" w14:textId="77777777" w:rsidR="008D3EE5" w:rsidRDefault="008D3EE5" w:rsidP="00DF3C12">
            <w:pPr>
              <w:pStyle w:val="TAC"/>
              <w:rPr>
                <w:ins w:id="3531" w:author="Huawei-RKy" w:date="2021-04-27T11:20:00Z"/>
                <w:rFonts w:cs="Arial"/>
                <w:lang w:eastAsia="zh-CN"/>
              </w:rPr>
            </w:pPr>
            <w:ins w:id="3532" w:author="Huawei-RKy" w:date="2021-04-27T11:20:00Z">
              <w:r>
                <w:rPr>
                  <w:rFonts w:cs="Arial"/>
                  <w:szCs w:val="18"/>
                  <w:lang w:eastAsia="zh-CN"/>
                </w:rPr>
                <w:t>W</w:t>
              </w:r>
              <w:r>
                <w:rPr>
                  <w:rFonts w:cs="Arial"/>
                  <w:szCs w:val="18"/>
                  <w:vertAlign w:val="subscript"/>
                  <w:lang w:eastAsia="zh-CN"/>
                </w:rPr>
                <w:t>gap</w:t>
              </w:r>
              <w:r>
                <w:rPr>
                  <w:rFonts w:cs="Arial"/>
                  <w:lang w:eastAsia="zh-CN"/>
                </w:rPr>
                <w:t xml:space="preserve"> ≥ 80 (Note 4)</w:t>
              </w:r>
            </w:ins>
          </w:p>
          <w:p w14:paraId="19FA8595" w14:textId="77777777" w:rsidR="008D3EE5" w:rsidRDefault="008D3EE5" w:rsidP="00DF3C12">
            <w:pPr>
              <w:pStyle w:val="TAC"/>
              <w:rPr>
                <w:ins w:id="3533" w:author="Huawei-RKy" w:date="2021-04-27T11:20:00Z"/>
                <w:rFonts w:cs="Arial"/>
                <w:lang w:eastAsia="zh-CN"/>
              </w:rPr>
            </w:pPr>
            <w:ins w:id="3534" w:author="Huawei-RKy" w:date="2021-04-27T11:20:00Z">
              <w:r>
                <w:rPr>
                  <w:rFonts w:cs="Arial"/>
                  <w:szCs w:val="18"/>
                  <w:lang w:eastAsia="zh-CN"/>
                </w:rPr>
                <w:t>W</w:t>
              </w:r>
              <w:r>
                <w:rPr>
                  <w:rFonts w:cs="Arial"/>
                  <w:szCs w:val="18"/>
                  <w:vertAlign w:val="subscript"/>
                  <w:lang w:eastAsia="zh-CN"/>
                </w:rPr>
                <w:t>gap</w:t>
              </w:r>
              <w:r>
                <w:rPr>
                  <w:rFonts w:cs="Arial"/>
                  <w:lang w:eastAsia="zh-CN"/>
                </w:rPr>
                <w:t xml:space="preserve"> ≥ 50 (Note 3)</w:t>
              </w:r>
            </w:ins>
          </w:p>
        </w:tc>
        <w:tc>
          <w:tcPr>
            <w:tcW w:w="0" w:type="auto"/>
            <w:tcBorders>
              <w:top w:val="single" w:sz="6" w:space="0" w:color="auto"/>
              <w:left w:val="single" w:sz="6" w:space="0" w:color="auto"/>
              <w:bottom w:val="single" w:sz="6" w:space="0" w:color="auto"/>
              <w:right w:val="single" w:sz="6" w:space="0" w:color="auto"/>
            </w:tcBorders>
            <w:hideMark/>
          </w:tcPr>
          <w:p w14:paraId="3AE37348" w14:textId="77777777" w:rsidR="008D3EE5" w:rsidRDefault="008D3EE5" w:rsidP="00DF3C12">
            <w:pPr>
              <w:pStyle w:val="TAC"/>
              <w:rPr>
                <w:ins w:id="3535" w:author="Huawei-RKy" w:date="2021-04-27T11:20:00Z"/>
                <w:lang w:eastAsia="zh-CN"/>
              </w:rPr>
            </w:pPr>
            <w:ins w:id="3536" w:author="Huawei-RKy" w:date="2021-04-27T11:20:00Z">
              <w:r>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42CA55F1" w14:textId="77777777" w:rsidR="008D3EE5" w:rsidRDefault="008D3EE5" w:rsidP="00DF3C12">
            <w:pPr>
              <w:pStyle w:val="TAC"/>
              <w:rPr>
                <w:ins w:id="3537" w:author="Huawei-RKy" w:date="2021-04-27T11:20:00Z"/>
                <w:lang w:eastAsia="zh-CN"/>
              </w:rPr>
            </w:pPr>
            <w:ins w:id="3538" w:author="Huawei-RKy" w:date="2021-04-27T11:20:00Z">
              <w:r>
                <w:rPr>
                  <w:rFonts w:eastAsia="SimSun"/>
                  <w:lang w:eastAsia="zh-CN"/>
                </w:rPr>
                <w:t>20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674FCEA6" w14:textId="77777777" w:rsidR="008D3EE5" w:rsidRDefault="008D3EE5" w:rsidP="00DF3C12">
            <w:pPr>
              <w:pStyle w:val="TAC"/>
              <w:rPr>
                <w:ins w:id="3539" w:author="Huawei-RKy" w:date="2021-04-27T11:20:00Z"/>
                <w:lang w:eastAsia="zh-CN"/>
              </w:rPr>
            </w:pPr>
            <w:ins w:id="3540"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7BB796CF" w14:textId="77777777" w:rsidR="008D3EE5" w:rsidRDefault="008D3EE5" w:rsidP="00DF3C12">
            <w:pPr>
              <w:pStyle w:val="TAC"/>
              <w:rPr>
                <w:ins w:id="3541" w:author="Huawei-RKy" w:date="2021-04-27T11:20:00Z"/>
                <w:lang w:eastAsia="zh-CN"/>
              </w:rPr>
            </w:pPr>
            <w:ins w:id="3542" w:author="Huawei-RKy" w:date="2021-04-27T11:20:00Z">
              <w:r>
                <w:rPr>
                  <w:lang w:eastAsia="zh-CN"/>
                </w:rPr>
                <w:t>45 dB</w:t>
              </w:r>
            </w:ins>
          </w:p>
        </w:tc>
      </w:tr>
      <w:tr w:rsidR="008D3EE5" w:rsidRPr="00AB3358" w14:paraId="15EED0FA" w14:textId="77777777" w:rsidTr="00DF3C12">
        <w:trPr>
          <w:cantSplit/>
          <w:jc w:val="center"/>
          <w:ins w:id="3543" w:author="Huawei-RKy" w:date="2021-04-27T11:20:00Z"/>
        </w:trPr>
        <w:tc>
          <w:tcPr>
            <w:tcW w:w="0" w:type="auto"/>
            <w:gridSpan w:val="6"/>
            <w:tcBorders>
              <w:top w:val="single" w:sz="6" w:space="0" w:color="auto"/>
              <w:left w:val="single" w:sz="6" w:space="0" w:color="auto"/>
              <w:bottom w:val="single" w:sz="6" w:space="0" w:color="auto"/>
              <w:right w:val="single" w:sz="6" w:space="0" w:color="auto"/>
            </w:tcBorders>
            <w:hideMark/>
          </w:tcPr>
          <w:p w14:paraId="1975DB45" w14:textId="77777777" w:rsidR="008D3EE5" w:rsidRDefault="008D3EE5" w:rsidP="00DF3C12">
            <w:pPr>
              <w:pStyle w:val="TAN"/>
              <w:rPr>
                <w:ins w:id="3544" w:author="Huawei-RKy" w:date="2021-04-27T11:20:00Z"/>
                <w:lang w:eastAsia="zh-CN"/>
              </w:rPr>
            </w:pPr>
            <w:ins w:id="3545" w:author="Huawei-RKy" w:date="2021-04-27T11:20: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ins>
          </w:p>
          <w:p w14:paraId="5969B63D" w14:textId="77777777" w:rsidR="008D3EE5" w:rsidRDefault="008D3EE5" w:rsidP="00DF3C12">
            <w:pPr>
              <w:pStyle w:val="TAN"/>
              <w:rPr>
                <w:ins w:id="3546" w:author="Huawei-RKy" w:date="2021-04-27T11:20:00Z"/>
                <w:rFonts w:cs="Arial"/>
              </w:rPr>
            </w:pPr>
            <w:ins w:id="3547" w:author="Huawei-RKy" w:date="2021-04-27T11:20:00Z">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ins>
          </w:p>
          <w:p w14:paraId="478129A3" w14:textId="378057E1" w:rsidR="008D3EE5" w:rsidRDefault="008D3EE5" w:rsidP="00DF3C12">
            <w:pPr>
              <w:pStyle w:val="TAN"/>
              <w:rPr>
                <w:ins w:id="3548" w:author="Huawei-RKy" w:date="2021-04-27T11:20:00Z"/>
                <w:rFonts w:eastAsia="SimSun"/>
                <w:lang w:eastAsia="zh-CN"/>
              </w:rPr>
            </w:pPr>
            <w:ins w:id="3549" w:author="Huawei-RKy" w:date="2021-04-27T11:20:00Z">
              <w:r>
                <w:rPr>
                  <w:rFonts w:eastAsia="SimSun"/>
                  <w:lang w:eastAsia="zh-CN"/>
                </w:rPr>
                <w:t>NOTE 3:</w:t>
              </w:r>
              <w:r>
                <w:rPr>
                  <w:rFonts w:eastAsia="SimSun"/>
                  <w:lang w:eastAsia="zh-CN"/>
                </w:rPr>
                <w:tab/>
                <w:t xml:space="preserve">Applicable in case the </w:t>
              </w:r>
              <w:r>
                <w:rPr>
                  <w:rFonts w:cs="Arial"/>
                  <w:i/>
                </w:rPr>
                <w:t>IAB-DU</w:t>
              </w:r>
            </w:ins>
            <w:ins w:id="3550" w:author="Huawei-RKy-ed" w:date="2021-04-29T14:57:00Z">
              <w:r w:rsidR="00AF5CDD">
                <w:rPr>
                  <w:rFonts w:cs="Arial"/>
                  <w:i/>
                </w:rPr>
                <w:t xml:space="preserve"> channel bandwidth</w:t>
              </w:r>
            </w:ins>
            <w:ins w:id="3551" w:author="Huawei-RKy" w:date="2021-04-27T11:20:00Z">
              <w:r>
                <w:rPr>
                  <w:rFonts w:cs="Arial"/>
                  <w:i/>
                </w:rPr>
                <w:t xml:space="preserve"> </w:t>
              </w:r>
              <w:r w:rsidRPr="006A0418">
                <w:rPr>
                  <w:rFonts w:cs="Arial"/>
                  <w:iCs/>
                </w:rPr>
                <w:t>or</w:t>
              </w:r>
              <w:r>
                <w:rPr>
                  <w:rFonts w:cs="Arial"/>
                  <w:i/>
                </w:rPr>
                <w:t xml:space="preserve"> IAB-MT channel bandwidth</w:t>
              </w:r>
              <w:r>
                <w:rPr>
                  <w:rFonts w:eastAsia="SimSun"/>
                  <w:lang w:eastAsia="zh-CN"/>
                </w:rPr>
                <w:t xml:space="preserve"> of the NR carrier transmitted at the other edge of the gap is 10, 15, 20 MHz.</w:t>
              </w:r>
            </w:ins>
          </w:p>
          <w:p w14:paraId="41272623" w14:textId="2167DD61" w:rsidR="008D3EE5" w:rsidRDefault="008D3EE5" w:rsidP="00DF3C12">
            <w:pPr>
              <w:pStyle w:val="TAN"/>
              <w:rPr>
                <w:ins w:id="3552" w:author="Huawei-RKy" w:date="2021-04-27T11:20:00Z"/>
                <w:rFonts w:eastAsia="SimSun"/>
                <w:lang w:eastAsia="zh-CN"/>
              </w:rPr>
            </w:pPr>
            <w:ins w:id="3553" w:author="Huawei-RKy" w:date="2021-04-27T11:20:00Z">
              <w:r>
                <w:rPr>
                  <w:rFonts w:eastAsia="SimSun"/>
                  <w:lang w:eastAsia="zh-CN"/>
                </w:rPr>
                <w:t>NOTE 4:</w:t>
              </w:r>
              <w:r>
                <w:rPr>
                  <w:rFonts w:eastAsia="SimSun"/>
                  <w:lang w:eastAsia="zh-CN"/>
                </w:rPr>
                <w:tab/>
                <w:t xml:space="preserve">Applicable in case the </w:t>
              </w:r>
              <w:r>
                <w:rPr>
                  <w:rFonts w:cs="Arial"/>
                  <w:i/>
                </w:rPr>
                <w:t xml:space="preserve">IAB-DU </w:t>
              </w:r>
            </w:ins>
            <w:ins w:id="3554" w:author="Huawei-RKy-ed" w:date="2021-04-29T14:58:00Z">
              <w:r w:rsidR="00AF5CDD">
                <w:rPr>
                  <w:rFonts w:cs="Arial"/>
                  <w:i/>
                </w:rPr>
                <w:t>channel bandwidth</w:t>
              </w:r>
              <w:r w:rsidR="00AF5CDD" w:rsidRPr="00743313">
                <w:rPr>
                  <w:rFonts w:cs="Arial"/>
                  <w:iCs/>
                </w:rPr>
                <w:t xml:space="preserve"> </w:t>
              </w:r>
            </w:ins>
            <w:ins w:id="3555" w:author="Huawei-RKy" w:date="2021-04-27T11:20:00Z">
              <w:r w:rsidRPr="00743313">
                <w:rPr>
                  <w:rFonts w:cs="Arial"/>
                  <w:iCs/>
                </w:rPr>
                <w:t>or</w:t>
              </w:r>
              <w:r>
                <w:rPr>
                  <w:rFonts w:cs="Arial"/>
                  <w:i/>
                </w:rPr>
                <w:t xml:space="preserve"> IAB-MT channel bandwidth</w:t>
              </w:r>
              <w:r>
                <w:rPr>
                  <w:rFonts w:cs="Arial"/>
                </w:rPr>
                <w:t xml:space="preserve"> </w:t>
              </w:r>
              <w:r>
                <w:rPr>
                  <w:rFonts w:eastAsia="SimSun"/>
                  <w:lang w:eastAsia="zh-CN"/>
                </w:rPr>
                <w:t>of the NR carrier transmitted at the other edge of the gap is 25, 30, 40, 50, 60, 70, 80, 90, 100 MHz.</w:t>
              </w:r>
            </w:ins>
          </w:p>
        </w:tc>
      </w:tr>
      <w:bookmarkEnd w:id="3455"/>
    </w:tbl>
    <w:p w14:paraId="05D3CC82" w14:textId="77777777" w:rsidR="008D3EE5" w:rsidRDefault="008D3EE5" w:rsidP="008D3EE5">
      <w:pPr>
        <w:rPr>
          <w:ins w:id="3556" w:author="Huawei-RKy" w:date="2021-04-27T11:20:00Z"/>
          <w:szCs w:val="24"/>
        </w:rPr>
      </w:pPr>
    </w:p>
    <w:p w14:paraId="295947DB" w14:textId="77777777" w:rsidR="008D3EE5" w:rsidRDefault="008D3EE5" w:rsidP="008D3EE5">
      <w:pPr>
        <w:rPr>
          <w:ins w:id="3557" w:author="Huawei-RKy" w:date="2021-04-27T11:20:00Z"/>
        </w:rPr>
      </w:pPr>
      <w:ins w:id="3558" w:author="Huawei-RKy" w:date="2021-04-27T11:20:00Z">
        <w:r>
          <w:t xml:space="preserve">The Cumulative Adjacent Channel Leakage power Ratio (CACLR) in a </w:t>
        </w:r>
        <w:r>
          <w:rPr>
            <w:i/>
          </w:rPr>
          <w:t>sub-block gap</w:t>
        </w:r>
        <w:r>
          <w:t xml:space="preserve"> or the </w:t>
        </w:r>
        <w:r>
          <w:rPr>
            <w:i/>
          </w:rPr>
          <w:t>Inter RF Bandwidth gap</w:t>
        </w:r>
        <w:r>
          <w:t xml:space="preserve"> is the ratio of:</w:t>
        </w:r>
      </w:ins>
    </w:p>
    <w:p w14:paraId="612671FA" w14:textId="77777777" w:rsidR="008D3EE5" w:rsidRDefault="008D3EE5" w:rsidP="008D3EE5">
      <w:pPr>
        <w:pStyle w:val="B1"/>
        <w:rPr>
          <w:ins w:id="3559" w:author="Huawei-RKy" w:date="2021-04-27T11:20:00Z"/>
        </w:rPr>
      </w:pPr>
      <w:ins w:id="3560" w:author="Huawei-RKy" w:date="2021-04-27T11:20:00Z">
        <w:r>
          <w:t>a)</w:t>
        </w:r>
        <w:r>
          <w:tab/>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ins>
    </w:p>
    <w:p w14:paraId="1AEF605C" w14:textId="1CDE07E2" w:rsidR="008D3EE5" w:rsidRDefault="008D3EE5" w:rsidP="008D3EE5">
      <w:pPr>
        <w:pStyle w:val="B1"/>
        <w:rPr>
          <w:ins w:id="3561" w:author="Huawei-RKy" w:date="2021-04-27T11:20:00Z"/>
        </w:rPr>
      </w:pPr>
      <w:ins w:id="3562" w:author="Huawei-RKy" w:date="2021-04-27T11:20:00Z">
        <w:r>
          <w:t>b)</w:t>
        </w:r>
        <w:r>
          <w:tab/>
          <w:t xml:space="preserve">the filtered mean power centred on a frequency channel adjacent to one of the respective </w:t>
        </w:r>
        <w:r>
          <w:rPr>
            <w:i/>
          </w:rPr>
          <w:t>sub-block</w:t>
        </w:r>
        <w:r>
          <w:t xml:space="preserve"> edges</w:t>
        </w:r>
      </w:ins>
      <w:ins w:id="3563" w:author="Huawei-RKy-ed" w:date="2021-04-29T16:37:00Z">
        <w:r w:rsidR="00CE0E7D">
          <w:t xml:space="preserve"> or</w:t>
        </w:r>
      </w:ins>
      <w:ins w:id="3564" w:author="Huawei-RKy" w:date="2021-04-27T11:20:00Z">
        <w:del w:id="3565" w:author="Huawei-RKy-ed" w:date="2021-04-29T16:37:00Z">
          <w:r w:rsidDel="00CE0E7D">
            <w:delText>,</w:delText>
          </w:r>
        </w:del>
        <w:r>
          <w:t xml:space="preserve"> </w:t>
        </w:r>
        <w:r>
          <w:rPr>
            <w:rFonts w:cs="v5.0.0"/>
            <w:i/>
          </w:rPr>
          <w:t>IAB</w:t>
        </w:r>
        <w:del w:id="3566" w:author="Huawei-RKy-ed" w:date="2021-04-29T16:37:00Z">
          <w:r w:rsidDel="00CE0E7D">
            <w:rPr>
              <w:rFonts w:cs="v5.0.0"/>
              <w:i/>
            </w:rPr>
            <w:delText>-MT</w:delText>
          </w:r>
        </w:del>
        <w:r>
          <w:rPr>
            <w:i/>
          </w:rPr>
          <w:t xml:space="preserve"> RF Bandwidth edges</w:t>
        </w:r>
        <w:del w:id="3567" w:author="Huawei-RKy-ed" w:date="2021-04-29T16:37:00Z">
          <w:r w:rsidDel="00CE0E7D">
            <w:rPr>
              <w:i/>
            </w:rPr>
            <w:delText xml:space="preserve"> </w:delText>
          </w:r>
          <w:r w:rsidRPr="00743313" w:rsidDel="00CE0E7D">
            <w:rPr>
              <w:iCs/>
            </w:rPr>
            <w:delText>or</w:delText>
          </w:r>
          <w:r w:rsidDel="00CE0E7D">
            <w:delText xml:space="preserve"> </w:delText>
          </w:r>
          <w:r w:rsidRPr="00743313" w:rsidDel="00CE0E7D">
            <w:rPr>
              <w:i/>
              <w:iCs/>
            </w:rPr>
            <w:delText>IAB-DU RF Bandwidth edges</w:delText>
          </w:r>
        </w:del>
        <w:r>
          <w:t>.</w:t>
        </w:r>
      </w:ins>
    </w:p>
    <w:p w14:paraId="6C506969" w14:textId="77777777" w:rsidR="008D3EE5" w:rsidRDefault="008D3EE5" w:rsidP="008D3EE5">
      <w:pPr>
        <w:rPr>
          <w:ins w:id="3568" w:author="Huawei-RKy" w:date="2021-04-27T11:20:00Z"/>
        </w:rPr>
      </w:pPr>
      <w:ins w:id="3569" w:author="Huawei-RKy" w:date="2021-04-27T11:20:00Z">
        <w:r>
          <w:t>The assumed filter for the adjacent channel frequency is defined in table 6.6.3.2-4 and the filters on the assigned channels are defined in table 6.6.3.2-</w:t>
        </w:r>
        <w:r>
          <w:rPr>
            <w:rFonts w:eastAsia="SimSun"/>
            <w:lang w:eastAsia="zh-CN"/>
          </w:rPr>
          <w:t>6</w:t>
        </w:r>
        <w:r>
          <w:t>.</w:t>
        </w:r>
      </w:ins>
    </w:p>
    <w:p w14:paraId="63E8BFA1" w14:textId="77777777" w:rsidR="008D3EE5" w:rsidRDefault="008D3EE5" w:rsidP="008D3EE5">
      <w:pPr>
        <w:rPr>
          <w:ins w:id="3570" w:author="Huawei-RKy" w:date="2021-04-27T11:20:00Z"/>
          <w:rFonts w:eastAsia="SimSun"/>
        </w:rPr>
      </w:pPr>
      <w:ins w:id="3571" w:author="Huawei-RKy" w:date="2021-04-27T11:20:00Z">
        <w:r>
          <w:rPr>
            <w:rFonts w:cs="v5.0.0"/>
          </w:rPr>
          <w:t xml:space="preserve">For operation in </w:t>
        </w:r>
        <w:r>
          <w:rPr>
            <w:rFonts w:cs="v5.0.0"/>
            <w:i/>
          </w:rPr>
          <w:t>non-contiguous spectrum</w:t>
        </w:r>
        <w:r>
          <w:rPr>
            <w:rFonts w:cs="v5.0.0"/>
          </w:rPr>
          <w:t xml:space="preserve"> or multiple bands, the CACLR for NR carriers located on either side of the </w:t>
        </w:r>
        <w:r>
          <w:rPr>
            <w:rFonts w:cs="v5.0.0"/>
            <w:i/>
          </w:rPr>
          <w:t>sub-block gap</w:t>
        </w:r>
        <w:r>
          <w:rPr>
            <w:rFonts w:cs="v5.0.0"/>
          </w:rPr>
          <w:t xml:space="preserve"> or the </w:t>
        </w:r>
        <w:r>
          <w:rPr>
            <w:rFonts w:cs="v5.0.0"/>
            <w:i/>
          </w:rPr>
          <w:t>Inter RF Bandwidth gap</w:t>
        </w:r>
        <w:r>
          <w:rPr>
            <w:rFonts w:cs="v5.0.0"/>
          </w:rPr>
          <w:t xml:space="preserve"> shall be higher than the value specified in table 6.6.3.2-4.</w:t>
        </w:r>
      </w:ins>
    </w:p>
    <w:p w14:paraId="730C5F46" w14:textId="523302BD" w:rsidR="008D3EE5" w:rsidRDefault="008D3EE5" w:rsidP="008D3EE5">
      <w:pPr>
        <w:pStyle w:val="TH"/>
        <w:rPr>
          <w:ins w:id="3572" w:author="Huawei-RKy" w:date="2021-04-27T11:20:00Z"/>
          <w:rFonts w:eastAsia="SimSun"/>
          <w:lang w:eastAsia="zh-CN"/>
        </w:rPr>
      </w:pPr>
      <w:ins w:id="3573" w:author="Huawei-RKy" w:date="2021-04-27T11:20:00Z">
        <w:r>
          <w:lastRenderedPageBreak/>
          <w:t xml:space="preserve">Table </w:t>
        </w:r>
        <w:r>
          <w:rPr>
            <w:rFonts w:eastAsia="SimSun"/>
            <w:lang w:eastAsia="zh-CN"/>
          </w:rPr>
          <w:t>6.6.3.5.2-4</w:t>
        </w:r>
        <w:r>
          <w:t xml:space="preserve">: </w:t>
        </w:r>
        <w:del w:id="3574" w:author="Huawei-RKy-ed" w:date="2021-04-28T16:02:00Z">
          <w:r w:rsidRPr="0063534F" w:rsidDel="00AB3799">
            <w:rPr>
              <w:i/>
              <w:iCs/>
              <w:lang w:val="en-US"/>
            </w:rPr>
            <w:delText>IAB-DU type 1-H</w:delText>
          </w:r>
          <w:r w:rsidDel="00AB3799">
            <w:rPr>
              <w:lang w:val="en-US"/>
            </w:rPr>
            <w:delText xml:space="preserve"> and </w:delText>
          </w:r>
          <w:r w:rsidRPr="0063534F" w:rsidDel="00AB3799">
            <w:rPr>
              <w:i/>
              <w:iCs/>
              <w:lang w:val="en-US"/>
            </w:rPr>
            <w:delText>IAB-MT type 1-H</w:delText>
          </w:r>
        </w:del>
      </w:ins>
      <w:ins w:id="3575" w:author="Huawei-RKy-ed" w:date="2021-04-28T16:02:00Z">
        <w:r w:rsidR="00AB3799">
          <w:rPr>
            <w:i/>
            <w:iCs/>
            <w:lang w:val="en-US"/>
          </w:rPr>
          <w:t>IAB type 1-H</w:t>
        </w:r>
      </w:ins>
      <w:ins w:id="3576" w:author="Huawei-RKy" w:date="2021-04-27T11:20:00Z">
        <w:r>
          <w:rPr>
            <w:lang w:val="en-US"/>
          </w:rPr>
          <w:t xml:space="preserve"> </w:t>
        </w:r>
        <w:r>
          <w:t xml:space="preserve">CACLR </w:t>
        </w:r>
        <w:r>
          <w:rPr>
            <w:rFonts w:eastAsia="SimSun"/>
            <w:lang w:eastAsia="zh-CN"/>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93"/>
        <w:gridCol w:w="1567"/>
        <w:gridCol w:w="2027"/>
        <w:gridCol w:w="1187"/>
        <w:gridCol w:w="1873"/>
        <w:gridCol w:w="878"/>
      </w:tblGrid>
      <w:tr w:rsidR="008D3EE5" w14:paraId="469EBB30" w14:textId="77777777" w:rsidTr="00DF3C12">
        <w:trPr>
          <w:cantSplit/>
          <w:jc w:val="center"/>
          <w:ins w:id="3577" w:author="Huawei-RKy" w:date="2021-04-27T11:20:00Z"/>
        </w:trPr>
        <w:tc>
          <w:tcPr>
            <w:tcW w:w="0" w:type="auto"/>
            <w:tcBorders>
              <w:top w:val="single" w:sz="6" w:space="0" w:color="auto"/>
              <w:left w:val="single" w:sz="6" w:space="0" w:color="auto"/>
              <w:bottom w:val="single" w:sz="4" w:space="0" w:color="auto"/>
              <w:right w:val="single" w:sz="6" w:space="0" w:color="auto"/>
            </w:tcBorders>
          </w:tcPr>
          <w:p w14:paraId="3CAFEDD3" w14:textId="4E1D0773" w:rsidR="008D3EE5" w:rsidRDefault="008D3EE5" w:rsidP="00DF3C12">
            <w:pPr>
              <w:pStyle w:val="TAH"/>
              <w:rPr>
                <w:ins w:id="3578" w:author="Huawei-RKy" w:date="2021-04-27T11:20:00Z"/>
                <w:lang w:eastAsia="zh-CN"/>
              </w:rPr>
            </w:pPr>
            <w:ins w:id="3579" w:author="Huawei-RKy" w:date="2021-04-27T11:20:00Z">
              <w:r w:rsidRPr="00AF5CDD">
                <w:rPr>
                  <w:rFonts w:eastAsia="SimSun"/>
                  <w:i/>
                  <w:lang w:eastAsia="zh-CN"/>
                  <w:rPrChange w:id="3580" w:author="Huawei-RKy-ed" w:date="2021-04-29T14:58:00Z">
                    <w:rPr>
                      <w:rFonts w:eastAsia="SimSun"/>
                      <w:lang w:eastAsia="zh-CN"/>
                    </w:rPr>
                  </w:rPrChange>
                </w:rPr>
                <w:t xml:space="preserve">IAB-DU </w:t>
              </w:r>
            </w:ins>
            <w:ins w:id="3581" w:author="Huawei-RKy-ed" w:date="2021-04-29T14:58:00Z">
              <w:r w:rsidR="00AF5CDD" w:rsidRPr="006A0418">
                <w:rPr>
                  <w:rFonts w:cs="Arial"/>
                  <w:i/>
                </w:rPr>
                <w:t>channel bandwidth</w:t>
              </w:r>
              <w:r w:rsidR="00AF5CDD" w:rsidRPr="00743313">
                <w:rPr>
                  <w:rFonts w:eastAsia="SimSun"/>
                  <w:iCs/>
                  <w:lang w:eastAsia="zh-CN"/>
                </w:rPr>
                <w:t xml:space="preserve"> </w:t>
              </w:r>
            </w:ins>
            <w:ins w:id="3582" w:author="Huawei-RKy" w:date="2021-04-27T11:20:00Z">
              <w:r w:rsidRPr="00743313">
                <w:rPr>
                  <w:rFonts w:eastAsia="SimSun"/>
                  <w:iCs/>
                  <w:lang w:eastAsia="zh-CN"/>
                </w:rPr>
                <w:t>and</w:t>
              </w:r>
              <w:r>
                <w:rPr>
                  <w:rFonts w:eastAsia="SimSun"/>
                  <w:lang w:eastAsia="zh-CN"/>
                </w:rPr>
                <w:t xml:space="preserve"> </w:t>
              </w:r>
              <w:r w:rsidRPr="00AF5CDD">
                <w:rPr>
                  <w:rFonts w:eastAsia="SimSun"/>
                  <w:i/>
                  <w:lang w:eastAsia="zh-CN"/>
                  <w:rPrChange w:id="3583" w:author="Huawei-RKy-ed" w:date="2021-04-29T14:58:00Z">
                    <w:rPr>
                      <w:rFonts w:eastAsia="SimSun"/>
                      <w:lang w:eastAsia="zh-CN"/>
                    </w:rPr>
                  </w:rPrChange>
                </w:rPr>
                <w:t xml:space="preserve">IAB-MT channel </w:t>
              </w:r>
              <w:r>
                <w:rPr>
                  <w:rFonts w:eastAsia="SimSun"/>
                  <w:lang w:eastAsia="zh-CN"/>
                </w:rPr>
                <w:t>bandwidth</w:t>
              </w:r>
              <w:r>
                <w:rPr>
                  <w:lang w:eastAsia="zh-CN"/>
                </w:rPr>
                <w:t xml:space="preserve"> </w:t>
              </w:r>
              <w:r>
                <w:rPr>
                  <w:rFonts w:eastAsia="SimSun"/>
                  <w:lang w:eastAsia="zh-CN"/>
                </w:rPr>
                <w:t>of l</w:t>
              </w:r>
              <w:r>
                <w:rPr>
                  <w:rFonts w:eastAsia="SimSun" w:cs="Arial"/>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ins>
          </w:p>
        </w:tc>
        <w:tc>
          <w:tcPr>
            <w:tcW w:w="0" w:type="auto"/>
            <w:tcBorders>
              <w:top w:val="single" w:sz="6" w:space="0" w:color="auto"/>
              <w:left w:val="single" w:sz="6" w:space="0" w:color="auto"/>
              <w:bottom w:val="single" w:sz="6" w:space="0" w:color="auto"/>
              <w:right w:val="single" w:sz="6" w:space="0" w:color="auto"/>
            </w:tcBorders>
          </w:tcPr>
          <w:p w14:paraId="444398FC" w14:textId="77777777" w:rsidR="008D3EE5" w:rsidRDefault="008D3EE5" w:rsidP="00DF3C12">
            <w:pPr>
              <w:pStyle w:val="TAH"/>
              <w:rPr>
                <w:ins w:id="3584" w:author="Huawei-RKy" w:date="2021-04-27T11:20:00Z"/>
                <w:rFonts w:cs="Arial"/>
                <w:szCs w:val="18"/>
                <w:lang w:eastAsia="zh-CN"/>
              </w:rPr>
            </w:pPr>
            <w:ins w:id="3585" w:author="Huawei-RKy" w:date="2021-04-27T11:20:00Z">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ins>
          </w:p>
        </w:tc>
        <w:tc>
          <w:tcPr>
            <w:tcW w:w="0" w:type="auto"/>
            <w:tcBorders>
              <w:top w:val="single" w:sz="6" w:space="0" w:color="auto"/>
              <w:left w:val="single" w:sz="6" w:space="0" w:color="auto"/>
              <w:bottom w:val="single" w:sz="6" w:space="0" w:color="auto"/>
              <w:right w:val="single" w:sz="6" w:space="0" w:color="auto"/>
            </w:tcBorders>
          </w:tcPr>
          <w:p w14:paraId="7050D383" w14:textId="2EE0460D" w:rsidR="008D3EE5" w:rsidRDefault="008D3EE5" w:rsidP="00CE0E7D">
            <w:pPr>
              <w:pStyle w:val="TAH"/>
              <w:rPr>
                <w:ins w:id="3586" w:author="Huawei-RKy" w:date="2021-04-27T11:20:00Z"/>
                <w:lang w:eastAsia="zh-CN"/>
              </w:rPr>
            </w:pPr>
            <w:ins w:id="3587" w:author="Huawei-RKy" w:date="2021-04-27T11:20:00Z">
              <w:r>
                <w:rPr>
                  <w:lang w:eastAsia="zh-CN"/>
                </w:rPr>
                <w:t xml:space="preserve">IAB-DU and IAB-MT adjacent channel centre frequency offset below or above the </w:t>
              </w:r>
              <w:r>
                <w:rPr>
                  <w:rFonts w:eastAsia="SimSun"/>
                  <w:lang w:eastAsia="zh-CN"/>
                </w:rPr>
                <w:t xml:space="preserve">sub-block or </w:t>
              </w:r>
              <w:del w:id="3588" w:author="Huawei-RKy-ed" w:date="2021-04-29T16:38:00Z">
                <w:r w:rsidDel="00CE0E7D">
                  <w:rPr>
                    <w:rFonts w:eastAsia="SimSun"/>
                    <w:lang w:eastAsia="zh-CN"/>
                  </w:rPr>
                  <w:delText>IAB-DU or</w:delText>
                </w:r>
              </w:del>
              <w:r w:rsidRPr="00CE0E7D">
                <w:rPr>
                  <w:rFonts w:eastAsia="SimSun"/>
                  <w:i/>
                  <w:lang w:eastAsia="zh-CN"/>
                  <w:rPrChange w:id="3589" w:author="Huawei-RKy-ed" w:date="2021-04-29T16:38:00Z">
                    <w:rPr>
                      <w:rFonts w:eastAsia="SimSun"/>
                      <w:lang w:eastAsia="zh-CN"/>
                    </w:rPr>
                  </w:rPrChange>
                </w:rPr>
                <w:t xml:space="preserve"> IAB</w:t>
              </w:r>
              <w:del w:id="3590" w:author="Huawei-RKy-ed" w:date="2021-04-29T16:38:00Z">
                <w:r w:rsidRPr="00CE0E7D" w:rsidDel="00CE0E7D">
                  <w:rPr>
                    <w:rFonts w:eastAsia="SimSun"/>
                    <w:i/>
                    <w:lang w:eastAsia="zh-CN"/>
                    <w:rPrChange w:id="3591" w:author="Huawei-RKy-ed" w:date="2021-04-29T16:38:00Z">
                      <w:rPr>
                        <w:rFonts w:eastAsia="SimSun"/>
                        <w:lang w:eastAsia="zh-CN"/>
                      </w:rPr>
                    </w:rPrChange>
                  </w:rPr>
                  <w:delText>-MT</w:delText>
                </w:r>
              </w:del>
              <w:r w:rsidRPr="00CE0E7D">
                <w:rPr>
                  <w:rFonts w:eastAsia="SimSun"/>
                  <w:i/>
                  <w:lang w:eastAsia="zh-CN"/>
                  <w:rPrChange w:id="3592" w:author="Huawei-RKy-ed" w:date="2021-04-29T16:38:00Z">
                    <w:rPr>
                      <w:rFonts w:eastAsia="SimSun"/>
                      <w:lang w:eastAsia="zh-CN"/>
                    </w:rPr>
                  </w:rPrChange>
                </w:rPr>
                <w:t xml:space="preserve"> RF Bandwidth edge </w:t>
              </w:r>
              <w:r>
                <w:rPr>
                  <w:rFonts w:eastAsia="SimSun"/>
                  <w:lang w:eastAsia="zh-CN"/>
                </w:rPr>
                <w:t>(inside the gap)</w:t>
              </w:r>
            </w:ins>
          </w:p>
        </w:tc>
        <w:tc>
          <w:tcPr>
            <w:tcW w:w="0" w:type="auto"/>
            <w:tcBorders>
              <w:top w:val="single" w:sz="6" w:space="0" w:color="auto"/>
              <w:left w:val="single" w:sz="6" w:space="0" w:color="auto"/>
              <w:bottom w:val="single" w:sz="6" w:space="0" w:color="auto"/>
              <w:right w:val="single" w:sz="6" w:space="0" w:color="auto"/>
            </w:tcBorders>
          </w:tcPr>
          <w:p w14:paraId="67CF2BDE" w14:textId="77777777" w:rsidR="008D3EE5" w:rsidRDefault="008D3EE5" w:rsidP="00DF3C12">
            <w:pPr>
              <w:pStyle w:val="TAH"/>
              <w:rPr>
                <w:ins w:id="3593" w:author="Huawei-RKy" w:date="2021-04-27T11:20:00Z"/>
                <w:lang w:eastAsia="zh-CN"/>
              </w:rPr>
            </w:pPr>
            <w:ins w:id="3594" w:author="Huawei-RKy" w:date="2021-04-27T11:20:00Z">
              <w:r>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11D2D76A" w14:textId="77777777" w:rsidR="008D3EE5" w:rsidRDefault="008D3EE5" w:rsidP="00DF3C12">
            <w:pPr>
              <w:pStyle w:val="TAH"/>
              <w:rPr>
                <w:ins w:id="3595" w:author="Huawei-RKy" w:date="2021-04-27T11:20:00Z"/>
                <w:lang w:eastAsia="zh-CN"/>
              </w:rPr>
            </w:pPr>
            <w:ins w:id="3596" w:author="Huawei-RKy" w:date="2021-04-27T11:20:00Z">
              <w:r>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609EC955" w14:textId="77777777" w:rsidR="008D3EE5" w:rsidRDefault="008D3EE5" w:rsidP="00DF3C12">
            <w:pPr>
              <w:pStyle w:val="TAH"/>
              <w:rPr>
                <w:ins w:id="3597" w:author="Huawei-RKy" w:date="2021-04-27T11:20:00Z"/>
                <w:lang w:eastAsia="zh-CN"/>
              </w:rPr>
            </w:pPr>
            <w:ins w:id="3598" w:author="Huawei-RKy" w:date="2021-04-27T11:20:00Z">
              <w:r>
                <w:rPr>
                  <w:lang w:eastAsia="zh-CN"/>
                </w:rPr>
                <w:t>CACLR limit</w:t>
              </w:r>
            </w:ins>
          </w:p>
        </w:tc>
      </w:tr>
      <w:tr w:rsidR="008D3EE5" w14:paraId="3F378160" w14:textId="77777777" w:rsidTr="00DF3C12">
        <w:trPr>
          <w:cantSplit/>
          <w:jc w:val="center"/>
          <w:ins w:id="3599" w:author="Huawei-RKy" w:date="2021-04-27T11:20:00Z"/>
        </w:trPr>
        <w:tc>
          <w:tcPr>
            <w:tcW w:w="0" w:type="auto"/>
            <w:tcBorders>
              <w:top w:val="single" w:sz="4" w:space="0" w:color="auto"/>
              <w:left w:val="single" w:sz="4" w:space="0" w:color="auto"/>
              <w:bottom w:val="nil"/>
              <w:right w:val="single" w:sz="4" w:space="0" w:color="auto"/>
            </w:tcBorders>
            <w:shd w:val="clear" w:color="auto" w:fill="auto"/>
            <w:hideMark/>
          </w:tcPr>
          <w:p w14:paraId="527FFD33" w14:textId="77777777" w:rsidR="008D3EE5" w:rsidRDefault="008D3EE5" w:rsidP="00DF3C12">
            <w:pPr>
              <w:pStyle w:val="TAC"/>
              <w:rPr>
                <w:ins w:id="3600" w:author="Huawei-RKy" w:date="2021-04-27T11:20:00Z"/>
                <w:rFonts w:eastAsia="SimSun"/>
                <w:lang w:eastAsia="zh-CN"/>
              </w:rPr>
            </w:pPr>
            <w:ins w:id="3601" w:author="Huawei-RKy" w:date="2021-04-27T11:20:00Z">
              <w:r>
                <w:rPr>
                  <w:lang w:eastAsia="zh-CN"/>
                </w:rPr>
                <w:t>10, 15, 20</w:t>
              </w:r>
            </w:ins>
          </w:p>
        </w:tc>
        <w:tc>
          <w:tcPr>
            <w:tcW w:w="0" w:type="auto"/>
            <w:tcBorders>
              <w:top w:val="single" w:sz="6" w:space="0" w:color="auto"/>
              <w:left w:val="single" w:sz="4" w:space="0" w:color="auto"/>
              <w:bottom w:val="single" w:sz="6" w:space="0" w:color="auto"/>
              <w:right w:val="single" w:sz="6" w:space="0" w:color="auto"/>
            </w:tcBorders>
            <w:hideMark/>
          </w:tcPr>
          <w:p w14:paraId="1321626D" w14:textId="77777777" w:rsidR="008D3EE5" w:rsidRDefault="008D3EE5" w:rsidP="00DF3C12">
            <w:pPr>
              <w:pStyle w:val="TAC"/>
              <w:rPr>
                <w:ins w:id="3602" w:author="Huawei-RKy" w:date="2021-04-27T11:20:00Z"/>
                <w:rFonts w:cs="Arial"/>
                <w:szCs w:val="18"/>
                <w:lang w:val="en-US"/>
              </w:rPr>
            </w:pPr>
            <w:ins w:id="3603" w:author="Huawei-RKy" w:date="2021-04-27T11:20:00Z">
              <w:r>
                <w:rPr>
                  <w:rFonts w:cs="Arial"/>
                  <w:szCs w:val="18"/>
                  <w:lang w:eastAsia="zh-CN"/>
                </w:rPr>
                <w:t>5 ≤W</w:t>
              </w:r>
              <w:r>
                <w:rPr>
                  <w:rFonts w:cs="Arial"/>
                  <w:szCs w:val="18"/>
                  <w:vertAlign w:val="subscript"/>
                  <w:lang w:eastAsia="zh-CN"/>
                </w:rPr>
                <w:t>gap</w:t>
              </w:r>
              <w:r>
                <w:rPr>
                  <w:rFonts w:cs="Arial"/>
                  <w:szCs w:val="18"/>
                  <w:lang w:eastAsia="zh-CN"/>
                </w:rPr>
                <w:t xml:space="preserve">&lt; 15 </w:t>
              </w:r>
              <w:r>
                <w:rPr>
                  <w:rFonts w:cs="Arial"/>
                  <w:szCs w:val="18"/>
                  <w:lang w:val="en-US"/>
                </w:rPr>
                <w:t>(Note 3)</w:t>
              </w:r>
            </w:ins>
          </w:p>
          <w:p w14:paraId="02C99B5C" w14:textId="77777777" w:rsidR="008D3EE5" w:rsidRDefault="008D3EE5" w:rsidP="00DF3C12">
            <w:pPr>
              <w:pStyle w:val="TAC"/>
              <w:rPr>
                <w:ins w:id="3604" w:author="Huawei-RKy" w:date="2021-04-27T11:20:00Z"/>
                <w:rFonts w:cs="Arial"/>
                <w:szCs w:val="18"/>
                <w:lang w:eastAsia="zh-CN"/>
              </w:rPr>
            </w:pPr>
            <w:ins w:id="3605" w:author="Huawei-RKy" w:date="2021-04-27T11:20:00Z">
              <w:r>
                <w:rPr>
                  <w:rFonts w:cs="Arial"/>
                  <w:szCs w:val="18"/>
                  <w:lang w:eastAsia="zh-CN"/>
                </w:rPr>
                <w:t>5 ≤W</w:t>
              </w:r>
              <w:r>
                <w:rPr>
                  <w:rFonts w:cs="Arial"/>
                  <w:szCs w:val="18"/>
                  <w:vertAlign w:val="subscript"/>
                  <w:lang w:eastAsia="zh-CN"/>
                </w:rPr>
                <w:t>gap</w:t>
              </w:r>
              <w:r>
                <w:rPr>
                  <w:rFonts w:cs="Arial"/>
                  <w:szCs w:val="18"/>
                  <w:lang w:eastAsia="zh-CN"/>
                </w:rPr>
                <w:t>&lt; 45 (Note 4)</w:t>
              </w:r>
            </w:ins>
          </w:p>
        </w:tc>
        <w:tc>
          <w:tcPr>
            <w:tcW w:w="0" w:type="auto"/>
            <w:tcBorders>
              <w:top w:val="single" w:sz="6" w:space="0" w:color="auto"/>
              <w:left w:val="single" w:sz="6" w:space="0" w:color="auto"/>
              <w:bottom w:val="single" w:sz="6" w:space="0" w:color="auto"/>
              <w:right w:val="single" w:sz="6" w:space="0" w:color="auto"/>
            </w:tcBorders>
            <w:hideMark/>
          </w:tcPr>
          <w:p w14:paraId="0B59CEE6" w14:textId="77777777" w:rsidR="008D3EE5" w:rsidRDefault="008D3EE5" w:rsidP="00DF3C12">
            <w:pPr>
              <w:pStyle w:val="TAC"/>
              <w:rPr>
                <w:ins w:id="3606" w:author="Huawei-RKy" w:date="2021-04-27T11:20:00Z"/>
                <w:lang w:eastAsia="zh-CN"/>
              </w:rPr>
            </w:pPr>
            <w:ins w:id="3607" w:author="Huawei-RKy" w:date="2021-04-27T11:20:00Z">
              <w:r>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0F63030F" w14:textId="77777777" w:rsidR="008D3EE5" w:rsidRDefault="008D3EE5" w:rsidP="00DF3C12">
            <w:pPr>
              <w:pStyle w:val="TAC"/>
              <w:rPr>
                <w:ins w:id="3608" w:author="Huawei-RKy" w:date="2021-04-27T11:20:00Z"/>
                <w:lang w:eastAsia="zh-CN"/>
              </w:rPr>
            </w:pPr>
            <w:ins w:id="3609" w:author="Huawei-RKy" w:date="2021-04-27T11:20:00Z">
              <w:r>
                <w:rPr>
                  <w:rFonts w:eastAsia="SimSun"/>
                  <w:lang w:eastAsia="zh-CN"/>
                </w:rPr>
                <w:t xml:space="preserve">5 MHz </w:t>
              </w:r>
              <w:r>
                <w:rPr>
                  <w:lang w:eastAsia="zh-CN"/>
                </w:rPr>
                <w:t xml:space="preserve">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64791514" w14:textId="77777777" w:rsidR="008D3EE5" w:rsidRDefault="008D3EE5" w:rsidP="00DF3C12">
            <w:pPr>
              <w:pStyle w:val="TAC"/>
              <w:rPr>
                <w:ins w:id="3610" w:author="Huawei-RKy" w:date="2021-04-27T11:20:00Z"/>
                <w:lang w:eastAsia="zh-CN"/>
              </w:rPr>
            </w:pPr>
            <w:ins w:id="3611"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142A8B87" w14:textId="77777777" w:rsidR="008D3EE5" w:rsidRDefault="008D3EE5" w:rsidP="00DF3C12">
            <w:pPr>
              <w:pStyle w:val="TAC"/>
              <w:rPr>
                <w:ins w:id="3612" w:author="Huawei-RKy" w:date="2021-04-27T11:20:00Z"/>
                <w:lang w:eastAsia="zh-CN"/>
              </w:rPr>
            </w:pPr>
            <w:ins w:id="3613" w:author="Huawei-RKy" w:date="2021-04-27T11:20:00Z">
              <w:r>
                <w:rPr>
                  <w:lang w:eastAsia="zh-CN"/>
                </w:rPr>
                <w:t>45 dB</w:t>
              </w:r>
            </w:ins>
          </w:p>
        </w:tc>
      </w:tr>
      <w:tr w:rsidR="008D3EE5" w14:paraId="5AB5BD7E" w14:textId="77777777" w:rsidTr="00DF3C12">
        <w:trPr>
          <w:cantSplit/>
          <w:jc w:val="center"/>
          <w:ins w:id="3614" w:author="Huawei-RKy" w:date="2021-04-27T11:20:00Z"/>
        </w:trPr>
        <w:tc>
          <w:tcPr>
            <w:tcW w:w="0" w:type="auto"/>
            <w:tcBorders>
              <w:top w:val="nil"/>
              <w:left w:val="single" w:sz="4" w:space="0" w:color="auto"/>
              <w:bottom w:val="single" w:sz="4" w:space="0" w:color="auto"/>
              <w:right w:val="single" w:sz="4" w:space="0" w:color="auto"/>
            </w:tcBorders>
            <w:shd w:val="clear" w:color="auto" w:fill="auto"/>
            <w:hideMark/>
          </w:tcPr>
          <w:p w14:paraId="4F6B16B7" w14:textId="77777777" w:rsidR="008D3EE5" w:rsidRDefault="008D3EE5" w:rsidP="00DF3C12">
            <w:pPr>
              <w:pStyle w:val="TAC"/>
              <w:rPr>
                <w:ins w:id="3615" w:author="Huawei-RKy" w:date="2021-04-27T11:20: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A535853" w14:textId="77777777" w:rsidR="008D3EE5" w:rsidRDefault="008D3EE5" w:rsidP="00DF3C12">
            <w:pPr>
              <w:pStyle w:val="TAC"/>
              <w:rPr>
                <w:ins w:id="3616" w:author="Huawei-RKy" w:date="2021-04-27T11:20:00Z"/>
                <w:rFonts w:cs="Arial"/>
                <w:szCs w:val="18"/>
                <w:lang w:val="en-US"/>
              </w:rPr>
            </w:pPr>
            <w:ins w:id="3617" w:author="Huawei-RKy" w:date="2021-04-27T11:20:00Z">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ins>
          </w:p>
          <w:p w14:paraId="4A704CEE" w14:textId="77777777" w:rsidR="008D3EE5" w:rsidRDefault="008D3EE5" w:rsidP="00DF3C12">
            <w:pPr>
              <w:pStyle w:val="TAC"/>
              <w:rPr>
                <w:ins w:id="3618" w:author="Huawei-RKy" w:date="2021-04-27T11:20:00Z"/>
                <w:rFonts w:cs="Arial"/>
                <w:szCs w:val="18"/>
                <w:lang w:eastAsia="zh-CN"/>
              </w:rPr>
            </w:pPr>
            <w:ins w:id="3619" w:author="Huawei-RKy" w:date="2021-04-27T11:20:00Z">
              <w:r>
                <w:rPr>
                  <w:rFonts w:cs="Arial"/>
                  <w:szCs w:val="18"/>
                  <w:lang w:eastAsia="zh-CN"/>
                </w:rPr>
                <w:t>10 ≤W</w:t>
              </w:r>
              <w:r>
                <w:rPr>
                  <w:rFonts w:cs="Arial"/>
                  <w:szCs w:val="18"/>
                  <w:vertAlign w:val="subscript"/>
                  <w:lang w:eastAsia="zh-CN"/>
                </w:rPr>
                <w:t>gap</w:t>
              </w:r>
              <w:r>
                <w:rPr>
                  <w:rFonts w:cs="Arial"/>
                  <w:szCs w:val="18"/>
                  <w:lang w:eastAsia="zh-CN"/>
                </w:rPr>
                <w:t>&lt; 50 (Note 4)</w:t>
              </w:r>
            </w:ins>
          </w:p>
        </w:tc>
        <w:tc>
          <w:tcPr>
            <w:tcW w:w="0" w:type="auto"/>
            <w:tcBorders>
              <w:top w:val="single" w:sz="6" w:space="0" w:color="auto"/>
              <w:left w:val="single" w:sz="6" w:space="0" w:color="auto"/>
              <w:bottom w:val="single" w:sz="6" w:space="0" w:color="auto"/>
              <w:right w:val="single" w:sz="6" w:space="0" w:color="auto"/>
            </w:tcBorders>
            <w:hideMark/>
          </w:tcPr>
          <w:p w14:paraId="51442C10" w14:textId="77777777" w:rsidR="008D3EE5" w:rsidRDefault="008D3EE5" w:rsidP="00DF3C12">
            <w:pPr>
              <w:pStyle w:val="TAC"/>
              <w:rPr>
                <w:ins w:id="3620" w:author="Huawei-RKy" w:date="2021-04-27T11:20:00Z"/>
                <w:lang w:eastAsia="zh-CN"/>
              </w:rPr>
            </w:pPr>
            <w:ins w:id="3621" w:author="Huawei-RKy" w:date="2021-04-27T11:20:00Z">
              <w:r>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3F5B4757" w14:textId="77777777" w:rsidR="008D3EE5" w:rsidRDefault="008D3EE5" w:rsidP="00DF3C12">
            <w:pPr>
              <w:pStyle w:val="TAC"/>
              <w:rPr>
                <w:ins w:id="3622" w:author="Huawei-RKy" w:date="2021-04-27T11:20:00Z"/>
                <w:lang w:eastAsia="zh-CN"/>
              </w:rPr>
            </w:pPr>
            <w:ins w:id="3623" w:author="Huawei-RKy" w:date="2021-04-27T11:20:00Z">
              <w:r>
                <w:rPr>
                  <w:rFonts w:eastAsia="SimSun"/>
                  <w:lang w:eastAsia="zh-CN"/>
                </w:rPr>
                <w:t>5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2BCCB32B" w14:textId="77777777" w:rsidR="008D3EE5" w:rsidRDefault="008D3EE5" w:rsidP="00DF3C12">
            <w:pPr>
              <w:pStyle w:val="TAC"/>
              <w:rPr>
                <w:ins w:id="3624" w:author="Huawei-RKy" w:date="2021-04-27T11:20:00Z"/>
                <w:lang w:eastAsia="zh-CN"/>
              </w:rPr>
            </w:pPr>
            <w:ins w:id="3625"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670234F0" w14:textId="77777777" w:rsidR="008D3EE5" w:rsidRDefault="008D3EE5" w:rsidP="00DF3C12">
            <w:pPr>
              <w:pStyle w:val="TAC"/>
              <w:rPr>
                <w:ins w:id="3626" w:author="Huawei-RKy" w:date="2021-04-27T11:20:00Z"/>
                <w:lang w:eastAsia="zh-CN"/>
              </w:rPr>
            </w:pPr>
            <w:ins w:id="3627" w:author="Huawei-RKy" w:date="2021-04-27T11:20:00Z">
              <w:r>
                <w:rPr>
                  <w:lang w:eastAsia="zh-CN"/>
                </w:rPr>
                <w:t>45 dB</w:t>
              </w:r>
            </w:ins>
          </w:p>
        </w:tc>
      </w:tr>
      <w:tr w:rsidR="008D3EE5" w14:paraId="4BE622D1" w14:textId="77777777" w:rsidTr="00DF3C12">
        <w:trPr>
          <w:cantSplit/>
          <w:jc w:val="center"/>
          <w:ins w:id="3628" w:author="Huawei-RKy" w:date="2021-04-27T11:20:00Z"/>
        </w:trPr>
        <w:tc>
          <w:tcPr>
            <w:tcW w:w="0" w:type="auto"/>
            <w:tcBorders>
              <w:top w:val="single" w:sz="4" w:space="0" w:color="auto"/>
              <w:left w:val="single" w:sz="4" w:space="0" w:color="auto"/>
              <w:bottom w:val="nil"/>
              <w:right w:val="single" w:sz="4" w:space="0" w:color="auto"/>
            </w:tcBorders>
            <w:shd w:val="clear" w:color="auto" w:fill="auto"/>
            <w:hideMark/>
          </w:tcPr>
          <w:p w14:paraId="0933709B" w14:textId="77777777" w:rsidR="008D3EE5" w:rsidRDefault="008D3EE5" w:rsidP="00DF3C12">
            <w:pPr>
              <w:pStyle w:val="TAC"/>
              <w:rPr>
                <w:ins w:id="3629" w:author="Huawei-RKy" w:date="2021-04-27T11:20:00Z"/>
                <w:rFonts w:eastAsia="SimSun"/>
                <w:lang w:eastAsia="zh-CN"/>
              </w:rPr>
            </w:pPr>
            <w:ins w:id="3630" w:author="Huawei-RKy" w:date="2021-04-27T11:20:00Z">
              <w:r>
                <w:rPr>
                  <w:rFonts w:eastAsia="SimSun"/>
                  <w:lang w:eastAsia="zh-CN"/>
                </w:rPr>
                <w:t>25, 30, 40, 50, 60, 70, 80,90, 100</w:t>
              </w:r>
            </w:ins>
          </w:p>
        </w:tc>
        <w:tc>
          <w:tcPr>
            <w:tcW w:w="0" w:type="auto"/>
            <w:tcBorders>
              <w:top w:val="single" w:sz="6" w:space="0" w:color="auto"/>
              <w:left w:val="single" w:sz="4" w:space="0" w:color="auto"/>
              <w:bottom w:val="single" w:sz="6" w:space="0" w:color="auto"/>
              <w:right w:val="single" w:sz="6" w:space="0" w:color="auto"/>
            </w:tcBorders>
          </w:tcPr>
          <w:p w14:paraId="15739805" w14:textId="77777777" w:rsidR="008D3EE5" w:rsidRDefault="008D3EE5" w:rsidP="00DF3C12">
            <w:pPr>
              <w:pStyle w:val="TAC"/>
              <w:rPr>
                <w:ins w:id="3631" w:author="Huawei-RKy" w:date="2021-04-27T11:20:00Z"/>
                <w:rFonts w:cs="Arial"/>
                <w:lang w:val="en-US"/>
              </w:rPr>
            </w:pPr>
            <w:ins w:id="3632" w:author="Huawei-RKy" w:date="2021-04-27T11:20:00Z">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 xml:space="preserve">&lt; 60  </w:t>
              </w:r>
              <w:r>
                <w:rPr>
                  <w:rFonts w:cs="Arial"/>
                  <w:lang w:val="en-US"/>
                </w:rPr>
                <w:t>(Note 4)</w:t>
              </w:r>
            </w:ins>
          </w:p>
          <w:p w14:paraId="0E9BA3A7" w14:textId="77777777" w:rsidR="008D3EE5" w:rsidRDefault="008D3EE5" w:rsidP="00DF3C12">
            <w:pPr>
              <w:pStyle w:val="TAC"/>
              <w:rPr>
                <w:ins w:id="3633" w:author="Huawei-RKy" w:date="2021-04-27T11:20:00Z"/>
                <w:rFonts w:cs="Arial"/>
                <w:lang w:eastAsia="zh-CN"/>
              </w:rPr>
            </w:pPr>
            <w:ins w:id="3634" w:author="Huawei-RKy" w:date="2021-04-27T11:20:00Z">
              <w:r>
                <w:rPr>
                  <w:rFonts w:cs="Arial"/>
                  <w:lang w:eastAsia="zh-CN"/>
                </w:rPr>
                <w:t>20 ≤</w:t>
              </w:r>
              <w:r>
                <w:rPr>
                  <w:rFonts w:cs="Arial"/>
                  <w:szCs w:val="18"/>
                  <w:lang w:eastAsia="zh-CN"/>
                </w:rPr>
                <w:t>W</w:t>
              </w:r>
              <w:r>
                <w:rPr>
                  <w:rFonts w:cs="Arial"/>
                  <w:szCs w:val="18"/>
                  <w:vertAlign w:val="subscript"/>
                  <w:lang w:eastAsia="zh-CN"/>
                </w:rPr>
                <w:t>gap</w:t>
              </w:r>
              <w:r>
                <w:rPr>
                  <w:rFonts w:cs="Arial"/>
                  <w:lang w:eastAsia="zh-CN"/>
                </w:rPr>
                <w:t>&lt; 30 (Note 3)</w:t>
              </w:r>
            </w:ins>
          </w:p>
          <w:p w14:paraId="03E1FB1D" w14:textId="77777777" w:rsidR="008D3EE5" w:rsidRDefault="008D3EE5" w:rsidP="00DF3C12">
            <w:pPr>
              <w:pStyle w:val="TAC"/>
              <w:rPr>
                <w:ins w:id="3635" w:author="Huawei-RKy" w:date="2021-04-27T11:20:00Z"/>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F6B38EB" w14:textId="77777777" w:rsidR="008D3EE5" w:rsidRDefault="008D3EE5" w:rsidP="00DF3C12">
            <w:pPr>
              <w:pStyle w:val="TAC"/>
              <w:rPr>
                <w:ins w:id="3636" w:author="Huawei-RKy" w:date="2021-04-27T11:20:00Z"/>
                <w:lang w:eastAsia="zh-CN"/>
              </w:rPr>
            </w:pPr>
            <w:ins w:id="3637" w:author="Huawei-RKy" w:date="2021-04-27T11:20:00Z">
              <w:r>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1F733763" w14:textId="77777777" w:rsidR="008D3EE5" w:rsidRDefault="008D3EE5" w:rsidP="00DF3C12">
            <w:pPr>
              <w:pStyle w:val="TAC"/>
              <w:rPr>
                <w:ins w:id="3638" w:author="Huawei-RKy" w:date="2021-04-27T11:20:00Z"/>
                <w:lang w:eastAsia="zh-CN"/>
              </w:rPr>
            </w:pPr>
            <w:ins w:id="3639" w:author="Huawei-RKy" w:date="2021-04-27T11:20:00Z">
              <w:r>
                <w:rPr>
                  <w:lang w:eastAsia="zh-CN"/>
                </w:rPr>
                <w:t xml:space="preserve">20 MHz NR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2220844B" w14:textId="77777777" w:rsidR="008D3EE5" w:rsidRDefault="008D3EE5" w:rsidP="00DF3C12">
            <w:pPr>
              <w:pStyle w:val="TAC"/>
              <w:rPr>
                <w:ins w:id="3640" w:author="Huawei-RKy" w:date="2021-04-27T11:20:00Z"/>
                <w:lang w:eastAsia="zh-CN"/>
              </w:rPr>
            </w:pPr>
            <w:ins w:id="3641"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547FF4FB" w14:textId="77777777" w:rsidR="008D3EE5" w:rsidRDefault="008D3EE5" w:rsidP="00DF3C12">
            <w:pPr>
              <w:pStyle w:val="TAC"/>
              <w:rPr>
                <w:ins w:id="3642" w:author="Huawei-RKy" w:date="2021-04-27T11:20:00Z"/>
                <w:lang w:eastAsia="zh-CN"/>
              </w:rPr>
            </w:pPr>
            <w:ins w:id="3643" w:author="Huawei-RKy" w:date="2021-04-27T11:20:00Z">
              <w:r>
                <w:rPr>
                  <w:lang w:eastAsia="zh-CN"/>
                </w:rPr>
                <w:t>45 dB</w:t>
              </w:r>
            </w:ins>
          </w:p>
        </w:tc>
      </w:tr>
      <w:tr w:rsidR="008D3EE5" w14:paraId="58B43E1D" w14:textId="77777777" w:rsidTr="00DF3C12">
        <w:trPr>
          <w:cantSplit/>
          <w:jc w:val="center"/>
          <w:ins w:id="3644" w:author="Huawei-RKy" w:date="2021-04-27T11:20:00Z"/>
        </w:trPr>
        <w:tc>
          <w:tcPr>
            <w:tcW w:w="0" w:type="auto"/>
            <w:tcBorders>
              <w:top w:val="nil"/>
              <w:left w:val="single" w:sz="4" w:space="0" w:color="auto"/>
              <w:bottom w:val="single" w:sz="4" w:space="0" w:color="auto"/>
              <w:right w:val="single" w:sz="4" w:space="0" w:color="auto"/>
            </w:tcBorders>
            <w:shd w:val="clear" w:color="auto" w:fill="auto"/>
            <w:hideMark/>
          </w:tcPr>
          <w:p w14:paraId="56D27967" w14:textId="77777777" w:rsidR="008D3EE5" w:rsidRDefault="008D3EE5" w:rsidP="00DF3C12">
            <w:pPr>
              <w:pStyle w:val="TAC"/>
              <w:rPr>
                <w:ins w:id="3645" w:author="Huawei-RKy" w:date="2021-04-27T11:20:00Z"/>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3883736" w14:textId="77777777" w:rsidR="008D3EE5" w:rsidRDefault="008D3EE5" w:rsidP="00DF3C12">
            <w:pPr>
              <w:pStyle w:val="TAC"/>
              <w:rPr>
                <w:ins w:id="3646" w:author="Huawei-RKy" w:date="2021-04-27T11:20:00Z"/>
                <w:rFonts w:cs="Arial"/>
                <w:lang w:val="en-US"/>
              </w:rPr>
            </w:pPr>
            <w:ins w:id="3647" w:author="Huawei-RKy" w:date="2021-04-27T11:20:00Z">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ins>
          </w:p>
          <w:p w14:paraId="7BBB07CD" w14:textId="77777777" w:rsidR="008D3EE5" w:rsidRDefault="008D3EE5" w:rsidP="00DF3C12">
            <w:pPr>
              <w:pStyle w:val="TAC"/>
              <w:rPr>
                <w:ins w:id="3648" w:author="Huawei-RKy" w:date="2021-04-27T11:20:00Z"/>
                <w:lang w:eastAsia="zh-CN"/>
              </w:rPr>
            </w:pPr>
            <w:ins w:id="3649" w:author="Huawei-RKy" w:date="2021-04-27T11:20:00Z">
              <w:r>
                <w:rPr>
                  <w:rFonts w:cs="Arial"/>
                  <w:lang w:eastAsia="zh-CN"/>
                </w:rPr>
                <w:t>40 ≤</w:t>
              </w:r>
              <w:r>
                <w:rPr>
                  <w:rFonts w:cs="Arial"/>
                  <w:szCs w:val="18"/>
                  <w:lang w:eastAsia="zh-CN"/>
                </w:rPr>
                <w:t>W</w:t>
              </w:r>
              <w:r>
                <w:rPr>
                  <w:rFonts w:cs="Arial"/>
                  <w:szCs w:val="18"/>
                  <w:vertAlign w:val="subscript"/>
                  <w:lang w:eastAsia="zh-CN"/>
                </w:rPr>
                <w:t>gap</w:t>
              </w:r>
              <w:r>
                <w:rPr>
                  <w:rFonts w:cs="Arial"/>
                  <w:lang w:eastAsia="zh-CN"/>
                </w:rPr>
                <w:t>&lt; 50 (Note 3)</w:t>
              </w:r>
            </w:ins>
          </w:p>
        </w:tc>
        <w:tc>
          <w:tcPr>
            <w:tcW w:w="0" w:type="auto"/>
            <w:tcBorders>
              <w:top w:val="single" w:sz="6" w:space="0" w:color="auto"/>
              <w:left w:val="single" w:sz="6" w:space="0" w:color="auto"/>
              <w:bottom w:val="single" w:sz="6" w:space="0" w:color="auto"/>
              <w:right w:val="single" w:sz="6" w:space="0" w:color="auto"/>
            </w:tcBorders>
            <w:hideMark/>
          </w:tcPr>
          <w:p w14:paraId="512746F9" w14:textId="77777777" w:rsidR="008D3EE5" w:rsidRDefault="008D3EE5" w:rsidP="00DF3C12">
            <w:pPr>
              <w:pStyle w:val="TAC"/>
              <w:rPr>
                <w:ins w:id="3650" w:author="Huawei-RKy" w:date="2021-04-27T11:20:00Z"/>
                <w:lang w:eastAsia="zh-CN"/>
              </w:rPr>
            </w:pPr>
            <w:ins w:id="3651" w:author="Huawei-RKy" w:date="2021-04-27T11:20:00Z">
              <w:r>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6ADA8FE7" w14:textId="77777777" w:rsidR="008D3EE5" w:rsidRDefault="008D3EE5" w:rsidP="00DF3C12">
            <w:pPr>
              <w:pStyle w:val="TAC"/>
              <w:rPr>
                <w:ins w:id="3652" w:author="Huawei-RKy" w:date="2021-04-27T11:20:00Z"/>
                <w:lang w:eastAsia="zh-CN"/>
              </w:rPr>
            </w:pPr>
            <w:ins w:id="3653" w:author="Huawei-RKy" w:date="2021-04-27T11:20:00Z">
              <w:r>
                <w:rPr>
                  <w:rFonts w:eastAsia="SimSun"/>
                  <w:lang w:eastAsia="zh-CN"/>
                </w:rPr>
                <w:t>20 MHz NR</w:t>
              </w:r>
              <w:r>
                <w:rPr>
                  <w:lang w:eastAsia="zh-CN"/>
                </w:rPr>
                <w:t xml:space="preserve"> </w:t>
              </w:r>
              <w:r>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5DCF7BC4" w14:textId="77777777" w:rsidR="008D3EE5" w:rsidRDefault="008D3EE5" w:rsidP="00DF3C12">
            <w:pPr>
              <w:pStyle w:val="TAC"/>
              <w:rPr>
                <w:ins w:id="3654" w:author="Huawei-RKy" w:date="2021-04-27T11:20:00Z"/>
                <w:lang w:eastAsia="zh-CN"/>
              </w:rPr>
            </w:pPr>
            <w:ins w:id="3655" w:author="Huawei-RKy" w:date="2021-04-27T11:20:00Z">
              <w:r>
                <w:rPr>
                  <w:lang w:eastAsia="zh-CN"/>
                </w:rPr>
                <w:t>Square (</w:t>
              </w:r>
              <w:r>
                <w:rPr>
                  <w:rFonts w:cs="Arial"/>
                  <w:lang w:eastAsia="zh-CN"/>
                </w:rPr>
                <w:t>BW</w:t>
              </w:r>
              <w:r>
                <w:rPr>
                  <w:rFonts w:cs="Arial"/>
                  <w:vertAlign w:val="subscript"/>
                  <w:lang w:eastAsia="zh-CN"/>
                </w:rPr>
                <w:t>Config</w:t>
              </w:r>
              <w:r>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7BCBE8F0" w14:textId="77777777" w:rsidR="008D3EE5" w:rsidRDefault="008D3EE5" w:rsidP="00DF3C12">
            <w:pPr>
              <w:pStyle w:val="TAC"/>
              <w:rPr>
                <w:ins w:id="3656" w:author="Huawei-RKy" w:date="2021-04-27T11:20:00Z"/>
                <w:lang w:eastAsia="zh-CN"/>
              </w:rPr>
            </w:pPr>
            <w:ins w:id="3657" w:author="Huawei-RKy" w:date="2021-04-27T11:20:00Z">
              <w:r>
                <w:rPr>
                  <w:lang w:eastAsia="zh-CN"/>
                </w:rPr>
                <w:t>45 dB</w:t>
              </w:r>
            </w:ins>
          </w:p>
        </w:tc>
      </w:tr>
      <w:tr w:rsidR="008D3EE5" w:rsidRPr="00AB3358" w14:paraId="133A31DC" w14:textId="77777777" w:rsidTr="00DF3C12">
        <w:trPr>
          <w:cantSplit/>
          <w:jc w:val="center"/>
          <w:ins w:id="3658" w:author="Huawei-RKy" w:date="2021-04-27T11:20:00Z"/>
        </w:trPr>
        <w:tc>
          <w:tcPr>
            <w:tcW w:w="0" w:type="auto"/>
            <w:gridSpan w:val="6"/>
            <w:tcBorders>
              <w:top w:val="single" w:sz="6" w:space="0" w:color="auto"/>
              <w:left w:val="single" w:sz="6" w:space="0" w:color="auto"/>
              <w:bottom w:val="single" w:sz="6" w:space="0" w:color="auto"/>
              <w:right w:val="single" w:sz="6" w:space="0" w:color="auto"/>
            </w:tcBorders>
            <w:hideMark/>
          </w:tcPr>
          <w:p w14:paraId="15BFD35A" w14:textId="77777777" w:rsidR="008D3EE5" w:rsidRDefault="008D3EE5" w:rsidP="00DF3C12">
            <w:pPr>
              <w:pStyle w:val="TAN"/>
              <w:rPr>
                <w:ins w:id="3659" w:author="Huawei-RKy" w:date="2021-04-27T11:20:00Z"/>
                <w:lang w:eastAsia="zh-CN"/>
              </w:rPr>
            </w:pPr>
            <w:ins w:id="3660" w:author="Huawei-RKy" w:date="2021-04-27T11:20:00Z">
              <w:r>
                <w:rPr>
                  <w:lang w:eastAsia="zh-CN"/>
                </w:rPr>
                <w:t>NOTE 1:</w:t>
              </w:r>
              <w:r>
                <w:rPr>
                  <w:lang w:eastAsia="zh-CN"/>
                </w:rPr>
                <w:tab/>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ins>
          </w:p>
          <w:p w14:paraId="7B1BDDFC" w14:textId="77777777" w:rsidR="008D3EE5" w:rsidRDefault="008D3EE5" w:rsidP="00DF3C12">
            <w:pPr>
              <w:pStyle w:val="TAN"/>
              <w:rPr>
                <w:ins w:id="3661" w:author="Huawei-RKy" w:date="2021-04-27T11:20:00Z"/>
                <w:rFonts w:cs="Arial"/>
              </w:rPr>
            </w:pPr>
            <w:ins w:id="3662" w:author="Huawei-RKy" w:date="2021-04-27T11:20:00Z">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ins>
          </w:p>
          <w:p w14:paraId="772018E2" w14:textId="6833FE6C" w:rsidR="008D3EE5" w:rsidRDefault="008D3EE5" w:rsidP="00DF3C12">
            <w:pPr>
              <w:pStyle w:val="TAN"/>
              <w:rPr>
                <w:ins w:id="3663" w:author="Huawei-RKy" w:date="2021-04-27T11:20:00Z"/>
                <w:rFonts w:eastAsia="SimSun"/>
                <w:lang w:eastAsia="zh-CN"/>
              </w:rPr>
            </w:pPr>
            <w:ins w:id="3664" w:author="Huawei-RKy" w:date="2021-04-27T11:20:00Z">
              <w:r>
                <w:rPr>
                  <w:rFonts w:eastAsia="SimSun"/>
                  <w:lang w:eastAsia="zh-CN"/>
                </w:rPr>
                <w:t>NOTE 3:</w:t>
              </w:r>
              <w:r>
                <w:rPr>
                  <w:rFonts w:eastAsia="SimSun"/>
                  <w:lang w:eastAsia="zh-CN"/>
                </w:rPr>
                <w:tab/>
                <w:t xml:space="preserve">Applicable in case the </w:t>
              </w:r>
              <w:r w:rsidRPr="00743313">
                <w:rPr>
                  <w:rFonts w:eastAsia="SimSun"/>
                  <w:i/>
                  <w:iCs/>
                  <w:lang w:eastAsia="zh-CN"/>
                </w:rPr>
                <w:t>IAB-DU</w:t>
              </w:r>
              <w:r>
                <w:rPr>
                  <w:rFonts w:eastAsia="SimSun"/>
                  <w:lang w:eastAsia="zh-CN"/>
                </w:rPr>
                <w:t xml:space="preserve"> </w:t>
              </w:r>
            </w:ins>
            <w:ins w:id="3665" w:author="Huawei-RKy-ed" w:date="2021-04-29T14:58:00Z">
              <w:r w:rsidR="00AF5CDD">
                <w:rPr>
                  <w:rFonts w:cs="Arial"/>
                  <w:i/>
                </w:rPr>
                <w:t>channel bandwidth</w:t>
              </w:r>
              <w:r w:rsidR="00AF5CDD">
                <w:rPr>
                  <w:rFonts w:eastAsia="SimSun"/>
                  <w:lang w:eastAsia="zh-CN"/>
                </w:rPr>
                <w:t xml:space="preserve"> </w:t>
              </w:r>
            </w:ins>
            <w:ins w:id="3666" w:author="Huawei-RKy" w:date="2021-04-27T11:20:00Z">
              <w:r>
                <w:rPr>
                  <w:rFonts w:eastAsia="SimSun"/>
                  <w:lang w:eastAsia="zh-CN"/>
                </w:rPr>
                <w:t xml:space="preserve">or </w:t>
              </w:r>
              <w:r w:rsidRPr="00743313">
                <w:rPr>
                  <w:rFonts w:eastAsia="SimSun"/>
                  <w:i/>
                  <w:iCs/>
                  <w:lang w:eastAsia="zh-CN"/>
                </w:rPr>
                <w:t>IAB-MT</w:t>
              </w:r>
              <w:r>
                <w:rPr>
                  <w:rFonts w:eastAsia="SimSun"/>
                  <w:lang w:eastAsia="zh-CN"/>
                </w:rPr>
                <w:t xml:space="preserve"> </w:t>
              </w:r>
              <w:r>
                <w:rPr>
                  <w:rFonts w:cs="Arial"/>
                  <w:i/>
                </w:rPr>
                <w:t>channel bandwidth</w:t>
              </w:r>
              <w:r>
                <w:rPr>
                  <w:rFonts w:eastAsia="SimSun"/>
                  <w:lang w:eastAsia="zh-CN"/>
                </w:rPr>
                <w:t xml:space="preserve"> of the NR carrier transmitted at the other edge of the gap is 10, 15, 20 MHz.</w:t>
              </w:r>
            </w:ins>
          </w:p>
          <w:p w14:paraId="25679E8C" w14:textId="7BE25FB2" w:rsidR="008D3EE5" w:rsidRDefault="008D3EE5" w:rsidP="00DF3C12">
            <w:pPr>
              <w:pStyle w:val="TAN"/>
              <w:rPr>
                <w:ins w:id="3667" w:author="Huawei-RKy" w:date="2021-04-27T11:20:00Z"/>
                <w:rFonts w:eastAsia="SimSun"/>
                <w:lang w:eastAsia="zh-CN"/>
              </w:rPr>
            </w:pPr>
            <w:ins w:id="3668" w:author="Huawei-RKy" w:date="2021-04-27T11:20:00Z">
              <w:r>
                <w:rPr>
                  <w:rFonts w:eastAsia="SimSun"/>
                  <w:lang w:eastAsia="zh-CN"/>
                </w:rPr>
                <w:t>NOTE 4:</w:t>
              </w:r>
              <w:r>
                <w:rPr>
                  <w:rFonts w:eastAsia="SimSun"/>
                  <w:lang w:eastAsia="zh-CN"/>
                </w:rPr>
                <w:tab/>
                <w:t xml:space="preserve">Applicable in case the </w:t>
              </w:r>
              <w:r w:rsidRPr="00C41B39">
                <w:rPr>
                  <w:rFonts w:eastAsia="SimSun"/>
                  <w:i/>
                  <w:iCs/>
                  <w:lang w:eastAsia="zh-CN"/>
                </w:rPr>
                <w:t>IAB-DU</w:t>
              </w:r>
              <w:r>
                <w:rPr>
                  <w:rFonts w:eastAsia="SimSun"/>
                  <w:lang w:eastAsia="zh-CN"/>
                </w:rPr>
                <w:t xml:space="preserve"> </w:t>
              </w:r>
            </w:ins>
            <w:ins w:id="3669" w:author="Huawei-RKy-ed" w:date="2021-04-29T14:58:00Z">
              <w:r w:rsidR="00AF5CDD">
                <w:rPr>
                  <w:rFonts w:cs="Arial"/>
                  <w:i/>
                </w:rPr>
                <w:t>channel bandwidth</w:t>
              </w:r>
              <w:r w:rsidR="00AF5CDD">
                <w:rPr>
                  <w:rFonts w:eastAsia="SimSun"/>
                  <w:lang w:eastAsia="zh-CN"/>
                </w:rPr>
                <w:t xml:space="preserve"> </w:t>
              </w:r>
            </w:ins>
            <w:ins w:id="3670" w:author="Huawei-RKy" w:date="2021-04-27T11:20:00Z">
              <w:r>
                <w:rPr>
                  <w:rFonts w:eastAsia="SimSun"/>
                  <w:lang w:eastAsia="zh-CN"/>
                </w:rPr>
                <w:t xml:space="preserve">or </w:t>
              </w:r>
              <w:r w:rsidRPr="00C41B39">
                <w:rPr>
                  <w:rFonts w:eastAsia="SimSun"/>
                  <w:i/>
                  <w:iCs/>
                  <w:lang w:eastAsia="zh-CN"/>
                </w:rPr>
                <w:t>IAB-MT</w:t>
              </w:r>
              <w:r>
                <w:rPr>
                  <w:rFonts w:eastAsia="SimSun"/>
                  <w:i/>
                  <w:iCs/>
                  <w:lang w:eastAsia="zh-CN"/>
                </w:rPr>
                <w:t xml:space="preserve"> channel bandwidth</w:t>
              </w:r>
              <w:r>
                <w:rPr>
                  <w:rFonts w:eastAsia="SimSun"/>
                  <w:lang w:eastAsia="zh-CN"/>
                </w:rPr>
                <w:t xml:space="preserve"> of the NR carrier transmitted at the other edge of the gap is 25, 30, 40, 50, 60, 70, 80, 90, 100 MHz.</w:t>
              </w:r>
            </w:ins>
          </w:p>
        </w:tc>
      </w:tr>
    </w:tbl>
    <w:p w14:paraId="3A9785F6" w14:textId="77777777" w:rsidR="008D3EE5" w:rsidRDefault="008D3EE5" w:rsidP="008D3EE5">
      <w:pPr>
        <w:rPr>
          <w:ins w:id="3671" w:author="Huawei-RKy" w:date="2021-04-27T11:20:00Z"/>
          <w:rFonts w:cs="v5.0.0"/>
        </w:rPr>
      </w:pPr>
    </w:p>
    <w:p w14:paraId="61FAFB51" w14:textId="77777777" w:rsidR="008D3EE5" w:rsidRDefault="008D3EE5" w:rsidP="008D3EE5">
      <w:pPr>
        <w:rPr>
          <w:ins w:id="3672" w:author="Huawei-RKy" w:date="2021-04-27T11:20:00Z"/>
          <w:rFonts w:cs="v5.0.0"/>
        </w:rPr>
      </w:pPr>
      <w:ins w:id="3673" w:author="Huawei-RKy" w:date="2021-04-27T11:20:00Z">
        <w:r>
          <w:rPr>
            <w:rFonts w:cs="v5.0.0"/>
          </w:rPr>
          <w:t xml:space="preserve">The </w:t>
        </w:r>
        <w:r>
          <w:rPr>
            <w:rFonts w:eastAsia="SimSun"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SimSun" w:cs="v5.0.0"/>
            <w:lang w:eastAsia="zh-CN"/>
          </w:rPr>
          <w:t>3</w:t>
        </w:r>
        <w:r>
          <w:rPr>
            <w:rFonts w:cs="v5.0.0"/>
          </w:rPr>
          <w:t>.2</w:t>
        </w:r>
        <w:r>
          <w:rPr>
            <w:rFonts w:cs="v5.0.0"/>
          </w:rPr>
          <w:noBreakHyphen/>
          <w:t>5.</w:t>
        </w:r>
      </w:ins>
    </w:p>
    <w:p w14:paraId="7488412B" w14:textId="09FCF99C" w:rsidR="008D3EE5" w:rsidRDefault="008D3EE5" w:rsidP="008D3EE5">
      <w:pPr>
        <w:pStyle w:val="TH"/>
        <w:rPr>
          <w:ins w:id="3674" w:author="Huawei-RKy" w:date="2021-04-27T11:20:00Z"/>
          <w:rFonts w:eastAsia="SimSun"/>
          <w:lang w:eastAsia="zh-CN"/>
        </w:rPr>
      </w:pPr>
      <w:ins w:id="3675" w:author="Huawei-RKy" w:date="2021-04-27T11:20:00Z">
        <w:r>
          <w:t>Table 6.6.</w:t>
        </w:r>
        <w:r>
          <w:rPr>
            <w:rFonts w:eastAsia="SimSun"/>
            <w:lang w:eastAsia="zh-CN"/>
          </w:rPr>
          <w:t>3</w:t>
        </w:r>
        <w:r>
          <w:t xml:space="preserve">.2-5: </w:t>
        </w:r>
        <w:del w:id="3676" w:author="Huawei-RKy-ed" w:date="2021-04-28T16:02:00Z">
          <w:r w:rsidRPr="0063534F" w:rsidDel="00AB3799">
            <w:rPr>
              <w:i/>
              <w:iCs/>
            </w:rPr>
            <w:delText>IAB-DU type 1-H</w:delText>
          </w:r>
          <w:r w:rsidDel="00AB3799">
            <w:delText xml:space="preserve"> and </w:delText>
          </w:r>
          <w:r w:rsidRPr="0063534F" w:rsidDel="00AB3799">
            <w:rPr>
              <w:i/>
              <w:iCs/>
            </w:rPr>
            <w:delText>IAB-MT type 1-H</w:delText>
          </w:r>
        </w:del>
      </w:ins>
      <w:ins w:id="3677" w:author="Huawei-RKy-ed" w:date="2021-04-28T16:02:00Z">
        <w:r w:rsidR="00AB3799">
          <w:rPr>
            <w:i/>
            <w:iCs/>
          </w:rPr>
          <w:t>IAB type 1-H</w:t>
        </w:r>
      </w:ins>
      <w:ins w:id="3678" w:author="Huawei-RKy" w:date="2021-04-27T11:20:00Z">
        <w:r>
          <w:t xml:space="preserve"> </w:t>
        </w:r>
        <w:r>
          <w:rPr>
            <w:rFonts w:eastAsia="SimSun"/>
            <w:lang w:val="en-US" w:eastAsia="zh-CN"/>
          </w:rPr>
          <w:t>C</w:t>
        </w:r>
        <w:r>
          <w:t xml:space="preserve">ACLR absolute </w:t>
        </w:r>
        <w:r>
          <w:rPr>
            <w:i/>
            <w:iCs/>
            <w:lang w:val="en-US" w:eastAsia="zh-CN"/>
          </w:rPr>
          <w:t xml:space="preserve">basic </w:t>
        </w:r>
        <w:r>
          <w:rPr>
            <w:i/>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8D3EE5" w14:paraId="43A5815F" w14:textId="77777777" w:rsidTr="00DF3C12">
        <w:trPr>
          <w:cantSplit/>
          <w:jc w:val="center"/>
          <w:ins w:id="3679" w:author="Huawei-RKy" w:date="2021-04-27T11:20:00Z"/>
        </w:trPr>
        <w:tc>
          <w:tcPr>
            <w:tcW w:w="3084" w:type="dxa"/>
            <w:tcBorders>
              <w:top w:val="single" w:sz="6" w:space="0" w:color="auto"/>
              <w:left w:val="single" w:sz="6" w:space="0" w:color="auto"/>
              <w:bottom w:val="single" w:sz="6" w:space="0" w:color="auto"/>
              <w:right w:val="single" w:sz="6" w:space="0" w:color="auto"/>
            </w:tcBorders>
            <w:hideMark/>
          </w:tcPr>
          <w:p w14:paraId="2A38FA4B" w14:textId="77777777" w:rsidR="008D3EE5" w:rsidRDefault="008D3EE5" w:rsidP="00DF3C12">
            <w:pPr>
              <w:pStyle w:val="TAH"/>
              <w:rPr>
                <w:ins w:id="3680" w:author="Huawei-RKy" w:date="2021-04-27T11:20:00Z"/>
                <w:rFonts w:cs="v5.0.0"/>
              </w:rPr>
            </w:pPr>
            <w:ins w:id="3681" w:author="Huawei-RKy" w:date="2021-04-27T11:20:00Z">
              <w:r>
                <w:rPr>
                  <w:rFonts w:eastAsia="SimSun" w:cs="v5.0.0"/>
                </w:rPr>
                <w:t>IAB-DU and IAB-MT category / class</w:t>
              </w:r>
            </w:ins>
          </w:p>
        </w:tc>
        <w:tc>
          <w:tcPr>
            <w:tcW w:w="3361" w:type="dxa"/>
            <w:tcBorders>
              <w:top w:val="single" w:sz="6" w:space="0" w:color="auto"/>
              <w:left w:val="single" w:sz="6" w:space="0" w:color="auto"/>
              <w:bottom w:val="single" w:sz="6" w:space="0" w:color="auto"/>
              <w:right w:val="single" w:sz="6" w:space="0" w:color="auto"/>
            </w:tcBorders>
            <w:hideMark/>
          </w:tcPr>
          <w:p w14:paraId="66E6E9D5" w14:textId="77777777" w:rsidR="008D3EE5" w:rsidRDefault="008D3EE5" w:rsidP="00DF3C12">
            <w:pPr>
              <w:pStyle w:val="TAH"/>
              <w:rPr>
                <w:ins w:id="3682" w:author="Huawei-RKy" w:date="2021-04-27T11:20:00Z"/>
                <w:rFonts w:cs="v5.0.0"/>
              </w:rPr>
            </w:pPr>
            <w:ins w:id="3683" w:author="Huawei-RKy" w:date="2021-04-27T11:20:00Z">
              <w:r>
                <w:rPr>
                  <w:rFonts w:eastAsia="SimSun" w:cs="v5.0.0"/>
                  <w:lang w:val="en-US" w:eastAsia="zh-CN"/>
                </w:rPr>
                <w:t>C</w:t>
              </w:r>
              <w:r>
                <w:rPr>
                  <w:rFonts w:cs="v5.0.0"/>
                </w:rPr>
                <w:t xml:space="preserve">ACLR absolute </w:t>
              </w:r>
              <w:r>
                <w:rPr>
                  <w:rFonts w:cs="v5.0.0"/>
                  <w:i/>
                  <w:iCs/>
                  <w:lang w:val="en-US" w:eastAsia="zh-CN"/>
                </w:rPr>
                <w:t xml:space="preserve">basic </w:t>
              </w:r>
              <w:r>
                <w:rPr>
                  <w:rFonts w:cs="v5.0.0"/>
                  <w:i/>
                  <w:iCs/>
                </w:rPr>
                <w:t>limit</w:t>
              </w:r>
            </w:ins>
          </w:p>
        </w:tc>
      </w:tr>
      <w:tr w:rsidR="008D3EE5" w14:paraId="0AA8DD5A" w14:textId="77777777" w:rsidTr="00DF3C12">
        <w:trPr>
          <w:cantSplit/>
          <w:jc w:val="center"/>
          <w:ins w:id="3684" w:author="Huawei-RKy" w:date="2021-04-27T11:20:00Z"/>
        </w:trPr>
        <w:tc>
          <w:tcPr>
            <w:tcW w:w="3084" w:type="dxa"/>
            <w:tcBorders>
              <w:top w:val="single" w:sz="6" w:space="0" w:color="auto"/>
              <w:left w:val="single" w:sz="6" w:space="0" w:color="auto"/>
              <w:bottom w:val="single" w:sz="6" w:space="0" w:color="auto"/>
              <w:right w:val="single" w:sz="6" w:space="0" w:color="auto"/>
            </w:tcBorders>
            <w:hideMark/>
          </w:tcPr>
          <w:p w14:paraId="3F60F00E" w14:textId="77777777" w:rsidR="008D3EE5" w:rsidRDefault="008D3EE5" w:rsidP="00DF3C12">
            <w:pPr>
              <w:pStyle w:val="TAC"/>
              <w:rPr>
                <w:ins w:id="3685" w:author="Huawei-RKy" w:date="2021-04-27T11:20:00Z"/>
                <w:rFonts w:eastAsia="SimSun" w:cs="v5.0.0"/>
                <w:lang w:eastAsia="zh-CN"/>
              </w:rPr>
            </w:pPr>
            <w:ins w:id="3686" w:author="Huawei-RKy" w:date="2021-04-27T11:20:00Z">
              <w:r w:rsidRPr="005D3956">
                <w:t>Category A Wide Area IAB-DU and Category A Wide Area IAB-MT</w:t>
              </w:r>
            </w:ins>
          </w:p>
        </w:tc>
        <w:tc>
          <w:tcPr>
            <w:tcW w:w="3361" w:type="dxa"/>
            <w:tcBorders>
              <w:top w:val="single" w:sz="6" w:space="0" w:color="auto"/>
              <w:left w:val="single" w:sz="6" w:space="0" w:color="auto"/>
              <w:bottom w:val="single" w:sz="6" w:space="0" w:color="auto"/>
              <w:right w:val="single" w:sz="6" w:space="0" w:color="auto"/>
            </w:tcBorders>
            <w:hideMark/>
          </w:tcPr>
          <w:p w14:paraId="04E61B10" w14:textId="77777777" w:rsidR="008D3EE5" w:rsidRDefault="008D3EE5" w:rsidP="00DF3C12">
            <w:pPr>
              <w:pStyle w:val="TAC"/>
              <w:rPr>
                <w:ins w:id="3687" w:author="Huawei-RKy" w:date="2021-04-27T11:20:00Z"/>
                <w:rFonts w:cs="v5.0.0"/>
              </w:rPr>
            </w:pPr>
            <w:ins w:id="3688" w:author="Huawei-RKy" w:date="2021-04-27T11:20:00Z">
              <w:r>
                <w:rPr>
                  <w:rFonts w:cs="v5.0.0"/>
                </w:rPr>
                <w:t>-13 dBm/MHz</w:t>
              </w:r>
            </w:ins>
          </w:p>
        </w:tc>
      </w:tr>
      <w:tr w:rsidR="008D3EE5" w14:paraId="0C6BD772" w14:textId="77777777" w:rsidTr="00DF3C12">
        <w:trPr>
          <w:cantSplit/>
          <w:jc w:val="center"/>
          <w:ins w:id="3689" w:author="Huawei-RKy" w:date="2021-04-27T11:20:00Z"/>
        </w:trPr>
        <w:tc>
          <w:tcPr>
            <w:tcW w:w="3084" w:type="dxa"/>
            <w:tcBorders>
              <w:top w:val="single" w:sz="6" w:space="0" w:color="auto"/>
              <w:left w:val="single" w:sz="6" w:space="0" w:color="auto"/>
              <w:bottom w:val="single" w:sz="6" w:space="0" w:color="auto"/>
              <w:right w:val="single" w:sz="6" w:space="0" w:color="auto"/>
            </w:tcBorders>
            <w:hideMark/>
          </w:tcPr>
          <w:p w14:paraId="0B408371" w14:textId="77777777" w:rsidR="008D3EE5" w:rsidRDefault="008D3EE5" w:rsidP="00DF3C12">
            <w:pPr>
              <w:pStyle w:val="TAC"/>
              <w:rPr>
                <w:ins w:id="3690" w:author="Huawei-RKy" w:date="2021-04-27T11:20:00Z"/>
                <w:rFonts w:cs="v5.0.0"/>
                <w:lang w:eastAsia="ja-JP"/>
              </w:rPr>
            </w:pPr>
            <w:ins w:id="3691" w:author="Huawei-RKy" w:date="2021-04-27T11:20:00Z">
              <w:r w:rsidRPr="005D3956">
                <w:t>Category B Wide Area IAB-DU and Category B Wide Area IAB-MT</w:t>
              </w:r>
            </w:ins>
          </w:p>
        </w:tc>
        <w:tc>
          <w:tcPr>
            <w:tcW w:w="3361" w:type="dxa"/>
            <w:tcBorders>
              <w:top w:val="single" w:sz="6" w:space="0" w:color="auto"/>
              <w:left w:val="single" w:sz="6" w:space="0" w:color="auto"/>
              <w:bottom w:val="single" w:sz="6" w:space="0" w:color="auto"/>
              <w:right w:val="single" w:sz="6" w:space="0" w:color="auto"/>
            </w:tcBorders>
            <w:hideMark/>
          </w:tcPr>
          <w:p w14:paraId="44FF2CF0" w14:textId="77777777" w:rsidR="008D3EE5" w:rsidRDefault="008D3EE5" w:rsidP="00DF3C12">
            <w:pPr>
              <w:pStyle w:val="TAC"/>
              <w:rPr>
                <w:ins w:id="3692" w:author="Huawei-RKy" w:date="2021-04-27T11:20:00Z"/>
                <w:rFonts w:cs="v5.0.0"/>
                <w:lang w:eastAsia="ja-JP"/>
              </w:rPr>
            </w:pPr>
            <w:ins w:id="3693" w:author="Huawei-RKy" w:date="2021-04-27T11:20:00Z">
              <w:r>
                <w:rPr>
                  <w:rFonts w:cs="v5.0.0"/>
                  <w:lang w:eastAsia="ja-JP"/>
                </w:rPr>
                <w:t>-15 dBm/MHz</w:t>
              </w:r>
            </w:ins>
          </w:p>
        </w:tc>
      </w:tr>
      <w:tr w:rsidR="008D3EE5" w14:paraId="67AA40EB" w14:textId="77777777" w:rsidTr="00DF3C12">
        <w:trPr>
          <w:cantSplit/>
          <w:jc w:val="center"/>
          <w:ins w:id="3694" w:author="Huawei-RKy" w:date="2021-04-27T11:20:00Z"/>
        </w:trPr>
        <w:tc>
          <w:tcPr>
            <w:tcW w:w="3084" w:type="dxa"/>
            <w:tcBorders>
              <w:top w:val="single" w:sz="6" w:space="0" w:color="auto"/>
              <w:left w:val="single" w:sz="6" w:space="0" w:color="auto"/>
              <w:bottom w:val="single" w:sz="6" w:space="0" w:color="auto"/>
              <w:right w:val="single" w:sz="6" w:space="0" w:color="auto"/>
            </w:tcBorders>
            <w:hideMark/>
          </w:tcPr>
          <w:p w14:paraId="2034E53E" w14:textId="77777777" w:rsidR="008D3EE5" w:rsidRDefault="008D3EE5" w:rsidP="00DF3C12">
            <w:pPr>
              <w:pStyle w:val="TAC"/>
              <w:rPr>
                <w:ins w:id="3695" w:author="Huawei-RKy" w:date="2021-04-27T11:20:00Z"/>
                <w:rFonts w:cs="v5.0.0"/>
              </w:rPr>
            </w:pPr>
            <w:ins w:id="3696" w:author="Huawei-RKy" w:date="2021-04-27T11:20:00Z">
              <w:r w:rsidRPr="005D3956">
                <w:t>Medium Range IAB-DU</w:t>
              </w:r>
            </w:ins>
          </w:p>
        </w:tc>
        <w:tc>
          <w:tcPr>
            <w:tcW w:w="3361" w:type="dxa"/>
            <w:tcBorders>
              <w:top w:val="single" w:sz="6" w:space="0" w:color="auto"/>
              <w:left w:val="single" w:sz="6" w:space="0" w:color="auto"/>
              <w:bottom w:val="single" w:sz="6" w:space="0" w:color="auto"/>
              <w:right w:val="single" w:sz="6" w:space="0" w:color="auto"/>
            </w:tcBorders>
            <w:hideMark/>
          </w:tcPr>
          <w:p w14:paraId="284B312D" w14:textId="77777777" w:rsidR="008D3EE5" w:rsidRDefault="008D3EE5" w:rsidP="00DF3C12">
            <w:pPr>
              <w:pStyle w:val="TAC"/>
              <w:rPr>
                <w:ins w:id="3697" w:author="Huawei-RKy" w:date="2021-04-27T11:20:00Z"/>
                <w:rFonts w:cs="v5.0.0"/>
                <w:lang w:eastAsia="ja-JP"/>
              </w:rPr>
            </w:pPr>
            <w:ins w:id="3698" w:author="Huawei-RKy" w:date="2021-04-27T11:20:00Z">
              <w:r>
                <w:rPr>
                  <w:rFonts w:cs="v5.0.0"/>
                  <w:lang w:eastAsia="ja-JP"/>
                </w:rPr>
                <w:t>-25 dBm/MHz</w:t>
              </w:r>
            </w:ins>
          </w:p>
        </w:tc>
      </w:tr>
      <w:tr w:rsidR="008D3EE5" w14:paraId="65D71366" w14:textId="77777777" w:rsidTr="00DF3C12">
        <w:trPr>
          <w:cantSplit/>
          <w:jc w:val="center"/>
          <w:ins w:id="3699" w:author="Huawei-RKy" w:date="2021-04-27T11:20:00Z"/>
        </w:trPr>
        <w:tc>
          <w:tcPr>
            <w:tcW w:w="3084" w:type="dxa"/>
            <w:tcBorders>
              <w:top w:val="single" w:sz="6" w:space="0" w:color="auto"/>
              <w:left w:val="single" w:sz="6" w:space="0" w:color="auto"/>
              <w:bottom w:val="single" w:sz="6" w:space="0" w:color="auto"/>
              <w:right w:val="single" w:sz="6" w:space="0" w:color="auto"/>
            </w:tcBorders>
            <w:hideMark/>
          </w:tcPr>
          <w:p w14:paraId="098972B5" w14:textId="77777777" w:rsidR="008D3EE5" w:rsidRDefault="008D3EE5" w:rsidP="00DF3C12">
            <w:pPr>
              <w:pStyle w:val="TAC"/>
              <w:rPr>
                <w:ins w:id="3700" w:author="Huawei-RKy" w:date="2021-04-27T11:20:00Z"/>
                <w:rFonts w:cs="v5.0.0"/>
                <w:lang w:eastAsia="ja-JP"/>
              </w:rPr>
            </w:pPr>
            <w:ins w:id="3701" w:author="Huawei-RKy" w:date="2021-04-27T11:20:00Z">
              <w:r w:rsidRPr="005D3956">
                <w:t xml:space="preserve">Local Area IAB-DU and </w:t>
              </w:r>
              <w:r>
                <w:t>Local Area IAB-MT</w:t>
              </w:r>
            </w:ins>
          </w:p>
        </w:tc>
        <w:tc>
          <w:tcPr>
            <w:tcW w:w="3361" w:type="dxa"/>
            <w:tcBorders>
              <w:top w:val="single" w:sz="6" w:space="0" w:color="auto"/>
              <w:left w:val="single" w:sz="6" w:space="0" w:color="auto"/>
              <w:bottom w:val="single" w:sz="6" w:space="0" w:color="auto"/>
              <w:right w:val="single" w:sz="6" w:space="0" w:color="auto"/>
            </w:tcBorders>
            <w:hideMark/>
          </w:tcPr>
          <w:p w14:paraId="79023C7A" w14:textId="77777777" w:rsidR="008D3EE5" w:rsidRDefault="008D3EE5" w:rsidP="00DF3C12">
            <w:pPr>
              <w:pStyle w:val="TAC"/>
              <w:rPr>
                <w:ins w:id="3702" w:author="Huawei-RKy" w:date="2021-04-27T11:20:00Z"/>
                <w:rFonts w:cs="v5.0.0"/>
                <w:lang w:eastAsia="ja-JP"/>
              </w:rPr>
            </w:pPr>
            <w:ins w:id="3703" w:author="Huawei-RKy" w:date="2021-04-27T11:20:00Z">
              <w:r>
                <w:rPr>
                  <w:rFonts w:cs="v5.0.0"/>
                  <w:lang w:eastAsia="ja-JP"/>
                </w:rPr>
                <w:t>-32 dBm/MHz</w:t>
              </w:r>
            </w:ins>
          </w:p>
        </w:tc>
      </w:tr>
    </w:tbl>
    <w:p w14:paraId="07100C4C" w14:textId="77777777" w:rsidR="008D3EE5" w:rsidRDefault="008D3EE5" w:rsidP="008D3EE5">
      <w:pPr>
        <w:rPr>
          <w:ins w:id="3704" w:author="Huawei-RKy" w:date="2021-04-27T11:20:00Z"/>
          <w:szCs w:val="24"/>
        </w:rPr>
      </w:pPr>
    </w:p>
    <w:p w14:paraId="0DB463BA" w14:textId="77777777" w:rsidR="008D3EE5" w:rsidRDefault="008D3EE5" w:rsidP="008D3EE5">
      <w:pPr>
        <w:pStyle w:val="TH"/>
        <w:rPr>
          <w:ins w:id="3705" w:author="Huawei-RKy" w:date="2021-04-27T11:20:00Z"/>
        </w:rPr>
      </w:pPr>
      <w:ins w:id="3706" w:author="Huawei-RKy" w:date="2021-04-27T11:20:00Z">
        <w:r>
          <w:t>Table 6.6.3.5.2-</w:t>
        </w:r>
        <w:r>
          <w:rPr>
            <w:rFonts w:eastAsia="SimSun"/>
            <w:lang w:eastAsia="zh-CN"/>
          </w:rPr>
          <w:t>6</w:t>
        </w:r>
        <w:r>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D3EE5" w:rsidRPr="00AB3358" w14:paraId="53A27176" w14:textId="77777777" w:rsidTr="00DF3C12">
        <w:trPr>
          <w:cantSplit/>
          <w:jc w:val="center"/>
          <w:ins w:id="3707" w:author="Huawei-RKy" w:date="2021-04-27T11:20:00Z"/>
        </w:trPr>
        <w:tc>
          <w:tcPr>
            <w:tcW w:w="2596" w:type="dxa"/>
            <w:tcBorders>
              <w:top w:val="single" w:sz="6" w:space="0" w:color="auto"/>
              <w:left w:val="single" w:sz="6" w:space="0" w:color="auto"/>
              <w:bottom w:val="single" w:sz="6" w:space="0" w:color="auto"/>
              <w:right w:val="single" w:sz="6" w:space="0" w:color="auto"/>
            </w:tcBorders>
            <w:hideMark/>
          </w:tcPr>
          <w:p w14:paraId="5C629F2D" w14:textId="77777777" w:rsidR="008D3EE5" w:rsidRDefault="008D3EE5" w:rsidP="00DF3C12">
            <w:pPr>
              <w:pStyle w:val="TAH"/>
              <w:rPr>
                <w:ins w:id="3708" w:author="Huawei-RKy" w:date="2021-04-27T11:20:00Z"/>
                <w:rFonts w:eastAsia="SimSun" w:cs="v5.0.0"/>
              </w:rPr>
            </w:pPr>
            <w:ins w:id="3709" w:author="Huawei-RKy" w:date="2021-04-27T11:20:00Z">
              <w:r>
                <w:rPr>
                  <w:rFonts w:eastAsia="SimSun" w:cs="v5.0.0"/>
                </w:rPr>
                <w:t xml:space="preserve">RAT of the carrier adjacent to the </w:t>
              </w:r>
              <w:r>
                <w:rPr>
                  <w:rFonts w:eastAsia="SimSun" w:cs="v5.0.0"/>
                  <w:i/>
                </w:rPr>
                <w:t>sub-block</w:t>
              </w:r>
              <w:r>
                <w:rPr>
                  <w:rFonts w:eastAsia="SimSun" w:cs="v5.0.0"/>
                </w:rPr>
                <w:t xml:space="preserve"> or </w:t>
              </w:r>
              <w:r>
                <w:rPr>
                  <w:rFonts w:eastAsia="SimSun" w:cs="v5.0.0"/>
                  <w:i/>
                </w:rPr>
                <w:t>Inter RF Bandwidth gap</w:t>
              </w:r>
              <w:r>
                <w:rPr>
                  <w:rFonts w:eastAsia="SimSun" w:cs="v5.0.0"/>
                </w:rPr>
                <w:t xml:space="preserve"> </w:t>
              </w:r>
            </w:ins>
          </w:p>
        </w:tc>
        <w:tc>
          <w:tcPr>
            <w:tcW w:w="3824" w:type="dxa"/>
            <w:tcBorders>
              <w:top w:val="single" w:sz="6" w:space="0" w:color="auto"/>
              <w:left w:val="single" w:sz="6" w:space="0" w:color="auto"/>
              <w:bottom w:val="single" w:sz="6" w:space="0" w:color="auto"/>
              <w:right w:val="single" w:sz="6" w:space="0" w:color="auto"/>
            </w:tcBorders>
            <w:hideMark/>
          </w:tcPr>
          <w:p w14:paraId="4E815B90" w14:textId="77777777" w:rsidR="008D3EE5" w:rsidRDefault="008D3EE5" w:rsidP="00DF3C12">
            <w:pPr>
              <w:pStyle w:val="TAH"/>
              <w:rPr>
                <w:ins w:id="3710" w:author="Huawei-RKy" w:date="2021-04-27T11:20:00Z"/>
                <w:rFonts w:cs="v5.0.0"/>
              </w:rPr>
            </w:pPr>
            <w:ins w:id="3711" w:author="Huawei-RKy" w:date="2021-04-27T11:20:00Z">
              <w:r>
                <w:rPr>
                  <w:rFonts w:cs="v5.0.0"/>
                </w:rPr>
                <w:t>Filter on the assigned channel frequency and corresponding filter bandwidth</w:t>
              </w:r>
            </w:ins>
          </w:p>
        </w:tc>
      </w:tr>
      <w:tr w:rsidR="008D3EE5" w:rsidRPr="00AB3358" w14:paraId="62C445BA" w14:textId="77777777" w:rsidTr="00DF3C12">
        <w:trPr>
          <w:cantSplit/>
          <w:jc w:val="center"/>
          <w:ins w:id="3712" w:author="Huawei-RKy" w:date="2021-04-27T11:20:00Z"/>
        </w:trPr>
        <w:tc>
          <w:tcPr>
            <w:tcW w:w="2596" w:type="dxa"/>
            <w:tcBorders>
              <w:top w:val="single" w:sz="6" w:space="0" w:color="auto"/>
              <w:left w:val="single" w:sz="6" w:space="0" w:color="auto"/>
              <w:bottom w:val="single" w:sz="6" w:space="0" w:color="auto"/>
              <w:right w:val="single" w:sz="6" w:space="0" w:color="auto"/>
            </w:tcBorders>
            <w:hideMark/>
          </w:tcPr>
          <w:p w14:paraId="19E7A704" w14:textId="77777777" w:rsidR="008D3EE5" w:rsidRDefault="008D3EE5" w:rsidP="00DF3C12">
            <w:pPr>
              <w:pStyle w:val="TAC"/>
              <w:rPr>
                <w:ins w:id="3713" w:author="Huawei-RKy" w:date="2021-04-27T11:20:00Z"/>
                <w:rFonts w:eastAsia="SimSun" w:cs="Arial"/>
              </w:rPr>
            </w:pPr>
            <w:ins w:id="3714" w:author="Huawei-RKy" w:date="2021-04-27T11:20:00Z">
              <w:r>
                <w:rPr>
                  <w:rFonts w:eastAsia="SimSun" w:cs="Arial"/>
                </w:rPr>
                <w:t>NR</w:t>
              </w:r>
            </w:ins>
          </w:p>
        </w:tc>
        <w:tc>
          <w:tcPr>
            <w:tcW w:w="3824" w:type="dxa"/>
            <w:tcBorders>
              <w:top w:val="single" w:sz="6" w:space="0" w:color="auto"/>
              <w:left w:val="single" w:sz="6" w:space="0" w:color="auto"/>
              <w:bottom w:val="single" w:sz="6" w:space="0" w:color="auto"/>
              <w:right w:val="single" w:sz="6" w:space="0" w:color="auto"/>
            </w:tcBorders>
            <w:hideMark/>
          </w:tcPr>
          <w:p w14:paraId="66FF148D" w14:textId="77777777" w:rsidR="008D3EE5" w:rsidRDefault="008D3EE5" w:rsidP="00DF3C12">
            <w:pPr>
              <w:pStyle w:val="TAC"/>
              <w:rPr>
                <w:ins w:id="3715" w:author="Huawei-RKy" w:date="2021-04-27T11:20:00Z"/>
                <w:rFonts w:cs="Arial"/>
              </w:rPr>
            </w:pPr>
            <w:ins w:id="3716" w:author="Huawei-RKy" w:date="2021-04-27T11:20:00Z">
              <w:r>
                <w:t xml:space="preserve">NR of same BW with SCS that provides largest </w:t>
              </w:r>
              <w:r>
                <w:rPr>
                  <w:rFonts w:cs="Arial"/>
                  <w:i/>
                </w:rPr>
                <w:t>transmission bandwidth configuration</w:t>
              </w:r>
            </w:ins>
          </w:p>
        </w:tc>
      </w:tr>
    </w:tbl>
    <w:p w14:paraId="1EB3EEFA" w14:textId="77777777" w:rsidR="008D3EE5" w:rsidRDefault="008D3EE5" w:rsidP="008D3EE5">
      <w:pPr>
        <w:rPr>
          <w:ins w:id="3717" w:author="Huawei-RKy" w:date="2021-04-27T11:20:00Z"/>
          <w:rFonts w:eastAsia="SimSun"/>
        </w:rPr>
      </w:pPr>
    </w:p>
    <w:p w14:paraId="77E3B0B4" w14:textId="77777777" w:rsidR="008D3EE5" w:rsidRPr="008C3753" w:rsidRDefault="008D3EE5" w:rsidP="008D3EE5">
      <w:pPr>
        <w:pStyle w:val="Heading5"/>
        <w:rPr>
          <w:ins w:id="3718" w:author="Huawei-RKy" w:date="2021-04-27T11:20:00Z"/>
          <w:i/>
        </w:rPr>
      </w:pPr>
      <w:bookmarkStart w:id="3719" w:name="_Toc21099962"/>
      <w:bookmarkStart w:id="3720" w:name="_Toc29809760"/>
      <w:bookmarkStart w:id="3721" w:name="_Toc36645144"/>
      <w:bookmarkStart w:id="3722" w:name="_Toc37272198"/>
      <w:bookmarkStart w:id="3723" w:name="_Toc45884444"/>
      <w:bookmarkStart w:id="3724" w:name="_Toc53182467"/>
      <w:bookmarkStart w:id="3725" w:name="_Toc58860208"/>
      <w:bookmarkStart w:id="3726" w:name="_Toc61182333"/>
      <w:bookmarkStart w:id="3727" w:name="_Toc70605848"/>
      <w:ins w:id="3728" w:author="Huawei-RKy" w:date="2021-04-27T11:20:00Z">
        <w:r w:rsidRPr="008C3753">
          <w:t>6.6.3.5.</w:t>
        </w:r>
        <w:r>
          <w:t>3</w:t>
        </w:r>
        <w:r w:rsidRPr="008C3753">
          <w:tab/>
        </w:r>
        <w:r>
          <w:rPr>
            <w:i/>
          </w:rPr>
          <w:t>IAB</w:t>
        </w:r>
        <w:r w:rsidRPr="008C3753">
          <w:rPr>
            <w:i/>
          </w:rPr>
          <w:t xml:space="preserve"> type 1-H</w:t>
        </w:r>
        <w:bookmarkEnd w:id="3719"/>
        <w:bookmarkEnd w:id="3720"/>
        <w:bookmarkEnd w:id="3721"/>
        <w:bookmarkEnd w:id="3722"/>
        <w:bookmarkEnd w:id="3723"/>
        <w:bookmarkEnd w:id="3724"/>
        <w:bookmarkEnd w:id="3725"/>
        <w:bookmarkEnd w:id="3726"/>
        <w:bookmarkEnd w:id="3727"/>
      </w:ins>
    </w:p>
    <w:p w14:paraId="74FED8F5" w14:textId="77777777" w:rsidR="008D3EE5" w:rsidRPr="008C3753" w:rsidRDefault="008D3EE5" w:rsidP="008D3EE5">
      <w:pPr>
        <w:rPr>
          <w:ins w:id="3729" w:author="Huawei-RKy" w:date="2021-04-27T11:20:00Z"/>
        </w:rPr>
      </w:pPr>
      <w:bookmarkStart w:id="3730" w:name="_Hlk508124720"/>
      <w:ins w:id="3731" w:author="Huawei-RKy" w:date="2021-04-27T11:20:00Z">
        <w:r w:rsidRPr="008C3753">
          <w:t>The ACLR</w:t>
        </w:r>
        <w:r w:rsidRPr="008C3753">
          <w:rPr>
            <w:lang w:val="en-US" w:eastAsia="zh-CN"/>
          </w:rPr>
          <w:t xml:space="preserve"> </w:t>
        </w:r>
        <w:r w:rsidRPr="008C3753">
          <w:t xml:space="preserve">absolute </w:t>
        </w:r>
        <w:r w:rsidRPr="008C3753">
          <w:rPr>
            <w:i/>
          </w:rPr>
          <w:t>basic limits</w:t>
        </w:r>
        <w:r w:rsidRPr="008C3753">
          <w:t xml:space="preserve"> in table 6.6.</w:t>
        </w:r>
        <w:r w:rsidRPr="008C3753">
          <w:rPr>
            <w:lang w:eastAsia="zh-CN"/>
          </w:rPr>
          <w:t>3</w:t>
        </w:r>
        <w:r w:rsidRPr="008C3753">
          <w:t>.5.2-2+ X (where X = 10log</w:t>
        </w:r>
        <w:r w:rsidRPr="008C3753">
          <w:rPr>
            <w:vertAlign w:val="subscript"/>
          </w:rPr>
          <w:t>10</w:t>
        </w:r>
        <w:r w:rsidRPr="008C3753">
          <w:t>(N</w:t>
        </w:r>
        <w:r w:rsidRPr="008C3753">
          <w:rPr>
            <w:vertAlign w:val="subscript"/>
          </w:rPr>
          <w:t>TXU,countedpercell</w:t>
        </w:r>
        <w:r w:rsidRPr="008C3753">
          <w:t xml:space="preserve">)) or the ACLR </w:t>
        </w:r>
        <w:r w:rsidRPr="008C3753">
          <w:rPr>
            <w:i/>
          </w:rPr>
          <w:t>limits</w:t>
        </w:r>
        <w:r w:rsidRPr="008C3753">
          <w:t xml:space="preserve"> in table 6.6.</w:t>
        </w:r>
        <w:r w:rsidRPr="008C3753">
          <w:rPr>
            <w:lang w:eastAsia="zh-CN"/>
          </w:rPr>
          <w:t>3</w:t>
        </w:r>
        <w:r w:rsidRPr="008C3753">
          <w:t xml:space="preserve">.5.2-1, or </w:t>
        </w:r>
        <w:r w:rsidRPr="008C3753">
          <w:rPr>
            <w:lang w:val="en-US"/>
          </w:rPr>
          <w:t>6.6.3.5.2-3</w:t>
        </w:r>
        <w:r w:rsidRPr="008C3753">
          <w:t xml:space="preserve">, whichever is less stringent, shall apply for each </w:t>
        </w:r>
        <w:r w:rsidRPr="008C3753">
          <w:rPr>
            <w:i/>
          </w:rPr>
          <w:t>TAB connector TX min cell group</w:t>
        </w:r>
        <w:r w:rsidRPr="008C3753">
          <w:t>.</w:t>
        </w:r>
      </w:ins>
    </w:p>
    <w:bookmarkEnd w:id="3730"/>
    <w:p w14:paraId="6FD61AAC" w14:textId="77777777" w:rsidR="008D3EE5" w:rsidRPr="008C3753" w:rsidRDefault="008D3EE5" w:rsidP="008D3EE5">
      <w:pPr>
        <w:rPr>
          <w:ins w:id="3732" w:author="Huawei-RKy" w:date="2021-04-27T11:20:00Z"/>
        </w:rPr>
      </w:pPr>
      <w:ins w:id="3733" w:author="Huawei-RKy" w:date="2021-04-27T11:20:00Z">
        <w:r w:rsidRPr="008C3753">
          <w:t xml:space="preserve">The CACLR absolute </w:t>
        </w:r>
        <w:r w:rsidRPr="008C3753">
          <w:rPr>
            <w:i/>
          </w:rPr>
          <w:t>basic limits</w:t>
        </w:r>
        <w:r w:rsidRPr="008C3753">
          <w:t xml:space="preserve"> in table 6.6.</w:t>
        </w:r>
        <w:r w:rsidRPr="008C3753">
          <w:rPr>
            <w:lang w:eastAsia="zh-CN"/>
          </w:rPr>
          <w:t>3</w:t>
        </w:r>
        <w:r w:rsidRPr="008C3753">
          <w:t>.5.2-5 + X</w:t>
        </w:r>
        <w:r w:rsidRPr="008C3753">
          <w:rPr>
            <w:lang w:val="en-US" w:eastAsia="zh-CN"/>
          </w:rPr>
          <w:t xml:space="preserve">, </w:t>
        </w:r>
        <w:r w:rsidRPr="008C3753">
          <w:t>(where X = 10log</w:t>
        </w:r>
        <w:r w:rsidRPr="008C3753">
          <w:rPr>
            <w:vertAlign w:val="subscript"/>
          </w:rPr>
          <w:t>10</w:t>
        </w:r>
        <w:r w:rsidRPr="008C3753">
          <w:t>(N</w:t>
        </w:r>
        <w:r w:rsidRPr="008C3753">
          <w:rPr>
            <w:vertAlign w:val="subscript"/>
          </w:rPr>
          <w:t>TXU,countedpercell</w:t>
        </w:r>
        <w:r w:rsidRPr="008C3753">
          <w:t xml:space="preserve">)) or the CACLR </w:t>
        </w:r>
        <w:r w:rsidRPr="008C3753">
          <w:rPr>
            <w:i/>
          </w:rPr>
          <w:t>limits</w:t>
        </w:r>
        <w:r w:rsidRPr="008C3753">
          <w:t xml:space="preserve"> in table </w:t>
        </w:r>
        <w:r w:rsidRPr="008C3753">
          <w:rPr>
            <w:lang w:eastAsia="zh-CN"/>
          </w:rPr>
          <w:t>6.6.3.5.2-4</w:t>
        </w:r>
        <w:r w:rsidRPr="008C3753">
          <w:t xml:space="preserve">, whichever is less stringent, shall apply for each </w:t>
        </w:r>
        <w:r w:rsidRPr="008C3753">
          <w:rPr>
            <w:i/>
          </w:rPr>
          <w:t>TAB connector TX min cell group</w:t>
        </w:r>
        <w:r w:rsidRPr="008C3753">
          <w:t>.</w:t>
        </w:r>
      </w:ins>
    </w:p>
    <w:p w14:paraId="03CA3971" w14:textId="49008D32" w:rsidR="008D3EE5" w:rsidRPr="008C3753" w:rsidRDefault="008D3EE5" w:rsidP="008D3EE5">
      <w:pPr>
        <w:pStyle w:val="B1"/>
        <w:rPr>
          <w:ins w:id="3734" w:author="Huawei-RKy" w:date="2021-04-27T11:20:00Z"/>
        </w:rPr>
      </w:pPr>
      <w:ins w:id="3735" w:author="Huawei-RKy" w:date="2021-04-27T11:20:00Z">
        <w:r w:rsidRPr="008C3753">
          <w:lastRenderedPageBreak/>
          <w:tab/>
          <w:t xml:space="preserve">Conformance to the </w:t>
        </w:r>
        <w:del w:id="3736" w:author="Huawei-RKy-ed" w:date="2021-04-28T16:02:00Z">
          <w:r w:rsidDel="00AB3799">
            <w:rPr>
              <w:i/>
            </w:rPr>
            <w:delText>IAB-DU</w:delText>
          </w:r>
          <w:r w:rsidRPr="008C3753" w:rsidDel="00AB3799">
            <w:rPr>
              <w:i/>
            </w:rPr>
            <w:delText xml:space="preserve"> type 1-H</w:delText>
          </w:r>
          <w:r w:rsidRPr="008C3753" w:rsidDel="00AB3799">
            <w:delText xml:space="preserve"> </w:delText>
          </w:r>
          <w:r w:rsidDel="00AB3799">
            <w:delText xml:space="preserve">and </w:delText>
          </w:r>
          <w:r w:rsidDel="00AB3799">
            <w:rPr>
              <w:i/>
            </w:rPr>
            <w:delText>IAB-MT</w:delText>
          </w:r>
          <w:r w:rsidRPr="008C3753" w:rsidDel="00AB3799">
            <w:rPr>
              <w:i/>
            </w:rPr>
            <w:delText xml:space="preserve"> type 1-H</w:delText>
          </w:r>
        </w:del>
      </w:ins>
      <w:ins w:id="3737" w:author="Huawei-RKy-ed" w:date="2021-04-28T16:02:00Z">
        <w:r w:rsidR="00AB3799">
          <w:rPr>
            <w:i/>
          </w:rPr>
          <w:t>IAB type 1-H</w:t>
        </w:r>
      </w:ins>
      <w:ins w:id="3738" w:author="Huawei-RKy" w:date="2021-04-27T11:20:00Z">
        <w:r w:rsidRPr="008C3753">
          <w:t xml:space="preserve"> ACLR (CACLR) limit can be demonstrated by meeting at least one of the following criteria as determined by the manufacturer</w:t>
        </w:r>
      </w:ins>
    </w:p>
    <w:p w14:paraId="000A4865" w14:textId="77777777" w:rsidR="008D3EE5" w:rsidRPr="008C3753" w:rsidRDefault="008D3EE5" w:rsidP="008D3EE5">
      <w:pPr>
        <w:pStyle w:val="B4"/>
        <w:ind w:left="1702"/>
        <w:rPr>
          <w:ins w:id="3739" w:author="Huawei-RKy" w:date="2021-04-27T11:20:00Z"/>
        </w:rPr>
      </w:pPr>
      <w:ins w:id="3740" w:author="Huawei-RKy" w:date="2021-04-27T11:20:00Z">
        <w:r w:rsidRPr="008C3753">
          <w:t>1)</w:t>
        </w:r>
        <w:r w:rsidRPr="008C3753">
          <w:tab/>
          <w:t xml:space="preserve">The ratio of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assigned channel frequency to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greater than or equal to the ACLR (CACLR) limit of the </w:t>
        </w:r>
        <w:r>
          <w:t>IAB-MT or IAB-DU</w:t>
        </w:r>
        <w:r w:rsidRPr="008C3753">
          <w:t xml:space="preserve">. This shall apply for each </w:t>
        </w:r>
        <w:r w:rsidRPr="008C3753">
          <w:rPr>
            <w:i/>
          </w:rPr>
          <w:t>TAB connector TX min cell group</w:t>
        </w:r>
        <w:r w:rsidRPr="008C3753">
          <w:t>.</w:t>
        </w:r>
      </w:ins>
    </w:p>
    <w:p w14:paraId="258801D7" w14:textId="77777777" w:rsidR="008D3EE5" w:rsidRPr="008C3753" w:rsidRDefault="008D3EE5" w:rsidP="008D3EE5">
      <w:pPr>
        <w:pStyle w:val="B4"/>
        <w:ind w:left="1702"/>
        <w:rPr>
          <w:ins w:id="3741" w:author="Huawei-RKy" w:date="2021-04-27T11:20:00Z"/>
        </w:rPr>
      </w:pPr>
      <w:ins w:id="3742" w:author="Huawei-RKy" w:date="2021-04-27T11:20:00Z">
        <w:r w:rsidRPr="008C3753">
          <w:t>Or</w:t>
        </w:r>
      </w:ins>
    </w:p>
    <w:p w14:paraId="6DBB62F4" w14:textId="77777777" w:rsidR="008D3EE5" w:rsidRPr="008C3753" w:rsidRDefault="008D3EE5" w:rsidP="008D3EE5">
      <w:pPr>
        <w:pStyle w:val="B4"/>
        <w:ind w:left="1702"/>
        <w:rPr>
          <w:ins w:id="3743" w:author="Huawei-RKy" w:date="2021-04-27T11:20:00Z"/>
        </w:rPr>
      </w:pPr>
      <w:ins w:id="3744" w:author="Huawei-RKy" w:date="2021-04-27T11:20:00Z">
        <w:r w:rsidRPr="008C3753">
          <w:t>2)</w:t>
        </w:r>
        <w:r w:rsidRPr="008C3753">
          <w:tab/>
          <w:t xml:space="preserve">The ratio of the filtered mean power at the </w:t>
        </w:r>
        <w:r w:rsidRPr="008C3753">
          <w:rPr>
            <w:i/>
          </w:rPr>
          <w:t>TAB connector</w:t>
        </w:r>
        <w:r w:rsidRPr="008C3753">
          <w:t xml:space="preserve"> centred on the assigned channel frequency to the filtered mean power at this </w:t>
        </w:r>
        <w:r w:rsidRPr="008C3753">
          <w:rPr>
            <w:i/>
          </w:rPr>
          <w:t>TAB connector</w:t>
        </w:r>
        <w:r w:rsidRPr="008C3753">
          <w:t xml:space="preserve"> centred on the adjacent channel frequency shall be greater than or equal to the ACLR (CACLR) limit of the </w:t>
        </w:r>
        <w:r>
          <w:t>IAB-MT or IAB-DU</w:t>
        </w:r>
        <w:r w:rsidRPr="008C3753">
          <w:t xml:space="preserve"> 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w:t>
        </w:r>
      </w:ins>
    </w:p>
    <w:p w14:paraId="48D02DEA" w14:textId="3535817E" w:rsidR="008D3EE5" w:rsidRPr="008C3753" w:rsidRDefault="008D3EE5" w:rsidP="008D3EE5">
      <w:pPr>
        <w:pStyle w:val="B1"/>
        <w:rPr>
          <w:ins w:id="3745" w:author="Huawei-RKy" w:date="2021-04-27T11:20:00Z"/>
        </w:rPr>
      </w:pPr>
      <w:ins w:id="3746" w:author="Huawei-RKy" w:date="2021-04-27T11:20:00Z">
        <w:r w:rsidRPr="008C3753">
          <w:tab/>
          <w:t>In case the ACLR</w:t>
        </w:r>
        <w:r w:rsidRPr="008C3753">
          <w:rPr>
            <w:lang w:val="en-US" w:eastAsia="zh-CN"/>
          </w:rPr>
          <w:t xml:space="preserve"> (CACLR)</w:t>
        </w:r>
        <w:r w:rsidRPr="008C3753">
          <w:t xml:space="preserve"> absolute </w:t>
        </w:r>
        <w:r w:rsidRPr="008C3753">
          <w:rPr>
            <w:i/>
          </w:rPr>
          <w:t>basic limit</w:t>
        </w:r>
        <w:r w:rsidRPr="008C3753">
          <w:t xml:space="preserve"> of </w:t>
        </w:r>
        <w:del w:id="3747" w:author="Huawei-RKy-ed" w:date="2021-04-28T16:02:00Z">
          <w:r w:rsidDel="00AB3799">
            <w:rPr>
              <w:i/>
            </w:rPr>
            <w:delText>IAB-DU</w:delText>
          </w:r>
          <w:r w:rsidRPr="008C3753" w:rsidDel="00AB3799">
            <w:rPr>
              <w:i/>
            </w:rPr>
            <w:delText xml:space="preserve"> type 1-H</w:delText>
          </w:r>
          <w:r w:rsidRPr="008C3753" w:rsidDel="00AB3799">
            <w:delText xml:space="preserve"> </w:delText>
          </w:r>
          <w:r w:rsidDel="00AB3799">
            <w:delText xml:space="preserve">and </w:delText>
          </w:r>
          <w:r w:rsidDel="00AB3799">
            <w:rPr>
              <w:i/>
            </w:rPr>
            <w:delText>IAB-MT</w:delText>
          </w:r>
          <w:r w:rsidRPr="008C3753" w:rsidDel="00AB3799">
            <w:rPr>
              <w:i/>
            </w:rPr>
            <w:delText xml:space="preserve"> type 1-H</w:delText>
          </w:r>
        </w:del>
      </w:ins>
      <w:ins w:id="3748" w:author="Huawei-RKy-ed" w:date="2021-04-28T16:02:00Z">
        <w:r w:rsidR="00AB3799">
          <w:rPr>
            <w:i/>
          </w:rPr>
          <w:t>IAB type 1-H</w:t>
        </w:r>
      </w:ins>
      <w:ins w:id="3749" w:author="Huawei-RKy" w:date="2021-04-27T11:20:00Z">
        <w:r w:rsidRPr="008C3753">
          <w:t xml:space="preserve"> are applied, the conformance can be demonstrated by meeting at least one of the following criteria as determined by the manufacturer:</w:t>
        </w:r>
      </w:ins>
    </w:p>
    <w:p w14:paraId="757E4CD6" w14:textId="77777777" w:rsidR="008D3EE5" w:rsidRPr="008C3753" w:rsidRDefault="008D3EE5" w:rsidP="008D3EE5">
      <w:pPr>
        <w:pStyle w:val="B4"/>
        <w:ind w:left="1702"/>
        <w:rPr>
          <w:ins w:id="3750" w:author="Huawei-RKy" w:date="2021-04-27T11:20:00Z"/>
        </w:rPr>
      </w:pPr>
      <w:ins w:id="3751" w:author="Huawei-RKy" w:date="2021-04-27T11:20:00Z">
        <w:r w:rsidRPr="008C3753">
          <w:t>1)</w:t>
        </w:r>
        <w:r w:rsidRPr="008C3753">
          <w:tab/>
          <w:t xml:space="preserve">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less than or equal to the ACLR </w:t>
        </w:r>
        <w:r w:rsidRPr="008C3753">
          <w:rPr>
            <w:lang w:val="en-US" w:eastAsia="zh-CN"/>
          </w:rPr>
          <w:t xml:space="preserve">(CACLR) </w:t>
        </w:r>
        <w:r w:rsidRPr="008C3753">
          <w:t>absolute ba</w:t>
        </w:r>
        <w:r w:rsidRPr="008C3753">
          <w:rPr>
            <w:i/>
          </w:rPr>
          <w:t>sic limit</w:t>
        </w:r>
        <w:r w:rsidRPr="008C3753">
          <w:t xml:space="preserve"> + X (where X = 10log</w:t>
        </w:r>
        <w:r w:rsidRPr="008C3753">
          <w:rPr>
            <w:vertAlign w:val="subscript"/>
          </w:rPr>
          <w:t>10</w:t>
        </w:r>
        <w:r w:rsidRPr="008C3753">
          <w:t>(N</w:t>
        </w:r>
        <w:r w:rsidRPr="008C3753">
          <w:rPr>
            <w:vertAlign w:val="subscript"/>
          </w:rPr>
          <w:t>TXU,countedpercell</w:t>
        </w:r>
        <w:r w:rsidRPr="008C3753">
          <w:t xml:space="preserve">)) of the </w:t>
        </w:r>
        <w:r>
          <w:t>IAB-MT or IAB-DU</w:t>
        </w:r>
        <w:r w:rsidRPr="008C3753">
          <w:t xml:space="preserve">. This shall apply to each </w:t>
        </w:r>
        <w:r w:rsidRPr="008C3753">
          <w:rPr>
            <w:i/>
          </w:rPr>
          <w:t xml:space="preserve">TAB </w:t>
        </w:r>
        <w:r w:rsidRPr="008C3753">
          <w:t>connector</w:t>
        </w:r>
        <w:r w:rsidRPr="008C3753">
          <w:rPr>
            <w:i/>
          </w:rPr>
          <w:t xml:space="preserve"> TX min cell group.</w:t>
        </w:r>
      </w:ins>
    </w:p>
    <w:p w14:paraId="09569DFD" w14:textId="77777777" w:rsidR="008D3EE5" w:rsidRPr="008C3753" w:rsidRDefault="008D3EE5" w:rsidP="008D3EE5">
      <w:pPr>
        <w:pStyle w:val="B4"/>
        <w:ind w:left="1702"/>
        <w:rPr>
          <w:ins w:id="3752" w:author="Huawei-RKy" w:date="2021-04-27T11:20:00Z"/>
        </w:rPr>
      </w:pPr>
      <w:ins w:id="3753" w:author="Huawei-RKy" w:date="2021-04-27T11:20:00Z">
        <w:r w:rsidRPr="008C3753">
          <w:t>Or</w:t>
        </w:r>
      </w:ins>
    </w:p>
    <w:p w14:paraId="5AF7AA48" w14:textId="77777777" w:rsidR="008D3EE5" w:rsidRPr="008C3753" w:rsidRDefault="008D3EE5" w:rsidP="008D3EE5">
      <w:pPr>
        <w:pStyle w:val="B4"/>
        <w:ind w:left="1702"/>
        <w:rPr>
          <w:ins w:id="3754" w:author="Huawei-RKy" w:date="2021-04-27T11:20:00Z"/>
        </w:rPr>
      </w:pPr>
      <w:ins w:id="3755" w:author="Huawei-RKy" w:date="2021-04-27T11:20:00Z">
        <w:r w:rsidRPr="008C3753">
          <w:t>2)</w:t>
        </w:r>
        <w:r w:rsidRPr="008C3753">
          <w:tab/>
          <w:t xml:space="preserve">The filtered mean power at each </w:t>
        </w:r>
        <w:r w:rsidRPr="008C3753">
          <w:rPr>
            <w:i/>
          </w:rPr>
          <w:t>TAB connector</w:t>
        </w:r>
        <w:r w:rsidRPr="008C3753">
          <w:t xml:space="preserve"> centred on the adjacent channel frequency shall be less than or equal to the ACLR </w:t>
        </w:r>
        <w:r w:rsidRPr="008C3753">
          <w:rPr>
            <w:lang w:val="en-US" w:eastAsia="zh-CN"/>
          </w:rPr>
          <w:t xml:space="preserve">(CACLR) </w:t>
        </w:r>
        <w:r w:rsidRPr="008C3753">
          <w:t xml:space="preserve">absolute </w:t>
        </w:r>
        <w:r w:rsidRPr="008C3753">
          <w:rPr>
            <w:i/>
          </w:rPr>
          <w:t>basic limit</w:t>
        </w:r>
        <w:r w:rsidRPr="008C3753">
          <w:t xml:space="preserve"> of the </w:t>
        </w:r>
        <w:r>
          <w:t>IAB-MT or IAB-DU</w:t>
        </w:r>
        <w:r w:rsidRPr="008C3753">
          <w:t xml:space="preserve"> scaled by X -10log</w:t>
        </w:r>
        <w:r w:rsidRPr="008C3753">
          <w:rPr>
            <w:vertAlign w:val="subscript"/>
          </w:rPr>
          <w:t>10</w:t>
        </w:r>
        <w:r w:rsidRPr="008C3753">
          <w:t>(</w:t>
        </w:r>
        <w:r w:rsidRPr="008C3753">
          <w:rPr>
            <w:i/>
          </w:rPr>
          <w:t>n</w:t>
        </w:r>
        <w:r w:rsidRPr="008C3753">
          <w:t xml:space="preserve">) 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 xml:space="preserve">, where </w:t>
        </w:r>
        <w:r w:rsidRPr="008C3753">
          <w:rPr>
            <w:i/>
          </w:rPr>
          <w:t>n</w:t>
        </w:r>
        <w:r w:rsidRPr="008C3753">
          <w:t xml:space="preserve"> is the number of </w:t>
        </w:r>
        <w:r w:rsidRPr="008C3753">
          <w:rPr>
            <w:i/>
          </w:rPr>
          <w:t xml:space="preserve">TAB connectors </w:t>
        </w:r>
        <w:r w:rsidRPr="008C3753">
          <w:t xml:space="preserve">in the </w:t>
        </w:r>
        <w:r w:rsidRPr="008C3753">
          <w:rPr>
            <w:i/>
          </w:rPr>
          <w:t>TAB connector TX min cell group.</w:t>
        </w:r>
      </w:ins>
    </w:p>
    <w:p w14:paraId="6A4C6EE9" w14:textId="77777777" w:rsidR="008D3EE5" w:rsidRPr="008C3753" w:rsidRDefault="008D3EE5" w:rsidP="008D3EE5">
      <w:pPr>
        <w:pStyle w:val="Heading3"/>
        <w:rPr>
          <w:ins w:id="3756" w:author="Huawei-RKy" w:date="2021-04-27T11:20:00Z"/>
        </w:rPr>
      </w:pPr>
      <w:bookmarkStart w:id="3757" w:name="_Toc21099963"/>
      <w:bookmarkStart w:id="3758" w:name="_Toc29809761"/>
      <w:bookmarkStart w:id="3759" w:name="_Toc36645145"/>
      <w:bookmarkStart w:id="3760" w:name="_Toc37272199"/>
      <w:bookmarkStart w:id="3761" w:name="_Toc45884445"/>
      <w:bookmarkStart w:id="3762" w:name="_Toc53182468"/>
      <w:bookmarkStart w:id="3763" w:name="_Toc58860209"/>
      <w:bookmarkStart w:id="3764" w:name="_Toc61182334"/>
      <w:bookmarkStart w:id="3765" w:name="_Toc70605849"/>
      <w:ins w:id="3766" w:author="Huawei-RKy" w:date="2021-04-27T11:20:00Z">
        <w:r w:rsidRPr="008C3753">
          <w:t>6.6.4</w:t>
        </w:r>
        <w:r w:rsidRPr="008C3753">
          <w:tab/>
          <w:t>Operating band unwanted emissions</w:t>
        </w:r>
        <w:bookmarkEnd w:id="3757"/>
        <w:bookmarkEnd w:id="3758"/>
        <w:bookmarkEnd w:id="3759"/>
        <w:bookmarkEnd w:id="3760"/>
        <w:bookmarkEnd w:id="3761"/>
        <w:bookmarkEnd w:id="3762"/>
        <w:bookmarkEnd w:id="3763"/>
        <w:bookmarkEnd w:id="3764"/>
        <w:bookmarkEnd w:id="3765"/>
      </w:ins>
    </w:p>
    <w:p w14:paraId="1147C9EC" w14:textId="77777777" w:rsidR="008D3EE5" w:rsidRPr="008C3753" w:rsidRDefault="008D3EE5" w:rsidP="008D3EE5">
      <w:pPr>
        <w:pStyle w:val="Heading4"/>
        <w:rPr>
          <w:ins w:id="3767" w:author="Huawei-RKy" w:date="2021-04-27T11:20:00Z"/>
        </w:rPr>
      </w:pPr>
      <w:bookmarkStart w:id="3768" w:name="_Toc21099964"/>
      <w:bookmarkStart w:id="3769" w:name="_Toc29809762"/>
      <w:bookmarkStart w:id="3770" w:name="_Toc36645146"/>
      <w:bookmarkStart w:id="3771" w:name="_Toc37272200"/>
      <w:bookmarkStart w:id="3772" w:name="_Toc45884446"/>
      <w:bookmarkStart w:id="3773" w:name="_Toc53182469"/>
      <w:bookmarkStart w:id="3774" w:name="_Toc58860210"/>
      <w:bookmarkStart w:id="3775" w:name="_Toc61182335"/>
      <w:bookmarkStart w:id="3776" w:name="_Toc70605850"/>
      <w:ins w:id="3777" w:author="Huawei-RKy" w:date="2021-04-27T11:20:00Z">
        <w:r w:rsidRPr="008C3753">
          <w:t>6.6.4.1</w:t>
        </w:r>
        <w:r w:rsidRPr="008C3753">
          <w:tab/>
          <w:t>Definition and applicability</w:t>
        </w:r>
        <w:bookmarkEnd w:id="3768"/>
        <w:bookmarkEnd w:id="3769"/>
        <w:bookmarkEnd w:id="3770"/>
        <w:bookmarkEnd w:id="3771"/>
        <w:bookmarkEnd w:id="3772"/>
        <w:bookmarkEnd w:id="3773"/>
        <w:bookmarkEnd w:id="3774"/>
        <w:bookmarkEnd w:id="3775"/>
        <w:bookmarkEnd w:id="3776"/>
      </w:ins>
    </w:p>
    <w:p w14:paraId="0A1A1E15" w14:textId="77777777" w:rsidR="008D3EE5" w:rsidRDefault="008D3EE5" w:rsidP="008D3EE5">
      <w:pPr>
        <w:rPr>
          <w:ins w:id="3778" w:author="Huawei-RKy" w:date="2021-04-27T11:20:00Z"/>
          <w:rFonts w:cs="v5.0.0"/>
        </w:rPr>
      </w:pPr>
      <w:ins w:id="3779" w:author="Huawei-RKy" w:date="2021-04-27T11:20:00Z">
        <w:r>
          <w:t xml:space="preserve">Unless otherwise stated, the </w:t>
        </w:r>
        <w:r>
          <w:rPr>
            <w:rFonts w:eastAsia="SimSun"/>
            <w:lang w:eastAsia="zh-CN"/>
          </w:rPr>
          <w:t>o</w:t>
        </w:r>
        <w:r>
          <w:t>perating band unwanted emission (OBUE) limits for IAB-DU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1 for the NR </w:t>
        </w:r>
        <w:r>
          <w:rPr>
            <w:rFonts w:cs="v5.0.0"/>
            <w:i/>
          </w:rPr>
          <w:t>operating bands</w:t>
        </w:r>
        <w:r>
          <w:rPr>
            <w:rFonts w:cs="v5.0.0"/>
          </w:rPr>
          <w:t>.</w:t>
        </w:r>
      </w:ins>
    </w:p>
    <w:p w14:paraId="2700B9B6" w14:textId="77777777" w:rsidR="008D3EE5" w:rsidRDefault="008D3EE5" w:rsidP="008D3EE5">
      <w:pPr>
        <w:rPr>
          <w:ins w:id="3780" w:author="Huawei-RKy" w:date="2021-04-27T11:20:00Z"/>
          <w:rFonts w:eastAsia="SimSun"/>
          <w:lang w:eastAsia="zh-CN"/>
        </w:rPr>
      </w:pPr>
      <w:ins w:id="3781" w:author="Huawei-RKy" w:date="2021-04-27T11:20:00Z">
        <w:r>
          <w:t xml:space="preserve">Unless otherwise stated, the </w:t>
        </w:r>
        <w:r>
          <w:rPr>
            <w:rFonts w:eastAsia="SimSun"/>
            <w:lang w:eastAsia="zh-CN"/>
          </w:rPr>
          <w:t>o</w:t>
        </w:r>
        <w:r>
          <w:t>perating band unwanted emission (OBUE) limits for IAB-MT in FR1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uplink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t xml:space="preserve">2 for the NR </w:t>
        </w:r>
        <w:r>
          <w:rPr>
            <w:rFonts w:cs="v5.0.0"/>
            <w:i/>
          </w:rPr>
          <w:t>operating bands</w:t>
        </w:r>
        <w:r>
          <w:rPr>
            <w:rFonts w:cs="v5.0.0"/>
          </w:rPr>
          <w:t>.</w:t>
        </w:r>
      </w:ins>
    </w:p>
    <w:p w14:paraId="61E149CA" w14:textId="77777777" w:rsidR="008D3EE5" w:rsidRDefault="008D3EE5" w:rsidP="008D3EE5">
      <w:pPr>
        <w:rPr>
          <w:ins w:id="3782" w:author="Huawei-RKy" w:date="2021-04-27T11:20:00Z"/>
          <w:rFonts w:cs="v5.0.0"/>
        </w:rPr>
      </w:pPr>
      <w:ins w:id="3783" w:author="Huawei-RKy" w:date="2021-04-27T11:20:00Z">
        <w:r>
          <w:t>The requirements shall apply whatever the type of transmitter considered and for all transmission modes foreseen by the manufacturer’s specification</w:t>
        </w:r>
        <w:r>
          <w:rPr>
            <w:rFonts w:cs="v5.0.0"/>
          </w:rPr>
          <w:t xml:space="preserve">. In addition, for IAB-DU and IAB-MT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IAB-MT or IAB-DU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ins>
    </w:p>
    <w:p w14:paraId="1AD8BFF3" w14:textId="77777777" w:rsidR="008D3EE5" w:rsidRDefault="008D3EE5" w:rsidP="008D3EE5">
      <w:pPr>
        <w:rPr>
          <w:ins w:id="3784" w:author="Huawei-RKy" w:date="2021-04-27T11:20:00Z"/>
        </w:rPr>
      </w:pPr>
      <w:ins w:id="3785" w:author="Huawei-RKy" w:date="2021-04-27T11:20:00Z">
        <w:r>
          <w:rPr>
            <w:i/>
          </w:rPr>
          <w:t>Basic limits</w:t>
        </w:r>
        <w:r>
          <w:t xml:space="preserve"> are specified in the tables below, where:</w:t>
        </w:r>
      </w:ins>
    </w:p>
    <w:p w14:paraId="08488088" w14:textId="77777777" w:rsidR="008D3EE5" w:rsidRDefault="008D3EE5" w:rsidP="008D3EE5">
      <w:pPr>
        <w:pStyle w:val="B1"/>
        <w:rPr>
          <w:ins w:id="3786" w:author="Huawei-RKy" w:date="2021-04-27T11:20:00Z"/>
        </w:rPr>
      </w:pPr>
      <w:ins w:id="3787" w:author="Huawei-RKy" w:date="2021-04-27T11:20:00Z">
        <w:r>
          <w:t>-</w:t>
        </w:r>
        <w:r>
          <w:tab/>
        </w:r>
        <w:bookmarkStart w:id="3788" w:name="_Hlk497218315"/>
        <w:r>
          <w:sym w:font="Symbol" w:char="F044"/>
        </w:r>
        <w:r>
          <w:t>f</w:t>
        </w:r>
        <w:bookmarkEnd w:id="3788"/>
        <w:r>
          <w:t xml:space="preserve"> is the </w:t>
        </w:r>
        <w:bookmarkStart w:id="3789" w:name="_Hlk497218330"/>
        <w:r>
          <w:t xml:space="preserve">separation between the </w:t>
        </w:r>
        <w:r>
          <w:rPr>
            <w:i/>
          </w:rPr>
          <w:t>channel edge</w:t>
        </w:r>
        <w:r>
          <w:t xml:space="preserve"> frequency and the nominal -3dB point of the measuring filter closest to the carrier frequency</w:t>
        </w:r>
        <w:bookmarkEnd w:id="3789"/>
        <w:r>
          <w:t>.</w:t>
        </w:r>
      </w:ins>
    </w:p>
    <w:p w14:paraId="60779E2C" w14:textId="77777777" w:rsidR="008D3EE5" w:rsidRDefault="008D3EE5" w:rsidP="008D3EE5">
      <w:pPr>
        <w:pStyle w:val="B1"/>
        <w:rPr>
          <w:ins w:id="3790" w:author="Huawei-RKy" w:date="2021-04-27T11:20:00Z"/>
        </w:rPr>
      </w:pPr>
      <w:ins w:id="3791" w:author="Huawei-RKy" w:date="2021-04-27T11:20:00Z">
        <w:r>
          <w:t>-</w:t>
        </w:r>
        <w:r>
          <w:tab/>
        </w:r>
        <w:bookmarkStart w:id="3792" w:name="_Hlk497218343"/>
        <w:r>
          <w:t xml:space="preserve">f_offset </w:t>
        </w:r>
        <w:bookmarkEnd w:id="3792"/>
        <w:r>
          <w:t xml:space="preserve">is the </w:t>
        </w:r>
        <w:bookmarkStart w:id="3793" w:name="_Hlk497218356"/>
        <w:r>
          <w:t xml:space="preserve">separation between the </w:t>
        </w:r>
        <w:r>
          <w:rPr>
            <w:i/>
          </w:rPr>
          <w:t>channel edge</w:t>
        </w:r>
        <w:r>
          <w:t xml:space="preserve"> frequency and the centre of the measuring filter</w:t>
        </w:r>
        <w:bookmarkEnd w:id="3793"/>
        <w:r>
          <w:t>.</w:t>
        </w:r>
      </w:ins>
    </w:p>
    <w:p w14:paraId="67FBE3BC" w14:textId="77777777" w:rsidR="008D3EE5" w:rsidRDefault="008D3EE5" w:rsidP="008D3EE5">
      <w:pPr>
        <w:pStyle w:val="B1"/>
        <w:rPr>
          <w:ins w:id="3794" w:author="Huawei-RKy" w:date="2021-04-27T11:20:00Z"/>
        </w:rPr>
      </w:pPr>
      <w:ins w:id="3795" w:author="Huawei-RKy" w:date="2021-04-27T11:20:00Z">
        <w:r>
          <w:t>-</w:t>
        </w:r>
        <w:r>
          <w:tab/>
        </w:r>
        <w:bookmarkStart w:id="3796" w:name="_Hlk497218367"/>
        <w:r>
          <w:t>f_offset</w:t>
        </w:r>
        <w:r>
          <w:rPr>
            <w:vertAlign w:val="subscript"/>
          </w:rPr>
          <w:t>max</w:t>
        </w:r>
        <w:bookmarkEnd w:id="3796"/>
        <w:r>
          <w:t xml:space="preserve"> is </w:t>
        </w:r>
        <w:bookmarkStart w:id="3797" w:name="_Hlk497218384"/>
        <w:r>
          <w:t>the offset to the frequency Δf</w:t>
        </w:r>
        <w:r>
          <w:rPr>
            <w:vertAlign w:val="subscript"/>
          </w:rPr>
          <w:t>OBUE</w:t>
        </w:r>
        <w:r>
          <w:t xml:space="preserve"> outside the downlink </w:t>
        </w:r>
        <w:bookmarkEnd w:id="3797"/>
        <w:r>
          <w:rPr>
            <w:i/>
          </w:rPr>
          <w:t xml:space="preserve">operating band </w:t>
        </w:r>
        <w:r>
          <w:rPr>
            <w:iCs/>
          </w:rPr>
          <w:t xml:space="preserve">of IAB-DU and uplink </w:t>
        </w:r>
        <w:r>
          <w:rPr>
            <w:i/>
          </w:rPr>
          <w:t xml:space="preserve">operating band </w:t>
        </w:r>
        <w:r>
          <w:rPr>
            <w:iCs/>
          </w:rPr>
          <w:t>of IAB-MT</w:t>
        </w:r>
        <w:r>
          <w:t>, where Δf</w:t>
        </w:r>
        <w:r>
          <w:rPr>
            <w:vertAlign w:val="subscript"/>
          </w:rPr>
          <w:t>OBUE</w:t>
        </w:r>
        <w:r>
          <w:t xml:space="preserve"> is defined in tables 6.6.1-1 and 6.6.1-2.</w:t>
        </w:r>
      </w:ins>
    </w:p>
    <w:p w14:paraId="455C96C3" w14:textId="77777777" w:rsidR="008D3EE5" w:rsidRDefault="008D3EE5" w:rsidP="008D3EE5">
      <w:pPr>
        <w:pStyle w:val="B1"/>
        <w:rPr>
          <w:ins w:id="3798" w:author="Huawei-RKy" w:date="2021-04-27T11:20:00Z"/>
        </w:rPr>
      </w:pPr>
      <w:ins w:id="3799" w:author="Huawei-RKy" w:date="2021-04-27T11:20:00Z">
        <w:r>
          <w:t>-</w:t>
        </w:r>
        <w:r>
          <w:tab/>
        </w:r>
        <w:bookmarkStart w:id="3800" w:name="_Hlk497218410"/>
        <w:r>
          <w:sym w:font="Symbol" w:char="F044"/>
        </w:r>
        <w:r>
          <w:t>f</w:t>
        </w:r>
        <w:r>
          <w:rPr>
            <w:vertAlign w:val="subscript"/>
          </w:rPr>
          <w:t>max</w:t>
        </w:r>
        <w:r>
          <w:t xml:space="preserve"> is equal to f_offset</w:t>
        </w:r>
        <w:r>
          <w:rPr>
            <w:vertAlign w:val="subscript"/>
          </w:rPr>
          <w:t>max</w:t>
        </w:r>
        <w:r>
          <w:t xml:space="preserve"> minus half of the bandwidth of the measuring filter</w:t>
        </w:r>
        <w:bookmarkEnd w:id="3800"/>
        <w:r>
          <w:t>.</w:t>
        </w:r>
      </w:ins>
    </w:p>
    <w:p w14:paraId="0C108D29" w14:textId="3163211B" w:rsidR="008D3EE5" w:rsidRDefault="008D3EE5" w:rsidP="008D3EE5">
      <w:pPr>
        <w:rPr>
          <w:ins w:id="3801" w:author="Huawei-RKy" w:date="2021-04-27T11:20:00Z"/>
        </w:rPr>
      </w:pPr>
      <w:ins w:id="3802" w:author="Huawei-RKy" w:date="2021-04-27T11:20:00Z">
        <w:r>
          <w:lastRenderedPageBreak/>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del w:id="3803" w:author="Huawei-RKy-ed" w:date="2021-04-29T13:25:00Z">
          <w:r w:rsidDel="0003024C">
            <w:rPr>
              <w:i/>
            </w:rPr>
            <w:delText xml:space="preserve">IAB-DU </w:delText>
          </w:r>
          <w:r w:rsidRPr="00743313" w:rsidDel="0003024C">
            <w:rPr>
              <w:iCs/>
            </w:rPr>
            <w:delText>and</w:delText>
          </w:r>
          <w:r w:rsidDel="0003024C">
            <w:rPr>
              <w:i/>
            </w:rPr>
            <w:delText xml:space="preserve"> </w:delText>
          </w:r>
        </w:del>
        <w:r>
          <w:rPr>
            <w:i/>
          </w:rPr>
          <w:t>IAB</w:t>
        </w:r>
        <w:del w:id="3804" w:author="Huawei-RKy-ed" w:date="2021-04-29T13:25:00Z">
          <w:r w:rsidDel="0003024C">
            <w:rPr>
              <w:i/>
            </w:rPr>
            <w:delText>-MT</w:delText>
          </w:r>
        </w:del>
        <w:r>
          <w:rPr>
            <w:i/>
          </w:rPr>
          <w:t xml:space="preserve"> RF Bandwidth edges</w:t>
        </w:r>
        <w:r>
          <w:t xml:space="preserve"> on each side of the </w:t>
        </w:r>
        <w:r>
          <w:rPr>
            <w:i/>
          </w:rPr>
          <w:t>Inter RF Bandwidth gap</w:t>
        </w:r>
        <w:r>
          <w:t xml:space="preserve">. The </w:t>
        </w:r>
        <w:r>
          <w:rPr>
            <w:i/>
          </w:rPr>
          <w:t>basic limit</w:t>
        </w:r>
        <w:r>
          <w:t xml:space="preserve"> for </w:t>
        </w:r>
        <w:del w:id="3805" w:author="Huawei-RKy-ed" w:date="2021-04-29T13:25:00Z">
          <w:r w:rsidDel="0003024C">
            <w:rPr>
              <w:i/>
            </w:rPr>
            <w:delText xml:space="preserve">IAB-DU </w:delText>
          </w:r>
          <w:r w:rsidRPr="00743313" w:rsidDel="0003024C">
            <w:rPr>
              <w:iCs/>
            </w:rPr>
            <w:delText>and</w:delText>
          </w:r>
          <w:r w:rsidDel="0003024C">
            <w:rPr>
              <w:i/>
            </w:rPr>
            <w:delText xml:space="preserve"> </w:delText>
          </w:r>
        </w:del>
        <w:r>
          <w:rPr>
            <w:i/>
          </w:rPr>
          <w:t>IAB</w:t>
        </w:r>
        <w:del w:id="3806" w:author="Huawei-RKy-ed" w:date="2021-04-29T13:25:00Z">
          <w:r w:rsidDel="0003024C">
            <w:rPr>
              <w:i/>
            </w:rPr>
            <w:delText>-MT</w:delText>
          </w:r>
        </w:del>
        <w:r>
          <w:rPr>
            <w:i/>
          </w:rPr>
          <w:t xml:space="preserve"> RF Bandwidth edge</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ins>
    </w:p>
    <w:p w14:paraId="72041AF5" w14:textId="77777777" w:rsidR="008D3EE5" w:rsidRDefault="008D3EE5" w:rsidP="008D3EE5">
      <w:pPr>
        <w:pStyle w:val="B1"/>
        <w:rPr>
          <w:ins w:id="3807" w:author="Huawei-RKy" w:date="2021-04-27T11:20:00Z"/>
        </w:rPr>
      </w:pPr>
      <w:ins w:id="3808" w:author="Huawei-RKy" w:date="2021-04-27T11:20:00Z">
        <w:r>
          <w:t>-</w:t>
        </w:r>
        <w:r>
          <w:tab/>
        </w:r>
        <w:r>
          <w:sym w:font="Symbol" w:char="F044"/>
        </w:r>
        <w:r>
          <w:t xml:space="preserve">f is the separation between the </w:t>
        </w:r>
        <w:r>
          <w:rPr>
            <w:i/>
          </w:rPr>
          <w:t xml:space="preserve">IAB-DU </w:t>
        </w:r>
        <w:r w:rsidRPr="00743313">
          <w:rPr>
            <w:iCs/>
          </w:rPr>
          <w:t>or</w:t>
        </w:r>
        <w:r>
          <w:rPr>
            <w:i/>
          </w:rPr>
          <w:t xml:space="preserve"> IAB-MT RF Bandwidth edge</w:t>
        </w:r>
        <w:r>
          <w:t xml:space="preserve"> frequency and the nominal -3 dB point of the measuring filter closest to the </w:t>
        </w:r>
        <w:r>
          <w:rPr>
            <w:i/>
          </w:rPr>
          <w:t xml:space="preserve">IAB-DU </w:t>
        </w:r>
        <w:r w:rsidRPr="00743313">
          <w:rPr>
            <w:iCs/>
          </w:rPr>
          <w:t>or</w:t>
        </w:r>
        <w:r>
          <w:rPr>
            <w:i/>
          </w:rPr>
          <w:t xml:space="preserve"> IAB-MT RF Bandwidth edge</w:t>
        </w:r>
        <w:r>
          <w:t>.</w:t>
        </w:r>
      </w:ins>
    </w:p>
    <w:p w14:paraId="228B2AA2" w14:textId="77777777" w:rsidR="008D3EE5" w:rsidRDefault="008D3EE5" w:rsidP="008D3EE5">
      <w:pPr>
        <w:pStyle w:val="B1"/>
        <w:rPr>
          <w:ins w:id="3809" w:author="Huawei-RKy" w:date="2021-04-27T11:20:00Z"/>
        </w:rPr>
      </w:pPr>
      <w:ins w:id="3810" w:author="Huawei-RKy" w:date="2021-04-27T11:20:00Z">
        <w:r>
          <w:t>-</w:t>
        </w:r>
        <w:r>
          <w:tab/>
          <w:t xml:space="preserve">f_offset is the separation from the </w:t>
        </w:r>
        <w:r>
          <w:rPr>
            <w:i/>
          </w:rPr>
          <w:t xml:space="preserve">IAB-DU </w:t>
        </w:r>
        <w:r w:rsidRPr="00743313">
          <w:rPr>
            <w:iCs/>
          </w:rPr>
          <w:t>or</w:t>
        </w:r>
        <w:r>
          <w:rPr>
            <w:i/>
          </w:rPr>
          <w:t xml:space="preserve"> IAB-MT RF Bandwidth edge</w:t>
        </w:r>
        <w:r>
          <w:t xml:space="preserve"> frequency to the centre of the measuring filter.</w:t>
        </w:r>
      </w:ins>
    </w:p>
    <w:p w14:paraId="4FEF459E" w14:textId="77777777" w:rsidR="008D3EE5" w:rsidRDefault="008D3EE5" w:rsidP="008D3EE5">
      <w:pPr>
        <w:pStyle w:val="B1"/>
        <w:rPr>
          <w:ins w:id="3811" w:author="Huawei-RKy" w:date="2021-04-27T11:20:00Z"/>
        </w:rPr>
      </w:pPr>
      <w:ins w:id="3812" w:author="Huawei-RKy" w:date="2021-04-27T11:20:00Z">
        <w:r>
          <w:t>-</w:t>
        </w:r>
        <w:r>
          <w:tab/>
          <w:t>f_offset</w:t>
        </w:r>
        <w:r>
          <w:rPr>
            <w:vertAlign w:val="subscript"/>
          </w:rPr>
          <w:t>max</w:t>
        </w:r>
        <w:r>
          <w:t xml:space="preserve"> is equal to the </w:t>
        </w:r>
        <w:r>
          <w:rPr>
            <w:i/>
          </w:rPr>
          <w:t>Inter RF Bandwidth gap</w:t>
        </w:r>
        <w:r>
          <w:t xml:space="preserve"> minus half of the bandwidth of the measuring filter.</w:t>
        </w:r>
      </w:ins>
    </w:p>
    <w:p w14:paraId="294EA427" w14:textId="77777777" w:rsidR="008D3EE5" w:rsidRDefault="008D3EE5" w:rsidP="008D3EE5">
      <w:pPr>
        <w:pStyle w:val="B1"/>
        <w:rPr>
          <w:ins w:id="3813" w:author="Huawei-RKy" w:date="2021-04-27T11:20:00Z"/>
        </w:rPr>
      </w:pPr>
      <w:ins w:id="3814" w:author="Huawei-RKy" w:date="2021-04-27T11:20:00Z">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ins>
    </w:p>
    <w:p w14:paraId="48FC3945" w14:textId="77777777" w:rsidR="008D3EE5" w:rsidRDefault="008D3EE5" w:rsidP="008D3EE5">
      <w:pPr>
        <w:rPr>
          <w:ins w:id="3815" w:author="Huawei-RKy" w:date="2021-04-27T11:20:00Z"/>
        </w:rPr>
      </w:pPr>
      <w:ins w:id="3816" w:author="Huawei-RKy" w:date="2021-04-27T11:20:00Z">
        <w:r>
          <w:t xml:space="preserve">For a </w:t>
        </w:r>
        <w:r>
          <w:rPr>
            <w:i/>
          </w:rPr>
          <w:t xml:space="preserve">multi-band connector </w:t>
        </w:r>
        <w:r>
          <w:rPr>
            <w:iCs/>
          </w:rPr>
          <w:t>of</w:t>
        </w:r>
        <w:r w:rsidRPr="00743313">
          <w:rPr>
            <w:iCs/>
          </w:rPr>
          <w:t xml:space="preserve"> IAB-DU</w:t>
        </w:r>
        <w:r>
          <w:t xml:space="preserve">, the operating band unwanted emission limits apply also in a supported downlink </w:t>
        </w:r>
        <w:r>
          <w:rPr>
            <w:i/>
          </w:rPr>
          <w:t>operating band</w:t>
        </w:r>
        <w:r>
          <w:t xml:space="preserve"> without any carrier transmitted, in the case where there are carrier(s) transmitted in another supported downlink</w:t>
        </w:r>
        <w:r>
          <w:rPr>
            <w:i/>
          </w:rPr>
          <w:t xml:space="preserve"> operating band</w:t>
        </w:r>
        <w:r>
          <w:t xml:space="preserve">. In this case, no cumulative </w:t>
        </w:r>
        <w:r>
          <w:rPr>
            <w:i/>
          </w:rPr>
          <w:t>basic limit</w:t>
        </w:r>
        <w:r>
          <w:t xml:space="preserve"> is applied in the </w:t>
        </w:r>
        <w:r>
          <w:rPr>
            <w:i/>
          </w:rPr>
          <w:t>inter-band gap</w:t>
        </w:r>
        <w:r>
          <w:t xml:space="preserve"> between a supported downlink</w:t>
        </w:r>
        <w:r>
          <w:rPr>
            <w:i/>
          </w:rPr>
          <w:t xml:space="preserve"> operating band</w:t>
        </w:r>
        <w:r>
          <w:t xml:space="preserve"> with carrier(s) transmitted and a supported downlink</w:t>
        </w:r>
        <w:r>
          <w:rPr>
            <w:i/>
          </w:rPr>
          <w:t xml:space="preserve"> operating band</w:t>
        </w:r>
        <w:r>
          <w:t xml:space="preserve"> without any carrier transmitted and</w:t>
        </w:r>
      </w:ins>
    </w:p>
    <w:p w14:paraId="0F2DE263" w14:textId="77777777" w:rsidR="008D3EE5" w:rsidRDefault="008D3EE5" w:rsidP="008D3EE5">
      <w:pPr>
        <w:pStyle w:val="B1"/>
        <w:rPr>
          <w:ins w:id="3817" w:author="Huawei-RKy" w:date="2021-04-27T11:20:00Z"/>
          <w:lang w:eastAsia="zh-CN"/>
        </w:rPr>
      </w:pPr>
      <w:ins w:id="3818" w:author="Huawei-RKy" w:date="2021-04-27T11:20:00Z">
        <w:r>
          <w:rPr>
            <w:lang w:eastAsia="zh-CN"/>
          </w:rPr>
          <w:t>-</w:t>
        </w:r>
        <w:r>
          <w:rPr>
            <w:lang w:eastAsia="zh-CN"/>
          </w:rPr>
          <w:tab/>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ins>
    </w:p>
    <w:p w14:paraId="6E52AD07" w14:textId="77777777" w:rsidR="008D3EE5" w:rsidRDefault="008D3EE5" w:rsidP="008D3EE5">
      <w:pPr>
        <w:pStyle w:val="B1"/>
        <w:rPr>
          <w:ins w:id="3819" w:author="Huawei-RKy" w:date="2021-04-27T11:20:00Z"/>
          <w:lang w:eastAsia="zh-CN"/>
        </w:rPr>
      </w:pPr>
      <w:ins w:id="3820" w:author="Huawei-RKy" w:date="2021-04-27T11:20:00Z">
        <w:r>
          <w:rPr>
            <w:lang w:eastAsia="zh-CN"/>
          </w:rPr>
          <w:t>-</w:t>
        </w:r>
        <w:r>
          <w:rPr>
            <w:lang w:eastAsia="zh-CN"/>
          </w:rPr>
          <w:tab/>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ins>
    </w:p>
    <w:p w14:paraId="74C4E72B" w14:textId="77777777" w:rsidR="008D3EE5" w:rsidRDefault="008D3EE5" w:rsidP="008D3EE5">
      <w:pPr>
        <w:rPr>
          <w:ins w:id="3821" w:author="Huawei-RKy" w:date="2021-04-27T11:20:00Z"/>
        </w:rPr>
      </w:pPr>
      <w:ins w:id="3822" w:author="Huawei-RKy" w:date="2021-04-27T11:20:00Z">
        <w:r>
          <w:t xml:space="preserve">For a </w:t>
        </w:r>
        <w:r>
          <w:rPr>
            <w:i/>
          </w:rPr>
          <w:t xml:space="preserve">multi-band connector </w:t>
        </w:r>
        <w:r>
          <w:rPr>
            <w:iCs/>
          </w:rPr>
          <w:t>of</w:t>
        </w:r>
        <w:r w:rsidRPr="00C41B39">
          <w:rPr>
            <w:iCs/>
          </w:rPr>
          <w:t xml:space="preserve"> IAB-</w:t>
        </w:r>
        <w:r>
          <w:rPr>
            <w:iCs/>
          </w:rPr>
          <w:t>MT</w:t>
        </w:r>
        <w:r>
          <w:t xml:space="preserve">, the operating band unwanted emission limits apply also in a supported uplink </w:t>
        </w:r>
        <w:r>
          <w:rPr>
            <w:i/>
          </w:rPr>
          <w:t>operating band</w:t>
        </w:r>
        <w:r>
          <w:t xml:space="preserve"> without any carrier transmitted, in the case where there are carrier(s) transmitted in another supported uplink </w:t>
        </w:r>
        <w:r>
          <w:rPr>
            <w:i/>
          </w:rPr>
          <w:t>operating band</w:t>
        </w:r>
        <w:r>
          <w:t xml:space="preserve">. In this case, no cumulative </w:t>
        </w:r>
        <w:r>
          <w:rPr>
            <w:i/>
          </w:rPr>
          <w:t>basic limit</w:t>
        </w:r>
        <w:r>
          <w:t xml:space="preserve"> is applied in the </w:t>
        </w:r>
        <w:r>
          <w:rPr>
            <w:i/>
          </w:rPr>
          <w:t>inter-band gap</w:t>
        </w:r>
        <w:r>
          <w:t xml:space="preserve"> between a supported uplink </w:t>
        </w:r>
        <w:r>
          <w:rPr>
            <w:i/>
          </w:rPr>
          <w:t>operating band</w:t>
        </w:r>
        <w:r>
          <w:t xml:space="preserve"> with carrier(s) transmitted and a supported uplink </w:t>
        </w:r>
        <w:r>
          <w:rPr>
            <w:i/>
          </w:rPr>
          <w:t>operating band</w:t>
        </w:r>
        <w:r>
          <w:t xml:space="preserve"> without any carrier transmitted and</w:t>
        </w:r>
      </w:ins>
    </w:p>
    <w:p w14:paraId="40E53FC0" w14:textId="77777777" w:rsidR="008D3EE5" w:rsidRDefault="008D3EE5" w:rsidP="008D3EE5">
      <w:pPr>
        <w:pStyle w:val="B1"/>
        <w:rPr>
          <w:ins w:id="3823" w:author="Huawei-RKy" w:date="2021-04-27T11:20:00Z"/>
          <w:lang w:eastAsia="zh-CN"/>
        </w:rPr>
      </w:pPr>
      <w:ins w:id="3824" w:author="Huawei-RKy" w:date="2021-04-27T11:20:00Z">
        <w:r>
          <w:rPr>
            <w:lang w:eastAsia="zh-CN"/>
          </w:rPr>
          <w:t>-</w:t>
        </w:r>
        <w:r>
          <w:rPr>
            <w:lang w:eastAsia="zh-CN"/>
          </w:rPr>
          <w:tab/>
          <w:t xml:space="preserve">In case the </w:t>
        </w:r>
        <w:r w:rsidRPr="00743313">
          <w:rPr>
            <w:lang w:eastAsia="zh-CN"/>
          </w:rPr>
          <w:t>inter-band gap</w:t>
        </w:r>
        <w:r>
          <w:rPr>
            <w:lang w:eastAsia="zh-CN"/>
          </w:rPr>
          <w:t xml:space="preserve"> between a supported uplink </w:t>
        </w:r>
        <w:r w:rsidRPr="00743313">
          <w:rPr>
            <w:lang w:eastAsia="zh-CN"/>
          </w:rPr>
          <w:t>operating band</w:t>
        </w:r>
        <w:r>
          <w:rPr>
            <w:lang w:eastAsia="zh-CN"/>
          </w:rPr>
          <w:t xml:space="preserve"> with carrier(s) transmitted and a supported uplink </w:t>
        </w:r>
        <w:r w:rsidRPr="00743313">
          <w:rPr>
            <w:lang w:eastAsia="zh-CN"/>
          </w:rPr>
          <w:t>operating band</w:t>
        </w:r>
        <w:r>
          <w:rPr>
            <w:lang w:eastAsia="zh-CN"/>
          </w:rPr>
          <w:t xml:space="preserve"> without any carrier transmitted is less than 2*</w:t>
        </w:r>
        <w:r w:rsidRPr="00497570">
          <w:t xml:space="preserve"> </w:t>
        </w:r>
        <w:r>
          <w:t>Δf</w:t>
        </w:r>
        <w:r>
          <w:rPr>
            <w:vertAlign w:val="subscript"/>
          </w:rPr>
          <w:t>OBUE</w:t>
        </w:r>
        <w:r>
          <w:rPr>
            <w:lang w:eastAsia="zh-CN"/>
          </w:rPr>
          <w:t>, f_offset</w:t>
        </w:r>
        <w:r w:rsidRPr="00743313">
          <w:rPr>
            <w:lang w:eastAsia="zh-CN"/>
          </w:rPr>
          <w:t>max</w:t>
        </w:r>
        <w:r>
          <w:rPr>
            <w:lang w:eastAsia="zh-CN"/>
          </w:rPr>
          <w:t xml:space="preserve"> shall be the offset to the frequency </w:t>
        </w:r>
        <w:r>
          <w:t>Δf</w:t>
        </w:r>
        <w:r>
          <w:rPr>
            <w:vertAlign w:val="subscript"/>
          </w:rPr>
          <w:t>OBUE</w:t>
        </w:r>
        <w:r>
          <w:rPr>
            <w:lang w:eastAsia="zh-CN"/>
          </w:rPr>
          <w:t xml:space="preserve"> MHz outside the outermost edges of the two supported uplink </w:t>
        </w:r>
        <w:r w:rsidRPr="00743313">
          <w:rPr>
            <w:lang w:eastAsia="zh-CN"/>
          </w:rPr>
          <w:t>operating bands</w:t>
        </w:r>
        <w:r>
          <w:rPr>
            <w:lang w:eastAsia="zh-CN"/>
          </w:rPr>
          <w:t xml:space="preserve"> and the operating band unwanted emission </w:t>
        </w:r>
        <w:r w:rsidRPr="00743313">
          <w:rPr>
            <w:lang w:eastAsia="zh-CN"/>
          </w:rPr>
          <w:t>basic limits</w:t>
        </w:r>
        <w:r>
          <w:rPr>
            <w:lang w:eastAsia="zh-CN"/>
          </w:rPr>
          <w:t xml:space="preserve"> of the band where there are carriers transmitted, as defined in the tables of the present clause, shall apply across both uplink bands.</w:t>
        </w:r>
      </w:ins>
    </w:p>
    <w:p w14:paraId="35CB8E94" w14:textId="77777777" w:rsidR="008D3EE5" w:rsidRDefault="008D3EE5" w:rsidP="008D3EE5">
      <w:pPr>
        <w:pStyle w:val="B1"/>
        <w:rPr>
          <w:ins w:id="3825" w:author="Huawei-RKy" w:date="2021-04-27T11:20:00Z"/>
          <w:lang w:eastAsia="zh-CN"/>
        </w:rPr>
      </w:pPr>
      <w:ins w:id="3826" w:author="Huawei-RKy" w:date="2021-04-27T11:20:00Z">
        <w:r>
          <w:rPr>
            <w:lang w:eastAsia="zh-CN"/>
          </w:rPr>
          <w:t>-</w:t>
        </w:r>
        <w:r>
          <w:rPr>
            <w:lang w:eastAsia="zh-CN"/>
          </w:rPr>
          <w:tab/>
          <w:t xml:space="preserve">In other cases, the operating band unwanted emission </w:t>
        </w:r>
        <w:r w:rsidRPr="00743313">
          <w:rPr>
            <w:lang w:eastAsia="zh-CN"/>
          </w:rPr>
          <w:t>basic limits</w:t>
        </w:r>
        <w:r>
          <w:rPr>
            <w:lang w:eastAsia="zh-CN"/>
          </w:rPr>
          <w:t xml:space="preserve"> of the band where there are carriers transmitted, as defined in the tables of the present clause for the largest frequency offset (</w:t>
        </w:r>
        <w:r>
          <w:rPr>
            <w:lang w:eastAsia="zh-CN"/>
          </w:rPr>
          <w:sym w:font="Symbol" w:char="F044"/>
        </w:r>
        <w:r>
          <w:rPr>
            <w:lang w:eastAsia="zh-CN"/>
          </w:rPr>
          <w:t>f</w:t>
        </w:r>
        <w:r w:rsidRPr="00743313">
          <w:rPr>
            <w:lang w:eastAsia="zh-CN"/>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sidRPr="00743313">
          <w:rPr>
            <w:lang w:eastAsia="zh-CN"/>
          </w:rPr>
          <w:t xml:space="preserve"> </w:t>
        </w:r>
        <w:r>
          <w:rPr>
            <w:lang w:eastAsia="zh-CN"/>
          </w:rPr>
          <w:t xml:space="preserve">MHz above the highest frequency of the supported </w:t>
        </w:r>
        <w:r>
          <w:t xml:space="preserve">uplink </w:t>
        </w:r>
        <w:r w:rsidRPr="00743313">
          <w:rPr>
            <w:lang w:eastAsia="zh-CN"/>
          </w:rPr>
          <w:t>operating band</w:t>
        </w:r>
        <w:r>
          <w:rPr>
            <w:lang w:eastAsia="zh-CN"/>
          </w:rPr>
          <w:t xml:space="preserve"> without any carrier transmitted.</w:t>
        </w:r>
      </w:ins>
    </w:p>
    <w:p w14:paraId="5D2997D5" w14:textId="77777777" w:rsidR="008D3EE5" w:rsidRDefault="008D3EE5" w:rsidP="008D3EE5">
      <w:pPr>
        <w:keepNext/>
        <w:rPr>
          <w:ins w:id="3827" w:author="Huawei-RKy" w:date="2021-04-27T11:20:00Z"/>
        </w:rPr>
      </w:pPr>
      <w:ins w:id="3828" w:author="Huawei-RKy" w:date="2021-04-27T11:20:00Z">
        <w:r>
          <w:t xml:space="preserve">For a multicarrier </w:t>
        </w:r>
        <w:r>
          <w:rPr>
            <w:i/>
            <w:iCs/>
            <w:lang w:val="en-US" w:eastAsia="zh-CN"/>
          </w:rPr>
          <w:t xml:space="preserve">single-band </w:t>
        </w:r>
        <w:r>
          <w:rPr>
            <w:i/>
          </w:rPr>
          <w:t>connector</w:t>
        </w:r>
        <w:r>
          <w:t xml:space="preserve"> </w:t>
        </w:r>
        <w:r>
          <w:rPr>
            <w:rFonts w:eastAsia="SimSun"/>
          </w:rPr>
          <w:t xml:space="preserve">or a </w:t>
        </w:r>
        <w:r>
          <w:rPr>
            <w:i/>
            <w:iCs/>
            <w:lang w:val="en-US" w:eastAsia="zh-CN"/>
          </w:rPr>
          <w:t xml:space="preserve">single-band </w:t>
        </w:r>
        <w:r>
          <w:rPr>
            <w:rFonts w:eastAsia="SimSun"/>
            <w:i/>
          </w:rPr>
          <w:t>connector</w:t>
        </w:r>
        <w:r>
          <w:rPr>
            <w:rFonts w:eastAsia="SimSun"/>
          </w:rPr>
          <w:t xml:space="preserve"> configured for </w:t>
        </w:r>
        <w:r>
          <w:t xml:space="preserve">intra-band </w:t>
        </w:r>
        <w:r>
          <w:rPr>
            <w:rFonts w:eastAsia="SimSun"/>
          </w:rPr>
          <w:t xml:space="preserve">contiguous </w:t>
        </w:r>
        <w:r>
          <w:rPr>
            <w:lang w:eastAsia="zh-CN"/>
          </w:rPr>
          <w:t>or non-contiguous</w:t>
        </w:r>
        <w:r>
          <w:rPr>
            <w:rFonts w:eastAsia="SimSun"/>
          </w:rPr>
          <w:t xml:space="preserve"> </w:t>
        </w:r>
        <w:r>
          <w:rPr>
            <w:rFonts w:eastAsia="SimSun"/>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SimSun"/>
          </w:rPr>
          <w:t>within a specified frequency band</w:t>
        </w:r>
        <w:r>
          <w:t>.</w:t>
        </w:r>
      </w:ins>
    </w:p>
    <w:p w14:paraId="1FB2BEF1" w14:textId="77777777" w:rsidR="008D3EE5" w:rsidRDefault="008D3EE5" w:rsidP="008D3EE5">
      <w:pPr>
        <w:rPr>
          <w:ins w:id="3829" w:author="Huawei-RKy" w:date="2021-04-27T11:20:00Z"/>
        </w:rPr>
      </w:pPr>
      <w:ins w:id="3830" w:author="Huawei-RKy" w:date="2021-04-27T11:20:00Z">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w:t>
        </w:r>
        <w:r w:rsidRPr="008D4FD3">
          <w:t>6.6.4.</w:t>
        </w:r>
        <w:r w:rsidRPr="008D4FD3">
          <w:rPr>
            <w:lang w:val="en-US" w:eastAsia="zh-CN"/>
          </w:rPr>
          <w:t xml:space="preserve">2.1 to </w:t>
        </w:r>
        <w:r w:rsidRPr="008D4FD3">
          <w:t>6.6.4.2.</w:t>
        </w:r>
        <w:r w:rsidRPr="008D4FD3">
          <w:rPr>
            <w:lang w:val="en-US" w:eastAsia="zh-CN"/>
          </w:rPr>
          <w:t>4</w:t>
        </w:r>
        <w:r>
          <w:t xml:space="preserve"> below, where in this case:</w:t>
        </w:r>
      </w:ins>
    </w:p>
    <w:p w14:paraId="2753E0FE" w14:textId="77777777" w:rsidR="008D3EE5" w:rsidRDefault="008D3EE5" w:rsidP="008D3EE5">
      <w:pPr>
        <w:pStyle w:val="B1"/>
        <w:rPr>
          <w:ins w:id="3831" w:author="Huawei-RKy" w:date="2021-04-27T11:20:00Z"/>
        </w:rPr>
      </w:pPr>
      <w:ins w:id="3832" w:author="Huawei-RKy" w:date="2021-04-27T11:20:00Z">
        <w:r>
          <w:t>-</w:t>
        </w:r>
        <w:r>
          <w:tab/>
        </w:r>
        <w: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ins>
    </w:p>
    <w:p w14:paraId="57EB4803" w14:textId="77777777" w:rsidR="008D3EE5" w:rsidRDefault="008D3EE5" w:rsidP="008D3EE5">
      <w:pPr>
        <w:pStyle w:val="B1"/>
        <w:rPr>
          <w:ins w:id="3833" w:author="Huawei-RKy" w:date="2021-04-27T11:20:00Z"/>
        </w:rPr>
      </w:pPr>
      <w:ins w:id="3834" w:author="Huawei-RKy" w:date="2021-04-27T11:20:00Z">
        <w:r>
          <w:t>-</w:t>
        </w:r>
        <w:r>
          <w:tab/>
          <w:t xml:space="preserve">f_offset is the separation between the </w:t>
        </w:r>
        <w:r>
          <w:rPr>
            <w:i/>
          </w:rPr>
          <w:t>sub-block</w:t>
        </w:r>
        <w:r>
          <w:t xml:space="preserve"> edge frequency and the centre of the measuring filter.</w:t>
        </w:r>
      </w:ins>
    </w:p>
    <w:p w14:paraId="78368FD3" w14:textId="77777777" w:rsidR="008D3EE5" w:rsidRDefault="008D3EE5" w:rsidP="008D3EE5">
      <w:pPr>
        <w:pStyle w:val="B1"/>
        <w:rPr>
          <w:ins w:id="3835" w:author="Huawei-RKy" w:date="2021-04-27T11:20:00Z"/>
        </w:rPr>
      </w:pPr>
      <w:ins w:id="3836" w:author="Huawei-RKy" w:date="2021-04-27T11:20:00Z">
        <w:r>
          <w:t>-</w:t>
        </w:r>
        <w:r>
          <w:tab/>
          <w:t>f_offset</w:t>
        </w:r>
        <w:r>
          <w:rPr>
            <w:vertAlign w:val="subscript"/>
          </w:rPr>
          <w:t>max</w:t>
        </w:r>
        <w:r>
          <w:t xml:space="preserve"> is equal to the </w:t>
        </w:r>
        <w:r>
          <w:rPr>
            <w:i/>
          </w:rPr>
          <w:t>sub-block gap</w:t>
        </w:r>
        <w:r>
          <w:t xml:space="preserve"> bandwidth minus half of the bandwidth of the measuring filter.</w:t>
        </w:r>
      </w:ins>
    </w:p>
    <w:p w14:paraId="603891B4" w14:textId="77777777" w:rsidR="008D3EE5" w:rsidRDefault="008D3EE5" w:rsidP="008D3EE5">
      <w:pPr>
        <w:pStyle w:val="B1"/>
        <w:rPr>
          <w:ins w:id="3837" w:author="Huawei-RKy" w:date="2021-04-27T11:20:00Z"/>
        </w:rPr>
      </w:pPr>
      <w:ins w:id="3838" w:author="Huawei-RKy" w:date="2021-04-27T11:20:00Z">
        <w:r>
          <w:lastRenderedPageBreak/>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ins>
    </w:p>
    <w:p w14:paraId="753A9090" w14:textId="77777777" w:rsidR="008D3EE5" w:rsidRDefault="008D3EE5" w:rsidP="008D3EE5">
      <w:pPr>
        <w:rPr>
          <w:ins w:id="3839" w:author="Huawei-RKy" w:date="2021-04-27T11:20:00Z"/>
          <w:rFonts w:cs="v5.0.0"/>
          <w:lang w:eastAsia="zh-CN"/>
        </w:rPr>
      </w:pPr>
      <w:ins w:id="3840" w:author="Huawei-RKy" w:date="2021-04-27T11:20:00Z">
        <w:r>
          <w:rPr>
            <w:rFonts w:cs="v5.0.0"/>
            <w:lang w:eastAsia="zh-CN"/>
          </w:rPr>
          <w:t>For Wide Area IAB-DU and Wide Area IAB-MT, t</w:t>
        </w:r>
        <w:r>
          <w:rPr>
            <w:rFonts w:cs="v5.0.0"/>
          </w:rPr>
          <w:t>he requirements of either clause 6.6.4.2.1 (Category A limits) or clause 6.6.4.2.2 (Category B limits) shall apply.</w:t>
        </w:r>
      </w:ins>
    </w:p>
    <w:p w14:paraId="62C8CCE9" w14:textId="77777777" w:rsidR="008D3EE5" w:rsidRDefault="008D3EE5" w:rsidP="008D3EE5">
      <w:pPr>
        <w:rPr>
          <w:ins w:id="3841" w:author="Huawei-RKy" w:date="2021-04-27T11:20:00Z"/>
          <w:rFonts w:cs="v5.0.0"/>
          <w:lang w:eastAsia="zh-CN"/>
        </w:rPr>
      </w:pPr>
      <w:ins w:id="3842" w:author="Huawei-RKy" w:date="2021-04-27T11:20:00Z">
        <w:r>
          <w:rPr>
            <w:rFonts w:cs="v5.0.0"/>
          </w:rPr>
          <w:t>For Medium Range IAB-DU, the requirements in clause 6.6.4.2.3 shall apply (Category A and B)</w:t>
        </w:r>
        <w:r>
          <w:rPr>
            <w:rFonts w:cs="v5.0.0"/>
            <w:lang w:eastAsia="zh-CN"/>
          </w:rPr>
          <w:t>.</w:t>
        </w:r>
      </w:ins>
    </w:p>
    <w:p w14:paraId="4C69F65D" w14:textId="77777777" w:rsidR="008D3EE5" w:rsidRDefault="008D3EE5" w:rsidP="008D3EE5">
      <w:pPr>
        <w:rPr>
          <w:ins w:id="3843" w:author="Huawei-RKy" w:date="2021-04-27T11:20:00Z"/>
          <w:rFonts w:cs="v5.0.0"/>
        </w:rPr>
      </w:pPr>
      <w:ins w:id="3844" w:author="Huawei-RKy" w:date="2021-04-27T11:20:00Z">
        <w:r>
          <w:rPr>
            <w:rFonts w:cs="v5.0.0"/>
          </w:rPr>
          <w:t xml:space="preserve">For Local Area IAB-DU and Local Area IAB-MT, the requirements of clause 6.6.4.2.4 shall apply (Category A and B). </w:t>
        </w:r>
      </w:ins>
    </w:p>
    <w:p w14:paraId="181D20F5" w14:textId="77777777" w:rsidR="008D3EE5" w:rsidRDefault="008D3EE5" w:rsidP="008D3EE5">
      <w:pPr>
        <w:rPr>
          <w:ins w:id="3845" w:author="Huawei-RKy" w:date="2021-04-27T11:20:00Z"/>
          <w:rFonts w:cs="v5.0.0"/>
        </w:rPr>
      </w:pPr>
      <w:ins w:id="3846" w:author="Huawei-RKy" w:date="2021-04-27T11:20:00Z">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ins>
    </w:p>
    <w:p w14:paraId="3086224F" w14:textId="77777777" w:rsidR="008D3EE5" w:rsidRPr="008C3753" w:rsidRDefault="008D3EE5" w:rsidP="008D3EE5">
      <w:pPr>
        <w:pStyle w:val="Heading4"/>
        <w:rPr>
          <w:ins w:id="3847" w:author="Huawei-RKy" w:date="2021-04-27T11:20:00Z"/>
        </w:rPr>
      </w:pPr>
      <w:bookmarkStart w:id="3848" w:name="_Toc21099965"/>
      <w:bookmarkStart w:id="3849" w:name="_Toc29809763"/>
      <w:bookmarkStart w:id="3850" w:name="_Toc36645147"/>
      <w:bookmarkStart w:id="3851" w:name="_Toc37272201"/>
      <w:bookmarkStart w:id="3852" w:name="_Toc45884447"/>
      <w:bookmarkStart w:id="3853" w:name="_Toc53182470"/>
      <w:bookmarkStart w:id="3854" w:name="_Toc58860211"/>
      <w:bookmarkStart w:id="3855" w:name="_Toc61182336"/>
      <w:bookmarkStart w:id="3856" w:name="_Toc70605851"/>
      <w:ins w:id="3857" w:author="Huawei-RKy" w:date="2021-04-27T11:20:00Z">
        <w:r w:rsidRPr="008C3753">
          <w:t>6.6.4.2</w:t>
        </w:r>
        <w:r w:rsidRPr="008C3753">
          <w:tab/>
          <w:t>Minimum requirement</w:t>
        </w:r>
        <w:bookmarkEnd w:id="3848"/>
        <w:bookmarkEnd w:id="3849"/>
        <w:bookmarkEnd w:id="3850"/>
        <w:bookmarkEnd w:id="3851"/>
        <w:bookmarkEnd w:id="3852"/>
        <w:bookmarkEnd w:id="3853"/>
        <w:bookmarkEnd w:id="3854"/>
        <w:bookmarkEnd w:id="3855"/>
        <w:bookmarkEnd w:id="3856"/>
      </w:ins>
    </w:p>
    <w:p w14:paraId="24DEF93B" w14:textId="77777777" w:rsidR="008D3EE5" w:rsidRDefault="008D3EE5" w:rsidP="008D3EE5">
      <w:pPr>
        <w:rPr>
          <w:ins w:id="3858" w:author="Huawei-RKy" w:date="2021-04-27T11:20:00Z"/>
        </w:rPr>
      </w:pPr>
      <w:ins w:id="3859" w:author="Huawei-RKy" w:date="2021-04-27T11:20:00Z">
        <w:r>
          <w:t>The minimum requirement applies per single-band connector, or per multi-band connector supporting transmission in the operating band.</w:t>
        </w:r>
      </w:ins>
    </w:p>
    <w:p w14:paraId="190C1FAE" w14:textId="4F700AA3" w:rsidR="008D3EE5" w:rsidRDefault="008D3EE5" w:rsidP="008D3EE5">
      <w:pPr>
        <w:rPr>
          <w:ins w:id="3860" w:author="Huawei-RKy" w:date="2021-04-27T11:20:00Z"/>
        </w:rPr>
      </w:pPr>
      <w:ins w:id="3861" w:author="Huawei-RKy" w:date="2021-04-27T11:20:00Z">
        <w:r>
          <w:t xml:space="preserve">The minimum requirement for </w:t>
        </w:r>
        <w:del w:id="3862" w:author="Huawei-RKy-ed" w:date="2021-04-28T16:02:00Z">
          <w:r w:rsidRPr="0007214C" w:rsidDel="00AB3799">
            <w:rPr>
              <w:i/>
              <w:iCs/>
            </w:rPr>
            <w:delText>IAB-DU type 1-H</w:delText>
          </w:r>
          <w:r w:rsidDel="00AB3799">
            <w:delText xml:space="preserve"> and </w:delText>
          </w:r>
          <w:r w:rsidRPr="0007214C" w:rsidDel="00AB3799">
            <w:rPr>
              <w:i/>
              <w:iCs/>
            </w:rPr>
            <w:delText>IAB-MT type 1-H</w:delText>
          </w:r>
        </w:del>
      </w:ins>
      <w:ins w:id="3863" w:author="Huawei-RKy-ed" w:date="2021-04-28T16:02:00Z">
        <w:r w:rsidR="00AB3799">
          <w:rPr>
            <w:i/>
            <w:iCs/>
          </w:rPr>
          <w:t>IAB type 1-H</w:t>
        </w:r>
      </w:ins>
      <w:ins w:id="3864" w:author="Huawei-RKy" w:date="2021-04-27T11:20:00Z">
        <w:r>
          <w:t xml:space="preserve"> are defined in TS 38.174 [</w:t>
        </w:r>
        <w:del w:id="3865" w:author="Huawei-RKy-ed" w:date="2021-04-29T15:25:00Z">
          <w:r w:rsidDel="00BA6BAA">
            <w:delText>x</w:delText>
          </w:r>
        </w:del>
      </w:ins>
      <w:ins w:id="3866" w:author="Huawei-RKy-ed" w:date="2021-04-29T15:25:00Z">
        <w:r w:rsidR="00BA6BAA">
          <w:t>2</w:t>
        </w:r>
      </w:ins>
      <w:ins w:id="3867" w:author="Huawei-RKy" w:date="2021-04-27T11:20:00Z">
        <w:r>
          <w:t>], clause 6.6.4.2.</w:t>
        </w:r>
      </w:ins>
    </w:p>
    <w:p w14:paraId="0128287D" w14:textId="77777777" w:rsidR="008D3EE5" w:rsidRPr="008C3753" w:rsidRDefault="008D3EE5" w:rsidP="008D3EE5">
      <w:pPr>
        <w:pStyle w:val="Heading4"/>
        <w:rPr>
          <w:ins w:id="3868" w:author="Huawei-RKy" w:date="2021-04-27T11:20:00Z"/>
        </w:rPr>
      </w:pPr>
      <w:bookmarkStart w:id="3869" w:name="_Toc21099966"/>
      <w:bookmarkStart w:id="3870" w:name="_Toc29809764"/>
      <w:bookmarkStart w:id="3871" w:name="_Toc36645148"/>
      <w:bookmarkStart w:id="3872" w:name="_Toc37272202"/>
      <w:bookmarkStart w:id="3873" w:name="_Toc45884448"/>
      <w:bookmarkStart w:id="3874" w:name="_Toc53182471"/>
      <w:bookmarkStart w:id="3875" w:name="_Toc58860212"/>
      <w:bookmarkStart w:id="3876" w:name="_Toc61182337"/>
      <w:bookmarkStart w:id="3877" w:name="_Toc70605852"/>
      <w:ins w:id="3878" w:author="Huawei-RKy" w:date="2021-04-27T11:20:00Z">
        <w:r w:rsidRPr="008C3753">
          <w:t>6.6.4.3</w:t>
        </w:r>
        <w:r w:rsidRPr="008C3753">
          <w:tab/>
          <w:t>Test purpose</w:t>
        </w:r>
        <w:bookmarkEnd w:id="3869"/>
        <w:bookmarkEnd w:id="3870"/>
        <w:bookmarkEnd w:id="3871"/>
        <w:bookmarkEnd w:id="3872"/>
        <w:bookmarkEnd w:id="3873"/>
        <w:bookmarkEnd w:id="3874"/>
        <w:bookmarkEnd w:id="3875"/>
        <w:bookmarkEnd w:id="3876"/>
        <w:bookmarkEnd w:id="3877"/>
      </w:ins>
    </w:p>
    <w:p w14:paraId="7CA5E174" w14:textId="77777777" w:rsidR="008D3EE5" w:rsidRPr="008C3753" w:rsidRDefault="008D3EE5" w:rsidP="008D3EE5">
      <w:pPr>
        <w:rPr>
          <w:ins w:id="3879" w:author="Huawei-RKy" w:date="2021-04-27T11:20:00Z"/>
        </w:rPr>
      </w:pPr>
      <w:ins w:id="3880" w:author="Huawei-RKy" w:date="2021-04-27T11:20:00Z">
        <w:r w:rsidRPr="008C3753">
          <w:t>This test measures the emissions close to the assigned channel bandwidth of the wanted signal, while the transmitter is in operation.</w:t>
        </w:r>
      </w:ins>
    </w:p>
    <w:p w14:paraId="02C71921" w14:textId="77777777" w:rsidR="008D3EE5" w:rsidRPr="008C3753" w:rsidRDefault="008D3EE5" w:rsidP="008D3EE5">
      <w:pPr>
        <w:pStyle w:val="Heading4"/>
        <w:rPr>
          <w:ins w:id="3881" w:author="Huawei-RKy" w:date="2021-04-27T11:20:00Z"/>
        </w:rPr>
      </w:pPr>
      <w:bookmarkStart w:id="3882" w:name="_Toc21099967"/>
      <w:bookmarkStart w:id="3883" w:name="_Toc29809765"/>
      <w:bookmarkStart w:id="3884" w:name="_Toc36645149"/>
      <w:bookmarkStart w:id="3885" w:name="_Toc37272203"/>
      <w:bookmarkStart w:id="3886" w:name="_Toc45884449"/>
      <w:bookmarkStart w:id="3887" w:name="_Toc53182472"/>
      <w:bookmarkStart w:id="3888" w:name="_Toc58860213"/>
      <w:bookmarkStart w:id="3889" w:name="_Toc61182338"/>
      <w:bookmarkStart w:id="3890" w:name="_Toc70605853"/>
      <w:ins w:id="3891" w:author="Huawei-RKy" w:date="2021-04-27T11:20:00Z">
        <w:r w:rsidRPr="008C3753">
          <w:t>6.6.4.4</w:t>
        </w:r>
        <w:r w:rsidRPr="008C3753">
          <w:tab/>
          <w:t>Method of test</w:t>
        </w:r>
        <w:bookmarkEnd w:id="3882"/>
        <w:bookmarkEnd w:id="3883"/>
        <w:bookmarkEnd w:id="3884"/>
        <w:bookmarkEnd w:id="3885"/>
        <w:bookmarkEnd w:id="3886"/>
        <w:bookmarkEnd w:id="3887"/>
        <w:bookmarkEnd w:id="3888"/>
        <w:bookmarkEnd w:id="3889"/>
        <w:bookmarkEnd w:id="3890"/>
      </w:ins>
    </w:p>
    <w:p w14:paraId="2B1BBAEA" w14:textId="77777777" w:rsidR="008D3EE5" w:rsidRPr="008C3753" w:rsidRDefault="008D3EE5" w:rsidP="008D3EE5">
      <w:pPr>
        <w:pStyle w:val="Heading5"/>
        <w:rPr>
          <w:ins w:id="3892" w:author="Huawei-RKy" w:date="2021-04-27T11:20:00Z"/>
        </w:rPr>
      </w:pPr>
      <w:bookmarkStart w:id="3893" w:name="_Toc21099968"/>
      <w:bookmarkStart w:id="3894" w:name="_Toc29809766"/>
      <w:bookmarkStart w:id="3895" w:name="_Toc36645150"/>
      <w:bookmarkStart w:id="3896" w:name="_Toc37272204"/>
      <w:bookmarkStart w:id="3897" w:name="_Toc45884450"/>
      <w:bookmarkStart w:id="3898" w:name="_Toc53182473"/>
      <w:bookmarkStart w:id="3899" w:name="_Toc58860214"/>
      <w:bookmarkStart w:id="3900" w:name="_Toc61182339"/>
      <w:bookmarkStart w:id="3901" w:name="_Toc70605854"/>
      <w:ins w:id="3902" w:author="Huawei-RKy" w:date="2021-04-27T11:20:00Z">
        <w:r w:rsidRPr="008C3753">
          <w:t>6.6.4.4.1</w:t>
        </w:r>
        <w:r w:rsidRPr="008C3753">
          <w:tab/>
          <w:t>Initial conditions</w:t>
        </w:r>
        <w:bookmarkEnd w:id="3893"/>
        <w:bookmarkEnd w:id="3894"/>
        <w:bookmarkEnd w:id="3895"/>
        <w:bookmarkEnd w:id="3896"/>
        <w:bookmarkEnd w:id="3897"/>
        <w:bookmarkEnd w:id="3898"/>
        <w:bookmarkEnd w:id="3899"/>
        <w:bookmarkEnd w:id="3900"/>
        <w:bookmarkEnd w:id="3901"/>
      </w:ins>
    </w:p>
    <w:p w14:paraId="61DE7821" w14:textId="77777777" w:rsidR="008D3EE5" w:rsidRPr="008C3753" w:rsidRDefault="008D3EE5" w:rsidP="008D3EE5">
      <w:pPr>
        <w:rPr>
          <w:ins w:id="3903" w:author="Huawei-RKy" w:date="2021-04-27T11:20:00Z"/>
        </w:rPr>
      </w:pPr>
      <w:ins w:id="3904" w:author="Huawei-RKy" w:date="2021-04-27T11:20:00Z">
        <w:r w:rsidRPr="008C3753">
          <w:t>Test environment: Normal; see annex B.2.</w:t>
        </w:r>
      </w:ins>
    </w:p>
    <w:p w14:paraId="2EB361A8" w14:textId="77777777" w:rsidR="008D3EE5" w:rsidRPr="008C3753" w:rsidRDefault="008D3EE5" w:rsidP="008D3EE5">
      <w:pPr>
        <w:rPr>
          <w:ins w:id="3905" w:author="Huawei-RKy" w:date="2021-04-27T11:20:00Z"/>
        </w:rPr>
      </w:pPr>
      <w:ins w:id="3906" w:author="Huawei-RKy" w:date="2021-04-27T11:20:00Z">
        <w:r w:rsidRPr="008C3753">
          <w:t>RF channels to be tested for single carrier: B, M and T; see clause 4.9.1.</w:t>
        </w:r>
      </w:ins>
    </w:p>
    <w:p w14:paraId="32B63170" w14:textId="77777777" w:rsidR="008D3EE5" w:rsidRPr="008C3753" w:rsidRDefault="008D3EE5" w:rsidP="008D3EE5">
      <w:pPr>
        <w:rPr>
          <w:ins w:id="3907" w:author="Huawei-RKy" w:date="2021-04-27T11:20:00Z"/>
          <w:rFonts w:cs="v4.2.0"/>
        </w:rPr>
      </w:pPr>
      <w:ins w:id="3908" w:author="Huawei-RKy" w:date="2021-04-27T11:20:00Z">
        <w:r>
          <w:rPr>
            <w:rFonts w:eastAsia="MS Mincho"/>
            <w:i/>
          </w:rPr>
          <w:t>IAB</w:t>
        </w:r>
        <w:r w:rsidRPr="008C3753">
          <w:rPr>
            <w:rFonts w:eastAsia="MS Mincho"/>
            <w:i/>
          </w:rPr>
          <w:t xml:space="preserve"> RF Bandwidth</w:t>
        </w:r>
        <w:r w:rsidRPr="008C3753">
          <w:t xml:space="preserve"> positions to be tested for multi-carrier</w:t>
        </w:r>
        <w:r w:rsidRPr="008C3753">
          <w:rPr>
            <w:rFonts w:cs="v4.2.0"/>
          </w:rPr>
          <w:t>:</w:t>
        </w:r>
      </w:ins>
    </w:p>
    <w:p w14:paraId="12937380" w14:textId="77777777" w:rsidR="008D3EE5" w:rsidRPr="008C3753" w:rsidRDefault="008D3EE5" w:rsidP="008D3EE5">
      <w:pPr>
        <w:rPr>
          <w:ins w:id="3909" w:author="Huawei-RKy" w:date="2021-04-27T11:20:00Z"/>
          <w:rFonts w:cs="v4.2.0"/>
        </w:rPr>
      </w:pPr>
      <w:ins w:id="3910" w:author="Huawei-RKy" w:date="2021-04-27T11:20:00Z">
        <w:r w:rsidRPr="008C3753">
          <w:rPr>
            <w:rFonts w:cs="v4.2.0"/>
          </w:rPr>
          <w:t>-</w:t>
        </w:r>
        <w:r w:rsidRPr="008C3753">
          <w:rPr>
            <w:rFonts w:cs="v4.2.0"/>
          </w:rPr>
          <w:tab/>
        </w:r>
        <w:r w:rsidRPr="008C3753">
          <w:t>B</w:t>
        </w:r>
        <w:r w:rsidRPr="008C3753">
          <w:rPr>
            <w:rFonts w:cs="v4.2.0"/>
            <w:vertAlign w:val="subscript"/>
          </w:rPr>
          <w:t>RF</w:t>
        </w:r>
        <w:r w:rsidRPr="008C3753">
          <w:rPr>
            <w:rFonts w:cs="v4.2.0"/>
            <w:vertAlign w:val="subscript"/>
            <w:lang w:eastAsia="zh-CN"/>
          </w:rPr>
          <w:t>BW</w:t>
        </w:r>
        <w:r w:rsidRPr="008C3753">
          <w:t>, M</w:t>
        </w:r>
        <w:r w:rsidRPr="008C3753">
          <w:rPr>
            <w:rFonts w:cs="v4.2.0"/>
            <w:vertAlign w:val="subscript"/>
          </w:rPr>
          <w:t>RF</w:t>
        </w:r>
        <w:r w:rsidRPr="008C3753">
          <w:rPr>
            <w:rFonts w:cs="v4.2.0"/>
            <w:vertAlign w:val="subscript"/>
            <w:lang w:eastAsia="zh-CN"/>
          </w:rPr>
          <w:t>BW</w:t>
        </w:r>
        <w:r w:rsidRPr="008C3753">
          <w:t xml:space="preserve"> and T</w:t>
        </w:r>
        <w:r w:rsidRPr="008C3753">
          <w:rPr>
            <w:rFonts w:cs="v4.2.0"/>
            <w:vertAlign w:val="subscript"/>
          </w:rPr>
          <w:t>RF</w:t>
        </w:r>
        <w:r w:rsidRPr="008C3753">
          <w:rPr>
            <w:rFonts w:cs="v4.2.0"/>
            <w:vertAlign w:val="subscript"/>
            <w:lang w:eastAsia="zh-CN"/>
          </w:rPr>
          <w:t>BW</w:t>
        </w:r>
        <w:r w:rsidRPr="008C3753">
          <w:rPr>
            <w:lang w:eastAsia="zh-CN"/>
          </w:rPr>
          <w:t xml:space="preserve"> in single-band operation</w:t>
        </w:r>
        <w:r w:rsidRPr="008C3753">
          <w:rPr>
            <w:rFonts w:cs="v4.2.0"/>
            <w:lang w:eastAsia="zh-CN"/>
          </w:rPr>
          <w:t>;</w:t>
        </w:r>
        <w:r w:rsidRPr="008C3753">
          <w:rPr>
            <w:rFonts w:cs="v4.2.0"/>
          </w:rPr>
          <w:t xml:space="preserve"> see clause </w:t>
        </w:r>
        <w:r w:rsidRPr="008C3753">
          <w:rPr>
            <w:rFonts w:cs="v4.2.0"/>
            <w:lang w:eastAsia="zh-CN"/>
          </w:rPr>
          <w:t>4.9.1</w:t>
        </w:r>
        <w:r w:rsidRPr="008C3753">
          <w:rPr>
            <w:rFonts w:cs="v4.2.0"/>
          </w:rPr>
          <w:t>.</w:t>
        </w:r>
      </w:ins>
    </w:p>
    <w:p w14:paraId="3DC2B8DC" w14:textId="77777777" w:rsidR="008D3EE5" w:rsidRPr="008C3753" w:rsidRDefault="008D3EE5" w:rsidP="008D3EE5">
      <w:pPr>
        <w:rPr>
          <w:ins w:id="3911" w:author="Huawei-RKy" w:date="2021-04-27T11:20:00Z"/>
          <w:rFonts w:cs="v4.2.0"/>
          <w:lang w:eastAsia="zh-CN"/>
        </w:rPr>
      </w:pPr>
      <w:ins w:id="3912" w:author="Huawei-RKy" w:date="2021-04-27T11:20:00Z">
        <w:r w:rsidRPr="008C3753">
          <w:rPr>
            <w:rFonts w:cs="v4.2.0"/>
          </w:rPr>
          <w:t>-</w:t>
        </w:r>
        <w:r w:rsidRPr="008C3753">
          <w:rPr>
            <w:rFonts w:cs="v4.2.0"/>
          </w:rPr>
          <w:tab/>
        </w:r>
        <w:r w:rsidRPr="008C3753">
          <w:t>B</w:t>
        </w:r>
        <w:r w:rsidRPr="008C3753">
          <w:rPr>
            <w:vertAlign w:val="subscript"/>
          </w:rPr>
          <w:t>RFBW</w:t>
        </w:r>
        <w:r w:rsidRPr="008C3753">
          <w:t>_T</w:t>
        </w:r>
        <w:r w:rsidRPr="008C3753">
          <w:rPr>
            <w:lang w:eastAsia="zh-CN"/>
          </w:rPr>
          <w:t>'</w:t>
        </w:r>
        <w:r w:rsidRPr="008C3753">
          <w:rPr>
            <w:vertAlign w:val="subscript"/>
          </w:rPr>
          <w:t>RFBW</w:t>
        </w:r>
        <w:r w:rsidRPr="008C3753">
          <w:t xml:space="preserve"> </w:t>
        </w:r>
        <w:r w:rsidRPr="008C3753">
          <w:rPr>
            <w:lang w:eastAsia="zh-CN"/>
          </w:rPr>
          <w:t xml:space="preserve">and </w:t>
        </w:r>
        <w:r w:rsidRPr="008C3753">
          <w:t>B</w:t>
        </w:r>
        <w:r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lang w:eastAsia="zh-CN"/>
          </w:rPr>
          <w:t>in multi-band operation,</w:t>
        </w:r>
        <w:r w:rsidRPr="008C3753">
          <w:t xml:space="preserve"> see clause 4.9.1.</w:t>
        </w:r>
      </w:ins>
    </w:p>
    <w:p w14:paraId="723AB513" w14:textId="77777777" w:rsidR="008D3EE5" w:rsidRPr="008C3753" w:rsidRDefault="008D3EE5" w:rsidP="008D3EE5">
      <w:pPr>
        <w:pStyle w:val="Heading5"/>
        <w:tabs>
          <w:tab w:val="left" w:pos="284"/>
          <w:tab w:val="left" w:pos="568"/>
          <w:tab w:val="left" w:pos="852"/>
          <w:tab w:val="left" w:pos="1136"/>
          <w:tab w:val="left" w:pos="1420"/>
          <w:tab w:val="left" w:pos="1704"/>
          <w:tab w:val="left" w:pos="1988"/>
          <w:tab w:val="left" w:pos="2272"/>
          <w:tab w:val="left" w:pos="3156"/>
        </w:tabs>
        <w:rPr>
          <w:ins w:id="3913" w:author="Huawei-RKy" w:date="2021-04-27T11:20:00Z"/>
        </w:rPr>
      </w:pPr>
      <w:bookmarkStart w:id="3914" w:name="_Toc21099969"/>
      <w:bookmarkStart w:id="3915" w:name="_Toc29809767"/>
      <w:bookmarkStart w:id="3916" w:name="_Toc36645151"/>
      <w:bookmarkStart w:id="3917" w:name="_Toc37272205"/>
      <w:bookmarkStart w:id="3918" w:name="_Toc45884451"/>
      <w:bookmarkStart w:id="3919" w:name="_Toc53182474"/>
      <w:bookmarkStart w:id="3920" w:name="_Toc58860215"/>
      <w:bookmarkStart w:id="3921" w:name="_Toc61182340"/>
      <w:bookmarkStart w:id="3922" w:name="_Toc70605855"/>
      <w:ins w:id="3923" w:author="Huawei-RKy" w:date="2021-04-27T11:20:00Z">
        <w:r w:rsidRPr="008C3753">
          <w:t>6.6.4.4.2</w:t>
        </w:r>
        <w:r w:rsidRPr="008C3753">
          <w:tab/>
          <w:t>Procedure</w:t>
        </w:r>
        <w:bookmarkEnd w:id="3914"/>
        <w:bookmarkEnd w:id="3915"/>
        <w:bookmarkEnd w:id="3916"/>
        <w:bookmarkEnd w:id="3917"/>
        <w:bookmarkEnd w:id="3918"/>
        <w:bookmarkEnd w:id="3919"/>
        <w:bookmarkEnd w:id="3920"/>
        <w:bookmarkEnd w:id="3921"/>
        <w:bookmarkEnd w:id="3922"/>
      </w:ins>
    </w:p>
    <w:p w14:paraId="51417BFC" w14:textId="25A3B589" w:rsidR="008D3EE5" w:rsidRPr="008C3753" w:rsidRDefault="008D3EE5" w:rsidP="008D3EE5">
      <w:pPr>
        <w:rPr>
          <w:ins w:id="3924" w:author="Huawei-RKy" w:date="2021-04-27T11:20:00Z"/>
        </w:rPr>
      </w:pPr>
      <w:ins w:id="3925" w:author="Huawei-RKy" w:date="2021-04-27T11:20:00Z">
        <w:r w:rsidRPr="008C3753">
          <w:t xml:space="preserve">For </w:t>
        </w:r>
        <w:del w:id="3926" w:author="Huawei-RKy-ed" w:date="2021-04-28T16:06:00Z">
          <w:r w:rsidDel="00123C45">
            <w:rPr>
              <w:i/>
            </w:rPr>
            <w:delText>IAB-DU</w:delText>
          </w:r>
          <w:r w:rsidRPr="008C3753" w:rsidDel="00123C45">
            <w:rPr>
              <w:i/>
            </w:rPr>
            <w:delText xml:space="preserve"> type 1-H</w:delText>
          </w:r>
          <w:r w:rsidRPr="008C3753" w:rsidDel="00123C45">
            <w:delText xml:space="preserve"> </w:delText>
          </w:r>
          <w:r w:rsidDel="00123C45">
            <w:delText xml:space="preserve">or </w:delText>
          </w:r>
          <w:r w:rsidRPr="0007214C" w:rsidDel="00123C45">
            <w:rPr>
              <w:i/>
              <w:iCs/>
            </w:rPr>
            <w:delText>IAB-MT type 1-H</w:delText>
          </w:r>
        </w:del>
      </w:ins>
      <w:ins w:id="3927" w:author="Huawei-RKy-ed" w:date="2021-04-28T16:06:00Z">
        <w:r w:rsidR="00123C45">
          <w:rPr>
            <w:i/>
          </w:rPr>
          <w:t>IAB type 1-H</w:t>
        </w:r>
      </w:ins>
      <w:ins w:id="3928" w:author="Huawei-RKy" w:date="2021-04-27T11:20:00Z">
        <w:r>
          <w:t xml:space="preserve"> </w:t>
        </w:r>
        <w:r w:rsidRPr="008C3753">
          <w:t xml:space="preserve">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ins>
    </w:p>
    <w:p w14:paraId="583E438B" w14:textId="77777777" w:rsidR="008D3EE5" w:rsidRPr="008C3753" w:rsidRDefault="008D3EE5" w:rsidP="008D3EE5">
      <w:pPr>
        <w:pStyle w:val="B1"/>
        <w:rPr>
          <w:ins w:id="3929" w:author="Huawei-RKy" w:date="2021-04-27T11:20:00Z"/>
        </w:rPr>
      </w:pPr>
      <w:ins w:id="3930" w:author="Huawei-RKy" w:date="2021-04-27T11:20:00Z">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D.3.1 for</w:t>
        </w:r>
        <w:r w:rsidRPr="008C3753">
          <w:rPr>
            <w:i/>
          </w:rPr>
          <w:t xml:space="preserve"> </w:t>
        </w:r>
        <w:r>
          <w:rPr>
            <w:i/>
          </w:rPr>
          <w:t>IAB</w:t>
        </w:r>
        <w:r w:rsidRPr="008C3753">
          <w:rPr>
            <w:i/>
          </w:rPr>
          <w:t xml:space="preserve"> type 1-H</w:t>
        </w:r>
        <w:r w:rsidRPr="008C3753">
          <w:t>. All connectors not under test shall be terminated.</w:t>
        </w:r>
      </w:ins>
    </w:p>
    <w:p w14:paraId="67B212E5" w14:textId="77777777" w:rsidR="008D3EE5" w:rsidRPr="008C3753" w:rsidRDefault="008D3EE5" w:rsidP="008D3EE5">
      <w:pPr>
        <w:pStyle w:val="B1"/>
        <w:rPr>
          <w:ins w:id="3931" w:author="Huawei-RKy" w:date="2021-04-27T11:20:00Z"/>
        </w:rPr>
      </w:pPr>
      <w:ins w:id="3932" w:author="Huawei-RKy" w:date="2021-04-27T11:20:00Z">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358BCE82" w14:textId="77777777" w:rsidR="008D3EE5" w:rsidRPr="008C3753" w:rsidRDefault="008D3EE5" w:rsidP="008D3EE5">
      <w:pPr>
        <w:pStyle w:val="B1"/>
        <w:rPr>
          <w:ins w:id="3933" w:author="Huawei-RKy" w:date="2021-04-27T11:20:00Z"/>
        </w:rPr>
      </w:pPr>
      <w:ins w:id="3934" w:author="Huawei-RKy" w:date="2021-04-27T11:20:00Z">
        <w:r w:rsidRPr="008C3753">
          <w:tab/>
          <w:t>The measurement device characteristics shall be:</w:t>
        </w:r>
      </w:ins>
    </w:p>
    <w:p w14:paraId="4F7E199B" w14:textId="77777777" w:rsidR="008D3EE5" w:rsidRPr="008C3753" w:rsidRDefault="008D3EE5" w:rsidP="008D3EE5">
      <w:pPr>
        <w:pStyle w:val="B20"/>
        <w:rPr>
          <w:ins w:id="3935" w:author="Huawei-RKy" w:date="2021-04-27T11:20:00Z"/>
          <w:lang w:eastAsia="zh-CN"/>
        </w:rPr>
      </w:pPr>
      <w:ins w:id="3936" w:author="Huawei-RKy" w:date="2021-04-27T11:20:00Z">
        <w:r w:rsidRPr="008C3753">
          <w:t>-</w:t>
        </w:r>
        <w:r w:rsidRPr="008C3753">
          <w:tab/>
          <w:t>Detection mode: True RMS.</w:t>
        </w:r>
      </w:ins>
    </w:p>
    <w:p w14:paraId="33A93AFB" w14:textId="77777777" w:rsidR="008D3EE5" w:rsidRPr="008C3753" w:rsidRDefault="008D3EE5" w:rsidP="008D3EE5">
      <w:pPr>
        <w:pStyle w:val="B1"/>
        <w:rPr>
          <w:ins w:id="3937" w:author="Huawei-RKy" w:date="2021-04-27T11:20:00Z"/>
        </w:rPr>
      </w:pPr>
      <w:ins w:id="3938" w:author="Huawei-RKy" w:date="2021-04-27T11:20:00Z">
        <w:r w:rsidRPr="008C3753">
          <w:t>2)</w:t>
        </w:r>
        <w:r w:rsidRPr="008C3753">
          <w:tab/>
          <w:t>For a connectors declared to be capable of single carrier operation only,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rated,c,TABC</w:t>
        </w:r>
        <w:r w:rsidRPr="008C3753">
          <w:t xml:space="preserve"> (D.21). Channel set-up shall be according to </w:t>
        </w:r>
        <w:r>
          <w:t>IAB</w:t>
        </w:r>
        <w:r w:rsidRPr="008C3753">
          <w:rPr>
            <w:lang w:eastAsia="zh-CN"/>
          </w:rPr>
          <w:t>-FR1</w:t>
        </w:r>
        <w:r w:rsidRPr="008C3753">
          <w:t>-TM 1.1.</w:t>
        </w:r>
      </w:ins>
    </w:p>
    <w:p w14:paraId="7E4889B2" w14:textId="77777777" w:rsidR="008D3EE5" w:rsidRPr="008C3753" w:rsidRDefault="008D3EE5" w:rsidP="008D3EE5">
      <w:pPr>
        <w:pStyle w:val="B1"/>
        <w:rPr>
          <w:ins w:id="3939" w:author="Huawei-RKy" w:date="2021-04-27T11:20:00Z"/>
        </w:rPr>
      </w:pPr>
      <w:ins w:id="3940" w:author="Huawei-RKy" w:date="2021-04-27T11:20:00Z">
        <w:r w:rsidRPr="008C3753">
          <w:rPr>
            <w:snapToGrid w:val="0"/>
          </w:rPr>
          <w:lastRenderedPageBreak/>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set the connector under test to transmit </w:t>
        </w:r>
        <w:r w:rsidRPr="008C3753">
          <w:rPr>
            <w:lang w:eastAsia="zh-CN"/>
          </w:rPr>
          <w:t xml:space="preserve">on all carriers configured using the applicable test configuration and corresponding power setting specified in clauses 4.7 </w:t>
        </w:r>
        <w:r w:rsidRPr="008C3753">
          <w:rPr>
            <w:lang w:val="en-US" w:eastAsia="zh-CN"/>
          </w:rPr>
          <w:t xml:space="preserve">and 4.8 </w:t>
        </w:r>
        <w:r w:rsidRPr="008C3753">
          <w:t xml:space="preserve">using the corresponding test models or set of physical channels in clause 4.9.2. </w:t>
        </w:r>
      </w:ins>
    </w:p>
    <w:p w14:paraId="3FD75BB0" w14:textId="77777777" w:rsidR="008D3EE5" w:rsidRPr="008C3753" w:rsidRDefault="008D3EE5" w:rsidP="008D3EE5">
      <w:pPr>
        <w:pStyle w:val="B1"/>
        <w:rPr>
          <w:ins w:id="3941" w:author="Huawei-RKy" w:date="2021-04-27T11:20:00Z"/>
          <w:snapToGrid w:val="0"/>
        </w:rPr>
      </w:pPr>
      <w:ins w:id="3942" w:author="Huawei-RKy" w:date="2021-04-27T11:20:00Z">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Inter RF Bandwidth</w:t>
        </w:r>
        <w:r w:rsidRPr="008C3753">
          <w:t xml:space="preserve"> or </w:t>
        </w:r>
        <w:r w:rsidRPr="008C3753">
          <w:rPr>
            <w:i/>
          </w:rPr>
          <w:t>sub-block gap</w:t>
        </w:r>
        <w:r w:rsidRPr="008C3753">
          <w:t xml:space="preserve"> shall be measured using the specified measurement bandwidth from the closest RF Bandwidth or sub block edge.</w:t>
        </w:r>
      </w:ins>
    </w:p>
    <w:p w14:paraId="43E549AD" w14:textId="77777777" w:rsidR="008D3EE5" w:rsidRPr="008C3753" w:rsidRDefault="008D3EE5" w:rsidP="008D3EE5">
      <w:pPr>
        <w:pStyle w:val="B1"/>
        <w:rPr>
          <w:ins w:id="3943" w:author="Huawei-RKy" w:date="2021-04-27T11:20:00Z"/>
          <w:snapToGrid w:val="0"/>
        </w:rPr>
      </w:pPr>
      <w:ins w:id="3944" w:author="Huawei-RKy" w:date="2021-04-27T11:20:00Z">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r>
          <w:t>IAB</w:t>
        </w:r>
        <w:r w:rsidRPr="008C3753">
          <w:rPr>
            <w:lang w:eastAsia="zh-CN"/>
          </w:rPr>
          <w:t>-FR1</w:t>
        </w:r>
        <w:r w:rsidRPr="008C3753">
          <w:t>-TM 1.2</w:t>
        </w:r>
        <w:r w:rsidRPr="008C3753">
          <w:rPr>
            <w:snapToGrid w:val="0"/>
          </w:rPr>
          <w:t>.</w:t>
        </w:r>
      </w:ins>
    </w:p>
    <w:p w14:paraId="4E484A6A" w14:textId="77777777" w:rsidR="008D3EE5" w:rsidRPr="008C3753" w:rsidRDefault="008D3EE5" w:rsidP="008D3EE5">
      <w:pPr>
        <w:rPr>
          <w:ins w:id="3945" w:author="Huawei-RKy" w:date="2021-04-27T11:20:00Z"/>
        </w:rPr>
      </w:pPr>
      <w:ins w:id="3946" w:author="Huawei-RKy" w:date="2021-04-27T11:20:00Z">
        <w:r w:rsidRPr="008C3753">
          <w:t xml:space="preserve">In addition, for </w:t>
        </w:r>
        <w:r w:rsidRPr="008C3753">
          <w:rPr>
            <w:i/>
          </w:rPr>
          <w:t>multi-band connectors</w:t>
        </w:r>
        <w:r w:rsidRPr="008C3753">
          <w:t>, the following steps shall apply:</w:t>
        </w:r>
      </w:ins>
    </w:p>
    <w:p w14:paraId="465B92CF" w14:textId="77777777" w:rsidR="008D3EE5" w:rsidRPr="008C3753" w:rsidRDefault="008D3EE5" w:rsidP="008D3EE5">
      <w:pPr>
        <w:ind w:left="567" w:hanging="283"/>
        <w:rPr>
          <w:ins w:id="3947" w:author="Huawei-RKy" w:date="2021-04-27T11:20:00Z"/>
        </w:rPr>
      </w:pPr>
      <w:ins w:id="3948" w:author="Huawei-RKy" w:date="2021-04-27T11:20:00Z">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ins>
    </w:p>
    <w:p w14:paraId="421BE1EC" w14:textId="77777777" w:rsidR="008D3EE5" w:rsidRPr="008C3753" w:rsidRDefault="008D3EE5" w:rsidP="008D3EE5">
      <w:pPr>
        <w:pStyle w:val="Heading4"/>
        <w:rPr>
          <w:ins w:id="3949" w:author="Huawei-RKy" w:date="2021-04-27T11:20:00Z"/>
        </w:rPr>
      </w:pPr>
      <w:bookmarkStart w:id="3950" w:name="_Toc21099970"/>
      <w:bookmarkStart w:id="3951" w:name="_Toc29809768"/>
      <w:bookmarkStart w:id="3952" w:name="_Toc36645152"/>
      <w:bookmarkStart w:id="3953" w:name="_Toc37272206"/>
      <w:bookmarkStart w:id="3954" w:name="_Toc45884452"/>
      <w:bookmarkStart w:id="3955" w:name="_Toc53182475"/>
      <w:bookmarkStart w:id="3956" w:name="_Toc58860216"/>
      <w:bookmarkStart w:id="3957" w:name="_Toc61182341"/>
      <w:bookmarkStart w:id="3958" w:name="_Toc70605856"/>
      <w:ins w:id="3959" w:author="Huawei-RKy" w:date="2021-04-27T11:20:00Z">
        <w:r w:rsidRPr="008C3753">
          <w:t>6.6.4.5</w:t>
        </w:r>
        <w:r w:rsidRPr="008C3753">
          <w:tab/>
          <w:t>Test requirements</w:t>
        </w:r>
        <w:bookmarkEnd w:id="3950"/>
        <w:bookmarkEnd w:id="3951"/>
        <w:bookmarkEnd w:id="3952"/>
        <w:bookmarkEnd w:id="3953"/>
        <w:bookmarkEnd w:id="3954"/>
        <w:bookmarkEnd w:id="3955"/>
        <w:bookmarkEnd w:id="3956"/>
        <w:bookmarkEnd w:id="3957"/>
        <w:bookmarkEnd w:id="3958"/>
      </w:ins>
    </w:p>
    <w:p w14:paraId="42B6E297" w14:textId="77777777" w:rsidR="008D3EE5" w:rsidRPr="008C3753" w:rsidRDefault="008D3EE5" w:rsidP="008D3EE5">
      <w:pPr>
        <w:pStyle w:val="Heading5"/>
        <w:rPr>
          <w:ins w:id="3960" w:author="Huawei-RKy" w:date="2021-04-27T11:20:00Z"/>
        </w:rPr>
      </w:pPr>
      <w:bookmarkStart w:id="3961" w:name="_Toc21099971"/>
      <w:bookmarkStart w:id="3962" w:name="_Toc29809769"/>
      <w:bookmarkStart w:id="3963" w:name="_Toc36645153"/>
      <w:bookmarkStart w:id="3964" w:name="_Toc37272207"/>
      <w:bookmarkStart w:id="3965" w:name="_Toc45884453"/>
      <w:bookmarkStart w:id="3966" w:name="_Toc53182476"/>
      <w:bookmarkStart w:id="3967" w:name="_Toc58860217"/>
      <w:bookmarkStart w:id="3968" w:name="_Toc61182342"/>
      <w:bookmarkStart w:id="3969" w:name="_Toc70605857"/>
      <w:ins w:id="3970" w:author="Huawei-RKy" w:date="2021-04-27T11:20:00Z">
        <w:r w:rsidRPr="008C3753">
          <w:t>6.6.4.5.1</w:t>
        </w:r>
        <w:r w:rsidRPr="008C3753">
          <w:tab/>
          <w:t>General requirements</w:t>
        </w:r>
        <w:bookmarkEnd w:id="3961"/>
        <w:bookmarkEnd w:id="3962"/>
        <w:bookmarkEnd w:id="3963"/>
        <w:bookmarkEnd w:id="3964"/>
        <w:bookmarkEnd w:id="3965"/>
        <w:bookmarkEnd w:id="3966"/>
        <w:bookmarkEnd w:id="3967"/>
        <w:bookmarkEnd w:id="3968"/>
        <w:bookmarkEnd w:id="3969"/>
      </w:ins>
    </w:p>
    <w:p w14:paraId="7D1F9C1C" w14:textId="77777777" w:rsidR="008D3EE5" w:rsidRPr="008C3753" w:rsidRDefault="008D3EE5" w:rsidP="008D3EE5">
      <w:pPr>
        <w:pStyle w:val="Heading5"/>
        <w:rPr>
          <w:ins w:id="3971" w:author="Huawei-RKy" w:date="2021-04-27T11:20:00Z"/>
        </w:rPr>
      </w:pPr>
      <w:bookmarkStart w:id="3972" w:name="_Toc21099972"/>
      <w:bookmarkStart w:id="3973" w:name="_Toc29809770"/>
      <w:bookmarkStart w:id="3974" w:name="_Toc36645154"/>
      <w:bookmarkStart w:id="3975" w:name="_Toc37272208"/>
      <w:bookmarkStart w:id="3976" w:name="_Toc45884454"/>
      <w:bookmarkStart w:id="3977" w:name="_Toc53182477"/>
      <w:bookmarkStart w:id="3978" w:name="_Toc58860218"/>
      <w:bookmarkStart w:id="3979" w:name="_Toc61182343"/>
      <w:bookmarkStart w:id="3980" w:name="_Toc70605858"/>
      <w:ins w:id="3981" w:author="Huawei-RKy" w:date="2021-04-27T11:20:00Z">
        <w:r w:rsidRPr="008C3753">
          <w:t>6.6.4.5.2</w:t>
        </w:r>
        <w:r w:rsidRPr="008C3753">
          <w:tab/>
          <w:t xml:space="preserve">Basic limits for Wide Area </w:t>
        </w:r>
        <w:r>
          <w:t>IAB-DU and IAB-MT</w:t>
        </w:r>
        <w:r w:rsidRPr="008C3753">
          <w:t xml:space="preserve"> (Category A)</w:t>
        </w:r>
        <w:bookmarkEnd w:id="3972"/>
        <w:bookmarkEnd w:id="3973"/>
        <w:bookmarkEnd w:id="3974"/>
        <w:bookmarkEnd w:id="3975"/>
        <w:bookmarkEnd w:id="3976"/>
        <w:bookmarkEnd w:id="3977"/>
        <w:bookmarkEnd w:id="3978"/>
        <w:bookmarkEnd w:id="3979"/>
        <w:bookmarkEnd w:id="3980"/>
      </w:ins>
    </w:p>
    <w:p w14:paraId="40B4D588" w14:textId="77777777" w:rsidR="008D3EE5" w:rsidRDefault="008D3EE5" w:rsidP="008D3EE5">
      <w:pPr>
        <w:pStyle w:val="TH"/>
        <w:rPr>
          <w:ins w:id="3982" w:author="Huawei-RKy" w:date="2021-04-27T11:20:00Z"/>
          <w:rFonts w:cs="v5.0.0"/>
        </w:rPr>
      </w:pPr>
      <w:ins w:id="3983" w:author="Huawei-RKy" w:date="2021-04-27T11:20:00Z">
        <w:r>
          <w:t xml:space="preserve">Table 6.6.4.2.1-1: Wide Area IAB-DU and Wide Area IAB-MT </w:t>
        </w:r>
        <w:r>
          <w:rPr>
            <w:i/>
          </w:rPr>
          <w:t>operating band</w:t>
        </w:r>
        <w:r>
          <w:t xml:space="preserve"> unwanted emission limits </w:t>
        </w:r>
        <w:r>
          <w:br/>
          <w:t>(NR bands above 1 GHz) for Category A</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D3EE5" w14:paraId="44DA544A" w14:textId="77777777" w:rsidTr="00DF3C12">
        <w:trPr>
          <w:cantSplit/>
          <w:jc w:val="center"/>
          <w:ins w:id="3984"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7470A9E1" w14:textId="77777777" w:rsidR="008D3EE5" w:rsidRDefault="008D3EE5" w:rsidP="00DF3C12">
            <w:pPr>
              <w:pStyle w:val="TAH"/>
              <w:rPr>
                <w:ins w:id="3985" w:author="Huawei-RKy" w:date="2021-04-27T11:20:00Z"/>
                <w:rFonts w:cs="v5.0.0"/>
              </w:rPr>
            </w:pPr>
            <w:ins w:id="3986" w:author="Huawei-RKy" w:date="2021-04-27T11:20: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21321706" w14:textId="77777777" w:rsidR="008D3EE5" w:rsidRDefault="008D3EE5" w:rsidP="00DF3C12">
            <w:pPr>
              <w:pStyle w:val="TAH"/>
              <w:rPr>
                <w:ins w:id="3987" w:author="Huawei-RKy" w:date="2021-04-27T11:20:00Z"/>
                <w:rFonts w:cs="v5.0.0"/>
              </w:rPr>
            </w:pPr>
            <w:ins w:id="3988" w:author="Huawei-RKy" w:date="2021-04-27T11:20: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19AA0571" w14:textId="77777777" w:rsidR="008D3EE5" w:rsidRDefault="008D3EE5" w:rsidP="00DF3C12">
            <w:pPr>
              <w:pStyle w:val="TAH"/>
              <w:rPr>
                <w:ins w:id="3989" w:author="Huawei-RKy" w:date="2021-04-27T11:20:00Z"/>
                <w:rFonts w:cs="v5.0.0"/>
              </w:rPr>
            </w:pPr>
            <w:ins w:id="3990" w:author="Huawei-RKy" w:date="2021-04-27T11:20: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2A9F85BC" w14:textId="77777777" w:rsidR="008D3EE5" w:rsidRDefault="008D3EE5" w:rsidP="00DF3C12">
            <w:pPr>
              <w:pStyle w:val="TAH"/>
              <w:rPr>
                <w:ins w:id="3991" w:author="Huawei-RKy" w:date="2021-04-27T11:20:00Z"/>
                <w:rFonts w:cs="v5.0.0"/>
              </w:rPr>
            </w:pPr>
            <w:ins w:id="3992" w:author="Huawei-RKy" w:date="2021-04-27T11:20:00Z">
              <w:r>
                <w:rPr>
                  <w:rFonts w:cs="v5.0.0"/>
                  <w:i/>
                </w:rPr>
                <w:t>Measurement bandwidth</w:t>
              </w:r>
            </w:ins>
          </w:p>
        </w:tc>
      </w:tr>
      <w:tr w:rsidR="008D3EE5" w14:paraId="511E25B4" w14:textId="77777777" w:rsidTr="00DF3C12">
        <w:trPr>
          <w:cantSplit/>
          <w:jc w:val="center"/>
          <w:ins w:id="3993"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06E0704E" w14:textId="77777777" w:rsidR="008D3EE5" w:rsidRDefault="008D3EE5" w:rsidP="00DF3C12">
            <w:pPr>
              <w:pStyle w:val="TAC"/>
              <w:rPr>
                <w:ins w:id="3994" w:author="Huawei-RKy" w:date="2021-04-27T11:20:00Z"/>
              </w:rPr>
            </w:pPr>
            <w:ins w:id="3995" w:author="Huawei-RKy" w:date="2021-04-27T11:20:00Z">
              <w:r>
                <w:t xml:space="preserve">0 </w:t>
              </w:r>
              <w:r>
                <w:rPr>
                  <w:rFonts w:cs="Arial"/>
                </w:rPr>
                <w:t xml:space="preserve">MHz </w:t>
              </w:r>
              <w:r>
                <w:sym w:font="Symbol" w:char="F0A3"/>
              </w:r>
              <w:r>
                <w:t xml:space="preserve"> </w:t>
              </w:r>
              <w:r>
                <w:sym w:font="Symbol" w:char="F044"/>
              </w:r>
              <w:r>
                <w:t>f &lt; 5 MHz</w:t>
              </w:r>
            </w:ins>
          </w:p>
        </w:tc>
        <w:tc>
          <w:tcPr>
            <w:tcW w:w="2976" w:type="dxa"/>
            <w:tcBorders>
              <w:top w:val="single" w:sz="4" w:space="0" w:color="auto"/>
              <w:left w:val="single" w:sz="4" w:space="0" w:color="auto"/>
              <w:bottom w:val="single" w:sz="4" w:space="0" w:color="auto"/>
              <w:right w:val="single" w:sz="4" w:space="0" w:color="auto"/>
            </w:tcBorders>
            <w:hideMark/>
          </w:tcPr>
          <w:p w14:paraId="6B411682" w14:textId="77777777" w:rsidR="008D3EE5" w:rsidRDefault="008D3EE5" w:rsidP="00DF3C12">
            <w:pPr>
              <w:pStyle w:val="TAC"/>
              <w:rPr>
                <w:ins w:id="3996" w:author="Huawei-RKy" w:date="2021-04-27T11:20:00Z"/>
              </w:rPr>
            </w:pPr>
            <w:ins w:id="3997" w:author="Huawei-RKy" w:date="2021-04-27T11:20:00Z">
              <w:r>
                <w:t xml:space="preserve">0.05 MHz </w:t>
              </w:r>
              <w:r>
                <w:sym w:font="Symbol" w:char="F0A3"/>
              </w:r>
              <w: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3B095F94" w14:textId="5822B3AC" w:rsidR="008D3EE5" w:rsidRDefault="008D3EE5" w:rsidP="00DF3C12">
            <w:pPr>
              <w:pStyle w:val="TAC"/>
              <w:rPr>
                <w:ins w:id="3998" w:author="Huawei-RKy" w:date="2021-04-27T11:20:00Z"/>
                <w:rFonts w:cs="Arial"/>
              </w:rPr>
            </w:pPr>
            <w:ins w:id="3999" w:author="Huawei-RKy" w:date="2021-04-27T11:20:00Z">
              <w:r w:rsidRPr="0007214C">
                <w:rPr>
                  <w:rFonts w:cs="Arial"/>
                  <w:noProof/>
                  <w:position w:val="-30"/>
                  <w:lang w:val="en-US" w:eastAsia="zh-CN"/>
                </w:rPr>
                <w:drawing>
                  <wp:inline distT="0" distB="0" distL="0" distR="0" wp14:anchorId="5D3C5816" wp14:editId="155AD178">
                    <wp:extent cx="1808480" cy="368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14:paraId="71A48F66" w14:textId="77777777" w:rsidR="008D3EE5" w:rsidRDefault="008D3EE5" w:rsidP="00DF3C12">
            <w:pPr>
              <w:pStyle w:val="TAC"/>
              <w:rPr>
                <w:ins w:id="4000" w:author="Huawei-RKy" w:date="2021-04-27T11:20:00Z"/>
                <w:rFonts w:cs="Arial"/>
              </w:rPr>
            </w:pPr>
            <w:ins w:id="4001" w:author="Huawei-RKy" w:date="2021-04-27T11:20:00Z">
              <w:r>
                <w:rPr>
                  <w:rFonts w:cs="Arial"/>
                </w:rPr>
                <w:t xml:space="preserve">100 kHz </w:t>
              </w:r>
            </w:ins>
          </w:p>
        </w:tc>
      </w:tr>
      <w:tr w:rsidR="008D3EE5" w14:paraId="410AFB7A" w14:textId="77777777" w:rsidTr="00DF3C12">
        <w:trPr>
          <w:cantSplit/>
          <w:jc w:val="center"/>
          <w:ins w:id="4002"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0C9948BB" w14:textId="77777777" w:rsidR="008D3EE5" w:rsidRDefault="008D3EE5" w:rsidP="00DF3C12">
            <w:pPr>
              <w:pStyle w:val="TAC"/>
              <w:rPr>
                <w:ins w:id="4003" w:author="Huawei-RKy" w:date="2021-04-27T11:20:00Z"/>
                <w:lang w:val="sv-SE"/>
              </w:rPr>
            </w:pPr>
            <w:ins w:id="4004" w:author="Huawei-RKy" w:date="2021-04-27T11:20:00Z">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ins>
          </w:p>
          <w:p w14:paraId="6F87D558" w14:textId="77777777" w:rsidR="008D3EE5" w:rsidRDefault="008D3EE5" w:rsidP="00DF3C12">
            <w:pPr>
              <w:pStyle w:val="TAC"/>
              <w:rPr>
                <w:ins w:id="4005" w:author="Huawei-RKy" w:date="2021-04-27T11:20:00Z"/>
                <w:lang w:val="sv-SE"/>
              </w:rPr>
            </w:pPr>
            <w:ins w:id="4006" w:author="Huawei-RKy" w:date="2021-04-27T11:20:00Z">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49107FA3" w14:textId="77777777" w:rsidR="008D3EE5" w:rsidRDefault="008D3EE5" w:rsidP="00DF3C12">
            <w:pPr>
              <w:pStyle w:val="TAC"/>
              <w:rPr>
                <w:ins w:id="4007" w:author="Huawei-RKy" w:date="2021-04-27T11:20:00Z"/>
                <w:lang w:val="sv-SE"/>
              </w:rPr>
            </w:pPr>
            <w:ins w:id="4008" w:author="Huawei-RKy" w:date="2021-04-27T11:20:00Z">
              <w:r>
                <w:rPr>
                  <w:lang w:val="sv-SE"/>
                </w:rPr>
                <w:t xml:space="preserve">5.05 MHz </w:t>
              </w:r>
              <w:r>
                <w:sym w:font="Symbol" w:char="F0A3"/>
              </w:r>
              <w:r>
                <w:rPr>
                  <w:lang w:val="sv-SE"/>
                </w:rPr>
                <w:t xml:space="preserve"> f_offset &lt;</w:t>
              </w:r>
            </w:ins>
          </w:p>
          <w:p w14:paraId="18FD74FF" w14:textId="77777777" w:rsidR="008D3EE5" w:rsidRDefault="008D3EE5" w:rsidP="00DF3C12">
            <w:pPr>
              <w:pStyle w:val="TAC"/>
              <w:rPr>
                <w:ins w:id="4009" w:author="Huawei-RKy" w:date="2021-04-27T11:20:00Z"/>
                <w:lang w:val="sv-SE"/>
              </w:rPr>
            </w:pPr>
            <w:ins w:id="4010" w:author="Huawei-RKy" w:date="2021-04-27T11:20:00Z">
              <w:r>
                <w:rPr>
                  <w:lang w:val="sv-SE"/>
                </w:rPr>
                <w:t>min(10.05 MHz, f_offset</w:t>
              </w:r>
              <w:r>
                <w:rPr>
                  <w:vertAlign w:val="subscript"/>
                  <w:lang w:val="sv-SE"/>
                </w:rPr>
                <w:t>max</w:t>
              </w:r>
              <w:r>
                <w:rPr>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4E7E19E0" w14:textId="77777777" w:rsidR="008D3EE5" w:rsidRDefault="008D3EE5" w:rsidP="00DF3C12">
            <w:pPr>
              <w:pStyle w:val="TAC"/>
              <w:rPr>
                <w:ins w:id="4011" w:author="Huawei-RKy" w:date="2021-04-27T11:20:00Z"/>
                <w:rFonts w:cs="Arial"/>
              </w:rPr>
            </w:pPr>
            <w:ins w:id="4012" w:author="Huawei-RKy" w:date="2021-04-27T11:20:00Z">
              <w:r>
                <w:rPr>
                  <w:rFonts w:cs="Arial"/>
                </w:rPr>
                <w:t>-14 dBm</w:t>
              </w:r>
            </w:ins>
          </w:p>
        </w:tc>
        <w:tc>
          <w:tcPr>
            <w:tcW w:w="1430" w:type="dxa"/>
            <w:tcBorders>
              <w:top w:val="single" w:sz="4" w:space="0" w:color="auto"/>
              <w:left w:val="single" w:sz="4" w:space="0" w:color="auto"/>
              <w:bottom w:val="single" w:sz="4" w:space="0" w:color="auto"/>
              <w:right w:val="single" w:sz="4" w:space="0" w:color="auto"/>
            </w:tcBorders>
            <w:hideMark/>
          </w:tcPr>
          <w:p w14:paraId="56B38BE7" w14:textId="77777777" w:rsidR="008D3EE5" w:rsidRDefault="008D3EE5" w:rsidP="00DF3C12">
            <w:pPr>
              <w:pStyle w:val="TAC"/>
              <w:rPr>
                <w:ins w:id="4013" w:author="Huawei-RKy" w:date="2021-04-27T11:20:00Z"/>
                <w:rFonts w:cs="Arial"/>
              </w:rPr>
            </w:pPr>
            <w:ins w:id="4014" w:author="Huawei-RKy" w:date="2021-04-27T11:20:00Z">
              <w:r>
                <w:rPr>
                  <w:rFonts w:cs="Arial"/>
                </w:rPr>
                <w:t xml:space="preserve">100 kHz </w:t>
              </w:r>
            </w:ins>
          </w:p>
        </w:tc>
      </w:tr>
      <w:tr w:rsidR="008D3EE5" w14:paraId="6CBF55DC" w14:textId="77777777" w:rsidTr="00DF3C12">
        <w:trPr>
          <w:cantSplit/>
          <w:jc w:val="center"/>
          <w:ins w:id="4015"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5D5E5A00" w14:textId="77777777" w:rsidR="008D3EE5" w:rsidRDefault="008D3EE5" w:rsidP="00DF3C12">
            <w:pPr>
              <w:pStyle w:val="TAC"/>
              <w:rPr>
                <w:ins w:id="4016" w:author="Huawei-RKy" w:date="2021-04-27T11:20:00Z"/>
              </w:rPr>
            </w:pPr>
            <w:ins w:id="4017" w:author="Huawei-RKy" w:date="2021-04-27T11:20:00Z">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07AF944F" w14:textId="77777777" w:rsidR="008D3EE5" w:rsidRDefault="008D3EE5" w:rsidP="00DF3C12">
            <w:pPr>
              <w:pStyle w:val="TAC"/>
              <w:rPr>
                <w:ins w:id="4018" w:author="Huawei-RKy" w:date="2021-04-27T11:20:00Z"/>
              </w:rPr>
            </w:pPr>
            <w:ins w:id="4019" w:author="Huawei-RKy" w:date="2021-04-27T11:20:00Z">
              <w:r>
                <w:t xml:space="preserve">10.5 MHz </w:t>
              </w:r>
              <w:r>
                <w:sym w:font="Symbol" w:char="F0A3"/>
              </w:r>
              <w:r>
                <w:t xml:space="preserve"> f_offset &lt; f_offset</w:t>
              </w:r>
              <w:r>
                <w:rPr>
                  <w:vertAlign w:val="subscript"/>
                </w:rPr>
                <w:t>max</w:t>
              </w:r>
              <w: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75D95A29" w14:textId="77777777" w:rsidR="008D3EE5" w:rsidRDefault="008D3EE5" w:rsidP="00DF3C12">
            <w:pPr>
              <w:pStyle w:val="TAC"/>
              <w:rPr>
                <w:ins w:id="4020" w:author="Huawei-RKy" w:date="2021-04-27T11:20:00Z"/>
                <w:rFonts w:cs="Arial"/>
              </w:rPr>
            </w:pPr>
            <w:ins w:id="4021" w:author="Huawei-RKy" w:date="2021-04-27T11:20:00Z">
              <w:r>
                <w:rPr>
                  <w:rFonts w:cs="Arial"/>
                </w:rPr>
                <w:t xml:space="preserve">-13 dBm (Note </w:t>
              </w:r>
              <w:r>
                <w:rPr>
                  <w:rFonts w:cs="Arial"/>
                  <w:lang w:eastAsia="zh-CN"/>
                </w:rPr>
                <w:t>3</w:t>
              </w:r>
              <w:r>
                <w:rPr>
                  <w:rFonts w:cs="Arial"/>
                </w:rPr>
                <w:t>)</w:t>
              </w:r>
            </w:ins>
          </w:p>
        </w:tc>
        <w:tc>
          <w:tcPr>
            <w:tcW w:w="1430" w:type="dxa"/>
            <w:tcBorders>
              <w:top w:val="single" w:sz="4" w:space="0" w:color="auto"/>
              <w:left w:val="single" w:sz="4" w:space="0" w:color="auto"/>
              <w:bottom w:val="single" w:sz="4" w:space="0" w:color="auto"/>
              <w:right w:val="single" w:sz="4" w:space="0" w:color="auto"/>
            </w:tcBorders>
            <w:hideMark/>
          </w:tcPr>
          <w:p w14:paraId="2E64D154" w14:textId="77777777" w:rsidR="008D3EE5" w:rsidRDefault="008D3EE5" w:rsidP="00DF3C12">
            <w:pPr>
              <w:pStyle w:val="TAC"/>
              <w:rPr>
                <w:ins w:id="4022" w:author="Huawei-RKy" w:date="2021-04-27T11:20:00Z"/>
                <w:rFonts w:cs="Arial"/>
              </w:rPr>
            </w:pPr>
            <w:ins w:id="4023" w:author="Huawei-RKy" w:date="2021-04-27T11:20:00Z">
              <w:r>
                <w:rPr>
                  <w:rFonts w:cs="Arial"/>
                </w:rPr>
                <w:t xml:space="preserve">1MHz </w:t>
              </w:r>
            </w:ins>
          </w:p>
        </w:tc>
      </w:tr>
      <w:tr w:rsidR="008D3EE5" w:rsidRPr="00AB3358" w14:paraId="0DB7ECE1" w14:textId="77777777" w:rsidTr="00DF3C12">
        <w:trPr>
          <w:cantSplit/>
          <w:jc w:val="center"/>
          <w:ins w:id="4024" w:author="Huawei-RKy" w:date="2021-04-27T11:20:00Z"/>
        </w:trPr>
        <w:tc>
          <w:tcPr>
            <w:tcW w:w="9814" w:type="dxa"/>
            <w:gridSpan w:val="4"/>
            <w:tcBorders>
              <w:top w:val="single" w:sz="4" w:space="0" w:color="auto"/>
              <w:left w:val="single" w:sz="4" w:space="0" w:color="auto"/>
              <w:bottom w:val="single" w:sz="4" w:space="0" w:color="auto"/>
              <w:right w:val="single" w:sz="4" w:space="0" w:color="auto"/>
            </w:tcBorders>
            <w:hideMark/>
          </w:tcPr>
          <w:p w14:paraId="034DCAAB" w14:textId="77777777" w:rsidR="008D3EE5" w:rsidRDefault="008D3EE5" w:rsidP="00DF3C12">
            <w:pPr>
              <w:pStyle w:val="TAN"/>
              <w:rPr>
                <w:ins w:id="4025" w:author="Huawei-RKy" w:date="2021-04-27T11:20:00Z"/>
              </w:rPr>
            </w:pPr>
            <w:ins w:id="4026" w:author="Huawei-RKy" w:date="2021-04-27T11:20:00Z">
              <w:r>
                <w:t>NOTE 1:</w:t>
              </w:r>
              <w:r>
                <w:tab/>
                <w:t xml:space="preserve">For an IAB-DU and IAB-MT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sub-block gap</w:t>
              </w:r>
              <w:r>
                <w:t xml:space="preserve">, where the emission limits within </w:t>
              </w:r>
              <w:r>
                <w:rPr>
                  <w:i/>
                </w:rPr>
                <w:t>sub-block gaps</w:t>
              </w:r>
              <w:r>
                <w:t xml:space="preserve"> shall be </w:t>
              </w:r>
              <w:r>
                <w:noBreakHyphen/>
                <w:t>13 dBm/1 MHz.</w:t>
              </w:r>
            </w:ins>
          </w:p>
          <w:p w14:paraId="5A64AB68" w14:textId="77777777" w:rsidR="008D3EE5" w:rsidRDefault="008D3EE5" w:rsidP="00DF3C12">
            <w:pPr>
              <w:pStyle w:val="TAN"/>
              <w:rPr>
                <w:ins w:id="4027" w:author="Huawei-RKy" w:date="2021-04-27T11:20:00Z"/>
              </w:rPr>
            </w:pPr>
            <w:ins w:id="4028" w:author="Huawei-RKy" w:date="2021-04-27T11:20:00Z">
              <w:r>
                <w:t>NOTE 2:</w:t>
              </w:r>
              <w:r>
                <w:tab/>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 xml:space="preserve">, where the contribution from the far-end </w:t>
              </w:r>
              <w:r>
                <w:rPr>
                  <w:i/>
                </w:rPr>
                <w:t>sub-block</w:t>
              </w:r>
              <w:r>
                <w:t xml:space="preserve"> or RF Bandwidth shall be scaled according to the </w:t>
              </w:r>
              <w:r>
                <w:rPr>
                  <w:i/>
                </w:rPr>
                <w:t>measurement bandwidth</w:t>
              </w:r>
              <w:r>
                <w:t xml:space="preserve"> of the near-end </w:t>
              </w:r>
              <w:r>
                <w:rPr>
                  <w:i/>
                </w:rPr>
                <w:t>sub-block</w:t>
              </w:r>
              <w:r>
                <w:t xml:space="preserve"> or RF Bandwidth.</w:t>
              </w:r>
            </w:ins>
          </w:p>
          <w:p w14:paraId="631091D8" w14:textId="77777777" w:rsidR="008D3EE5" w:rsidRDefault="008D3EE5" w:rsidP="00DF3C12">
            <w:pPr>
              <w:pStyle w:val="TAN"/>
              <w:rPr>
                <w:ins w:id="4029" w:author="Huawei-RKy" w:date="2021-04-27T11:20:00Z"/>
              </w:rPr>
            </w:pPr>
            <w:ins w:id="4030" w:author="Huawei-RKy" w:date="2021-04-27T11:2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64072C4F" w14:textId="77777777" w:rsidR="008D3EE5" w:rsidRDefault="008D3EE5" w:rsidP="008D3EE5">
      <w:pPr>
        <w:rPr>
          <w:ins w:id="4031" w:author="Huawei-RKy" w:date="2021-04-27T11:20:00Z"/>
        </w:rPr>
      </w:pPr>
    </w:p>
    <w:p w14:paraId="023BB1DD" w14:textId="77777777" w:rsidR="008D3EE5" w:rsidRDefault="008D3EE5" w:rsidP="008D3EE5">
      <w:pPr>
        <w:pStyle w:val="Heading5"/>
        <w:rPr>
          <w:ins w:id="4032" w:author="Huawei-RKy" w:date="2021-04-27T11:20:00Z"/>
        </w:rPr>
      </w:pPr>
      <w:bookmarkStart w:id="4033" w:name="_Toc45893476"/>
      <w:bookmarkStart w:id="4034" w:name="_Toc44712163"/>
      <w:bookmarkStart w:id="4035" w:name="_Toc37267561"/>
      <w:bookmarkStart w:id="4036" w:name="_Toc37260173"/>
      <w:bookmarkStart w:id="4037" w:name="_Toc36817257"/>
      <w:bookmarkStart w:id="4038" w:name="_Toc29811705"/>
      <w:bookmarkStart w:id="4039" w:name="_Toc21127496"/>
      <w:bookmarkStart w:id="4040" w:name="_Toc53185367"/>
      <w:bookmarkStart w:id="4041" w:name="_Toc53185743"/>
      <w:bookmarkStart w:id="4042" w:name="_Toc57820219"/>
      <w:bookmarkStart w:id="4043" w:name="_Toc57821146"/>
      <w:bookmarkStart w:id="4044" w:name="_Toc61183422"/>
      <w:bookmarkStart w:id="4045" w:name="_Toc61183816"/>
      <w:bookmarkStart w:id="4046" w:name="_Toc61184208"/>
      <w:bookmarkStart w:id="4047" w:name="_Toc61184600"/>
      <w:bookmarkStart w:id="4048" w:name="_Toc61184990"/>
      <w:bookmarkStart w:id="4049" w:name="_Toc70605859"/>
      <w:ins w:id="4050" w:author="Huawei-RKy" w:date="2021-04-27T11:20:00Z">
        <w:r>
          <w:lastRenderedPageBreak/>
          <w:t>6.6.4.5.3</w:t>
        </w:r>
        <w:r>
          <w:tab/>
          <w:t xml:space="preserve">Basic limits </w:t>
        </w:r>
        <w:r>
          <w:rPr>
            <w:lang w:eastAsia="zh-CN"/>
          </w:rPr>
          <w:t>for Wide Area IAB-DU and Wide Area IAB-MT</w:t>
        </w:r>
        <w:r>
          <w:t xml:space="preserve"> (Category B)</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ins>
    </w:p>
    <w:p w14:paraId="4723129F" w14:textId="77777777" w:rsidR="008D3EE5" w:rsidRDefault="008D3EE5" w:rsidP="008D3EE5">
      <w:pPr>
        <w:keepNext/>
        <w:rPr>
          <w:ins w:id="4051" w:author="Huawei-RKy" w:date="2021-04-27T11:20:00Z"/>
          <w:rFonts w:cs="v5.0.0"/>
        </w:rPr>
      </w:pPr>
      <w:ins w:id="4052" w:author="Huawei-RKy" w:date="2021-04-27T11:20:00Z">
        <w:r>
          <w:rPr>
            <w:rFonts w:cs="v5.0.0"/>
          </w:rPr>
          <w:t xml:space="preserve">For Category B Operating band unwanted emissions, the </w:t>
        </w:r>
        <w:r>
          <w:rPr>
            <w:rFonts w:cs="v5.0.0"/>
            <w:i/>
          </w:rPr>
          <w:t>basic limits</w:t>
        </w:r>
        <w:r>
          <w:rPr>
            <w:rFonts w:cs="v5.0.0"/>
          </w:rPr>
          <w:t xml:space="preserve"> in clause 6.6.4.5.3.1 shall be applied.</w:t>
        </w:r>
      </w:ins>
    </w:p>
    <w:p w14:paraId="278E4577" w14:textId="77777777" w:rsidR="008D3EE5" w:rsidRDefault="008D3EE5" w:rsidP="008D3EE5">
      <w:pPr>
        <w:pStyle w:val="Heading6"/>
        <w:rPr>
          <w:ins w:id="4053" w:author="Huawei-RKy" w:date="2021-04-27T11:20:00Z"/>
        </w:rPr>
      </w:pPr>
      <w:bookmarkStart w:id="4054" w:name="_Toc45893477"/>
      <w:bookmarkStart w:id="4055" w:name="_Toc44712164"/>
      <w:bookmarkStart w:id="4056" w:name="_Toc37267562"/>
      <w:bookmarkStart w:id="4057" w:name="_Toc37260174"/>
      <w:bookmarkStart w:id="4058" w:name="_Toc36817258"/>
      <w:bookmarkStart w:id="4059" w:name="_Toc29811706"/>
      <w:bookmarkStart w:id="4060" w:name="_Toc21127497"/>
      <w:bookmarkStart w:id="4061" w:name="_Toc53185368"/>
      <w:bookmarkStart w:id="4062" w:name="_Toc53185744"/>
      <w:bookmarkStart w:id="4063" w:name="_Toc57820220"/>
      <w:bookmarkStart w:id="4064" w:name="_Toc57821147"/>
      <w:bookmarkStart w:id="4065" w:name="_Toc61183423"/>
      <w:bookmarkStart w:id="4066" w:name="_Toc61183817"/>
      <w:bookmarkStart w:id="4067" w:name="_Toc61184209"/>
      <w:bookmarkStart w:id="4068" w:name="_Toc61184601"/>
      <w:bookmarkStart w:id="4069" w:name="_Toc61184991"/>
      <w:bookmarkStart w:id="4070" w:name="_Toc70605860"/>
      <w:ins w:id="4071" w:author="Huawei-RKy" w:date="2021-04-27T11:20:00Z">
        <w:r>
          <w:t>6.6.4.5.3.1</w:t>
        </w:r>
        <w:r>
          <w:tab/>
          <w:t>Category B</w:t>
        </w:r>
        <w:r>
          <w:rPr>
            <w:lang w:eastAsia="zh-CN"/>
          </w:rPr>
          <w:t xml:space="preserve"> requirements</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ins>
    </w:p>
    <w:p w14:paraId="180BBFB3" w14:textId="77777777" w:rsidR="008D3EE5" w:rsidRDefault="008D3EE5" w:rsidP="008D3EE5">
      <w:pPr>
        <w:keepNext/>
        <w:rPr>
          <w:ins w:id="4072" w:author="Huawei-RKy" w:date="2021-04-27T11:20:00Z"/>
          <w:rFonts w:cs="v5.0.0"/>
        </w:rPr>
      </w:pPr>
      <w:ins w:id="4073" w:author="Huawei-RKy" w:date="2021-04-27T11:20:00Z">
        <w:r>
          <w:rPr>
            <w:rFonts w:cs="v5.0.0"/>
          </w:rPr>
          <w:t>For IAB-DU and IAB-MT operating in Bands n41, n77, n78, n79</w:t>
        </w:r>
        <w:r>
          <w:rPr>
            <w:rFonts w:cs="v5.0.0"/>
            <w:lang w:eastAsia="zh-CN"/>
          </w:rPr>
          <w:t xml:space="preserve"> </w:t>
        </w:r>
        <w:r>
          <w:rPr>
            <w:rFonts w:cs="v5.0.0"/>
            <w:i/>
            <w:lang w:eastAsia="zh-CN"/>
          </w:rPr>
          <w:t>basic limits</w:t>
        </w:r>
        <w:r>
          <w:rPr>
            <w:rFonts w:cs="v5.0.0"/>
            <w:lang w:eastAsia="zh-CN"/>
          </w:rPr>
          <w:t xml:space="preserve"> are </w:t>
        </w:r>
        <w:r>
          <w:rPr>
            <w:rFonts w:cs="v5.0.0"/>
          </w:rPr>
          <w:t>specified in tables 6.6.4.5.3.1-1:</w:t>
        </w:r>
      </w:ins>
    </w:p>
    <w:p w14:paraId="15C5E4DC" w14:textId="77777777" w:rsidR="008D3EE5" w:rsidRDefault="008D3EE5" w:rsidP="008D3EE5">
      <w:pPr>
        <w:pStyle w:val="TH"/>
        <w:rPr>
          <w:ins w:id="4074" w:author="Huawei-RKy" w:date="2021-04-27T11:20:00Z"/>
          <w:rFonts w:cs="v5.0.0"/>
        </w:rPr>
      </w:pPr>
      <w:ins w:id="4075" w:author="Huawei-RKy" w:date="2021-04-27T11:20:00Z">
        <w:r>
          <w:t xml:space="preserve">Table 6.6.4.5.3.1-1: Wide Area IAB-DU and IAB-MT operating band unwanted emission limits </w:t>
        </w:r>
        <w:r>
          <w:br/>
          <w:t>for Category B</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D3EE5" w14:paraId="4AF9A93B" w14:textId="77777777" w:rsidTr="00DF3C12">
        <w:trPr>
          <w:cantSplit/>
          <w:jc w:val="center"/>
          <w:ins w:id="4076"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63E9938D" w14:textId="77777777" w:rsidR="008D3EE5" w:rsidRDefault="008D3EE5" w:rsidP="00DF3C12">
            <w:pPr>
              <w:pStyle w:val="TAH"/>
              <w:rPr>
                <w:ins w:id="4077" w:author="Huawei-RKy" w:date="2021-04-27T11:20:00Z"/>
                <w:rFonts w:cs="v5.0.0"/>
              </w:rPr>
            </w:pPr>
            <w:ins w:id="4078" w:author="Huawei-RKy" w:date="2021-04-27T11:20: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12CE7AF1" w14:textId="77777777" w:rsidR="008D3EE5" w:rsidRDefault="008D3EE5" w:rsidP="00DF3C12">
            <w:pPr>
              <w:pStyle w:val="TAH"/>
              <w:rPr>
                <w:ins w:id="4079" w:author="Huawei-RKy" w:date="2021-04-27T11:20:00Z"/>
                <w:rFonts w:cs="v5.0.0"/>
              </w:rPr>
            </w:pPr>
            <w:ins w:id="4080" w:author="Huawei-RKy" w:date="2021-04-27T11:20: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164F268D" w14:textId="77777777" w:rsidR="008D3EE5" w:rsidRDefault="008D3EE5" w:rsidP="00DF3C12">
            <w:pPr>
              <w:pStyle w:val="TAH"/>
              <w:rPr>
                <w:ins w:id="4081" w:author="Huawei-RKy" w:date="2021-04-27T11:20:00Z"/>
                <w:rFonts w:cs="v5.0.0"/>
              </w:rPr>
            </w:pPr>
            <w:ins w:id="4082" w:author="Huawei-RKy" w:date="2021-04-27T11:20: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7586AF22" w14:textId="77777777" w:rsidR="008D3EE5" w:rsidRDefault="008D3EE5" w:rsidP="00DF3C12">
            <w:pPr>
              <w:pStyle w:val="TAH"/>
              <w:rPr>
                <w:ins w:id="4083" w:author="Huawei-RKy" w:date="2021-04-27T11:20:00Z"/>
                <w:rFonts w:cs="v5.0.0"/>
              </w:rPr>
            </w:pPr>
            <w:ins w:id="4084" w:author="Huawei-RKy" w:date="2021-04-27T11:20:00Z">
              <w:r>
                <w:rPr>
                  <w:rFonts w:cs="v5.0.0"/>
                  <w:i/>
                </w:rPr>
                <w:t>Measurement bandwidth</w:t>
              </w:r>
            </w:ins>
          </w:p>
        </w:tc>
      </w:tr>
      <w:tr w:rsidR="008D3EE5" w14:paraId="04A0D53E" w14:textId="77777777" w:rsidTr="00DF3C12">
        <w:trPr>
          <w:cantSplit/>
          <w:jc w:val="center"/>
          <w:ins w:id="4085"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66DE1C44" w14:textId="77777777" w:rsidR="008D3EE5" w:rsidRDefault="008D3EE5" w:rsidP="00DF3C12">
            <w:pPr>
              <w:pStyle w:val="TAC"/>
              <w:rPr>
                <w:ins w:id="4086" w:author="Huawei-RKy" w:date="2021-04-27T11:20:00Z"/>
                <w:rFonts w:cs="v5.0.0"/>
              </w:rPr>
            </w:pPr>
            <w:ins w:id="4087" w:author="Huawei-RKy" w:date="2021-04-27T11:20: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71EF42C1" w14:textId="77777777" w:rsidR="008D3EE5" w:rsidRDefault="008D3EE5" w:rsidP="00DF3C12">
            <w:pPr>
              <w:pStyle w:val="TAC"/>
              <w:rPr>
                <w:ins w:id="4088" w:author="Huawei-RKy" w:date="2021-04-27T11:20:00Z"/>
                <w:rFonts w:cs="v5.0.0"/>
              </w:rPr>
            </w:pPr>
            <w:ins w:id="4089" w:author="Huawei-RKy" w:date="2021-04-27T11:20: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02E0CF18" w14:textId="2CE848CE" w:rsidR="008D3EE5" w:rsidRDefault="008D3EE5" w:rsidP="00DF3C12">
            <w:pPr>
              <w:pStyle w:val="TAC"/>
              <w:rPr>
                <w:ins w:id="4090" w:author="Huawei-RKy" w:date="2021-04-27T11:20:00Z"/>
                <w:rFonts w:cs="Arial"/>
              </w:rPr>
            </w:pPr>
            <w:ins w:id="4091" w:author="Huawei-RKy" w:date="2021-04-27T11:20:00Z">
              <w:r w:rsidRPr="0007214C">
                <w:rPr>
                  <w:rFonts w:cs="Arial"/>
                  <w:noProof/>
                  <w:position w:val="-30"/>
                  <w:lang w:val="en-US" w:eastAsia="zh-CN"/>
                </w:rPr>
                <w:drawing>
                  <wp:inline distT="0" distB="0" distL="0" distR="0" wp14:anchorId="6F0C24F2" wp14:editId="316FE671">
                    <wp:extent cx="1808480" cy="3683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08480" cy="368300"/>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14:paraId="05756B44" w14:textId="77777777" w:rsidR="008D3EE5" w:rsidRDefault="008D3EE5" w:rsidP="00DF3C12">
            <w:pPr>
              <w:pStyle w:val="TAC"/>
              <w:rPr>
                <w:ins w:id="4092" w:author="Huawei-RKy" w:date="2021-04-27T11:20:00Z"/>
                <w:rFonts w:cs="Arial"/>
              </w:rPr>
            </w:pPr>
            <w:ins w:id="4093" w:author="Huawei-RKy" w:date="2021-04-27T11:20:00Z">
              <w:r>
                <w:rPr>
                  <w:rFonts w:cs="Arial"/>
                </w:rPr>
                <w:t xml:space="preserve">100 kHz </w:t>
              </w:r>
            </w:ins>
          </w:p>
        </w:tc>
      </w:tr>
      <w:tr w:rsidR="008D3EE5" w14:paraId="0986683E" w14:textId="77777777" w:rsidTr="00DF3C12">
        <w:trPr>
          <w:cantSplit/>
          <w:jc w:val="center"/>
          <w:ins w:id="4094"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29216536" w14:textId="77777777" w:rsidR="008D3EE5" w:rsidRDefault="008D3EE5" w:rsidP="00DF3C12">
            <w:pPr>
              <w:pStyle w:val="TAC"/>
              <w:rPr>
                <w:ins w:id="4095" w:author="Huawei-RKy" w:date="2021-04-27T11:20:00Z"/>
                <w:rFonts w:cs="v5.0.0"/>
                <w:lang w:val="sv-SE"/>
              </w:rPr>
            </w:pPr>
            <w:ins w:id="4096" w:author="Huawei-RKy" w:date="2021-04-27T11:20: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14:paraId="01348DF5" w14:textId="77777777" w:rsidR="008D3EE5" w:rsidRDefault="008D3EE5" w:rsidP="00DF3C12">
            <w:pPr>
              <w:pStyle w:val="TAC"/>
              <w:rPr>
                <w:ins w:id="4097" w:author="Huawei-RKy" w:date="2021-04-27T11:20:00Z"/>
                <w:rFonts w:cs="v5.0.0"/>
                <w:lang w:val="sv-SE"/>
              </w:rPr>
            </w:pPr>
            <w:ins w:id="4098" w:author="Huawei-RKy" w:date="2021-04-27T11:20:00Z">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14:paraId="5836AB92" w14:textId="77777777" w:rsidR="008D3EE5" w:rsidRDefault="008D3EE5" w:rsidP="00DF3C12">
            <w:pPr>
              <w:pStyle w:val="TAC"/>
              <w:rPr>
                <w:ins w:id="4099" w:author="Huawei-RKy" w:date="2021-04-27T11:20:00Z"/>
                <w:rFonts w:cs="v5.0.0"/>
                <w:lang w:val="sv-SE"/>
              </w:rPr>
            </w:pPr>
            <w:ins w:id="4100" w:author="Huawei-RKy" w:date="2021-04-27T11:20:00Z">
              <w:r>
                <w:rPr>
                  <w:rFonts w:cs="v5.0.0"/>
                  <w:lang w:val="sv-SE"/>
                </w:rPr>
                <w:t xml:space="preserve">5.05 MHz </w:t>
              </w:r>
              <w:r>
                <w:rPr>
                  <w:rFonts w:cs="v5.0.0"/>
                </w:rPr>
                <w:sym w:font="Symbol" w:char="F0A3"/>
              </w:r>
              <w:r>
                <w:rPr>
                  <w:rFonts w:cs="v5.0.0"/>
                  <w:lang w:val="sv-SE"/>
                </w:rPr>
                <w:t xml:space="preserve"> f_offset &lt;</w:t>
              </w:r>
            </w:ins>
          </w:p>
          <w:p w14:paraId="4460E964" w14:textId="77777777" w:rsidR="008D3EE5" w:rsidRDefault="008D3EE5" w:rsidP="00DF3C12">
            <w:pPr>
              <w:pStyle w:val="TAC"/>
              <w:rPr>
                <w:ins w:id="4101" w:author="Huawei-RKy" w:date="2021-04-27T11:20:00Z"/>
                <w:rFonts w:cs="v5.0.0"/>
                <w:lang w:val="sv-SE"/>
              </w:rPr>
            </w:pPr>
            <w:ins w:id="4102" w:author="Huawei-RKy" w:date="2021-04-27T11:20:00Z">
              <w:r>
                <w:rPr>
                  <w:rFonts w:cs="v5.0.0"/>
                  <w:lang w:val="sv-SE"/>
                </w:rPr>
                <w:t>min(10.05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14:paraId="54E66F1A" w14:textId="77777777" w:rsidR="008D3EE5" w:rsidRDefault="008D3EE5" w:rsidP="00DF3C12">
            <w:pPr>
              <w:pStyle w:val="TAC"/>
              <w:rPr>
                <w:ins w:id="4103" w:author="Huawei-RKy" w:date="2021-04-27T11:20:00Z"/>
                <w:rFonts w:cs="Arial"/>
              </w:rPr>
            </w:pPr>
            <w:ins w:id="4104" w:author="Huawei-RKy" w:date="2021-04-27T11:20:00Z">
              <w:r>
                <w:rPr>
                  <w:rFonts w:cs="Arial"/>
                </w:rPr>
                <w:t>-14 dBm</w:t>
              </w:r>
            </w:ins>
          </w:p>
        </w:tc>
        <w:tc>
          <w:tcPr>
            <w:tcW w:w="1430" w:type="dxa"/>
            <w:tcBorders>
              <w:top w:val="single" w:sz="4" w:space="0" w:color="auto"/>
              <w:left w:val="single" w:sz="4" w:space="0" w:color="auto"/>
              <w:bottom w:val="single" w:sz="4" w:space="0" w:color="auto"/>
              <w:right w:val="single" w:sz="4" w:space="0" w:color="auto"/>
            </w:tcBorders>
            <w:hideMark/>
          </w:tcPr>
          <w:p w14:paraId="2741271E" w14:textId="77777777" w:rsidR="008D3EE5" w:rsidRDefault="008D3EE5" w:rsidP="00DF3C12">
            <w:pPr>
              <w:pStyle w:val="TAC"/>
              <w:rPr>
                <w:ins w:id="4105" w:author="Huawei-RKy" w:date="2021-04-27T11:20:00Z"/>
                <w:rFonts w:cs="Arial"/>
              </w:rPr>
            </w:pPr>
            <w:ins w:id="4106" w:author="Huawei-RKy" w:date="2021-04-27T11:20:00Z">
              <w:r>
                <w:rPr>
                  <w:rFonts w:cs="Arial"/>
                </w:rPr>
                <w:t xml:space="preserve">100 kHz </w:t>
              </w:r>
            </w:ins>
          </w:p>
        </w:tc>
      </w:tr>
      <w:tr w:rsidR="008D3EE5" w14:paraId="347ECC51" w14:textId="77777777" w:rsidTr="00DF3C12">
        <w:trPr>
          <w:cantSplit/>
          <w:jc w:val="center"/>
          <w:ins w:id="4107"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0459CACC" w14:textId="77777777" w:rsidR="008D3EE5" w:rsidRDefault="008D3EE5" w:rsidP="00DF3C12">
            <w:pPr>
              <w:pStyle w:val="TAC"/>
              <w:rPr>
                <w:ins w:id="4108" w:author="Huawei-RKy" w:date="2021-04-27T11:20:00Z"/>
                <w:rFonts w:cs="v5.0.0"/>
              </w:rPr>
            </w:pPr>
            <w:ins w:id="4109" w:author="Huawei-RKy" w:date="2021-04-27T11:20: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03C5B766" w14:textId="77777777" w:rsidR="008D3EE5" w:rsidRDefault="008D3EE5" w:rsidP="00DF3C12">
            <w:pPr>
              <w:pStyle w:val="TAC"/>
              <w:rPr>
                <w:ins w:id="4110" w:author="Huawei-RKy" w:date="2021-04-27T11:20:00Z"/>
                <w:rFonts w:cs="v5.0.0"/>
              </w:rPr>
            </w:pPr>
            <w:ins w:id="4111" w:author="Huawei-RKy" w:date="2021-04-27T11:20:00Z">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53197BE0" w14:textId="77777777" w:rsidR="008D3EE5" w:rsidRDefault="008D3EE5" w:rsidP="00DF3C12">
            <w:pPr>
              <w:pStyle w:val="TAC"/>
              <w:rPr>
                <w:ins w:id="4112" w:author="Huawei-RKy" w:date="2021-04-27T11:20:00Z"/>
                <w:rFonts w:cs="Arial"/>
              </w:rPr>
            </w:pPr>
            <w:ins w:id="4113" w:author="Huawei-RKy" w:date="2021-04-27T11:20:00Z">
              <w:r>
                <w:rPr>
                  <w:rFonts w:cs="Arial"/>
                </w:rPr>
                <w:t xml:space="preserve">-15 dBm (Note </w:t>
              </w:r>
              <w:r>
                <w:rPr>
                  <w:rFonts w:cs="Arial"/>
                  <w:lang w:eastAsia="zh-CN"/>
                </w:rPr>
                <w:t>3</w:t>
              </w:r>
              <w:r>
                <w:rPr>
                  <w:rFonts w:cs="Arial"/>
                </w:rPr>
                <w:t>)</w:t>
              </w:r>
            </w:ins>
          </w:p>
        </w:tc>
        <w:tc>
          <w:tcPr>
            <w:tcW w:w="1430" w:type="dxa"/>
            <w:tcBorders>
              <w:top w:val="single" w:sz="4" w:space="0" w:color="auto"/>
              <w:left w:val="single" w:sz="4" w:space="0" w:color="auto"/>
              <w:bottom w:val="single" w:sz="4" w:space="0" w:color="auto"/>
              <w:right w:val="single" w:sz="4" w:space="0" w:color="auto"/>
            </w:tcBorders>
            <w:hideMark/>
          </w:tcPr>
          <w:p w14:paraId="13B22695" w14:textId="77777777" w:rsidR="008D3EE5" w:rsidRDefault="008D3EE5" w:rsidP="00DF3C12">
            <w:pPr>
              <w:pStyle w:val="TAC"/>
              <w:rPr>
                <w:ins w:id="4114" w:author="Huawei-RKy" w:date="2021-04-27T11:20:00Z"/>
                <w:rFonts w:cs="Arial"/>
              </w:rPr>
            </w:pPr>
            <w:ins w:id="4115" w:author="Huawei-RKy" w:date="2021-04-27T11:20:00Z">
              <w:r>
                <w:rPr>
                  <w:rFonts w:cs="Arial"/>
                </w:rPr>
                <w:t xml:space="preserve">1MHz </w:t>
              </w:r>
            </w:ins>
          </w:p>
        </w:tc>
      </w:tr>
      <w:tr w:rsidR="008D3EE5" w:rsidRPr="00AB3358" w14:paraId="56CC9D5B" w14:textId="77777777" w:rsidTr="00DF3C12">
        <w:trPr>
          <w:cantSplit/>
          <w:jc w:val="center"/>
          <w:ins w:id="4116" w:author="Huawei-RKy" w:date="2021-04-27T11:20:00Z"/>
        </w:trPr>
        <w:tc>
          <w:tcPr>
            <w:tcW w:w="9814" w:type="dxa"/>
            <w:gridSpan w:val="4"/>
            <w:tcBorders>
              <w:top w:val="single" w:sz="4" w:space="0" w:color="auto"/>
              <w:left w:val="single" w:sz="4" w:space="0" w:color="auto"/>
              <w:bottom w:val="single" w:sz="4" w:space="0" w:color="auto"/>
              <w:right w:val="single" w:sz="4" w:space="0" w:color="auto"/>
            </w:tcBorders>
            <w:hideMark/>
          </w:tcPr>
          <w:p w14:paraId="7F70FD03" w14:textId="77777777" w:rsidR="008D3EE5" w:rsidRDefault="008D3EE5" w:rsidP="00DF3C12">
            <w:pPr>
              <w:pStyle w:val="TAN"/>
              <w:rPr>
                <w:ins w:id="4117" w:author="Huawei-RKy" w:date="2021-04-27T11:20:00Z"/>
                <w:rFonts w:cs="Arial"/>
              </w:rPr>
            </w:pPr>
            <w:ins w:id="4118" w:author="Huawei-RKy" w:date="2021-04-27T11:20:00Z">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ins>
          </w:p>
          <w:p w14:paraId="2CA76822" w14:textId="77777777" w:rsidR="008D3EE5" w:rsidRDefault="008D3EE5" w:rsidP="00DF3C12">
            <w:pPr>
              <w:pStyle w:val="TAN"/>
              <w:rPr>
                <w:ins w:id="4119" w:author="Huawei-RKy" w:date="2021-04-27T11:20:00Z"/>
                <w:rFonts w:cs="Arial"/>
              </w:rPr>
            </w:pPr>
            <w:ins w:id="4120" w:author="Huawei-RKy" w:date="2021-04-27T11:2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ins>
          </w:p>
          <w:p w14:paraId="2D52A690" w14:textId="77777777" w:rsidR="008D3EE5" w:rsidRDefault="008D3EE5" w:rsidP="00DF3C12">
            <w:pPr>
              <w:pStyle w:val="TAN"/>
              <w:rPr>
                <w:ins w:id="4121" w:author="Huawei-RKy" w:date="2021-04-27T11:20:00Z"/>
                <w:rFonts w:cs="Arial"/>
              </w:rPr>
            </w:pPr>
            <w:ins w:id="4122" w:author="Huawei-RKy" w:date="2021-04-27T11:2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02BD8AFF" w14:textId="77777777" w:rsidR="008D3EE5" w:rsidRDefault="008D3EE5" w:rsidP="008D3EE5">
      <w:pPr>
        <w:rPr>
          <w:ins w:id="4123" w:author="Huawei-RKy" w:date="2021-04-27T11:20:00Z"/>
          <w:lang w:eastAsia="zh-CN"/>
        </w:rPr>
      </w:pPr>
    </w:p>
    <w:p w14:paraId="3C8A116F" w14:textId="77777777" w:rsidR="008D3EE5" w:rsidRDefault="008D3EE5" w:rsidP="008D3EE5">
      <w:pPr>
        <w:rPr>
          <w:ins w:id="4124" w:author="Huawei-RKy" w:date="2021-04-27T11:20:00Z"/>
        </w:rPr>
      </w:pPr>
    </w:p>
    <w:p w14:paraId="17CB9D08" w14:textId="77777777" w:rsidR="008D3EE5" w:rsidRDefault="008D3EE5" w:rsidP="008D3EE5">
      <w:pPr>
        <w:pStyle w:val="Heading5"/>
        <w:rPr>
          <w:ins w:id="4125" w:author="Huawei-RKy" w:date="2021-04-27T11:20:00Z"/>
        </w:rPr>
      </w:pPr>
      <w:bookmarkStart w:id="4126" w:name="_Toc45893479"/>
      <w:bookmarkStart w:id="4127" w:name="_Toc44712166"/>
      <w:bookmarkStart w:id="4128" w:name="_Toc37267564"/>
      <w:bookmarkStart w:id="4129" w:name="_Toc37260176"/>
      <w:bookmarkStart w:id="4130" w:name="_Toc36817260"/>
      <w:bookmarkStart w:id="4131" w:name="_Toc29811708"/>
      <w:bookmarkStart w:id="4132" w:name="_Toc13080209"/>
      <w:bookmarkStart w:id="4133" w:name="_Toc53185369"/>
      <w:bookmarkStart w:id="4134" w:name="_Toc53185745"/>
      <w:bookmarkStart w:id="4135" w:name="_Toc57820221"/>
      <w:bookmarkStart w:id="4136" w:name="_Toc57821148"/>
      <w:bookmarkStart w:id="4137" w:name="_Toc61183424"/>
      <w:bookmarkStart w:id="4138" w:name="_Toc61183818"/>
      <w:bookmarkStart w:id="4139" w:name="_Toc61184210"/>
      <w:bookmarkStart w:id="4140" w:name="_Toc61184602"/>
      <w:bookmarkStart w:id="4141" w:name="_Toc61184992"/>
      <w:bookmarkStart w:id="4142" w:name="_Toc70605861"/>
      <w:ins w:id="4143" w:author="Huawei-RKy" w:date="2021-04-27T11:20:00Z">
        <w:r>
          <w:t>6.6.4.5.4</w:t>
        </w:r>
        <w:r>
          <w:tab/>
        </w:r>
        <w:r>
          <w:rPr>
            <w:i/>
          </w:rPr>
          <w:t>Basic limits</w:t>
        </w:r>
        <w:r>
          <w:t xml:space="preserve"> for Medium Range IAB-DU (Category A and B)</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ins>
    </w:p>
    <w:p w14:paraId="7953EDE1" w14:textId="77777777" w:rsidR="008D3EE5" w:rsidRDefault="008D3EE5" w:rsidP="008D3EE5">
      <w:pPr>
        <w:keepNext/>
        <w:rPr>
          <w:ins w:id="4144" w:author="Huawei-RKy" w:date="2021-04-27T11:20:00Z"/>
          <w:rFonts w:cs="v5.0.0"/>
        </w:rPr>
      </w:pPr>
      <w:ins w:id="4145" w:author="Huawei-RKy" w:date="2021-04-27T11:20:00Z">
        <w:r>
          <w:rPr>
            <w:rFonts w:cs="v5.0.0"/>
          </w:rPr>
          <w:t xml:space="preserve">For Medium Range IAB-DU, </w:t>
        </w:r>
        <w:r>
          <w:rPr>
            <w:rFonts w:cs="v5.0.0"/>
            <w:i/>
            <w:lang w:eastAsia="zh-CN"/>
          </w:rPr>
          <w:t>basic limits</w:t>
        </w:r>
        <w:r>
          <w:rPr>
            <w:rFonts w:cs="v5.0.0"/>
            <w:lang w:eastAsia="zh-CN"/>
          </w:rPr>
          <w:t xml:space="preserve"> are </w:t>
        </w:r>
        <w:r>
          <w:rPr>
            <w:rFonts w:cs="v5.0.0"/>
          </w:rPr>
          <w:t>specified in table 6.6.4.5.4-1</w:t>
        </w:r>
        <w:r>
          <w:rPr>
            <w:rFonts w:eastAsia="SimSun" w:cs="v5.0.0"/>
            <w:lang w:eastAsia="zh-CN"/>
          </w:rPr>
          <w:t xml:space="preserve"> and </w:t>
        </w:r>
        <w:r>
          <w:rPr>
            <w:rFonts w:cs="v5.0.0"/>
          </w:rPr>
          <w:t>table 6.6.4.5.4-</w:t>
        </w:r>
        <w:r>
          <w:rPr>
            <w:rFonts w:eastAsia="SimSun" w:cs="v5.0.0"/>
            <w:lang w:eastAsia="zh-CN"/>
          </w:rPr>
          <w:t>2</w:t>
        </w:r>
        <w:r>
          <w:rPr>
            <w:rFonts w:cs="v5.0.0"/>
          </w:rPr>
          <w:t>.</w:t>
        </w:r>
      </w:ins>
    </w:p>
    <w:p w14:paraId="23D9D6DD" w14:textId="36D82C36" w:rsidR="008D3EE5" w:rsidRDefault="008D3EE5" w:rsidP="008D3EE5">
      <w:pPr>
        <w:keepNext/>
        <w:rPr>
          <w:ins w:id="4146" w:author="Huawei-RKy" w:date="2021-04-27T11:20:00Z"/>
          <w:rFonts w:cs="v5.0.0"/>
          <w:lang w:eastAsia="zh-CN"/>
        </w:rPr>
      </w:pPr>
      <w:ins w:id="4147" w:author="Huawei-RKy" w:date="2021-04-27T11:20:00Z">
        <w:r>
          <w:rPr>
            <w:lang w:eastAsia="zh-CN"/>
          </w:rPr>
          <w:t xml:space="preserve">For the tables in this clause </w:t>
        </w:r>
        <w:r>
          <w:t xml:space="preserve">for </w:t>
        </w:r>
        <w:r>
          <w:rPr>
            <w:i/>
          </w:rPr>
          <w:t>IAB</w:t>
        </w:r>
        <w:commentRangeStart w:id="4148"/>
        <w:del w:id="4149" w:author="Huawei-RKy-ed" w:date="2021-04-29T11:14:00Z">
          <w:r w:rsidDel="00A24CAD">
            <w:rPr>
              <w:i/>
            </w:rPr>
            <w:delText>-DU</w:delText>
          </w:r>
        </w:del>
      </w:ins>
      <w:commentRangeEnd w:id="4148"/>
      <w:r w:rsidR="00A24CAD">
        <w:rPr>
          <w:rStyle w:val="CommentReference"/>
        </w:rPr>
        <w:commentReference w:id="4148"/>
      </w:r>
      <w:ins w:id="4150" w:author="Huawei-RKy" w:date="2021-04-27T11:20:00Z">
        <w:r>
          <w:rPr>
            <w:i/>
          </w:rPr>
          <w:t xml:space="preserve"> type 1-H</w:t>
        </w:r>
        <w:r>
          <w:t xml:space="preserve"> </w:t>
        </w:r>
        <w:commentRangeStart w:id="4151"/>
        <w:del w:id="4152" w:author="Huawei-RKy-ed" w:date="2021-04-29T11:14:00Z">
          <w:r w:rsidDel="00A24CAD">
            <w:delText xml:space="preserve">and </w:delText>
          </w:r>
          <w:r w:rsidRPr="00743313" w:rsidDel="00A24CAD">
            <w:rPr>
              <w:i/>
              <w:iCs/>
            </w:rPr>
            <w:delText>IAB-DU type 1-O</w:delText>
          </w:r>
          <w:r w:rsidDel="00A24CAD">
            <w:delText xml:space="preserve"> </w:delText>
          </w:r>
        </w:del>
      </w:ins>
      <w:commentRangeEnd w:id="4151"/>
      <w:r w:rsidR="00A24CAD">
        <w:rPr>
          <w:rStyle w:val="CommentReference"/>
        </w:rPr>
        <w:commentReference w:id="4151"/>
      </w:r>
      <w:ins w:id="4153" w:author="Huawei-RKy-ed" w:date="2021-04-29T11:14:00Z">
        <w:r w:rsidR="00A24CAD">
          <w:t xml:space="preserve"> </w:t>
        </w:r>
      </w:ins>
      <w:ins w:id="4154" w:author="Huawei-RKy" w:date="2021-04-27T11:20:00Z">
        <w:r>
          <w:t>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w:t>
        </w:r>
      </w:ins>
    </w:p>
    <w:p w14:paraId="77149527" w14:textId="77777777" w:rsidR="008D3EE5" w:rsidRDefault="008D3EE5" w:rsidP="008D3EE5">
      <w:pPr>
        <w:pStyle w:val="TH"/>
        <w:rPr>
          <w:ins w:id="4155" w:author="Huawei-RKy" w:date="2021-04-27T11:20:00Z"/>
        </w:rPr>
      </w:pPr>
      <w:ins w:id="4156" w:author="Huawei-RKy" w:date="2021-04-27T11:20:00Z">
        <w:r>
          <w:t>Table 6.6.4.5.4-</w:t>
        </w:r>
        <w:r>
          <w:rPr>
            <w:rFonts w:eastAsia="SimSun"/>
            <w:lang w:eastAsia="zh-CN"/>
          </w:rPr>
          <w:t>1</w:t>
        </w:r>
        <w:r>
          <w:t xml:space="preserve">: Medium Range IAB-DU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D3EE5" w14:paraId="40241C18" w14:textId="77777777" w:rsidTr="00DF3C12">
        <w:trPr>
          <w:cantSplit/>
          <w:jc w:val="center"/>
          <w:ins w:id="4157"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6BAAF433" w14:textId="77777777" w:rsidR="008D3EE5" w:rsidRDefault="008D3EE5" w:rsidP="00DF3C12">
            <w:pPr>
              <w:pStyle w:val="TAH"/>
              <w:rPr>
                <w:ins w:id="4158" w:author="Huawei-RKy" w:date="2021-04-27T11:20:00Z"/>
                <w:rFonts w:cs="Arial"/>
              </w:rPr>
            </w:pPr>
            <w:ins w:id="4159" w:author="Huawei-RKy" w:date="2021-04-27T11:20:00Z">
              <w:r>
                <w:rPr>
                  <w:rFonts w:cs="Arial"/>
                </w:rPr>
                <w:t xml:space="preserve">Frequency offset of measurement filter </w:t>
              </w:r>
              <w:r>
                <w:rPr>
                  <w:rFonts w:cs="Arial"/>
                </w:rPr>
                <w:noBreakHyphen/>
                <w:t xml:space="preserve">3dB point, </w:t>
              </w:r>
              <w:r>
                <w:rPr>
                  <w:rFonts w:cs="Arial"/>
                </w:rPr>
                <w:sym w:font="Symbol" w:char="F044"/>
              </w:r>
              <w:r>
                <w:rPr>
                  <w:rFonts w:cs="Arial"/>
                </w:rPr>
                <w:t>f</w:t>
              </w:r>
            </w:ins>
          </w:p>
        </w:tc>
        <w:tc>
          <w:tcPr>
            <w:tcW w:w="2976" w:type="dxa"/>
            <w:tcBorders>
              <w:top w:val="single" w:sz="4" w:space="0" w:color="auto"/>
              <w:left w:val="single" w:sz="4" w:space="0" w:color="auto"/>
              <w:bottom w:val="single" w:sz="4" w:space="0" w:color="auto"/>
              <w:right w:val="single" w:sz="4" w:space="0" w:color="auto"/>
            </w:tcBorders>
            <w:hideMark/>
          </w:tcPr>
          <w:p w14:paraId="18672C42" w14:textId="77777777" w:rsidR="008D3EE5" w:rsidRDefault="008D3EE5" w:rsidP="00DF3C12">
            <w:pPr>
              <w:pStyle w:val="TAH"/>
              <w:rPr>
                <w:ins w:id="4160" w:author="Huawei-RKy" w:date="2021-04-27T11:20:00Z"/>
                <w:rFonts w:cs="Arial"/>
              </w:rPr>
            </w:pPr>
            <w:ins w:id="4161" w:author="Huawei-RKy" w:date="2021-04-27T11:20:00Z">
              <w:r>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4919B0D3" w14:textId="77777777" w:rsidR="008D3EE5" w:rsidRDefault="008D3EE5" w:rsidP="00DF3C12">
            <w:pPr>
              <w:pStyle w:val="TAH"/>
              <w:rPr>
                <w:ins w:id="4162" w:author="Huawei-RKy" w:date="2021-04-27T11:20:00Z"/>
                <w:rFonts w:cs="Arial"/>
              </w:rPr>
            </w:pPr>
            <w:ins w:id="4163" w:author="Huawei-RKy" w:date="2021-04-27T11:20: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79A1681D" w14:textId="77777777" w:rsidR="008D3EE5" w:rsidRDefault="008D3EE5" w:rsidP="00DF3C12">
            <w:pPr>
              <w:pStyle w:val="TAH"/>
              <w:rPr>
                <w:ins w:id="4164" w:author="Huawei-RKy" w:date="2021-04-27T11:20:00Z"/>
                <w:rFonts w:eastAsia="SimSun" w:cs="Arial"/>
                <w:lang w:eastAsia="zh-CN"/>
              </w:rPr>
            </w:pPr>
            <w:ins w:id="4165" w:author="Huawei-RKy" w:date="2021-04-27T11:20:00Z">
              <w:r>
                <w:rPr>
                  <w:rFonts w:cs="Arial"/>
                  <w:i/>
                </w:rPr>
                <w:t xml:space="preserve">Measurement bandwidth </w:t>
              </w:r>
            </w:ins>
          </w:p>
        </w:tc>
      </w:tr>
      <w:tr w:rsidR="008D3EE5" w14:paraId="61848408" w14:textId="77777777" w:rsidTr="00DF3C12">
        <w:trPr>
          <w:cantSplit/>
          <w:jc w:val="center"/>
          <w:ins w:id="4166"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44568C6D" w14:textId="77777777" w:rsidR="008D3EE5" w:rsidRDefault="008D3EE5" w:rsidP="00DF3C12">
            <w:pPr>
              <w:pStyle w:val="TAC"/>
              <w:rPr>
                <w:ins w:id="4167" w:author="Huawei-RKy" w:date="2021-04-27T11:20:00Z"/>
                <w:rFonts w:cs="v5.0.0"/>
              </w:rPr>
            </w:pPr>
            <w:ins w:id="4168" w:author="Huawei-RKy" w:date="2021-04-27T11:20:00Z">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475604EB" w14:textId="77777777" w:rsidR="008D3EE5" w:rsidRDefault="008D3EE5" w:rsidP="00DF3C12">
            <w:pPr>
              <w:pStyle w:val="TAC"/>
              <w:rPr>
                <w:ins w:id="4169" w:author="Huawei-RKy" w:date="2021-04-27T11:20:00Z"/>
                <w:rFonts w:cs="v5.0.0"/>
              </w:rPr>
            </w:pPr>
            <w:ins w:id="4170" w:author="Huawei-RKy" w:date="2021-04-27T11:20: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4A07849C" w14:textId="569501D9" w:rsidR="008D3EE5" w:rsidRPr="008D3EE5" w:rsidRDefault="008D3EE5" w:rsidP="00DF3C12">
            <w:pPr>
              <w:pStyle w:val="TAC"/>
              <w:rPr>
                <w:ins w:id="4171" w:author="Huawei-RKy" w:date="2021-04-27T11:20:00Z"/>
                <w:rFonts w:cs="Arial"/>
                <w:lang w:eastAsia="ja-JP"/>
              </w:rPr>
            </w:pPr>
            <w:ins w:id="4172" w:author="Huawei-RKy" w:date="2021-04-27T11:20:00Z">
              <w:r>
                <w:rPr>
                  <w:rFonts w:ascii="Cambria Math" w:hAnsi="Cambria Math" w:cs="Arial"/>
                  <w:lang w:eastAsia="ja-JP"/>
                </w:rPr>
                <w:br/>
              </w:r>
            </w:ins>
            <m:oMathPara>
              <m:oMath>
                <m:sSub>
                  <m:sSubPr>
                    <m:ctrlPr>
                      <w:ins w:id="4173" w:author="Nokia-Bartlomiej Golebiowski" w:date="2021-03-30T16:58:00Z">
                        <w:rPr>
                          <w:rFonts w:ascii="Cambria Math" w:hAnsi="Cambria Math" w:cs="Arial"/>
                          <w:i/>
                          <w:lang w:eastAsia="ja-JP"/>
                        </w:rPr>
                      </w:ins>
                    </m:ctrlPr>
                  </m:sSubPr>
                  <m:e>
                    <m:r>
                      <w:ins w:id="4174" w:author="Nokia-Bartlomiej Golebiowski" w:date="2021-03-30T16:58:00Z">
                        <w:rPr>
                          <w:rFonts w:ascii="Cambria Math" w:hAnsi="Cambria Math" w:cs="Arial"/>
                          <w:lang w:eastAsia="ja-JP"/>
                        </w:rPr>
                        <m:t>P</m:t>
                      </w:ins>
                    </m:r>
                  </m:e>
                  <m:sub>
                    <m:r>
                      <w:ins w:id="4175" w:author="Nokia-Bartlomiej Golebiowski" w:date="2021-03-30T16:58:00Z">
                        <w:rPr>
                          <w:rFonts w:ascii="Cambria Math" w:hAnsi="Cambria Math" w:cs="Arial"/>
                          <w:lang w:eastAsia="ja-JP"/>
                        </w:rPr>
                        <m:t>rated,x</m:t>
                      </w:ins>
                    </m:r>
                  </m:sub>
                </m:sSub>
                <m:r>
                  <w:ins w:id="4176" w:author="Nokia-Bartlomiej Golebiowski" w:date="2021-03-30T16:58:00Z">
                    <w:rPr>
                      <w:rFonts w:ascii="Cambria Math" w:hAnsi="Cambria Math" w:cs="Arial"/>
                      <w:lang w:eastAsia="ja-JP"/>
                    </w:rPr>
                    <m:t>-53dB-</m:t>
                  </w:ins>
                </m:r>
                <m:f>
                  <m:fPr>
                    <m:ctrlPr>
                      <w:ins w:id="4177" w:author="Nokia-Bartlomiej Golebiowski" w:date="2021-03-30T16:58:00Z">
                        <w:rPr>
                          <w:rFonts w:ascii="Cambria Math" w:hAnsi="Cambria Math" w:cs="Arial"/>
                          <w:i/>
                          <w:lang w:eastAsia="ja-JP"/>
                        </w:rPr>
                      </w:ins>
                    </m:ctrlPr>
                  </m:fPr>
                  <m:num>
                    <m:r>
                      <w:ins w:id="4178" w:author="Nokia-Bartlomiej Golebiowski" w:date="2021-03-30T16:58:00Z">
                        <w:rPr>
                          <w:rFonts w:ascii="Cambria Math" w:hAnsi="Cambria Math" w:cs="Arial"/>
                          <w:lang w:eastAsia="ja-JP"/>
                        </w:rPr>
                        <m:t>7</m:t>
                      </w:ins>
                    </m:r>
                  </m:num>
                  <m:den>
                    <m:r>
                      <w:ins w:id="4179" w:author="Nokia-Bartlomiej Golebiowski" w:date="2021-03-30T16:58:00Z">
                        <w:rPr>
                          <w:rFonts w:ascii="Cambria Math" w:hAnsi="Cambria Math" w:cs="Arial"/>
                          <w:lang w:eastAsia="ja-JP"/>
                        </w:rPr>
                        <m:t>5</m:t>
                      </w:ins>
                    </m:r>
                  </m:den>
                </m:f>
                <m:d>
                  <m:dPr>
                    <m:ctrlPr>
                      <w:ins w:id="4180" w:author="Nokia-Bartlomiej Golebiowski" w:date="2021-03-30T16:58:00Z">
                        <w:rPr>
                          <w:rFonts w:ascii="Cambria Math" w:hAnsi="Cambria Math" w:cs="Arial"/>
                          <w:i/>
                          <w:lang w:eastAsia="ja-JP"/>
                        </w:rPr>
                      </w:ins>
                    </m:ctrlPr>
                  </m:dPr>
                  <m:e>
                    <m:f>
                      <m:fPr>
                        <m:ctrlPr>
                          <w:ins w:id="4181" w:author="Nokia-Bartlomiej Golebiowski" w:date="2021-03-30T16:58:00Z">
                            <w:rPr>
                              <w:rFonts w:ascii="Cambria Math" w:hAnsi="Cambria Math" w:cs="Arial"/>
                              <w:i/>
                              <w:lang w:eastAsia="ja-JP"/>
                            </w:rPr>
                          </w:ins>
                        </m:ctrlPr>
                      </m:fPr>
                      <m:num>
                        <m:r>
                          <w:ins w:id="4182" w:author="Nokia-Bartlomiej Golebiowski" w:date="2021-03-30T16:58:00Z">
                            <m:rPr>
                              <m:sty m:val="p"/>
                            </m:rPr>
                            <w:rPr>
                              <w:rFonts w:ascii="Cambria Math" w:hAnsi="Cambria Math" w:cs="Arial"/>
                              <w:lang w:eastAsia="ja-JP"/>
                            </w:rPr>
                            <m:t>f_</m:t>
                          </w:ins>
                        </m:r>
                        <m:r>
                          <w:ins w:id="4183" w:author="Nokia-Bartlomiej Golebiowski" w:date="2021-03-30T16:58:00Z">
                            <w:rPr>
                              <w:rFonts w:ascii="Cambria Math" w:hAnsi="Cambria Math" w:cs="Arial"/>
                              <w:lang w:eastAsia="ja-JP"/>
                            </w:rPr>
                            <m:t>offset</m:t>
                          </w:ins>
                        </m:r>
                      </m:num>
                      <m:den>
                        <m:r>
                          <w:ins w:id="4184" w:author="Nokia-Bartlomiej Golebiowski" w:date="2021-03-30T16:58:00Z">
                            <w:rPr>
                              <w:rFonts w:ascii="Cambria Math" w:hAnsi="Cambria Math" w:cs="Arial"/>
                              <w:lang w:eastAsia="ja-JP"/>
                            </w:rPr>
                            <m:t>MHz</m:t>
                          </w:ins>
                        </m:r>
                      </m:den>
                    </m:f>
                    <m:r>
                      <w:ins w:id="4185" w:author="Nokia-Bartlomiej Golebiowski" w:date="2021-03-30T16:58:00Z">
                        <w:rPr>
                          <w:rFonts w:ascii="Cambria Math" w:hAnsi="Cambria Math" w:cs="Arial"/>
                          <w:lang w:eastAsia="ja-JP"/>
                        </w:rPr>
                        <m:t>-0.05</m:t>
                      </w:ins>
                    </m:r>
                  </m:e>
                </m:d>
                <m:r>
                  <w:ins w:id="4186" w:author="Nokia-Bartlomiej Golebiowski" w:date="2021-03-30T16:58:00Z">
                    <w:rPr>
                      <w:rFonts w:ascii="Cambria Math" w:hAnsi="Cambria Math" w:cs="Arial"/>
                      <w:lang w:eastAsia="ja-JP"/>
                    </w:rPr>
                    <m:t>dB</m:t>
                  </w:ins>
                </m:r>
              </m:oMath>
            </m:oMathPara>
          </w:p>
          <w:p w14:paraId="1D773B53" w14:textId="77777777" w:rsidR="008D3EE5" w:rsidRDefault="008D3EE5" w:rsidP="00DF3C12">
            <w:pPr>
              <w:pStyle w:val="TAC"/>
              <w:rPr>
                <w:ins w:id="4187" w:author="Huawei-RKy" w:date="2021-04-27T11:20:00Z"/>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022BB327" w14:textId="77777777" w:rsidR="008D3EE5" w:rsidRDefault="008D3EE5" w:rsidP="00DF3C12">
            <w:pPr>
              <w:pStyle w:val="TAC"/>
              <w:rPr>
                <w:ins w:id="4188" w:author="Huawei-RKy" w:date="2021-04-27T11:20:00Z"/>
                <w:rFonts w:cs="v5.0.0"/>
              </w:rPr>
            </w:pPr>
            <w:ins w:id="4189" w:author="Huawei-RKy" w:date="2021-04-27T11:20:00Z">
              <w:r>
                <w:rPr>
                  <w:rFonts w:cs="v5.0.0"/>
                </w:rPr>
                <w:t xml:space="preserve">100 kHz </w:t>
              </w:r>
            </w:ins>
          </w:p>
        </w:tc>
      </w:tr>
      <w:tr w:rsidR="008D3EE5" w14:paraId="608E1B40" w14:textId="77777777" w:rsidTr="00DF3C12">
        <w:trPr>
          <w:cantSplit/>
          <w:jc w:val="center"/>
          <w:ins w:id="4190"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33CA0ED6" w14:textId="77777777" w:rsidR="008D3EE5" w:rsidRDefault="008D3EE5" w:rsidP="00DF3C12">
            <w:pPr>
              <w:pStyle w:val="TAC"/>
              <w:rPr>
                <w:ins w:id="4191" w:author="Huawei-RKy" w:date="2021-04-27T11:20:00Z"/>
                <w:rFonts w:cs="v5.0.0"/>
                <w:lang w:val="sv-SE"/>
              </w:rPr>
            </w:pPr>
            <w:ins w:id="4192" w:author="Huawei-RKy" w:date="2021-04-27T11:20:00Z">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69A7EFBF" w14:textId="77777777" w:rsidR="008D3EE5" w:rsidRDefault="008D3EE5" w:rsidP="00DF3C12">
            <w:pPr>
              <w:pStyle w:val="TAC"/>
              <w:rPr>
                <w:ins w:id="4193" w:author="Huawei-RKy" w:date="2021-04-27T11:20:00Z"/>
                <w:rFonts w:cs="v5.0.0"/>
                <w:lang w:val="sv-SE"/>
              </w:rPr>
            </w:pPr>
            <w:ins w:id="4194" w:author="Huawei-RKy" w:date="2021-04-27T11:20:00Z">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hideMark/>
          </w:tcPr>
          <w:p w14:paraId="6AA56194" w14:textId="77777777" w:rsidR="008D3EE5" w:rsidRDefault="008D3EE5" w:rsidP="00DF3C12">
            <w:pPr>
              <w:pStyle w:val="TAC"/>
              <w:rPr>
                <w:ins w:id="4195" w:author="Huawei-RKy" w:date="2021-04-27T11:20:00Z"/>
                <w:rFonts w:cs="v5.0.0"/>
              </w:rPr>
            </w:pPr>
            <w:ins w:id="4196" w:author="Huawei-RKy" w:date="2021-04-27T11:20:00Z">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ins>
          </w:p>
        </w:tc>
        <w:tc>
          <w:tcPr>
            <w:tcW w:w="1430" w:type="dxa"/>
            <w:tcBorders>
              <w:top w:val="single" w:sz="4" w:space="0" w:color="auto"/>
              <w:left w:val="single" w:sz="4" w:space="0" w:color="auto"/>
              <w:bottom w:val="single" w:sz="4" w:space="0" w:color="auto"/>
              <w:right w:val="single" w:sz="4" w:space="0" w:color="auto"/>
            </w:tcBorders>
            <w:hideMark/>
          </w:tcPr>
          <w:p w14:paraId="659D59E2" w14:textId="77777777" w:rsidR="008D3EE5" w:rsidRDefault="008D3EE5" w:rsidP="00DF3C12">
            <w:pPr>
              <w:pStyle w:val="TAC"/>
              <w:rPr>
                <w:ins w:id="4197" w:author="Huawei-RKy" w:date="2021-04-27T11:20:00Z"/>
                <w:rFonts w:cs="v5.0.0"/>
              </w:rPr>
            </w:pPr>
            <w:ins w:id="4198" w:author="Huawei-RKy" w:date="2021-04-27T11:20:00Z">
              <w:r>
                <w:rPr>
                  <w:rFonts w:cs="v5.0.0"/>
                </w:rPr>
                <w:t xml:space="preserve">100 kHz </w:t>
              </w:r>
            </w:ins>
          </w:p>
        </w:tc>
      </w:tr>
      <w:tr w:rsidR="008D3EE5" w14:paraId="1378D740" w14:textId="77777777" w:rsidTr="00DF3C12">
        <w:trPr>
          <w:cantSplit/>
          <w:jc w:val="center"/>
          <w:ins w:id="4199"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46B85285" w14:textId="77777777" w:rsidR="008D3EE5" w:rsidRDefault="008D3EE5" w:rsidP="00DF3C12">
            <w:pPr>
              <w:pStyle w:val="TAC"/>
              <w:rPr>
                <w:ins w:id="4200" w:author="Huawei-RKy" w:date="2021-04-27T11:20:00Z"/>
                <w:rFonts w:cs="v5.0.0"/>
              </w:rPr>
            </w:pPr>
            <w:ins w:id="4201" w:author="Huawei-RKy" w:date="2021-04-27T11:20: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2842A437" w14:textId="77777777" w:rsidR="008D3EE5" w:rsidRDefault="008D3EE5" w:rsidP="00DF3C12">
            <w:pPr>
              <w:pStyle w:val="TAC"/>
              <w:rPr>
                <w:ins w:id="4202" w:author="Huawei-RKy" w:date="2021-04-27T11:20:00Z"/>
                <w:rFonts w:cs="v5.0.0"/>
              </w:rPr>
            </w:pPr>
            <w:ins w:id="4203" w:author="Huawei-RKy" w:date="2021-04-27T11:20:00Z">
              <w:r>
                <w:rPr>
                  <w:rFonts w:cs="v5.0.0"/>
                </w:rPr>
                <w:t xml:space="preserve">10.05 MHz </w:t>
              </w:r>
              <w:r>
                <w:rPr>
                  <w:rFonts w:cs="v5.0.0"/>
                </w:rPr>
                <w:sym w:font="Symbol" w:char="F0A3"/>
              </w:r>
              <w:r>
                <w:rPr>
                  <w:rFonts w:cs="v5.0.0"/>
                </w:rPr>
                <w:t xml:space="preserve"> f_offset &lt; f_offset</w:t>
              </w:r>
              <w:r>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hideMark/>
          </w:tcPr>
          <w:p w14:paraId="1FA29B0A" w14:textId="77777777" w:rsidR="008D3EE5" w:rsidRDefault="008D3EE5" w:rsidP="00DF3C12">
            <w:pPr>
              <w:pStyle w:val="TAC"/>
              <w:rPr>
                <w:ins w:id="4204" w:author="Huawei-RKy" w:date="2021-04-27T11:20:00Z"/>
                <w:rFonts w:cs="v5.0.0"/>
              </w:rPr>
            </w:pPr>
            <w:ins w:id="4205" w:author="Huawei-RKy" w:date="2021-04-27T11:20:00Z">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SimSun"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hideMark/>
          </w:tcPr>
          <w:p w14:paraId="3C2285EE" w14:textId="77777777" w:rsidR="008D3EE5" w:rsidRDefault="008D3EE5" w:rsidP="00DF3C12">
            <w:pPr>
              <w:pStyle w:val="TAC"/>
              <w:pBdr>
                <w:top w:val="single" w:sz="12" w:space="3" w:color="auto"/>
              </w:pBdr>
              <w:rPr>
                <w:ins w:id="4206" w:author="Huawei-RKy" w:date="2021-04-27T11:20:00Z"/>
                <w:rFonts w:cs="v5.0.0"/>
              </w:rPr>
            </w:pPr>
            <w:ins w:id="4207" w:author="Huawei-RKy" w:date="2021-04-27T11:20:00Z">
              <w:r>
                <w:t>100 kHz</w:t>
              </w:r>
            </w:ins>
          </w:p>
        </w:tc>
      </w:tr>
      <w:tr w:rsidR="008D3EE5" w:rsidRPr="00AB3358" w14:paraId="58424D27" w14:textId="77777777" w:rsidTr="00DF3C12">
        <w:trPr>
          <w:cantSplit/>
          <w:jc w:val="center"/>
          <w:ins w:id="4208" w:author="Huawei-RKy" w:date="2021-04-27T11:20:00Z"/>
        </w:trPr>
        <w:tc>
          <w:tcPr>
            <w:tcW w:w="9988" w:type="dxa"/>
            <w:gridSpan w:val="4"/>
            <w:tcBorders>
              <w:top w:val="single" w:sz="4" w:space="0" w:color="auto"/>
              <w:left w:val="single" w:sz="4" w:space="0" w:color="auto"/>
              <w:bottom w:val="single" w:sz="4" w:space="0" w:color="auto"/>
              <w:right w:val="single" w:sz="4" w:space="0" w:color="auto"/>
            </w:tcBorders>
            <w:hideMark/>
          </w:tcPr>
          <w:p w14:paraId="1DE67949" w14:textId="77777777" w:rsidR="008D3EE5" w:rsidRDefault="008D3EE5" w:rsidP="00DF3C12">
            <w:pPr>
              <w:pStyle w:val="TAN"/>
              <w:rPr>
                <w:ins w:id="4209" w:author="Huawei-RKy" w:date="2021-04-27T11:20:00Z"/>
                <w:rFonts w:eastAsia="SimSun" w:cs="Arial"/>
                <w:lang w:eastAsia="zh-CN"/>
              </w:rPr>
            </w:pPr>
            <w:ins w:id="4210" w:author="Huawei-RKy" w:date="2021-04-27T11:20:00Z">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t>25dBm)</w:t>
              </w:r>
              <w:r>
                <w:rPr>
                  <w:rFonts w:cs="Arial"/>
                </w:rPr>
                <w:t>/1</w:t>
              </w:r>
              <w:r>
                <w:rPr>
                  <w:rFonts w:cs="Arial"/>
                  <w:lang w:eastAsia="zh-CN"/>
                </w:rPr>
                <w:t>00k</w:t>
              </w:r>
              <w:r>
                <w:rPr>
                  <w:rFonts w:cs="Arial"/>
                </w:rPr>
                <w:t>Hz.</w:t>
              </w:r>
            </w:ins>
          </w:p>
          <w:p w14:paraId="2DC7A07D" w14:textId="77777777" w:rsidR="008D3EE5" w:rsidRDefault="008D3EE5" w:rsidP="00DF3C12">
            <w:pPr>
              <w:pStyle w:val="TAN"/>
              <w:rPr>
                <w:ins w:id="4211" w:author="Huawei-RKy" w:date="2021-04-27T11:20:00Z"/>
                <w:rFonts w:cs="Arial"/>
              </w:rPr>
            </w:pPr>
            <w:ins w:id="4212" w:author="Huawei-RKy" w:date="2021-04-27T11:2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5E64B360" w14:textId="77777777" w:rsidR="008D3EE5" w:rsidRDefault="008D3EE5" w:rsidP="00DF3C12">
            <w:pPr>
              <w:pStyle w:val="TAN"/>
              <w:rPr>
                <w:ins w:id="4213" w:author="Huawei-RKy" w:date="2021-04-27T11:20:00Z"/>
                <w:rFonts w:cs="Arial"/>
              </w:rPr>
            </w:pPr>
            <w:ins w:id="4214" w:author="Huawei-RKy" w:date="2021-04-27T11:2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0296C4DC" w14:textId="77777777" w:rsidR="008D3EE5" w:rsidRDefault="008D3EE5" w:rsidP="008D3EE5">
      <w:pPr>
        <w:rPr>
          <w:ins w:id="4215" w:author="Huawei-RKy" w:date="2021-04-27T11:20:00Z"/>
          <w:lang w:eastAsia="zh-CN"/>
        </w:rPr>
      </w:pPr>
    </w:p>
    <w:p w14:paraId="6D0AF0C7" w14:textId="77777777" w:rsidR="008D3EE5" w:rsidRDefault="008D3EE5" w:rsidP="008D3EE5">
      <w:pPr>
        <w:pStyle w:val="TH"/>
        <w:rPr>
          <w:ins w:id="4216" w:author="Huawei-RKy" w:date="2021-04-27T11:20:00Z"/>
        </w:rPr>
      </w:pPr>
      <w:ins w:id="4217" w:author="Huawei-RKy" w:date="2021-04-27T11:20:00Z">
        <w:r>
          <w:lastRenderedPageBreak/>
          <w:t>Table 6.6.4.5.4-</w:t>
        </w:r>
        <w:r>
          <w:rPr>
            <w:rFonts w:eastAsia="SimSun"/>
            <w:lang w:eastAsia="zh-CN"/>
          </w:rPr>
          <w:t>2</w:t>
        </w:r>
        <w:r>
          <w:t>: Medium Range IAB-DU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8D3EE5" w14:paraId="1E4CCF2F" w14:textId="77777777" w:rsidTr="00DF3C12">
        <w:trPr>
          <w:cantSplit/>
          <w:jc w:val="center"/>
          <w:ins w:id="4218"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57C3FFB9" w14:textId="77777777" w:rsidR="008D3EE5" w:rsidRDefault="008D3EE5" w:rsidP="00DF3C12">
            <w:pPr>
              <w:pStyle w:val="TAH"/>
              <w:rPr>
                <w:ins w:id="4219" w:author="Huawei-RKy" w:date="2021-04-27T11:20:00Z"/>
                <w:rFonts w:cs="Arial"/>
              </w:rPr>
            </w:pPr>
            <w:ins w:id="4220" w:author="Huawei-RKy" w:date="2021-04-27T11:20:00Z">
              <w:r>
                <w:rPr>
                  <w:rFonts w:cs="Arial"/>
                </w:rPr>
                <w:t xml:space="preserve">Frequency offset of measurement filter </w:t>
              </w:r>
              <w:r>
                <w:rPr>
                  <w:rFonts w:cs="Arial"/>
                </w:rPr>
                <w:noBreakHyphen/>
                <w:t xml:space="preserve">3dB point, </w:t>
              </w:r>
              <w:r>
                <w:rPr>
                  <w:rFonts w:cs="Arial"/>
                </w:rPr>
                <w:sym w:font="Symbol" w:char="F044"/>
              </w:r>
              <w:r>
                <w:rPr>
                  <w:rFonts w:cs="Arial"/>
                </w:rPr>
                <w:t>f</w:t>
              </w:r>
            </w:ins>
          </w:p>
        </w:tc>
        <w:tc>
          <w:tcPr>
            <w:tcW w:w="2976" w:type="dxa"/>
            <w:tcBorders>
              <w:top w:val="single" w:sz="4" w:space="0" w:color="auto"/>
              <w:left w:val="single" w:sz="4" w:space="0" w:color="auto"/>
              <w:bottom w:val="single" w:sz="4" w:space="0" w:color="auto"/>
              <w:right w:val="single" w:sz="4" w:space="0" w:color="auto"/>
            </w:tcBorders>
            <w:hideMark/>
          </w:tcPr>
          <w:p w14:paraId="15364FAD" w14:textId="77777777" w:rsidR="008D3EE5" w:rsidRDefault="008D3EE5" w:rsidP="00DF3C12">
            <w:pPr>
              <w:pStyle w:val="TAH"/>
              <w:rPr>
                <w:ins w:id="4221" w:author="Huawei-RKy" w:date="2021-04-27T11:20:00Z"/>
                <w:rFonts w:cs="Arial"/>
              </w:rPr>
            </w:pPr>
            <w:ins w:id="4222" w:author="Huawei-RKy" w:date="2021-04-27T11:20:00Z">
              <w:r>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5F9B4FCD" w14:textId="77777777" w:rsidR="008D3EE5" w:rsidRDefault="008D3EE5" w:rsidP="00DF3C12">
            <w:pPr>
              <w:pStyle w:val="TAH"/>
              <w:rPr>
                <w:ins w:id="4223" w:author="Huawei-RKy" w:date="2021-04-27T11:20:00Z"/>
                <w:rFonts w:cs="Arial"/>
              </w:rPr>
            </w:pPr>
            <w:ins w:id="4224" w:author="Huawei-RKy" w:date="2021-04-27T11:20:00Z">
              <w:r>
                <w:rPr>
                  <w:rFonts w:cs="v5.0.0"/>
                  <w:i/>
                  <w:lang w:eastAsia="zh-CN"/>
                </w:rPr>
                <w:t>Basic limits</w:t>
              </w:r>
              <w:r>
                <w:rPr>
                  <w:rFonts w:cs="v5.0.0"/>
                </w:rPr>
                <w:t xml:space="preserve"> </w:t>
              </w:r>
              <w:r>
                <w:rPr>
                  <w:rFonts w:cs="Arial"/>
                </w:rPr>
                <w:t>(Note 1, 2)</w:t>
              </w:r>
            </w:ins>
          </w:p>
        </w:tc>
        <w:tc>
          <w:tcPr>
            <w:tcW w:w="1430" w:type="dxa"/>
            <w:tcBorders>
              <w:top w:val="single" w:sz="4" w:space="0" w:color="auto"/>
              <w:left w:val="single" w:sz="4" w:space="0" w:color="auto"/>
              <w:bottom w:val="single" w:sz="4" w:space="0" w:color="auto"/>
              <w:right w:val="single" w:sz="4" w:space="0" w:color="auto"/>
            </w:tcBorders>
            <w:hideMark/>
          </w:tcPr>
          <w:p w14:paraId="64514EE7" w14:textId="77777777" w:rsidR="008D3EE5" w:rsidRDefault="008D3EE5" w:rsidP="00DF3C12">
            <w:pPr>
              <w:pStyle w:val="TAH"/>
              <w:rPr>
                <w:ins w:id="4225" w:author="Huawei-RKy" w:date="2021-04-27T11:20:00Z"/>
                <w:rFonts w:eastAsia="SimSun" w:cs="Arial"/>
                <w:lang w:eastAsia="zh-CN"/>
              </w:rPr>
            </w:pPr>
            <w:ins w:id="4226" w:author="Huawei-RKy" w:date="2021-04-27T11:20:00Z">
              <w:r>
                <w:rPr>
                  <w:rFonts w:cs="Arial"/>
                  <w:i/>
                </w:rPr>
                <w:t xml:space="preserve">Measurement bandwidth </w:t>
              </w:r>
            </w:ins>
          </w:p>
        </w:tc>
      </w:tr>
      <w:tr w:rsidR="008D3EE5" w14:paraId="4D03E0D4" w14:textId="77777777" w:rsidTr="00DF3C12">
        <w:trPr>
          <w:cantSplit/>
          <w:jc w:val="center"/>
          <w:ins w:id="4227"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03B4FAB2" w14:textId="77777777" w:rsidR="008D3EE5" w:rsidRDefault="008D3EE5" w:rsidP="00DF3C12">
            <w:pPr>
              <w:pStyle w:val="TAC"/>
              <w:rPr>
                <w:ins w:id="4228" w:author="Huawei-RKy" w:date="2021-04-27T11:20:00Z"/>
                <w:rFonts w:cs="v5.0.0"/>
              </w:rPr>
            </w:pPr>
            <w:ins w:id="4229" w:author="Huawei-RKy" w:date="2021-04-27T11:20:00Z">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5102301E" w14:textId="77777777" w:rsidR="008D3EE5" w:rsidRDefault="008D3EE5" w:rsidP="00DF3C12">
            <w:pPr>
              <w:pStyle w:val="TAC"/>
              <w:rPr>
                <w:ins w:id="4230" w:author="Huawei-RKy" w:date="2021-04-27T11:20:00Z"/>
                <w:rFonts w:cs="v5.0.0"/>
              </w:rPr>
            </w:pPr>
            <w:ins w:id="4231" w:author="Huawei-RKy" w:date="2021-04-27T11:20: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5BFCC43E" w14:textId="77777777" w:rsidR="008D3EE5" w:rsidRDefault="008D3EE5" w:rsidP="00DF3C12">
            <w:pPr>
              <w:pStyle w:val="TAC"/>
              <w:rPr>
                <w:ins w:id="4232" w:author="Huawei-RKy" w:date="2021-04-27T11:20:00Z"/>
                <w:rFonts w:cs="v5.0.0"/>
              </w:rPr>
            </w:pPr>
            <w:ins w:id="4233" w:author="Huawei-RKy" w:date="2021-04-27T11:20:00Z">
              <w:r>
                <w:rPr>
                  <w:rFonts w:cs="Arial"/>
                  <w:position w:val="-28"/>
                </w:rPr>
                <w:object w:dxaOrig="2730" w:dyaOrig="585" w14:anchorId="4F6A85CD">
                  <v:shape id="_x0000_i1029" type="#_x0000_t75" style="width:136.55pt;height:28.55pt" o:ole="">
                    <v:imagedata r:id="rId26" o:title=""/>
                  </v:shape>
                  <o:OLEObject Type="Embed" ProgID="Equation.3" ShapeID="_x0000_i1029" DrawAspect="Content" ObjectID="_1682273895" r:id="rId27"/>
                </w:object>
              </w:r>
            </w:ins>
          </w:p>
        </w:tc>
        <w:tc>
          <w:tcPr>
            <w:tcW w:w="1430" w:type="dxa"/>
            <w:tcBorders>
              <w:top w:val="single" w:sz="4" w:space="0" w:color="auto"/>
              <w:left w:val="single" w:sz="4" w:space="0" w:color="auto"/>
              <w:bottom w:val="single" w:sz="4" w:space="0" w:color="auto"/>
              <w:right w:val="single" w:sz="4" w:space="0" w:color="auto"/>
            </w:tcBorders>
            <w:hideMark/>
          </w:tcPr>
          <w:p w14:paraId="0B015418" w14:textId="77777777" w:rsidR="008D3EE5" w:rsidRDefault="008D3EE5" w:rsidP="00DF3C12">
            <w:pPr>
              <w:pStyle w:val="TAC"/>
              <w:rPr>
                <w:ins w:id="4234" w:author="Huawei-RKy" w:date="2021-04-27T11:20:00Z"/>
                <w:rFonts w:cs="v5.0.0"/>
              </w:rPr>
            </w:pPr>
            <w:ins w:id="4235" w:author="Huawei-RKy" w:date="2021-04-27T11:20:00Z">
              <w:r>
                <w:rPr>
                  <w:rFonts w:cs="v5.0.0"/>
                </w:rPr>
                <w:t xml:space="preserve">100 kHz </w:t>
              </w:r>
            </w:ins>
          </w:p>
        </w:tc>
      </w:tr>
      <w:tr w:rsidR="008D3EE5" w14:paraId="73727085" w14:textId="77777777" w:rsidTr="00DF3C12">
        <w:trPr>
          <w:cantSplit/>
          <w:jc w:val="center"/>
          <w:ins w:id="4236"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28D50321" w14:textId="77777777" w:rsidR="008D3EE5" w:rsidRDefault="008D3EE5" w:rsidP="00DF3C12">
            <w:pPr>
              <w:pStyle w:val="TAC"/>
              <w:rPr>
                <w:ins w:id="4237" w:author="Huawei-RKy" w:date="2021-04-27T11:20:00Z"/>
                <w:rFonts w:cs="v5.0.0"/>
                <w:lang w:val="sv-SE"/>
              </w:rPr>
            </w:pPr>
            <w:ins w:id="4238" w:author="Huawei-RKy" w:date="2021-04-27T11:20:00Z">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0EE5C1DD" w14:textId="77777777" w:rsidR="008D3EE5" w:rsidRDefault="008D3EE5" w:rsidP="00DF3C12">
            <w:pPr>
              <w:pStyle w:val="TAC"/>
              <w:rPr>
                <w:ins w:id="4239" w:author="Huawei-RKy" w:date="2021-04-27T11:20:00Z"/>
                <w:rFonts w:cs="v5.0.0"/>
                <w:lang w:val="sv-SE"/>
              </w:rPr>
            </w:pPr>
            <w:ins w:id="4240" w:author="Huawei-RKy" w:date="2021-04-27T11:20:00Z">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hideMark/>
          </w:tcPr>
          <w:p w14:paraId="1F4AE998" w14:textId="77777777" w:rsidR="008D3EE5" w:rsidRDefault="008D3EE5" w:rsidP="00DF3C12">
            <w:pPr>
              <w:pStyle w:val="TAC"/>
              <w:rPr>
                <w:ins w:id="4241" w:author="Huawei-RKy" w:date="2021-04-27T11:20:00Z"/>
                <w:rFonts w:cs="v5.0.0"/>
              </w:rPr>
            </w:pPr>
            <w:ins w:id="4242" w:author="Huawei-RKy" w:date="2021-04-27T11:20:00Z">
              <w:r>
                <w:rPr>
                  <w:rFonts w:cs="Arial"/>
                  <w:lang w:eastAsia="zh-CN"/>
                </w:rPr>
                <w:t>-29 dBm</w:t>
              </w:r>
            </w:ins>
          </w:p>
        </w:tc>
        <w:tc>
          <w:tcPr>
            <w:tcW w:w="1430" w:type="dxa"/>
            <w:tcBorders>
              <w:top w:val="single" w:sz="4" w:space="0" w:color="auto"/>
              <w:left w:val="single" w:sz="4" w:space="0" w:color="auto"/>
              <w:bottom w:val="single" w:sz="4" w:space="0" w:color="auto"/>
              <w:right w:val="single" w:sz="4" w:space="0" w:color="auto"/>
            </w:tcBorders>
            <w:hideMark/>
          </w:tcPr>
          <w:p w14:paraId="17F02970" w14:textId="77777777" w:rsidR="008D3EE5" w:rsidRDefault="008D3EE5" w:rsidP="00DF3C12">
            <w:pPr>
              <w:pStyle w:val="TAC"/>
              <w:rPr>
                <w:ins w:id="4243" w:author="Huawei-RKy" w:date="2021-04-27T11:20:00Z"/>
                <w:rFonts w:cs="v5.0.0"/>
              </w:rPr>
            </w:pPr>
            <w:ins w:id="4244" w:author="Huawei-RKy" w:date="2021-04-27T11:20:00Z">
              <w:r>
                <w:rPr>
                  <w:rFonts w:cs="v5.0.0"/>
                </w:rPr>
                <w:t xml:space="preserve">100 kHz </w:t>
              </w:r>
            </w:ins>
          </w:p>
        </w:tc>
      </w:tr>
      <w:tr w:rsidR="008D3EE5" w14:paraId="6F56A4E8" w14:textId="77777777" w:rsidTr="00DF3C12">
        <w:trPr>
          <w:cantSplit/>
          <w:jc w:val="center"/>
          <w:ins w:id="4245" w:author="Huawei-RKy" w:date="2021-04-27T11:20:00Z"/>
        </w:trPr>
        <w:tc>
          <w:tcPr>
            <w:tcW w:w="2127" w:type="dxa"/>
            <w:tcBorders>
              <w:top w:val="single" w:sz="4" w:space="0" w:color="auto"/>
              <w:left w:val="single" w:sz="4" w:space="0" w:color="auto"/>
              <w:bottom w:val="single" w:sz="4" w:space="0" w:color="auto"/>
              <w:right w:val="single" w:sz="4" w:space="0" w:color="auto"/>
            </w:tcBorders>
            <w:hideMark/>
          </w:tcPr>
          <w:p w14:paraId="08539F6C" w14:textId="77777777" w:rsidR="008D3EE5" w:rsidRDefault="008D3EE5" w:rsidP="00DF3C12">
            <w:pPr>
              <w:pStyle w:val="TAC"/>
              <w:rPr>
                <w:ins w:id="4246" w:author="Huawei-RKy" w:date="2021-04-27T11:20:00Z"/>
                <w:rFonts w:cs="v5.0.0"/>
              </w:rPr>
            </w:pPr>
            <w:ins w:id="4247" w:author="Huawei-RKy" w:date="2021-04-27T11:20: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0B17A484" w14:textId="77777777" w:rsidR="008D3EE5" w:rsidRDefault="008D3EE5" w:rsidP="00DF3C12">
            <w:pPr>
              <w:pStyle w:val="TAC"/>
              <w:rPr>
                <w:ins w:id="4248" w:author="Huawei-RKy" w:date="2021-04-27T11:20:00Z"/>
                <w:rFonts w:cs="v5.0.0"/>
              </w:rPr>
            </w:pPr>
            <w:ins w:id="4249" w:author="Huawei-RKy" w:date="2021-04-27T11:20:00Z">
              <w:r>
                <w:rPr>
                  <w:rFonts w:cs="v5.0.0"/>
                </w:rPr>
                <w:t xml:space="preserve">10.05 MHz </w:t>
              </w:r>
              <w:r>
                <w:rPr>
                  <w:rFonts w:cs="v5.0.0"/>
                </w:rPr>
                <w:sym w:font="Symbol" w:char="F0A3"/>
              </w:r>
              <w:r>
                <w:rPr>
                  <w:rFonts w:cs="v5.0.0"/>
                </w:rPr>
                <w:t xml:space="preserve"> f_offset &lt; f_offset</w:t>
              </w:r>
              <w:r>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hideMark/>
          </w:tcPr>
          <w:p w14:paraId="250F0ADC" w14:textId="77777777" w:rsidR="008D3EE5" w:rsidRDefault="008D3EE5" w:rsidP="00DF3C12">
            <w:pPr>
              <w:pStyle w:val="TAC"/>
              <w:rPr>
                <w:ins w:id="4250" w:author="Huawei-RKy" w:date="2021-04-27T11:20:00Z"/>
                <w:rFonts w:cs="v5.0.0"/>
              </w:rPr>
            </w:pPr>
            <w:ins w:id="4251" w:author="Huawei-RKy" w:date="2021-04-27T11:20:00Z">
              <w:r>
                <w:rPr>
                  <w:rFonts w:cs="Arial"/>
                  <w:lang w:eastAsia="zh-CN"/>
                </w:rPr>
                <w:t xml:space="preserve">-29 dBm (Note </w:t>
              </w:r>
              <w:r>
                <w:rPr>
                  <w:rFonts w:eastAsia="SimSun" w:cs="Arial"/>
                  <w:lang w:eastAsia="zh-CN"/>
                </w:rPr>
                <w:t>3</w:t>
              </w:r>
              <w:r>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hideMark/>
          </w:tcPr>
          <w:p w14:paraId="4D206885" w14:textId="77777777" w:rsidR="008D3EE5" w:rsidRDefault="008D3EE5" w:rsidP="00DF3C12">
            <w:pPr>
              <w:pStyle w:val="TAC"/>
              <w:pBdr>
                <w:top w:val="single" w:sz="12" w:space="3" w:color="auto"/>
              </w:pBdr>
              <w:rPr>
                <w:ins w:id="4252" w:author="Huawei-RKy" w:date="2021-04-27T11:20:00Z"/>
                <w:rFonts w:cs="v5.0.0"/>
                <w:lang w:eastAsia="zh-CN"/>
              </w:rPr>
            </w:pPr>
            <w:ins w:id="4253" w:author="Huawei-RKy" w:date="2021-04-27T11:20:00Z">
              <w:r>
                <w:t>100 kHz</w:t>
              </w:r>
            </w:ins>
          </w:p>
        </w:tc>
      </w:tr>
      <w:tr w:rsidR="008D3EE5" w:rsidRPr="00AB3358" w14:paraId="4D4F8A75" w14:textId="77777777" w:rsidTr="00DF3C12">
        <w:trPr>
          <w:cantSplit/>
          <w:jc w:val="center"/>
          <w:ins w:id="4254" w:author="Huawei-RKy" w:date="2021-04-27T11:20:00Z"/>
        </w:trPr>
        <w:tc>
          <w:tcPr>
            <w:tcW w:w="9988" w:type="dxa"/>
            <w:gridSpan w:val="4"/>
            <w:tcBorders>
              <w:top w:val="single" w:sz="4" w:space="0" w:color="auto"/>
              <w:left w:val="single" w:sz="4" w:space="0" w:color="auto"/>
              <w:bottom w:val="single" w:sz="4" w:space="0" w:color="auto"/>
              <w:right w:val="single" w:sz="4" w:space="0" w:color="auto"/>
            </w:tcBorders>
            <w:hideMark/>
          </w:tcPr>
          <w:p w14:paraId="6A015C61" w14:textId="77777777" w:rsidR="008D3EE5" w:rsidRDefault="008D3EE5" w:rsidP="00DF3C12">
            <w:pPr>
              <w:pStyle w:val="TAN"/>
              <w:rPr>
                <w:ins w:id="4255" w:author="Huawei-RKy" w:date="2021-04-27T11:20:00Z"/>
                <w:rFonts w:eastAsia="SimSun" w:cs="Arial"/>
                <w:lang w:eastAsia="zh-CN"/>
              </w:rPr>
            </w:pPr>
            <w:ins w:id="4256" w:author="Huawei-RKy" w:date="2021-04-27T11:20:00Z">
              <w:r>
                <w:rPr>
                  <w:rFonts w:cs="Arial"/>
                </w:rPr>
                <w:t>NOTE 1:</w:t>
              </w:r>
              <w:r>
                <w:rPr>
                  <w:rFonts w:cs="Arial"/>
                </w:rPr>
                <w:tab/>
                <w:t xml:space="preserve">For an IAB-DU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ins>
          </w:p>
          <w:p w14:paraId="5141D811" w14:textId="77777777" w:rsidR="008D3EE5" w:rsidRDefault="008D3EE5" w:rsidP="00DF3C12">
            <w:pPr>
              <w:pStyle w:val="TAN"/>
              <w:rPr>
                <w:ins w:id="4257" w:author="Huawei-RKy" w:date="2021-04-27T11:20:00Z"/>
                <w:rFonts w:eastAsia="SimSun" w:cs="Arial"/>
                <w:lang w:eastAsia="zh-CN"/>
              </w:rPr>
            </w:pPr>
            <w:ins w:id="4258" w:author="Huawei-RKy" w:date="2021-04-27T11:2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ins>
          </w:p>
          <w:p w14:paraId="660AF46B" w14:textId="77777777" w:rsidR="008D3EE5" w:rsidRDefault="008D3EE5" w:rsidP="00DF3C12">
            <w:pPr>
              <w:pStyle w:val="TAN"/>
              <w:rPr>
                <w:ins w:id="4259" w:author="Huawei-RKy" w:date="2021-04-27T11:20:00Z"/>
                <w:rFonts w:cs="Arial"/>
              </w:rPr>
            </w:pPr>
            <w:ins w:id="4260" w:author="Huawei-RKy" w:date="2021-04-27T11:2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7F7F7F52" w14:textId="77777777" w:rsidR="008D3EE5" w:rsidRDefault="008D3EE5" w:rsidP="008D3EE5">
      <w:pPr>
        <w:rPr>
          <w:ins w:id="4261" w:author="Huawei-RKy" w:date="2021-04-27T11:20:00Z"/>
        </w:rPr>
      </w:pPr>
    </w:p>
    <w:p w14:paraId="59445E4E" w14:textId="77777777" w:rsidR="008D3EE5" w:rsidRDefault="008D3EE5" w:rsidP="008D3EE5">
      <w:pPr>
        <w:pStyle w:val="Heading5"/>
        <w:rPr>
          <w:ins w:id="4262" w:author="Huawei-RKy" w:date="2021-04-27T11:20:00Z"/>
        </w:rPr>
      </w:pPr>
      <w:bookmarkStart w:id="4263" w:name="_Toc45893480"/>
      <w:bookmarkStart w:id="4264" w:name="_Toc44712167"/>
      <w:bookmarkStart w:id="4265" w:name="_Toc37267565"/>
      <w:bookmarkStart w:id="4266" w:name="_Toc37260177"/>
      <w:bookmarkStart w:id="4267" w:name="_Toc36817261"/>
      <w:bookmarkStart w:id="4268" w:name="_Toc29811709"/>
      <w:bookmarkStart w:id="4269" w:name="_Toc13080210"/>
      <w:bookmarkStart w:id="4270" w:name="_Toc53185370"/>
      <w:bookmarkStart w:id="4271" w:name="_Toc53185746"/>
      <w:bookmarkStart w:id="4272" w:name="_Toc57820222"/>
      <w:bookmarkStart w:id="4273" w:name="_Toc57821149"/>
      <w:bookmarkStart w:id="4274" w:name="_Toc61183425"/>
      <w:bookmarkStart w:id="4275" w:name="_Toc61183819"/>
      <w:bookmarkStart w:id="4276" w:name="_Toc61184211"/>
      <w:bookmarkStart w:id="4277" w:name="_Toc61184603"/>
      <w:bookmarkStart w:id="4278" w:name="_Toc61184993"/>
      <w:bookmarkStart w:id="4279" w:name="_Toc70605862"/>
      <w:ins w:id="4280" w:author="Huawei-RKy" w:date="2021-04-27T11:20:00Z">
        <w:r>
          <w:t>6.6.4.5.5</w:t>
        </w:r>
        <w:r>
          <w:tab/>
        </w:r>
        <w:r>
          <w:rPr>
            <w:i/>
          </w:rPr>
          <w:t>Basic limits</w:t>
        </w:r>
        <w:r>
          <w:t xml:space="preserve"> </w:t>
        </w:r>
        <w:r>
          <w:rPr>
            <w:lang w:eastAsia="zh-CN"/>
          </w:rPr>
          <w:t>for Local Area IAB-DU and Local Area IAB-MT (Category A and B)</w:t>
        </w:r>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ins>
    </w:p>
    <w:p w14:paraId="2EE2B75F" w14:textId="77777777" w:rsidR="008D3EE5" w:rsidRDefault="008D3EE5" w:rsidP="008D3EE5">
      <w:pPr>
        <w:rPr>
          <w:ins w:id="4281" w:author="Huawei-RKy" w:date="2021-04-27T11:20:00Z"/>
        </w:rPr>
      </w:pPr>
      <w:ins w:id="4282" w:author="Huawei-RKy" w:date="2021-04-27T11:20:00Z">
        <w:r>
          <w:t xml:space="preserve">For </w:t>
        </w:r>
        <w:r>
          <w:rPr>
            <w:lang w:eastAsia="zh-CN"/>
          </w:rPr>
          <w:t>Local Area</w:t>
        </w:r>
        <w:r>
          <w:t xml:space="preserve"> </w:t>
        </w:r>
        <w:r>
          <w:rPr>
            <w:lang w:eastAsia="zh-CN"/>
          </w:rPr>
          <w:t xml:space="preserve">IAB-DU and Local Area IAB-MT, </w:t>
        </w:r>
        <w:r>
          <w:rPr>
            <w:i/>
          </w:rPr>
          <w:t>basic limits</w:t>
        </w:r>
        <w:r>
          <w:t xml:space="preserve"> are specified in table 6.6.4.5.4</w:t>
        </w:r>
        <w:r>
          <w:rPr>
            <w:lang w:eastAsia="zh-CN"/>
          </w:rPr>
          <w:t>-</w:t>
        </w:r>
        <w:r>
          <w:t>1.</w:t>
        </w:r>
      </w:ins>
    </w:p>
    <w:p w14:paraId="4AA1739B" w14:textId="77777777" w:rsidR="008D3EE5" w:rsidRDefault="008D3EE5" w:rsidP="008D3EE5">
      <w:pPr>
        <w:pStyle w:val="TH"/>
        <w:rPr>
          <w:ins w:id="4283" w:author="Huawei-RKy" w:date="2021-04-27T11:20:00Z"/>
          <w:rFonts w:cs="v5.0.0"/>
        </w:rPr>
      </w:pPr>
      <w:ins w:id="4284" w:author="Huawei-RKy" w:date="2021-04-27T11:20:00Z">
        <w:r>
          <w:t xml:space="preserve">Table </w:t>
        </w:r>
        <w:r>
          <w:rPr>
            <w:rFonts w:cs="v5.0.0"/>
          </w:rPr>
          <w:t>6.6.4.5.4</w:t>
        </w:r>
        <w:r>
          <w:rPr>
            <w:rFonts w:cs="v5.0.0"/>
            <w:lang w:eastAsia="zh-CN"/>
          </w:rPr>
          <w:t>-</w:t>
        </w:r>
        <w:r>
          <w:rPr>
            <w:rFonts w:eastAsia="SimSun"/>
            <w:lang w:eastAsia="zh-CN"/>
          </w:rPr>
          <w:t>1</w:t>
        </w:r>
        <w:r>
          <w:t>: Local Area IAB-DU and Local Area IAB-MT operating band unwanted emission limits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8D3EE5" w14:paraId="7A43DB9D" w14:textId="77777777" w:rsidTr="00DF3C12">
        <w:trPr>
          <w:cantSplit/>
          <w:jc w:val="center"/>
          <w:ins w:id="4285"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2EDCCEB6" w14:textId="77777777" w:rsidR="008D3EE5" w:rsidRDefault="008D3EE5" w:rsidP="00DF3C12">
            <w:pPr>
              <w:pStyle w:val="TAH"/>
              <w:rPr>
                <w:ins w:id="4286" w:author="Huawei-RKy" w:date="2021-04-27T11:20:00Z"/>
                <w:rFonts w:cs="v5.0.0"/>
              </w:rPr>
            </w:pPr>
            <w:ins w:id="4287" w:author="Huawei-RKy" w:date="2021-04-27T11:20: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14:paraId="67F2E7F1" w14:textId="77777777" w:rsidR="008D3EE5" w:rsidRDefault="008D3EE5" w:rsidP="00DF3C12">
            <w:pPr>
              <w:pStyle w:val="TAH"/>
              <w:rPr>
                <w:ins w:id="4288" w:author="Huawei-RKy" w:date="2021-04-27T11:20:00Z"/>
                <w:rFonts w:cs="v5.0.0"/>
              </w:rPr>
            </w:pPr>
            <w:ins w:id="4289" w:author="Huawei-RKy" w:date="2021-04-27T11:20:00Z">
              <w:r>
                <w:rPr>
                  <w:rFonts w:cs="v5.0.0"/>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hideMark/>
          </w:tcPr>
          <w:p w14:paraId="6CB901DB" w14:textId="77777777" w:rsidR="008D3EE5" w:rsidRDefault="008D3EE5" w:rsidP="00DF3C12">
            <w:pPr>
              <w:pStyle w:val="TAH"/>
              <w:rPr>
                <w:ins w:id="4290" w:author="Huawei-RKy" w:date="2021-04-27T11:20:00Z"/>
                <w:rFonts w:cs="v5.0.0"/>
              </w:rPr>
            </w:pPr>
            <w:ins w:id="4291" w:author="Huawei-RKy" w:date="2021-04-27T11:20:00Z">
              <w:r>
                <w:rPr>
                  <w:rFonts w:cs="v5.0.0"/>
                  <w:i/>
                  <w:lang w:eastAsia="zh-CN"/>
                </w:rPr>
                <w:t>Basic limits</w:t>
              </w:r>
              <w:r>
                <w:rPr>
                  <w:rFonts w:cs="v5.0.0"/>
                </w:rPr>
                <w:t xml:space="preserve"> (Note 1</w:t>
              </w:r>
              <w:r>
                <w:rPr>
                  <w:rFonts w:cs="Arial"/>
                </w:rP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14:paraId="108931B0" w14:textId="77777777" w:rsidR="008D3EE5" w:rsidRDefault="008D3EE5" w:rsidP="00DF3C12">
            <w:pPr>
              <w:pStyle w:val="TAH"/>
              <w:rPr>
                <w:ins w:id="4292" w:author="Huawei-RKy" w:date="2021-04-27T11:20:00Z"/>
                <w:rFonts w:eastAsia="SimSun" w:cs="v5.0.0"/>
                <w:lang w:eastAsia="zh-CN"/>
              </w:rPr>
            </w:pPr>
            <w:ins w:id="4293" w:author="Huawei-RKy" w:date="2021-04-27T11:20:00Z">
              <w:r>
                <w:rPr>
                  <w:rFonts w:cs="v5.0.0"/>
                  <w:i/>
                </w:rPr>
                <w:t xml:space="preserve">Measurement bandwidth </w:t>
              </w:r>
            </w:ins>
          </w:p>
        </w:tc>
      </w:tr>
      <w:tr w:rsidR="008D3EE5" w14:paraId="46147588" w14:textId="77777777" w:rsidTr="00DF3C12">
        <w:trPr>
          <w:cantSplit/>
          <w:jc w:val="center"/>
          <w:ins w:id="4294"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184D1C76" w14:textId="77777777" w:rsidR="008D3EE5" w:rsidRDefault="008D3EE5" w:rsidP="00DF3C12">
            <w:pPr>
              <w:pStyle w:val="TAC"/>
              <w:rPr>
                <w:ins w:id="4295" w:author="Huawei-RKy" w:date="2021-04-27T11:20:00Z"/>
                <w:rFonts w:cs="v5.0.0"/>
              </w:rPr>
            </w:pPr>
            <w:ins w:id="4296" w:author="Huawei-RKy" w:date="2021-04-27T11:20:00Z">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ins>
          </w:p>
        </w:tc>
        <w:tc>
          <w:tcPr>
            <w:tcW w:w="2976" w:type="dxa"/>
            <w:tcBorders>
              <w:top w:val="single" w:sz="4" w:space="0" w:color="auto"/>
              <w:left w:val="single" w:sz="4" w:space="0" w:color="auto"/>
              <w:bottom w:val="single" w:sz="4" w:space="0" w:color="auto"/>
              <w:right w:val="single" w:sz="4" w:space="0" w:color="auto"/>
            </w:tcBorders>
            <w:hideMark/>
          </w:tcPr>
          <w:p w14:paraId="6149893F" w14:textId="77777777" w:rsidR="008D3EE5" w:rsidRDefault="008D3EE5" w:rsidP="00DF3C12">
            <w:pPr>
              <w:pStyle w:val="TAC"/>
              <w:rPr>
                <w:ins w:id="4297" w:author="Huawei-RKy" w:date="2021-04-27T11:20:00Z"/>
                <w:rFonts w:cs="v5.0.0"/>
              </w:rPr>
            </w:pPr>
            <w:ins w:id="4298" w:author="Huawei-RKy" w:date="2021-04-27T11:20:00Z">
              <w:r>
                <w:rPr>
                  <w:rFonts w:cs="v5.0.0"/>
                </w:rPr>
                <w:t xml:space="preserve">0.05 MHz </w:t>
              </w:r>
              <w:r>
                <w:rPr>
                  <w:rFonts w:cs="v5.0.0"/>
                </w:rPr>
                <w:sym w:font="Symbol" w:char="F0A3"/>
              </w:r>
              <w:r>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14:paraId="5D23206F" w14:textId="77777777" w:rsidR="008D3EE5" w:rsidRDefault="008D3EE5" w:rsidP="00DF3C12">
            <w:pPr>
              <w:pStyle w:val="TAC"/>
              <w:rPr>
                <w:ins w:id="4299" w:author="Huawei-RKy" w:date="2021-04-27T11:20:00Z"/>
                <w:rFonts w:cs="Arial"/>
              </w:rPr>
            </w:pPr>
            <w:ins w:id="4300" w:author="Huawei-RKy" w:date="2021-04-27T11:20:00Z">
              <w:r>
                <w:rPr>
                  <w:rFonts w:cs="Arial"/>
                  <w:position w:val="-28"/>
                </w:rPr>
                <w:object w:dxaOrig="3045" w:dyaOrig="585" w14:anchorId="449BDBE5">
                  <v:shape id="_x0000_i1030" type="#_x0000_t75" style="width:151.45pt;height:28.55pt" o:ole="">
                    <v:imagedata r:id="rId28" o:title=""/>
                  </v:shape>
                  <o:OLEObject Type="Embed" ProgID="Equation.3" ShapeID="_x0000_i1030" DrawAspect="Content" ObjectID="_1682273896" r:id="rId29"/>
                </w:object>
              </w:r>
            </w:ins>
          </w:p>
        </w:tc>
        <w:tc>
          <w:tcPr>
            <w:tcW w:w="1430" w:type="dxa"/>
            <w:tcBorders>
              <w:top w:val="single" w:sz="4" w:space="0" w:color="auto"/>
              <w:left w:val="single" w:sz="4" w:space="0" w:color="auto"/>
              <w:bottom w:val="single" w:sz="4" w:space="0" w:color="auto"/>
              <w:right w:val="single" w:sz="4" w:space="0" w:color="auto"/>
            </w:tcBorders>
            <w:hideMark/>
          </w:tcPr>
          <w:p w14:paraId="27A02767" w14:textId="77777777" w:rsidR="008D3EE5" w:rsidRDefault="008D3EE5" w:rsidP="00DF3C12">
            <w:pPr>
              <w:pStyle w:val="TAC"/>
              <w:rPr>
                <w:ins w:id="4301" w:author="Huawei-RKy" w:date="2021-04-27T11:20:00Z"/>
                <w:rFonts w:cs="Arial"/>
              </w:rPr>
            </w:pPr>
            <w:ins w:id="4302" w:author="Huawei-RKy" w:date="2021-04-27T11:20:00Z">
              <w:r>
                <w:rPr>
                  <w:rFonts w:cs="Arial"/>
                </w:rPr>
                <w:t xml:space="preserve">100 kHz </w:t>
              </w:r>
            </w:ins>
          </w:p>
        </w:tc>
      </w:tr>
      <w:tr w:rsidR="008D3EE5" w14:paraId="59527F84" w14:textId="77777777" w:rsidTr="00DF3C12">
        <w:trPr>
          <w:cantSplit/>
          <w:jc w:val="center"/>
          <w:ins w:id="4303"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19EDB774" w14:textId="77777777" w:rsidR="008D3EE5" w:rsidRDefault="008D3EE5" w:rsidP="00DF3C12">
            <w:pPr>
              <w:pStyle w:val="TAC"/>
              <w:rPr>
                <w:ins w:id="4304" w:author="Huawei-RKy" w:date="2021-04-27T11:20:00Z"/>
                <w:rFonts w:cs="v5.0.0"/>
                <w:lang w:val="sv-SE"/>
              </w:rPr>
            </w:pPr>
            <w:ins w:id="4305" w:author="Huawei-RKy" w:date="2021-04-27T11:20:00Z">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4FA396D6" w14:textId="77777777" w:rsidR="008D3EE5" w:rsidRDefault="008D3EE5" w:rsidP="00DF3C12">
            <w:pPr>
              <w:pStyle w:val="TAC"/>
              <w:rPr>
                <w:ins w:id="4306" w:author="Huawei-RKy" w:date="2021-04-27T11:20:00Z"/>
                <w:rFonts w:cs="v5.0.0"/>
                <w:lang w:val="sv-SE"/>
              </w:rPr>
            </w:pPr>
            <w:ins w:id="4307" w:author="Huawei-RKy" w:date="2021-04-27T11:20:00Z">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ins>
          </w:p>
        </w:tc>
        <w:tc>
          <w:tcPr>
            <w:tcW w:w="3455" w:type="dxa"/>
            <w:tcBorders>
              <w:top w:val="single" w:sz="4" w:space="0" w:color="auto"/>
              <w:left w:val="single" w:sz="4" w:space="0" w:color="auto"/>
              <w:bottom w:val="single" w:sz="4" w:space="0" w:color="auto"/>
              <w:right w:val="single" w:sz="4" w:space="0" w:color="auto"/>
            </w:tcBorders>
            <w:hideMark/>
          </w:tcPr>
          <w:p w14:paraId="51DE6456" w14:textId="77777777" w:rsidR="008D3EE5" w:rsidRDefault="008D3EE5" w:rsidP="00DF3C12">
            <w:pPr>
              <w:pStyle w:val="TAC"/>
              <w:rPr>
                <w:ins w:id="4308" w:author="Huawei-RKy" w:date="2021-04-27T11:20:00Z"/>
                <w:rFonts w:cs="Arial"/>
              </w:rPr>
            </w:pPr>
            <w:ins w:id="4309" w:author="Huawei-RKy" w:date="2021-04-27T11:20:00Z">
              <w:r>
                <w:rPr>
                  <w:rFonts w:cs="Arial"/>
                </w:rPr>
                <w:t>-</w:t>
              </w:r>
              <w:r>
                <w:rPr>
                  <w:rFonts w:cs="Arial"/>
                  <w:lang w:eastAsia="zh-CN"/>
                </w:rPr>
                <w:t>37</w:t>
              </w:r>
              <w:r>
                <w:rPr>
                  <w:rFonts w:cs="Arial"/>
                </w:rPr>
                <w:t xml:space="preserve"> dBm</w:t>
              </w:r>
            </w:ins>
          </w:p>
        </w:tc>
        <w:tc>
          <w:tcPr>
            <w:tcW w:w="1430" w:type="dxa"/>
            <w:tcBorders>
              <w:top w:val="single" w:sz="4" w:space="0" w:color="auto"/>
              <w:left w:val="single" w:sz="4" w:space="0" w:color="auto"/>
              <w:bottom w:val="single" w:sz="4" w:space="0" w:color="auto"/>
              <w:right w:val="single" w:sz="4" w:space="0" w:color="auto"/>
            </w:tcBorders>
            <w:hideMark/>
          </w:tcPr>
          <w:p w14:paraId="5BBC13DA" w14:textId="77777777" w:rsidR="008D3EE5" w:rsidRDefault="008D3EE5" w:rsidP="00DF3C12">
            <w:pPr>
              <w:pStyle w:val="TAC"/>
              <w:rPr>
                <w:ins w:id="4310" w:author="Huawei-RKy" w:date="2021-04-27T11:20:00Z"/>
                <w:rFonts w:cs="Arial"/>
              </w:rPr>
            </w:pPr>
            <w:ins w:id="4311" w:author="Huawei-RKy" w:date="2021-04-27T11:20:00Z">
              <w:r>
                <w:rPr>
                  <w:rFonts w:cs="Arial"/>
                </w:rPr>
                <w:t xml:space="preserve">100 kHz </w:t>
              </w:r>
            </w:ins>
          </w:p>
        </w:tc>
      </w:tr>
      <w:tr w:rsidR="008D3EE5" w14:paraId="54FA8903" w14:textId="77777777" w:rsidTr="00DF3C12">
        <w:trPr>
          <w:cantSplit/>
          <w:jc w:val="center"/>
          <w:ins w:id="4312" w:author="Huawei-RKy" w:date="2021-04-27T11:20:00Z"/>
        </w:trPr>
        <w:tc>
          <w:tcPr>
            <w:tcW w:w="1953" w:type="dxa"/>
            <w:tcBorders>
              <w:top w:val="single" w:sz="4" w:space="0" w:color="auto"/>
              <w:left w:val="single" w:sz="4" w:space="0" w:color="auto"/>
              <w:bottom w:val="single" w:sz="4" w:space="0" w:color="auto"/>
              <w:right w:val="single" w:sz="4" w:space="0" w:color="auto"/>
            </w:tcBorders>
            <w:hideMark/>
          </w:tcPr>
          <w:p w14:paraId="4CF2C551" w14:textId="77777777" w:rsidR="008D3EE5" w:rsidRDefault="008D3EE5" w:rsidP="00DF3C12">
            <w:pPr>
              <w:pStyle w:val="TAC"/>
              <w:rPr>
                <w:ins w:id="4313" w:author="Huawei-RKy" w:date="2021-04-27T11:20:00Z"/>
                <w:rFonts w:cs="v5.0.0"/>
              </w:rPr>
            </w:pPr>
            <w:ins w:id="4314" w:author="Huawei-RKy" w:date="2021-04-27T11:20:00Z">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ins>
          </w:p>
        </w:tc>
        <w:tc>
          <w:tcPr>
            <w:tcW w:w="2976" w:type="dxa"/>
            <w:tcBorders>
              <w:top w:val="single" w:sz="4" w:space="0" w:color="auto"/>
              <w:left w:val="single" w:sz="4" w:space="0" w:color="auto"/>
              <w:bottom w:val="single" w:sz="4" w:space="0" w:color="auto"/>
              <w:right w:val="single" w:sz="4" w:space="0" w:color="auto"/>
            </w:tcBorders>
            <w:hideMark/>
          </w:tcPr>
          <w:p w14:paraId="18889084" w14:textId="77777777" w:rsidR="008D3EE5" w:rsidRDefault="008D3EE5" w:rsidP="00DF3C12">
            <w:pPr>
              <w:pStyle w:val="TAC"/>
              <w:rPr>
                <w:ins w:id="4315" w:author="Huawei-RKy" w:date="2021-04-27T11:20:00Z"/>
                <w:rFonts w:cs="v5.0.0"/>
              </w:rPr>
            </w:pPr>
            <w:ins w:id="4316" w:author="Huawei-RKy" w:date="2021-04-27T11:20:00Z">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14:paraId="4A1CD47F" w14:textId="77777777" w:rsidR="008D3EE5" w:rsidRDefault="008D3EE5" w:rsidP="00DF3C12">
            <w:pPr>
              <w:pStyle w:val="TAC"/>
              <w:rPr>
                <w:ins w:id="4317" w:author="Huawei-RKy" w:date="2021-04-27T11:20:00Z"/>
                <w:rFonts w:cs="Arial"/>
              </w:rPr>
            </w:pPr>
            <w:ins w:id="4318" w:author="Huawei-RKy" w:date="2021-04-27T11:20:00Z">
              <w:r>
                <w:rPr>
                  <w:rFonts w:cs="Arial"/>
                </w:rPr>
                <w:t>-</w:t>
              </w:r>
              <w:r>
                <w:rPr>
                  <w:rFonts w:cs="Arial"/>
                  <w:lang w:eastAsia="zh-CN"/>
                </w:rPr>
                <w:t>37</w:t>
              </w:r>
              <w:r>
                <w:rPr>
                  <w:rFonts w:cs="Arial"/>
                </w:rPr>
                <w:t xml:space="preserve"> dBm </w:t>
              </w:r>
              <w:r>
                <w:rPr>
                  <w:rFonts w:cs="Arial"/>
                  <w:lang w:eastAsia="zh-CN"/>
                </w:rPr>
                <w:t>(Note 10)</w:t>
              </w:r>
            </w:ins>
          </w:p>
        </w:tc>
        <w:tc>
          <w:tcPr>
            <w:tcW w:w="1430" w:type="dxa"/>
            <w:tcBorders>
              <w:top w:val="single" w:sz="4" w:space="0" w:color="auto"/>
              <w:left w:val="single" w:sz="4" w:space="0" w:color="auto"/>
              <w:bottom w:val="single" w:sz="4" w:space="0" w:color="auto"/>
              <w:right w:val="single" w:sz="4" w:space="0" w:color="auto"/>
            </w:tcBorders>
            <w:hideMark/>
          </w:tcPr>
          <w:p w14:paraId="4F10DCFC" w14:textId="77777777" w:rsidR="008D3EE5" w:rsidRDefault="008D3EE5" w:rsidP="00DF3C12">
            <w:pPr>
              <w:pStyle w:val="TAC"/>
              <w:rPr>
                <w:ins w:id="4319" w:author="Huawei-RKy" w:date="2021-04-27T11:20:00Z"/>
                <w:rFonts w:cs="Arial"/>
              </w:rPr>
            </w:pPr>
            <w:ins w:id="4320" w:author="Huawei-RKy" w:date="2021-04-27T11:20:00Z">
              <w:r>
                <w:rPr>
                  <w:rFonts w:cs="Arial"/>
                </w:rPr>
                <w:t xml:space="preserve">100 kHz </w:t>
              </w:r>
            </w:ins>
          </w:p>
        </w:tc>
      </w:tr>
      <w:tr w:rsidR="008D3EE5" w:rsidRPr="00AB3358" w14:paraId="52E118AD" w14:textId="77777777" w:rsidTr="00DF3C12">
        <w:trPr>
          <w:cantSplit/>
          <w:jc w:val="center"/>
          <w:ins w:id="4321" w:author="Huawei-RKy" w:date="2021-04-27T11:20:00Z"/>
        </w:trPr>
        <w:tc>
          <w:tcPr>
            <w:tcW w:w="9814" w:type="dxa"/>
            <w:gridSpan w:val="4"/>
            <w:tcBorders>
              <w:top w:val="single" w:sz="4" w:space="0" w:color="auto"/>
              <w:left w:val="single" w:sz="4" w:space="0" w:color="auto"/>
              <w:bottom w:val="single" w:sz="4" w:space="0" w:color="auto"/>
              <w:right w:val="single" w:sz="4" w:space="0" w:color="auto"/>
            </w:tcBorders>
            <w:hideMark/>
          </w:tcPr>
          <w:p w14:paraId="2A670D49" w14:textId="77777777" w:rsidR="008D3EE5" w:rsidRDefault="008D3EE5" w:rsidP="00DF3C12">
            <w:pPr>
              <w:pStyle w:val="TAN"/>
              <w:rPr>
                <w:ins w:id="4322" w:author="Huawei-RKy" w:date="2021-04-27T11:20:00Z"/>
                <w:rFonts w:eastAsia="SimSun" w:cs="Arial"/>
                <w:lang w:eastAsia="zh-CN"/>
              </w:rPr>
            </w:pPr>
            <w:ins w:id="4323" w:author="Huawei-RKy" w:date="2021-04-27T11:20:00Z">
              <w:r>
                <w:rPr>
                  <w:rFonts w:cs="Arial"/>
                </w:rPr>
                <w:t>NOTE 1:</w:t>
              </w:r>
              <w:r>
                <w:rPr>
                  <w:rFonts w:cs="Arial"/>
                </w:rPr>
                <w:tab/>
                <w:t xml:space="preserve">For an IAB-DU and IAB-MT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ins>
          </w:p>
          <w:p w14:paraId="4E757127" w14:textId="77777777" w:rsidR="008D3EE5" w:rsidRDefault="008D3EE5" w:rsidP="00DF3C12">
            <w:pPr>
              <w:pStyle w:val="TAN"/>
              <w:rPr>
                <w:ins w:id="4324" w:author="Huawei-RKy" w:date="2021-04-27T11:20:00Z"/>
                <w:rFonts w:cs="Arial"/>
              </w:rPr>
            </w:pPr>
            <w:ins w:id="4325" w:author="Huawei-RKy" w:date="2021-04-27T11:20:00Z">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ins>
          </w:p>
          <w:p w14:paraId="0A82B186" w14:textId="77777777" w:rsidR="008D3EE5" w:rsidRDefault="008D3EE5" w:rsidP="00DF3C12">
            <w:pPr>
              <w:pStyle w:val="TAN"/>
              <w:rPr>
                <w:ins w:id="4326" w:author="Huawei-RKy" w:date="2021-04-27T11:20:00Z"/>
                <w:rFonts w:cs="Arial"/>
              </w:rPr>
            </w:pPr>
            <w:ins w:id="4327" w:author="Huawei-RKy" w:date="2021-04-27T11:20:00Z">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ins>
          </w:p>
        </w:tc>
      </w:tr>
    </w:tbl>
    <w:p w14:paraId="207C8B21" w14:textId="77777777" w:rsidR="008D3EE5" w:rsidRDefault="008D3EE5" w:rsidP="008D3EE5">
      <w:pPr>
        <w:rPr>
          <w:ins w:id="4328" w:author="Huawei-RKy" w:date="2021-04-27T11:20:00Z"/>
        </w:rPr>
      </w:pPr>
    </w:p>
    <w:p w14:paraId="64F22224" w14:textId="77777777" w:rsidR="008D3EE5" w:rsidRDefault="008D3EE5" w:rsidP="008D3EE5">
      <w:pPr>
        <w:pStyle w:val="Heading5"/>
        <w:rPr>
          <w:ins w:id="4329" w:author="Huawei-RKy" w:date="2021-04-27T11:20:00Z"/>
        </w:rPr>
      </w:pPr>
      <w:bookmarkStart w:id="4330" w:name="_Toc45893481"/>
      <w:bookmarkStart w:id="4331" w:name="_Toc44712168"/>
      <w:bookmarkStart w:id="4332" w:name="_Toc37267566"/>
      <w:bookmarkStart w:id="4333" w:name="_Toc37260178"/>
      <w:bookmarkStart w:id="4334" w:name="_Toc36817262"/>
      <w:bookmarkStart w:id="4335" w:name="_Toc29811710"/>
      <w:bookmarkStart w:id="4336" w:name="_Toc13080211"/>
      <w:bookmarkStart w:id="4337" w:name="_Toc53185371"/>
      <w:bookmarkStart w:id="4338" w:name="_Toc53185747"/>
      <w:bookmarkStart w:id="4339" w:name="_Toc57820223"/>
      <w:bookmarkStart w:id="4340" w:name="_Toc57821150"/>
      <w:bookmarkStart w:id="4341" w:name="_Toc61183426"/>
      <w:bookmarkStart w:id="4342" w:name="_Toc61183820"/>
      <w:bookmarkStart w:id="4343" w:name="_Toc61184212"/>
      <w:bookmarkStart w:id="4344" w:name="_Toc61184604"/>
      <w:bookmarkStart w:id="4345" w:name="_Toc61184994"/>
      <w:bookmarkStart w:id="4346" w:name="_Toc70605863"/>
      <w:bookmarkStart w:id="4347" w:name="_Toc21127502"/>
      <w:ins w:id="4348" w:author="Huawei-RKy" w:date="2021-04-27T11:20:00Z">
        <w:r>
          <w:t>6.6.4.5.5</w:t>
        </w:r>
        <w:r>
          <w:tab/>
        </w:r>
        <w:r>
          <w:rPr>
            <w:i/>
          </w:rPr>
          <w:t>Basic limits</w:t>
        </w:r>
        <w:r>
          <w:t xml:space="preserve"> for additional requirements</w:t>
        </w:r>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ins>
    </w:p>
    <w:p w14:paraId="38149EEA" w14:textId="77777777" w:rsidR="008D3EE5" w:rsidRDefault="008D3EE5" w:rsidP="008D3EE5">
      <w:pPr>
        <w:pStyle w:val="Heading6"/>
        <w:rPr>
          <w:ins w:id="4349" w:author="Huawei-RKy" w:date="2021-04-27T11:20:00Z"/>
        </w:rPr>
      </w:pPr>
      <w:bookmarkStart w:id="4350" w:name="_Toc45893482"/>
      <w:bookmarkStart w:id="4351" w:name="_Toc44712169"/>
      <w:bookmarkStart w:id="4352" w:name="_Toc37267567"/>
      <w:bookmarkStart w:id="4353" w:name="_Toc37260179"/>
      <w:bookmarkStart w:id="4354" w:name="_Toc36817263"/>
      <w:bookmarkStart w:id="4355" w:name="_Toc29811711"/>
      <w:bookmarkStart w:id="4356" w:name="_Toc53185372"/>
      <w:bookmarkStart w:id="4357" w:name="_Toc53185748"/>
      <w:bookmarkStart w:id="4358" w:name="_Toc57820224"/>
      <w:bookmarkStart w:id="4359" w:name="_Toc57821151"/>
      <w:bookmarkStart w:id="4360" w:name="_Toc61183427"/>
      <w:bookmarkStart w:id="4361" w:name="_Toc61183821"/>
      <w:bookmarkStart w:id="4362" w:name="_Toc61184213"/>
      <w:bookmarkStart w:id="4363" w:name="_Toc61184605"/>
      <w:bookmarkStart w:id="4364" w:name="_Toc61184995"/>
      <w:bookmarkStart w:id="4365" w:name="_Toc70605864"/>
      <w:ins w:id="4366" w:author="Huawei-RKy" w:date="2021-04-27T11:20:00Z">
        <w:r>
          <w:t>6.6.4.5.5.1</w:t>
        </w:r>
        <w:r>
          <w:tab/>
          <w:t>Limits in FCC Title 47</w:t>
        </w:r>
        <w:bookmarkEnd w:id="4347"/>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ins>
    </w:p>
    <w:p w14:paraId="0A2136B3" w14:textId="151ED6C3" w:rsidR="008D3EE5" w:rsidRDefault="008D3EE5" w:rsidP="008D3EE5">
      <w:pPr>
        <w:rPr>
          <w:ins w:id="4367" w:author="Huawei-RKy" w:date="2021-04-27T11:20:00Z"/>
        </w:rPr>
      </w:pPr>
      <w:ins w:id="4368" w:author="Huawei-RKy" w:date="2021-04-27T11:20:00Z">
        <w:r>
          <w:t>In addition to the requirements in clauses 6.6.4.2.1, 6.6.4.2.2, 6.6.4.2.3 and 6.6.4.2.4, the IAB-DU and IAB-MT may have to comply with the applicable emission limits established by FCC Title 47 [</w:t>
        </w:r>
        <w:del w:id="4369" w:author="Huawei-RKy-ed" w:date="2021-04-29T15:25:00Z">
          <w:r w:rsidDel="00BA6BAA">
            <w:delText>20</w:delText>
          </w:r>
        </w:del>
      </w:ins>
      <w:ins w:id="4370" w:author="Huawei-RKy-ed" w:date="2021-04-29T15:25:00Z">
        <w:r w:rsidR="00BA6BAA">
          <w:t>7</w:t>
        </w:r>
      </w:ins>
      <w:ins w:id="4371" w:author="Huawei-RKy" w:date="2021-04-27T11:20:00Z">
        <w:r>
          <w:t>], when deployed in regions where those limits are applied, and under the conditions declared by the manufacturer.</w:t>
        </w:r>
      </w:ins>
    </w:p>
    <w:p w14:paraId="373C33A4" w14:textId="32C0844B" w:rsidR="008D3EE5" w:rsidRPr="008C3753" w:rsidRDefault="008D3EE5" w:rsidP="008D3EE5">
      <w:pPr>
        <w:pStyle w:val="Heading5"/>
        <w:rPr>
          <w:ins w:id="4372" w:author="Huawei-RKy" w:date="2021-04-27T11:20:00Z"/>
        </w:rPr>
      </w:pPr>
      <w:bookmarkStart w:id="4373" w:name="_Toc21099983"/>
      <w:bookmarkStart w:id="4374" w:name="_Toc29809781"/>
      <w:bookmarkStart w:id="4375" w:name="_Toc36645166"/>
      <w:bookmarkStart w:id="4376" w:name="_Toc37272220"/>
      <w:bookmarkStart w:id="4377" w:name="_Toc45884466"/>
      <w:bookmarkStart w:id="4378" w:name="_Toc53182489"/>
      <w:bookmarkStart w:id="4379" w:name="_Toc58860230"/>
      <w:bookmarkStart w:id="4380" w:name="_Toc61182355"/>
      <w:bookmarkStart w:id="4381" w:name="_Toc70605865"/>
      <w:ins w:id="4382" w:author="Huawei-RKy" w:date="2021-04-27T11:20:00Z">
        <w:r w:rsidRPr="008C3753">
          <w:t>6.6.4.</w:t>
        </w:r>
        <w:r>
          <w:t>5</w:t>
        </w:r>
        <w:r w:rsidRPr="008C3753">
          <w:t>.</w:t>
        </w:r>
        <w:r>
          <w:t>6</w:t>
        </w:r>
        <w:r w:rsidRPr="008C3753">
          <w:tab/>
        </w:r>
        <w:bookmarkEnd w:id="4373"/>
        <w:bookmarkEnd w:id="4374"/>
        <w:bookmarkEnd w:id="4375"/>
        <w:bookmarkEnd w:id="4376"/>
        <w:bookmarkEnd w:id="4377"/>
        <w:bookmarkEnd w:id="4378"/>
        <w:bookmarkEnd w:id="4379"/>
        <w:bookmarkEnd w:id="4380"/>
        <w:del w:id="4383" w:author="Huawei-RKy-ed" w:date="2021-04-28T16:02:00Z">
          <w:r w:rsidDel="00AB3799">
            <w:rPr>
              <w:i/>
            </w:rPr>
            <w:delText xml:space="preserve">IAB-DU type 1-H </w:delText>
          </w:r>
          <w:r w:rsidRPr="005C7C1A" w:rsidDel="00AB3799">
            <w:rPr>
              <w:iCs/>
            </w:rPr>
            <w:delText>and</w:delText>
          </w:r>
          <w:r w:rsidDel="00AB3799">
            <w:rPr>
              <w:i/>
            </w:rPr>
            <w:delText xml:space="preserve"> IAB-MT type 1-H</w:delText>
          </w:r>
        </w:del>
      </w:ins>
      <w:ins w:id="4384" w:author="Huawei-RKy-ed" w:date="2021-04-28T16:02:00Z">
        <w:r w:rsidR="00AB3799">
          <w:rPr>
            <w:i/>
          </w:rPr>
          <w:t>IAB type 1-H</w:t>
        </w:r>
      </w:ins>
      <w:bookmarkEnd w:id="4381"/>
    </w:p>
    <w:p w14:paraId="1B95E06A" w14:textId="1E9FFEA6" w:rsidR="008D3EE5" w:rsidRDefault="008D3EE5" w:rsidP="008D3EE5">
      <w:pPr>
        <w:rPr>
          <w:ins w:id="4385" w:author="Huawei-RKy" w:date="2021-04-27T11:20:00Z"/>
        </w:rPr>
      </w:pPr>
      <w:ins w:id="4386" w:author="Huawei-RKy" w:date="2021-04-27T11:20:00Z">
        <w:r>
          <w:t xml:space="preserve">The operating band unwanted emissions requirements for </w:t>
        </w:r>
        <w:del w:id="4387" w:author="Huawei-RKy-ed" w:date="2021-04-28T16:02:00Z">
          <w:r w:rsidDel="00AB3799">
            <w:rPr>
              <w:i/>
            </w:rPr>
            <w:delText>IAB-DU type 1-H</w:delText>
          </w:r>
          <w:r w:rsidDel="00AB3799">
            <w:delText xml:space="preserve"> and </w:delText>
          </w:r>
          <w:r w:rsidRPr="00743313" w:rsidDel="00AB3799">
            <w:rPr>
              <w:i/>
              <w:iCs/>
            </w:rPr>
            <w:delText>IAB-MT type 1-H</w:delText>
          </w:r>
        </w:del>
      </w:ins>
      <w:ins w:id="4388" w:author="Huawei-RKy-ed" w:date="2021-04-28T16:02:00Z">
        <w:r w:rsidR="00AB3799">
          <w:rPr>
            <w:i/>
          </w:rPr>
          <w:t>IAB type 1-H</w:t>
        </w:r>
      </w:ins>
      <w:ins w:id="4389" w:author="Huawei-RKy" w:date="2021-04-27T11:20:00Z">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 xml:space="preserve">a </w:t>
        </w:r>
        <w:r>
          <w:t xml:space="preserve">limit specified as the </w:t>
        </w:r>
        <w:r>
          <w:rPr>
            <w:i/>
          </w:rPr>
          <w:t>basic limit</w:t>
        </w:r>
        <w:r>
          <w:t xml:space="preserve"> + X, where X = 10log</w:t>
        </w:r>
        <w:r>
          <w:rPr>
            <w:vertAlign w:val="subscript"/>
          </w:rPr>
          <w:t>10</w:t>
        </w:r>
        <w:r>
          <w:t>(N</w:t>
        </w:r>
        <w:r>
          <w:rPr>
            <w:vertAlign w:val="subscript"/>
          </w:rPr>
          <w:t>TXU,countedpercell</w:t>
        </w:r>
        <w:r>
          <w:t>).</w:t>
        </w:r>
      </w:ins>
    </w:p>
    <w:p w14:paraId="5FCF0112" w14:textId="7AF8F221" w:rsidR="008D3EE5" w:rsidRDefault="008D3EE5" w:rsidP="008D3EE5">
      <w:pPr>
        <w:pStyle w:val="NO"/>
        <w:rPr>
          <w:ins w:id="4390" w:author="Huawei-RKy" w:date="2021-04-27T11:20:00Z"/>
        </w:rPr>
      </w:pPr>
      <w:ins w:id="4391" w:author="Huawei-RKy" w:date="2021-04-27T11:20:00Z">
        <w:r>
          <w:lastRenderedPageBreak/>
          <w:t>NOTE:</w:t>
        </w:r>
        <w:r>
          <w:tab/>
          <w:t xml:space="preserve">Conformance to the </w:t>
        </w:r>
        <w:del w:id="4392" w:author="Huawei-RKy-ed" w:date="2021-04-28T16:02:00Z">
          <w:r w:rsidDel="00AB3799">
            <w:rPr>
              <w:i/>
            </w:rPr>
            <w:delText>IAB-DU type 1-H</w:delText>
          </w:r>
          <w:r w:rsidDel="00AB3799">
            <w:delText xml:space="preserve"> and </w:delText>
          </w:r>
          <w:r w:rsidRPr="00743313" w:rsidDel="00AB3799">
            <w:rPr>
              <w:i/>
              <w:iCs/>
            </w:rPr>
            <w:delText>IAB-MT type 1-H</w:delText>
          </w:r>
        </w:del>
      </w:ins>
      <w:ins w:id="4393" w:author="Huawei-RKy-ed" w:date="2021-04-28T16:02:00Z">
        <w:r w:rsidR="00AB3799">
          <w:rPr>
            <w:i/>
          </w:rPr>
          <w:t>IAB type 1-H</w:t>
        </w:r>
      </w:ins>
      <w:ins w:id="4394" w:author="Huawei-RKy" w:date="2021-04-27T11:20:00Z">
        <w:r>
          <w:t xml:space="preserve"> operating band unwanted emission requirement can be demonstrated by meeting at least one of the following criteria as determined by the manufacturer:</w:t>
        </w:r>
      </w:ins>
    </w:p>
    <w:p w14:paraId="23690315" w14:textId="77777777" w:rsidR="008D3EE5" w:rsidRDefault="008D3EE5" w:rsidP="008D3EE5">
      <w:pPr>
        <w:pStyle w:val="NO"/>
        <w:rPr>
          <w:ins w:id="4395" w:author="Huawei-RKy" w:date="2021-04-27T11:20:00Z"/>
        </w:rPr>
      </w:pPr>
      <w:ins w:id="4396" w:author="Huawei-RKy" w:date="2021-04-27T11:20:00Z">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14:paraId="0EA7F38E" w14:textId="77777777" w:rsidR="008D3EE5" w:rsidRDefault="008D3EE5" w:rsidP="008D3EE5">
      <w:pPr>
        <w:pStyle w:val="NO"/>
        <w:rPr>
          <w:ins w:id="4397" w:author="Huawei-RKy" w:date="2021-04-27T11:20:00Z"/>
        </w:rPr>
      </w:pPr>
      <w:ins w:id="4398" w:author="Huawei-RKy" w:date="2021-04-27T11:20:00Z">
        <w:r>
          <w:tab/>
          <w:t>Or</w:t>
        </w:r>
      </w:ins>
    </w:p>
    <w:p w14:paraId="5C374788" w14:textId="77777777" w:rsidR="008D3EE5" w:rsidRDefault="008D3EE5" w:rsidP="008D3EE5">
      <w:pPr>
        <w:pStyle w:val="NO"/>
        <w:rPr>
          <w:ins w:id="4399" w:author="Huawei-RKy" w:date="2021-04-27T11:20:00Z"/>
        </w:rPr>
      </w:pPr>
      <w:ins w:id="4400" w:author="Huawei-RKy" w:date="2021-04-27T11:20:00Z">
        <w:r>
          <w:tab/>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14:paraId="4FC0080B" w14:textId="77777777" w:rsidR="008D3EE5" w:rsidRPr="008C3753" w:rsidRDefault="008D3EE5" w:rsidP="008D3EE5">
      <w:pPr>
        <w:pStyle w:val="Heading3"/>
        <w:rPr>
          <w:ins w:id="4401" w:author="Huawei-RKy" w:date="2021-04-27T11:20:00Z"/>
        </w:rPr>
      </w:pPr>
      <w:bookmarkStart w:id="4402" w:name="_Toc21099984"/>
      <w:bookmarkStart w:id="4403" w:name="_Toc29809782"/>
      <w:bookmarkStart w:id="4404" w:name="_Toc36645167"/>
      <w:bookmarkStart w:id="4405" w:name="_Toc37272221"/>
      <w:bookmarkStart w:id="4406" w:name="_Toc45884467"/>
      <w:bookmarkStart w:id="4407" w:name="_Toc53182490"/>
      <w:bookmarkStart w:id="4408" w:name="_Toc58860231"/>
      <w:bookmarkStart w:id="4409" w:name="_Toc61182356"/>
      <w:bookmarkStart w:id="4410" w:name="_Toc70605866"/>
      <w:ins w:id="4411" w:author="Huawei-RKy" w:date="2021-04-27T11:20:00Z">
        <w:r w:rsidRPr="008C3753">
          <w:t>6.6.5</w:t>
        </w:r>
        <w:r w:rsidRPr="008C3753">
          <w:tab/>
          <w:t>Transmitter spurious emissions</w:t>
        </w:r>
        <w:bookmarkEnd w:id="4402"/>
        <w:bookmarkEnd w:id="4403"/>
        <w:bookmarkEnd w:id="4404"/>
        <w:bookmarkEnd w:id="4405"/>
        <w:bookmarkEnd w:id="4406"/>
        <w:bookmarkEnd w:id="4407"/>
        <w:bookmarkEnd w:id="4408"/>
        <w:bookmarkEnd w:id="4409"/>
        <w:bookmarkEnd w:id="4410"/>
      </w:ins>
    </w:p>
    <w:p w14:paraId="15016D75" w14:textId="77777777" w:rsidR="008D3EE5" w:rsidRPr="008C3753" w:rsidRDefault="008D3EE5" w:rsidP="008D3EE5">
      <w:pPr>
        <w:pStyle w:val="Heading4"/>
        <w:rPr>
          <w:ins w:id="4412" w:author="Huawei-RKy" w:date="2021-04-27T11:20:00Z"/>
        </w:rPr>
      </w:pPr>
      <w:bookmarkStart w:id="4413" w:name="_Toc21099985"/>
      <w:bookmarkStart w:id="4414" w:name="_Toc29809783"/>
      <w:bookmarkStart w:id="4415" w:name="_Toc36645168"/>
      <w:bookmarkStart w:id="4416" w:name="_Toc37272222"/>
      <w:bookmarkStart w:id="4417" w:name="_Toc45884468"/>
      <w:bookmarkStart w:id="4418" w:name="_Toc53182491"/>
      <w:bookmarkStart w:id="4419" w:name="_Toc58860232"/>
      <w:bookmarkStart w:id="4420" w:name="_Toc61182357"/>
      <w:bookmarkStart w:id="4421" w:name="_Toc70605867"/>
      <w:ins w:id="4422" w:author="Huawei-RKy" w:date="2021-04-27T11:20:00Z">
        <w:r w:rsidRPr="008C3753">
          <w:t>6.6.5.1</w:t>
        </w:r>
        <w:r w:rsidRPr="008C3753">
          <w:tab/>
          <w:t>Definition and applicability</w:t>
        </w:r>
        <w:bookmarkEnd w:id="4413"/>
        <w:bookmarkEnd w:id="4414"/>
        <w:bookmarkEnd w:id="4415"/>
        <w:bookmarkEnd w:id="4416"/>
        <w:bookmarkEnd w:id="4417"/>
        <w:bookmarkEnd w:id="4418"/>
        <w:bookmarkEnd w:id="4419"/>
        <w:bookmarkEnd w:id="4420"/>
        <w:bookmarkEnd w:id="4421"/>
      </w:ins>
    </w:p>
    <w:p w14:paraId="72D0E4B6" w14:textId="14A91D3B" w:rsidR="008D3EE5" w:rsidRDefault="008D3EE5" w:rsidP="008D3EE5">
      <w:pPr>
        <w:rPr>
          <w:ins w:id="4423" w:author="Huawei-RKy" w:date="2021-04-27T11:20:00Z"/>
        </w:rPr>
      </w:pPr>
      <w:ins w:id="4424" w:author="Huawei-RKy" w:date="2021-04-27T11:20:00Z">
        <w:r>
          <w:t xml:space="preserve">For IAB-DU,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del w:id="4425" w:author="Huawei-RKy-ed" w:date="2021-04-29T15:26:00Z">
          <w:r w:rsidDel="00BA6BAA">
            <w:delText>2</w:delText>
          </w:r>
        </w:del>
      </w:ins>
      <w:ins w:id="4426" w:author="Huawei-RKy-ed" w:date="2021-04-29T15:26:00Z">
        <w:r w:rsidR="00BA6BAA">
          <w:t>5</w:t>
        </w:r>
      </w:ins>
      <w:ins w:id="4427" w:author="Huawei-RKy" w:date="2021-04-27T11:20:00Z">
        <w:r>
          <w:t>].</w:t>
        </w:r>
      </w:ins>
    </w:p>
    <w:p w14:paraId="52E317B2" w14:textId="5EA095EC" w:rsidR="008D3EE5" w:rsidRDefault="008D3EE5" w:rsidP="008D3EE5">
      <w:pPr>
        <w:rPr>
          <w:ins w:id="4428" w:author="Huawei-RKy" w:date="2021-04-27T11:20:00Z"/>
        </w:rPr>
      </w:pPr>
      <w:ins w:id="4429" w:author="Huawei-RKy" w:date="2021-04-27T11:20:00Z">
        <w:r>
          <w:t xml:space="preserve">For IAB-MT, 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uplink </w:t>
        </w:r>
        <w:r>
          <w:rPr>
            <w:i/>
          </w:rPr>
          <w:t>operating band</w:t>
        </w:r>
        <w:r>
          <w:t xml:space="preserve">, up to </w:t>
        </w:r>
        <w:r>
          <w:rPr>
            <w:rFonts w:cs="v5.0.0"/>
          </w:rPr>
          <w:t>Δf</w:t>
        </w:r>
        <w:r>
          <w:rPr>
            <w:rFonts w:cs="v5.0.0"/>
            <w:vertAlign w:val="subscript"/>
          </w:rPr>
          <w:t>OBUE</w:t>
        </w:r>
        <w:r>
          <w:rPr>
            <w:lang w:eastAsia="zh-CN"/>
          </w:rPr>
          <w:t xml:space="preserve"> </w:t>
        </w:r>
        <w:r>
          <w:t>above the highest frequency of each supported uplink</w:t>
        </w:r>
        <w:r>
          <w:rPr>
            <w:i/>
          </w:rPr>
          <w:t xml:space="preserve"> operating band</w:t>
        </w:r>
        <w:r>
          <w:t xml:space="preserve">, where the </w:t>
        </w:r>
        <w:r>
          <w:rPr>
            <w:rFonts w:cs="v5.0.0"/>
          </w:rPr>
          <w:t>Δf</w:t>
        </w:r>
        <w:r>
          <w:rPr>
            <w:rFonts w:cs="v5.0.0"/>
            <w:vertAlign w:val="subscript"/>
          </w:rPr>
          <w:t>OBUE</w:t>
        </w:r>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w:t>
        </w:r>
        <w:del w:id="4430" w:author="Huawei-RKy-ed" w:date="2021-04-29T15:26:00Z">
          <w:r w:rsidDel="00BA6BAA">
            <w:delText>2</w:delText>
          </w:r>
        </w:del>
      </w:ins>
      <w:ins w:id="4431" w:author="Huawei-RKy-ed" w:date="2021-04-29T15:26:00Z">
        <w:r w:rsidR="00BA6BAA">
          <w:t>5</w:t>
        </w:r>
      </w:ins>
      <w:ins w:id="4432" w:author="Huawei-RKy" w:date="2021-04-27T11:20:00Z">
        <w:r>
          <w:t>].</w:t>
        </w:r>
      </w:ins>
    </w:p>
    <w:p w14:paraId="6D10F1FC" w14:textId="77777777" w:rsidR="008D3EE5" w:rsidRDefault="008D3EE5" w:rsidP="008D3EE5">
      <w:pPr>
        <w:rPr>
          <w:ins w:id="4433" w:author="Huawei-RKy" w:date="2021-04-27T11:20:00Z"/>
        </w:rPr>
      </w:pPr>
      <w:ins w:id="4434" w:author="Huawei-RKy" w:date="2021-04-27T11:20:00Z">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ins>
    </w:p>
    <w:p w14:paraId="3E204715" w14:textId="77777777" w:rsidR="008D3EE5" w:rsidRDefault="008D3EE5" w:rsidP="008D3EE5">
      <w:pPr>
        <w:rPr>
          <w:ins w:id="4435" w:author="Huawei-RKy" w:date="2021-04-27T11:20:00Z"/>
          <w:rFonts w:cs="v4.2.0"/>
        </w:rPr>
      </w:pPr>
      <w:ins w:id="4436" w:author="Huawei-RKy" w:date="2021-04-27T11:20:00Z">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ins>
    </w:p>
    <w:p w14:paraId="7753D840" w14:textId="77777777" w:rsidR="008D3EE5" w:rsidRDefault="008D3EE5" w:rsidP="008D3EE5">
      <w:pPr>
        <w:rPr>
          <w:ins w:id="4437" w:author="Huawei-RKy" w:date="2021-04-27T11:20:00Z"/>
          <w:rFonts w:cs="v5.0.0"/>
        </w:rPr>
      </w:pPr>
      <w:ins w:id="4438" w:author="Huawei-RKy" w:date="2021-04-27T11:20:00Z">
        <w:r>
          <w:rPr>
            <w:rFonts w:cs="v5.0.0"/>
          </w:rPr>
          <w:t>Unless otherwise stated, all requirements are measured as mean power (RMS).</w:t>
        </w:r>
      </w:ins>
    </w:p>
    <w:p w14:paraId="669C1778" w14:textId="77777777" w:rsidR="008D3EE5" w:rsidRPr="008C3753" w:rsidRDefault="008D3EE5" w:rsidP="008D3EE5">
      <w:pPr>
        <w:pStyle w:val="Heading4"/>
        <w:rPr>
          <w:ins w:id="4439" w:author="Huawei-RKy" w:date="2021-04-27T11:20:00Z"/>
        </w:rPr>
      </w:pPr>
      <w:bookmarkStart w:id="4440" w:name="_Toc29809784"/>
      <w:bookmarkStart w:id="4441" w:name="_Toc36645169"/>
      <w:bookmarkStart w:id="4442" w:name="_Toc37272223"/>
      <w:bookmarkStart w:id="4443" w:name="_Toc45884469"/>
      <w:bookmarkStart w:id="4444" w:name="_Toc53182492"/>
      <w:bookmarkStart w:id="4445" w:name="_Toc58860233"/>
      <w:bookmarkStart w:id="4446" w:name="_Toc61182358"/>
      <w:bookmarkStart w:id="4447" w:name="_Toc70605868"/>
      <w:ins w:id="4448" w:author="Huawei-RKy" w:date="2021-04-27T11:20:00Z">
        <w:r w:rsidRPr="008C3753">
          <w:t>6.6.5.2</w:t>
        </w:r>
        <w:r w:rsidRPr="008C3753">
          <w:tab/>
          <w:t>Minimum requirement</w:t>
        </w:r>
        <w:bookmarkEnd w:id="4440"/>
        <w:bookmarkEnd w:id="4441"/>
        <w:bookmarkEnd w:id="4442"/>
        <w:bookmarkEnd w:id="4443"/>
        <w:bookmarkEnd w:id="4444"/>
        <w:bookmarkEnd w:id="4445"/>
        <w:bookmarkEnd w:id="4446"/>
        <w:bookmarkEnd w:id="4447"/>
      </w:ins>
    </w:p>
    <w:p w14:paraId="0D3D3921" w14:textId="77777777" w:rsidR="008D3EE5" w:rsidRPr="008C3753" w:rsidRDefault="008D3EE5" w:rsidP="008D3EE5">
      <w:pPr>
        <w:rPr>
          <w:ins w:id="4449" w:author="Huawei-RKy" w:date="2021-04-27T11:20:00Z"/>
          <w:lang w:val="en-US" w:eastAsia="zh-CN"/>
        </w:rPr>
      </w:pPr>
      <w:ins w:id="4450" w:author="Huawei-RKy" w:date="2021-04-27T11:20:00Z">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ins>
    </w:p>
    <w:p w14:paraId="00C55500" w14:textId="2A879E53" w:rsidR="008D3EE5" w:rsidRPr="008C3753" w:rsidRDefault="008D3EE5" w:rsidP="008D3EE5">
      <w:pPr>
        <w:rPr>
          <w:ins w:id="4451" w:author="Huawei-RKy" w:date="2021-04-27T11:20:00Z"/>
        </w:rPr>
      </w:pPr>
      <w:ins w:id="4452" w:author="Huawei-RKy" w:date="2021-04-27T11:20:00Z">
        <w:r w:rsidRPr="008C3753">
          <w:t xml:space="preserve">The minimum requirement for </w:t>
        </w:r>
        <w:del w:id="4453" w:author="Huawei-RKy-ed" w:date="2021-04-28T16:02:00Z">
          <w:r w:rsidDel="00AB3799">
            <w:rPr>
              <w:i/>
            </w:rPr>
            <w:delText>IAB-DU type 1-H and IAB-MT type 1-H</w:delText>
          </w:r>
        </w:del>
      </w:ins>
      <w:ins w:id="4454" w:author="Huawei-RKy-ed" w:date="2021-04-28T16:02:00Z">
        <w:r w:rsidR="00AB3799">
          <w:rPr>
            <w:i/>
          </w:rPr>
          <w:t>IAB type 1-H</w:t>
        </w:r>
      </w:ins>
      <w:ins w:id="4455" w:author="Huawei-RKy" w:date="2021-04-27T11:20:00Z">
        <w:r>
          <w:rPr>
            <w:i/>
          </w:rPr>
          <w:t xml:space="preserve"> </w:t>
        </w:r>
        <w:r w:rsidRPr="008C3753">
          <w:t xml:space="preserve"> </w:t>
        </w:r>
        <w:r>
          <w:t>are</w:t>
        </w:r>
        <w:r w:rsidRPr="008C3753">
          <w:t xml:space="preserve"> defined in TS 38.1</w:t>
        </w:r>
        <w:r>
          <w:t>74</w:t>
        </w:r>
        <w:r w:rsidRPr="008C3753">
          <w:t> [</w:t>
        </w:r>
        <w:del w:id="4456" w:author="Huawei-RKy-ed" w:date="2021-04-29T15:26:00Z">
          <w:r w:rsidDel="00BA6BAA">
            <w:delText>x</w:delText>
          </w:r>
        </w:del>
      </w:ins>
      <w:ins w:id="4457" w:author="Huawei-RKy-ed" w:date="2021-04-29T15:26:00Z">
        <w:r w:rsidR="00BA6BAA">
          <w:t>2</w:t>
        </w:r>
      </w:ins>
      <w:ins w:id="4458" w:author="Huawei-RKy" w:date="2021-04-27T11:20:00Z">
        <w:r w:rsidRPr="008C3753">
          <w:t>], clause 6.6.5.</w:t>
        </w:r>
      </w:ins>
    </w:p>
    <w:p w14:paraId="2D5A8258" w14:textId="77777777" w:rsidR="008D3EE5" w:rsidRPr="008C3753" w:rsidRDefault="008D3EE5" w:rsidP="008D3EE5">
      <w:pPr>
        <w:pStyle w:val="Heading4"/>
        <w:rPr>
          <w:ins w:id="4459" w:author="Huawei-RKy" w:date="2021-04-27T11:20:00Z"/>
        </w:rPr>
      </w:pPr>
      <w:bookmarkStart w:id="4460" w:name="_Toc21099987"/>
      <w:bookmarkStart w:id="4461" w:name="_Toc29809785"/>
      <w:bookmarkStart w:id="4462" w:name="_Toc36645170"/>
      <w:bookmarkStart w:id="4463" w:name="_Toc37272224"/>
      <w:bookmarkStart w:id="4464" w:name="_Toc45884470"/>
      <w:bookmarkStart w:id="4465" w:name="_Toc53182493"/>
      <w:bookmarkStart w:id="4466" w:name="_Toc58860234"/>
      <w:bookmarkStart w:id="4467" w:name="_Toc61182359"/>
      <w:bookmarkStart w:id="4468" w:name="_Toc70605869"/>
      <w:ins w:id="4469" w:author="Huawei-RKy" w:date="2021-04-27T11:20:00Z">
        <w:r w:rsidRPr="008C3753">
          <w:t>6.6.5.3</w:t>
        </w:r>
        <w:r w:rsidRPr="008C3753">
          <w:tab/>
          <w:t>Test purpose</w:t>
        </w:r>
        <w:bookmarkEnd w:id="4460"/>
        <w:bookmarkEnd w:id="4461"/>
        <w:bookmarkEnd w:id="4462"/>
        <w:bookmarkEnd w:id="4463"/>
        <w:bookmarkEnd w:id="4464"/>
        <w:bookmarkEnd w:id="4465"/>
        <w:bookmarkEnd w:id="4466"/>
        <w:bookmarkEnd w:id="4467"/>
        <w:bookmarkEnd w:id="4468"/>
      </w:ins>
    </w:p>
    <w:p w14:paraId="04473D4B" w14:textId="77777777" w:rsidR="008D3EE5" w:rsidRPr="008C3753" w:rsidRDefault="008D3EE5" w:rsidP="008D3EE5">
      <w:pPr>
        <w:rPr>
          <w:ins w:id="4470" w:author="Huawei-RKy" w:date="2021-04-27T11:20:00Z"/>
          <w:rFonts w:cs="v4.2.0"/>
        </w:rPr>
      </w:pPr>
      <w:ins w:id="4471" w:author="Huawei-RKy" w:date="2021-04-27T11:20:00Z">
        <w:r w:rsidRPr="008C3753">
          <w:rPr>
            <w:rFonts w:cs="v4.2.0"/>
          </w:rPr>
          <w:t>This test measures conducted spurious emissions while the transmitter is in operation.</w:t>
        </w:r>
      </w:ins>
    </w:p>
    <w:p w14:paraId="3C0724A0" w14:textId="77777777" w:rsidR="008D3EE5" w:rsidRPr="008C3753" w:rsidRDefault="008D3EE5" w:rsidP="008D3EE5">
      <w:pPr>
        <w:pStyle w:val="Heading4"/>
        <w:rPr>
          <w:ins w:id="4472" w:author="Huawei-RKy" w:date="2021-04-27T11:20:00Z"/>
        </w:rPr>
      </w:pPr>
      <w:bookmarkStart w:id="4473" w:name="_Toc21099988"/>
      <w:bookmarkStart w:id="4474" w:name="_Toc29809786"/>
      <w:bookmarkStart w:id="4475" w:name="_Toc36645171"/>
      <w:bookmarkStart w:id="4476" w:name="_Toc37272225"/>
      <w:bookmarkStart w:id="4477" w:name="_Toc45884471"/>
      <w:bookmarkStart w:id="4478" w:name="_Toc53182494"/>
      <w:bookmarkStart w:id="4479" w:name="_Toc58860235"/>
      <w:bookmarkStart w:id="4480" w:name="_Toc61182360"/>
      <w:bookmarkStart w:id="4481" w:name="_Toc70605870"/>
      <w:ins w:id="4482" w:author="Huawei-RKy" w:date="2021-04-27T11:20:00Z">
        <w:r w:rsidRPr="008C3753">
          <w:t>6.6.5.4</w:t>
        </w:r>
        <w:r w:rsidRPr="008C3753">
          <w:tab/>
          <w:t>Method of test</w:t>
        </w:r>
        <w:bookmarkEnd w:id="4473"/>
        <w:bookmarkEnd w:id="4474"/>
        <w:bookmarkEnd w:id="4475"/>
        <w:bookmarkEnd w:id="4476"/>
        <w:bookmarkEnd w:id="4477"/>
        <w:bookmarkEnd w:id="4478"/>
        <w:bookmarkEnd w:id="4479"/>
        <w:bookmarkEnd w:id="4480"/>
        <w:bookmarkEnd w:id="4481"/>
      </w:ins>
    </w:p>
    <w:p w14:paraId="7914DD0F" w14:textId="77777777" w:rsidR="008D3EE5" w:rsidRPr="008C3753" w:rsidRDefault="008D3EE5" w:rsidP="008D3EE5">
      <w:pPr>
        <w:pStyle w:val="Heading5"/>
        <w:rPr>
          <w:ins w:id="4483" w:author="Huawei-RKy" w:date="2021-04-27T11:20:00Z"/>
        </w:rPr>
      </w:pPr>
      <w:bookmarkStart w:id="4484" w:name="_Toc21099989"/>
      <w:bookmarkStart w:id="4485" w:name="_Toc29809787"/>
      <w:bookmarkStart w:id="4486" w:name="_Toc36645172"/>
      <w:bookmarkStart w:id="4487" w:name="_Toc37272226"/>
      <w:bookmarkStart w:id="4488" w:name="_Toc45884472"/>
      <w:bookmarkStart w:id="4489" w:name="_Toc53182495"/>
      <w:bookmarkStart w:id="4490" w:name="_Toc58860236"/>
      <w:bookmarkStart w:id="4491" w:name="_Toc61182361"/>
      <w:bookmarkStart w:id="4492" w:name="_Toc70605871"/>
      <w:ins w:id="4493" w:author="Huawei-RKy" w:date="2021-04-27T11:20:00Z">
        <w:r w:rsidRPr="008C3753">
          <w:t>6.6.5.4.1</w:t>
        </w:r>
        <w:r w:rsidRPr="008C3753">
          <w:tab/>
          <w:t>Initial conditions</w:t>
        </w:r>
        <w:bookmarkEnd w:id="4484"/>
        <w:bookmarkEnd w:id="4485"/>
        <w:bookmarkEnd w:id="4486"/>
        <w:bookmarkEnd w:id="4487"/>
        <w:bookmarkEnd w:id="4488"/>
        <w:bookmarkEnd w:id="4489"/>
        <w:bookmarkEnd w:id="4490"/>
        <w:bookmarkEnd w:id="4491"/>
        <w:bookmarkEnd w:id="4492"/>
      </w:ins>
    </w:p>
    <w:p w14:paraId="3071832F" w14:textId="77777777" w:rsidR="008D3EE5" w:rsidRPr="008C3753" w:rsidRDefault="008D3EE5" w:rsidP="008D3EE5">
      <w:pPr>
        <w:rPr>
          <w:ins w:id="4494" w:author="Huawei-RKy" w:date="2021-04-27T11:20:00Z"/>
        </w:rPr>
      </w:pPr>
      <w:ins w:id="4495" w:author="Huawei-RKy" w:date="2021-04-27T11:20:00Z">
        <w:r w:rsidRPr="008C3753">
          <w:t>Test environment: Normal; see annex B.2.</w:t>
        </w:r>
      </w:ins>
    </w:p>
    <w:p w14:paraId="0DC269EF" w14:textId="77777777" w:rsidR="008D3EE5" w:rsidRPr="008C3753" w:rsidRDefault="008D3EE5" w:rsidP="008D3EE5">
      <w:pPr>
        <w:rPr>
          <w:ins w:id="4496" w:author="Huawei-RKy" w:date="2021-04-27T11:20:00Z"/>
        </w:rPr>
      </w:pPr>
      <w:ins w:id="4497" w:author="Huawei-RKy" w:date="2021-04-27T11:20:00Z">
        <w:r w:rsidRPr="008C3753">
          <w:t>RF channels to be tested for single carrier:</w:t>
        </w:r>
      </w:ins>
    </w:p>
    <w:p w14:paraId="7666B0B7" w14:textId="77777777" w:rsidR="008D3EE5" w:rsidRPr="008C3753" w:rsidRDefault="008D3EE5" w:rsidP="008D3EE5">
      <w:pPr>
        <w:pStyle w:val="B1"/>
        <w:rPr>
          <w:ins w:id="4498" w:author="Huawei-RKy" w:date="2021-04-27T11:20:00Z"/>
          <w:vertAlign w:val="subscript"/>
        </w:rPr>
      </w:pPr>
      <w:ins w:id="4499" w:author="Huawei-RKy" w:date="2021-04-27T11:20:00Z">
        <w:r w:rsidRPr="008C3753">
          <w:t>-</w:t>
        </w:r>
        <w:r w:rsidRPr="008C3753">
          <w:tab/>
        </w:r>
        <w:r w:rsidRPr="008C3753">
          <w:rPr>
            <w:rFonts w:eastAsia="SimSun"/>
            <w:lang w:val="en-US" w:eastAsia="zh-CN"/>
          </w:rPr>
          <w:t xml:space="preserve">B when testing </w:t>
        </w:r>
        <w:r w:rsidRPr="008C3753">
          <w:rPr>
            <w:lang w:val="en-US" w:eastAsia="zh-CN"/>
          </w:rPr>
          <w:t>the spurious emissions below</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vertAlign w:val="subscript"/>
            <w:lang w:val="en-US" w:eastAsia="zh-CN"/>
          </w:rPr>
          <w:t>,</w:t>
        </w:r>
      </w:ins>
    </w:p>
    <w:p w14:paraId="5C9653D7" w14:textId="77777777" w:rsidR="008D3EE5" w:rsidRPr="008C3753" w:rsidRDefault="008D3EE5" w:rsidP="008D3EE5">
      <w:pPr>
        <w:pStyle w:val="B1"/>
        <w:rPr>
          <w:ins w:id="4500" w:author="Huawei-RKy" w:date="2021-04-27T11:20:00Z"/>
          <w:vertAlign w:val="subscript"/>
        </w:rPr>
      </w:pPr>
      <w:ins w:id="4501" w:author="Huawei-RKy" w:date="2021-04-27T11:20:00Z">
        <w:r w:rsidRPr="008C3753">
          <w:t>-</w:t>
        </w:r>
        <w:r w:rsidRPr="008C3753">
          <w:tab/>
        </w:r>
        <w:r w:rsidRPr="008C3753">
          <w:rPr>
            <w:lang w:val="en-US" w:eastAsia="zh-CN"/>
          </w:rPr>
          <w:t>T</w:t>
        </w:r>
        <w:r w:rsidRPr="008C3753">
          <w:rPr>
            <w:rFonts w:eastAsia="SimSun"/>
            <w:lang w:val="en-US" w:eastAsia="zh-CN"/>
          </w:rPr>
          <w:t xml:space="preserve"> when testing </w:t>
        </w:r>
        <w:r w:rsidRPr="008C3753">
          <w:rPr>
            <w:lang w:val="en-US" w:eastAsia="zh-CN"/>
          </w:rPr>
          <w:t xml:space="preserve">the spurious emissions above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lang w:val="en-US" w:eastAsia="zh-CN"/>
          </w:rPr>
          <w:t>; see clause 4.9.1.</w:t>
        </w:r>
      </w:ins>
    </w:p>
    <w:p w14:paraId="0E1B4696" w14:textId="77777777" w:rsidR="008D3EE5" w:rsidRPr="008C3753" w:rsidRDefault="008D3EE5" w:rsidP="008D3EE5">
      <w:pPr>
        <w:rPr>
          <w:ins w:id="4502" w:author="Huawei-RKy" w:date="2021-04-27T11:20:00Z"/>
          <w:rFonts w:cs="v4.2.0"/>
        </w:rPr>
      </w:pPr>
      <w:ins w:id="4503" w:author="Huawei-RKy" w:date="2021-04-27T11:20:00Z">
        <w:r>
          <w:rPr>
            <w:rFonts w:eastAsia="MS Mincho"/>
            <w:i/>
          </w:rPr>
          <w:t>IAB</w:t>
        </w:r>
        <w:r w:rsidRPr="008C3753">
          <w:rPr>
            <w:rFonts w:eastAsia="MS Mincho"/>
            <w:i/>
          </w:rPr>
          <w:t xml:space="preserve"> RF Bandwidth</w:t>
        </w:r>
        <w:r w:rsidRPr="008C3753">
          <w:t xml:space="preserve"> positions to be tested for multi-carrier</w:t>
        </w:r>
        <w:r w:rsidRPr="008C3753">
          <w:rPr>
            <w:rFonts w:cs="v4.2.0"/>
          </w:rPr>
          <w:t xml:space="preserve"> and/or CA:</w:t>
        </w:r>
      </w:ins>
    </w:p>
    <w:p w14:paraId="476F960C" w14:textId="77777777" w:rsidR="008D3EE5" w:rsidRPr="008C3753" w:rsidRDefault="008D3EE5" w:rsidP="008D3EE5">
      <w:pPr>
        <w:pStyle w:val="B1"/>
        <w:rPr>
          <w:ins w:id="4504" w:author="Huawei-RKy" w:date="2021-04-27T11:20:00Z"/>
          <w:rFonts w:cs="v4.2.0"/>
        </w:rPr>
      </w:pPr>
      <w:ins w:id="4505" w:author="Huawei-RKy" w:date="2021-04-27T11:20:00Z">
        <w:r w:rsidRPr="008C3753">
          <w:rPr>
            <w:rFonts w:cs="v4.2.0"/>
          </w:rPr>
          <w:lastRenderedPageBreak/>
          <w:t>-</w:t>
        </w:r>
        <w:r w:rsidRPr="008C3753">
          <w:rPr>
            <w:rFonts w:cs="v4.2.0"/>
          </w:rPr>
          <w:tab/>
        </w:r>
        <w:r w:rsidRPr="008C3753">
          <w:t>B</w:t>
        </w:r>
        <w:r w:rsidRPr="008C3753">
          <w:rPr>
            <w:vertAlign w:val="subscript"/>
          </w:rPr>
          <w:t>RF</w:t>
        </w:r>
        <w:r w:rsidRPr="008C3753">
          <w:rPr>
            <w:vertAlign w:val="subscript"/>
            <w:lang w:eastAsia="zh-CN"/>
          </w:rPr>
          <w:t>BW</w:t>
        </w:r>
        <w:r w:rsidRPr="008C3753">
          <w:rPr>
            <w:lang w:eastAsia="zh-CN"/>
          </w:rPr>
          <w:t xml:space="preserve"> </w:t>
        </w:r>
        <w:r w:rsidRPr="008C3753">
          <w:rPr>
            <w:rFonts w:eastAsia="SimSun"/>
            <w:lang w:val="en-US" w:eastAsia="zh-CN"/>
          </w:rPr>
          <w:t xml:space="preserve">when testing </w:t>
        </w:r>
        <w:r w:rsidRPr="008C3753">
          <w:rPr>
            <w:lang w:val="en-US" w:eastAsia="zh-CN"/>
          </w:rPr>
          <w:t>the spurious frequencies below</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lang w:val="en-US" w:eastAsia="zh-CN"/>
          </w:rPr>
          <w:t xml:space="preserve">; </w:t>
        </w:r>
        <w:r w:rsidRPr="008C3753">
          <w:t>T</w:t>
        </w:r>
        <w:r w:rsidRPr="008C3753">
          <w:rPr>
            <w:vertAlign w:val="subscript"/>
          </w:rPr>
          <w:t>RF</w:t>
        </w:r>
        <w:r w:rsidRPr="008C3753">
          <w:rPr>
            <w:vertAlign w:val="subscript"/>
            <w:lang w:eastAsia="zh-CN"/>
          </w:rPr>
          <w:t>BW</w:t>
        </w:r>
        <w:r w:rsidRPr="008C3753">
          <w:rPr>
            <w:lang w:eastAsia="zh-CN"/>
          </w:rPr>
          <w:t xml:space="preserve"> </w:t>
        </w:r>
        <w:r w:rsidRPr="008C3753">
          <w:rPr>
            <w:rFonts w:eastAsia="SimSun"/>
            <w:lang w:val="en-US" w:eastAsia="zh-CN"/>
          </w:rPr>
          <w:t xml:space="preserve">when testing </w:t>
        </w:r>
        <w:r w:rsidRPr="008C3753">
          <w:rPr>
            <w:lang w:val="en-US" w:eastAsia="zh-CN"/>
          </w:rPr>
          <w:t>the spurious frequencies above</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vertAlign w:val="subscript"/>
            <w:lang w:val="en-US" w:eastAsia="zh-CN"/>
          </w:rPr>
          <w:t xml:space="preserve"> </w:t>
        </w:r>
        <w:r w:rsidRPr="008C3753">
          <w:rPr>
            <w:lang w:eastAsia="zh-CN"/>
          </w:rPr>
          <w:t>in single-band operation</w:t>
        </w:r>
        <w:r w:rsidRPr="008C3753">
          <w:rPr>
            <w:rFonts w:cs="v4.2.0"/>
            <w:lang w:eastAsia="zh-CN"/>
          </w:rPr>
          <w:t>;</w:t>
        </w:r>
        <w:r w:rsidRPr="008C3753">
          <w:rPr>
            <w:rFonts w:cs="v4.2.0"/>
          </w:rPr>
          <w:t xml:space="preserve"> see clause </w:t>
        </w:r>
        <w:r w:rsidRPr="008C3753">
          <w:rPr>
            <w:rFonts w:cs="v4.2.0"/>
            <w:lang w:eastAsia="zh-CN"/>
          </w:rPr>
          <w:t>4.9.1</w:t>
        </w:r>
        <w:r w:rsidRPr="008C3753">
          <w:rPr>
            <w:rFonts w:cs="v4.2.0"/>
          </w:rPr>
          <w:t>.</w:t>
        </w:r>
      </w:ins>
    </w:p>
    <w:p w14:paraId="1EDC34FC" w14:textId="77777777" w:rsidR="008D3EE5" w:rsidRPr="008C3753" w:rsidRDefault="008D3EE5" w:rsidP="008D3EE5">
      <w:pPr>
        <w:pStyle w:val="B1"/>
        <w:rPr>
          <w:ins w:id="4506" w:author="Huawei-RKy" w:date="2021-04-27T11:20:00Z"/>
          <w:rFonts w:cs="v4.2.0"/>
          <w:lang w:eastAsia="zh-CN"/>
        </w:rPr>
      </w:pPr>
      <w:ins w:id="4507" w:author="Huawei-RKy" w:date="2021-04-27T11:20:00Z">
        <w:r w:rsidRPr="008C3753">
          <w:rPr>
            <w:rFonts w:cs="v4.2.0"/>
          </w:rPr>
          <w:t>-</w:t>
        </w:r>
        <w:r w:rsidRPr="008C3753">
          <w:rPr>
            <w:rFonts w:cs="v4.2.0"/>
          </w:rPr>
          <w:tab/>
        </w:r>
        <w:r w:rsidRPr="008C3753">
          <w:t>B</w:t>
        </w:r>
        <w:r w:rsidRPr="008C3753">
          <w:rPr>
            <w:vertAlign w:val="subscript"/>
          </w:rPr>
          <w:t>RFBW</w:t>
        </w:r>
        <w:r w:rsidRPr="008C3753">
          <w:t>_T</w:t>
        </w:r>
        <w:r w:rsidRPr="008C3753">
          <w:rPr>
            <w:lang w:eastAsia="zh-CN"/>
          </w:rPr>
          <w:t>'</w:t>
        </w:r>
        <w:r w:rsidRPr="008C3753">
          <w:rPr>
            <w:vertAlign w:val="subscript"/>
          </w:rPr>
          <w:t>RFBW</w:t>
        </w:r>
        <w:r w:rsidRPr="008C3753">
          <w:t xml:space="preserve"> </w:t>
        </w:r>
        <w:r w:rsidRPr="008C3753">
          <w:rPr>
            <w:rFonts w:eastAsia="SimSun"/>
            <w:lang w:val="en-US" w:eastAsia="zh-CN"/>
          </w:rPr>
          <w:t xml:space="preserve">when testing </w:t>
        </w:r>
        <w:r w:rsidRPr="008C3753">
          <w:rPr>
            <w:lang w:val="en-US" w:eastAsia="zh-CN"/>
          </w:rPr>
          <w:t>the spurious frequencies below</w:t>
        </w:r>
        <w:r w:rsidRPr="008C3753">
          <w:rPr>
            <w:rFonts w:eastAsia="SimSun"/>
            <w:lang w:val="en-US" w:eastAsia="zh-CN"/>
          </w:rPr>
          <w:t xml:space="preserve"> </w:t>
        </w:r>
        <w:r w:rsidRPr="008C3753">
          <w:rPr>
            <w:sz w:val="18"/>
          </w:rPr>
          <w:t>F</w:t>
        </w:r>
        <w:r w:rsidRPr="008C3753">
          <w:rPr>
            <w:sz w:val="18"/>
            <w:vertAlign w:val="subscript"/>
          </w:rPr>
          <w:t>DL</w:t>
        </w:r>
        <w:r w:rsidRPr="008C3753">
          <w:rPr>
            <w:sz w:val="18"/>
            <w:vertAlign w:val="subscript"/>
            <w:lang w:val="en-US" w:eastAsia="zh-CN"/>
          </w:rPr>
          <w:t>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vertAlign w:val="subscript"/>
            <w:lang w:val="en-US" w:eastAsia="zh-CN"/>
          </w:rPr>
          <w:t xml:space="preserve"> </w:t>
        </w:r>
        <w:r w:rsidRPr="008C3753">
          <w:rPr>
            <w:lang w:val="en-US" w:eastAsia="zh-CN"/>
          </w:rPr>
          <w:t>of the lowest operating band</w:t>
        </w:r>
        <w:r w:rsidRPr="008C3753">
          <w:rPr>
            <w:rFonts w:eastAsia="SimSun"/>
            <w:lang w:val="en-US" w:eastAsia="zh-CN"/>
          </w:rPr>
          <w:t xml:space="preserve">; </w:t>
        </w:r>
        <w:r w:rsidRPr="008C3753">
          <w:t>B</w:t>
        </w:r>
        <w:r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rFonts w:eastAsia="SimSun"/>
            <w:lang w:val="en-US" w:eastAsia="zh-CN"/>
          </w:rPr>
          <w:t xml:space="preserve">when testing </w:t>
        </w:r>
        <w:r w:rsidRPr="008C3753">
          <w:rPr>
            <w:lang w:val="en-US" w:eastAsia="zh-CN"/>
          </w:rPr>
          <w:t>the spurious frequencies above</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vertAlign w:val="subscript"/>
            <w:lang w:val="en-US" w:eastAsia="zh-CN"/>
          </w:rPr>
          <w:t xml:space="preserve"> </w:t>
        </w:r>
        <w:r w:rsidRPr="008C3753">
          <w:rPr>
            <w:lang w:val="en-US" w:eastAsia="zh-CN"/>
          </w:rPr>
          <w:t xml:space="preserve">of the highest operating band </w:t>
        </w:r>
        <w:r w:rsidRPr="008C3753">
          <w:rPr>
            <w:lang w:eastAsia="zh-CN"/>
          </w:rPr>
          <w:t>in multi-band operation,</w:t>
        </w:r>
        <w:r w:rsidRPr="008C3753">
          <w:t xml:space="preserve"> see clause 4.9.1.</w:t>
        </w:r>
      </w:ins>
    </w:p>
    <w:p w14:paraId="00E96D3C" w14:textId="77777777" w:rsidR="008D3EE5" w:rsidRPr="008C3753" w:rsidRDefault="008D3EE5" w:rsidP="008D3EE5">
      <w:pPr>
        <w:pStyle w:val="Heading5"/>
        <w:rPr>
          <w:ins w:id="4508" w:author="Huawei-RKy" w:date="2021-04-27T11:20:00Z"/>
        </w:rPr>
      </w:pPr>
      <w:bookmarkStart w:id="4509" w:name="_Toc21099990"/>
      <w:bookmarkStart w:id="4510" w:name="_Toc29809788"/>
      <w:bookmarkStart w:id="4511" w:name="_Toc36645173"/>
      <w:bookmarkStart w:id="4512" w:name="_Toc37272227"/>
      <w:bookmarkStart w:id="4513" w:name="_Toc45884473"/>
      <w:bookmarkStart w:id="4514" w:name="_Toc53182496"/>
      <w:bookmarkStart w:id="4515" w:name="_Toc58860237"/>
      <w:bookmarkStart w:id="4516" w:name="_Toc61182362"/>
      <w:bookmarkStart w:id="4517" w:name="_Toc70605872"/>
      <w:ins w:id="4518" w:author="Huawei-RKy" w:date="2021-04-27T11:20:00Z">
        <w:r w:rsidRPr="008C3753">
          <w:t>6.6.5.4.2</w:t>
        </w:r>
        <w:r w:rsidRPr="008C3753">
          <w:tab/>
          <w:t>Procedure</w:t>
        </w:r>
        <w:bookmarkEnd w:id="4509"/>
        <w:bookmarkEnd w:id="4510"/>
        <w:bookmarkEnd w:id="4511"/>
        <w:bookmarkEnd w:id="4512"/>
        <w:bookmarkEnd w:id="4513"/>
        <w:bookmarkEnd w:id="4514"/>
        <w:bookmarkEnd w:id="4515"/>
        <w:bookmarkEnd w:id="4516"/>
        <w:bookmarkEnd w:id="4517"/>
      </w:ins>
    </w:p>
    <w:p w14:paraId="1610476E" w14:textId="7F9CA171" w:rsidR="008D3EE5" w:rsidRPr="008C3753" w:rsidRDefault="008D3EE5" w:rsidP="008D3EE5">
      <w:pPr>
        <w:rPr>
          <w:ins w:id="4519" w:author="Huawei-RKy" w:date="2021-04-27T11:20:00Z"/>
        </w:rPr>
      </w:pPr>
      <w:ins w:id="4520" w:author="Huawei-RKy" w:date="2021-04-27T11:20:00Z">
        <w:r w:rsidRPr="008C3753">
          <w:t xml:space="preserve">For </w:t>
        </w:r>
        <w:del w:id="4521" w:author="Huawei-RKy-ed" w:date="2021-04-28T16:02:00Z">
          <w:r w:rsidDel="00AB3799">
            <w:rPr>
              <w:i/>
            </w:rPr>
            <w:delText xml:space="preserve">IAB-DU type 1-H </w:delText>
          </w:r>
          <w:r w:rsidRPr="005D5D87" w:rsidDel="00AB3799">
            <w:rPr>
              <w:iCs/>
            </w:rPr>
            <w:delText>and</w:delText>
          </w:r>
          <w:r w:rsidDel="00AB3799">
            <w:rPr>
              <w:i/>
            </w:rPr>
            <w:delText xml:space="preserve"> IAB-MT type 1-H</w:delText>
          </w:r>
        </w:del>
      </w:ins>
      <w:ins w:id="4522" w:author="Huawei-RKy-ed" w:date="2021-04-28T16:02:00Z">
        <w:r w:rsidR="00AB3799">
          <w:rPr>
            <w:i/>
          </w:rPr>
          <w:t>IAB type 1-H</w:t>
        </w:r>
      </w:ins>
      <w:ins w:id="4523" w:author="Huawei-RKy" w:date="2021-04-27T11:20:00Z">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ins>
    </w:p>
    <w:p w14:paraId="0990F605" w14:textId="77777777" w:rsidR="008D3EE5" w:rsidRPr="008C3753" w:rsidRDefault="008D3EE5" w:rsidP="008D3EE5">
      <w:pPr>
        <w:pStyle w:val="B1"/>
        <w:rPr>
          <w:ins w:id="4524" w:author="Huawei-RKy" w:date="2021-04-27T11:20:00Z"/>
        </w:rPr>
      </w:pPr>
      <w:ins w:id="4525" w:author="Huawei-RKy" w:date="2021-04-27T11:20:00Z">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D.3.1. All connectors not under test shall be terminated.</w:t>
        </w:r>
      </w:ins>
    </w:p>
    <w:p w14:paraId="193ADF7E" w14:textId="77777777" w:rsidR="008D3EE5" w:rsidRPr="008C3753" w:rsidRDefault="008D3EE5" w:rsidP="008D3EE5">
      <w:pPr>
        <w:pStyle w:val="B1"/>
        <w:rPr>
          <w:ins w:id="4526" w:author="Huawei-RKy" w:date="2021-04-27T11:20:00Z"/>
        </w:rPr>
      </w:pPr>
      <w:ins w:id="4527" w:author="Huawei-RKy" w:date="2021-04-27T11:20:00Z">
        <w:r w:rsidRPr="008C3753">
          <w:t>2)</w:t>
        </w:r>
        <w:r w:rsidRPr="008C3753">
          <w:tab/>
          <w:t>Measurements shall use a measurement bandwidth in accordance to the conditions in clause 6.6.5.5.</w:t>
        </w:r>
      </w:ins>
    </w:p>
    <w:p w14:paraId="029CB36A" w14:textId="77777777" w:rsidR="008D3EE5" w:rsidRPr="008C3753" w:rsidRDefault="008D3EE5" w:rsidP="008D3EE5">
      <w:pPr>
        <w:pStyle w:val="B1"/>
        <w:rPr>
          <w:ins w:id="4528" w:author="Huawei-RKy" w:date="2021-04-27T11:20:00Z"/>
        </w:rPr>
      </w:pPr>
      <w:ins w:id="4529" w:author="Huawei-RKy" w:date="2021-04-27T11:20:00Z">
        <w:r w:rsidRPr="008C3753">
          <w:tab/>
          <w:t>The measurement device characteristics shall be:</w:t>
        </w:r>
      </w:ins>
    </w:p>
    <w:p w14:paraId="509BA20A" w14:textId="77777777" w:rsidR="008D3EE5" w:rsidRPr="008C3753" w:rsidRDefault="008D3EE5" w:rsidP="008D3EE5">
      <w:pPr>
        <w:pStyle w:val="B20"/>
        <w:rPr>
          <w:ins w:id="4530" w:author="Huawei-RKy" w:date="2021-04-27T11:20:00Z"/>
          <w:lang w:eastAsia="zh-CN"/>
        </w:rPr>
      </w:pPr>
      <w:ins w:id="4531" w:author="Huawei-RKy" w:date="2021-04-27T11:20:00Z">
        <w:r w:rsidRPr="008C3753">
          <w:t>-</w:t>
        </w:r>
        <w:r w:rsidRPr="008C3753">
          <w:tab/>
          <w:t>Detection mode: True RMS.</w:t>
        </w:r>
      </w:ins>
    </w:p>
    <w:p w14:paraId="7DA4487D" w14:textId="77777777" w:rsidR="008D3EE5" w:rsidRPr="008C3753" w:rsidRDefault="008D3EE5" w:rsidP="008D3EE5">
      <w:pPr>
        <w:pStyle w:val="B1"/>
        <w:rPr>
          <w:ins w:id="4532" w:author="Huawei-RKy" w:date="2021-04-27T11:20:00Z"/>
        </w:rPr>
      </w:pPr>
      <w:ins w:id="4533" w:author="Huawei-RKy" w:date="2021-04-27T11:20:00Z">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r w:rsidRPr="008C3753" w:rsidDel="007509C0">
          <w:t xml:space="preserve"> </w:t>
        </w:r>
        <w:r w:rsidRPr="008C3753">
          <w:t xml:space="preserve">D.21). Channel set-up shall be according to </w:t>
        </w:r>
        <w:r>
          <w:t>IAB</w:t>
        </w:r>
        <w:r w:rsidRPr="008C3753">
          <w:rPr>
            <w:lang w:eastAsia="zh-CN"/>
          </w:rPr>
          <w:t>-FR1</w:t>
        </w:r>
        <w:r w:rsidRPr="008C3753">
          <w:t>-TM 1.1.</w:t>
        </w:r>
      </w:ins>
    </w:p>
    <w:p w14:paraId="227DDD52" w14:textId="77777777" w:rsidR="008D3EE5" w:rsidRPr="008C3753" w:rsidRDefault="008D3EE5" w:rsidP="008D3EE5">
      <w:pPr>
        <w:ind w:left="567"/>
        <w:rPr>
          <w:ins w:id="4534" w:author="Huawei-RKy" w:date="2021-04-27T11:20:00Z"/>
        </w:rPr>
      </w:pPr>
      <w:ins w:id="4535" w:author="Huawei-RKy" w:date="2021-04-27T11:20:00Z">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on all carriers configured using the applicable test configuration and corresponding power setting specified in clauses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clause 4.9.2. </w:t>
        </w:r>
      </w:ins>
    </w:p>
    <w:p w14:paraId="51A05AA5" w14:textId="77777777" w:rsidR="008D3EE5" w:rsidRPr="008C3753" w:rsidRDefault="008D3EE5" w:rsidP="008D3EE5">
      <w:pPr>
        <w:pStyle w:val="B1"/>
        <w:rPr>
          <w:ins w:id="4536" w:author="Huawei-RKy" w:date="2021-04-27T11:20:00Z"/>
          <w:snapToGrid w:val="0"/>
        </w:rPr>
      </w:pPr>
      <w:ins w:id="4537" w:author="Huawei-RKy" w:date="2021-04-27T11:20:00Z">
        <w:r w:rsidRPr="008C3753">
          <w:rPr>
            <w:snapToGrid w:val="0"/>
          </w:rPr>
          <w:t>4)</w:t>
        </w:r>
        <w:r w:rsidRPr="008C3753">
          <w:rPr>
            <w:snapToGrid w:val="0"/>
          </w:rPr>
          <w:tab/>
          <w:t>Measure the emission at the specified frequencies with specified measurement bandwidth.</w:t>
        </w:r>
      </w:ins>
    </w:p>
    <w:p w14:paraId="0FC24D34" w14:textId="77777777" w:rsidR="008D3EE5" w:rsidRPr="008C3753" w:rsidRDefault="008D3EE5" w:rsidP="008D3EE5">
      <w:pPr>
        <w:rPr>
          <w:ins w:id="4538" w:author="Huawei-RKy" w:date="2021-04-27T11:20:00Z"/>
        </w:rPr>
      </w:pPr>
      <w:ins w:id="4539" w:author="Huawei-RKy" w:date="2021-04-27T11:20:00Z">
        <w:r w:rsidRPr="008C3753">
          <w:t xml:space="preserve">In addition, for </w:t>
        </w:r>
        <w:r w:rsidRPr="008C3753">
          <w:rPr>
            <w:i/>
          </w:rPr>
          <w:t>multi-band connectors</w:t>
        </w:r>
        <w:r w:rsidRPr="008C3753">
          <w:t>, the following steps shall apply:</w:t>
        </w:r>
      </w:ins>
    </w:p>
    <w:p w14:paraId="2C186E87" w14:textId="77777777" w:rsidR="008D3EE5" w:rsidRPr="008C3753" w:rsidRDefault="008D3EE5" w:rsidP="008D3EE5">
      <w:pPr>
        <w:pStyle w:val="B1"/>
        <w:rPr>
          <w:ins w:id="4540" w:author="Huawei-RKy" w:date="2021-04-27T11:20:00Z"/>
        </w:rPr>
      </w:pPr>
      <w:ins w:id="4541" w:author="Huawei-RKy" w:date="2021-04-27T11:20:00Z">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ins>
    </w:p>
    <w:p w14:paraId="4054F215" w14:textId="77777777" w:rsidR="008D3EE5" w:rsidRPr="008C3753" w:rsidRDefault="008D3EE5" w:rsidP="008D3EE5">
      <w:pPr>
        <w:pStyle w:val="Heading4"/>
        <w:rPr>
          <w:ins w:id="4542" w:author="Huawei-RKy" w:date="2021-04-27T11:20:00Z"/>
        </w:rPr>
      </w:pPr>
      <w:bookmarkStart w:id="4543" w:name="_Toc21099991"/>
      <w:bookmarkStart w:id="4544" w:name="_Toc29809789"/>
      <w:bookmarkStart w:id="4545" w:name="_Toc36645174"/>
      <w:bookmarkStart w:id="4546" w:name="_Toc37272228"/>
      <w:bookmarkStart w:id="4547" w:name="_Toc45884474"/>
      <w:bookmarkStart w:id="4548" w:name="_Toc53182497"/>
      <w:bookmarkStart w:id="4549" w:name="_Toc58860238"/>
      <w:bookmarkStart w:id="4550" w:name="_Toc61182363"/>
      <w:bookmarkStart w:id="4551" w:name="_Toc70605873"/>
      <w:ins w:id="4552" w:author="Huawei-RKy" w:date="2021-04-27T11:20:00Z">
        <w:r w:rsidRPr="008C3753">
          <w:lastRenderedPageBreak/>
          <w:t>6.6.5.5</w:t>
        </w:r>
        <w:r w:rsidRPr="008C3753">
          <w:tab/>
          <w:t>Test requirements</w:t>
        </w:r>
        <w:bookmarkEnd w:id="4543"/>
        <w:bookmarkEnd w:id="4544"/>
        <w:bookmarkEnd w:id="4545"/>
        <w:bookmarkEnd w:id="4546"/>
        <w:bookmarkEnd w:id="4547"/>
        <w:bookmarkEnd w:id="4548"/>
        <w:bookmarkEnd w:id="4549"/>
        <w:bookmarkEnd w:id="4550"/>
        <w:bookmarkEnd w:id="4551"/>
      </w:ins>
    </w:p>
    <w:p w14:paraId="15D7DC95" w14:textId="77777777" w:rsidR="008D3EE5" w:rsidRPr="008C3753" w:rsidRDefault="008D3EE5" w:rsidP="008D3EE5">
      <w:pPr>
        <w:pStyle w:val="Heading5"/>
        <w:rPr>
          <w:ins w:id="4553" w:author="Huawei-RKy" w:date="2021-04-27T11:20:00Z"/>
        </w:rPr>
      </w:pPr>
      <w:bookmarkStart w:id="4554" w:name="_Toc21099992"/>
      <w:bookmarkStart w:id="4555" w:name="_Toc29809790"/>
      <w:bookmarkStart w:id="4556" w:name="_Toc36645175"/>
      <w:bookmarkStart w:id="4557" w:name="_Toc37272229"/>
      <w:bookmarkStart w:id="4558" w:name="_Toc45884475"/>
      <w:bookmarkStart w:id="4559" w:name="_Toc53182498"/>
      <w:bookmarkStart w:id="4560" w:name="_Toc58860239"/>
      <w:bookmarkStart w:id="4561" w:name="_Toc61182364"/>
      <w:bookmarkStart w:id="4562" w:name="_Toc70605874"/>
      <w:ins w:id="4563" w:author="Huawei-RKy" w:date="2021-04-27T11:20:00Z">
        <w:r w:rsidRPr="008C3753">
          <w:t>6.6.5.5.1</w:t>
        </w:r>
        <w:r w:rsidRPr="008C3753">
          <w:tab/>
          <w:t>Basic limits</w:t>
        </w:r>
        <w:bookmarkEnd w:id="4554"/>
        <w:bookmarkEnd w:id="4555"/>
        <w:bookmarkEnd w:id="4556"/>
        <w:bookmarkEnd w:id="4557"/>
        <w:bookmarkEnd w:id="4558"/>
        <w:bookmarkEnd w:id="4559"/>
        <w:bookmarkEnd w:id="4560"/>
        <w:bookmarkEnd w:id="4561"/>
        <w:bookmarkEnd w:id="4562"/>
      </w:ins>
    </w:p>
    <w:p w14:paraId="15360883" w14:textId="77777777" w:rsidR="008D3EE5" w:rsidRPr="008C3753" w:rsidRDefault="008D3EE5" w:rsidP="008D3EE5">
      <w:pPr>
        <w:pStyle w:val="Heading6"/>
        <w:rPr>
          <w:ins w:id="4564" w:author="Huawei-RKy" w:date="2021-04-27T11:20:00Z"/>
        </w:rPr>
      </w:pPr>
      <w:bookmarkStart w:id="4565" w:name="_Toc21099993"/>
      <w:bookmarkStart w:id="4566" w:name="_Toc29809791"/>
      <w:bookmarkStart w:id="4567" w:name="_Toc36645176"/>
      <w:bookmarkStart w:id="4568" w:name="_Toc37272230"/>
      <w:bookmarkStart w:id="4569" w:name="_Toc45884476"/>
      <w:bookmarkStart w:id="4570" w:name="_Toc53182499"/>
      <w:bookmarkStart w:id="4571" w:name="_Toc58860240"/>
      <w:bookmarkStart w:id="4572" w:name="_Toc61182365"/>
      <w:bookmarkStart w:id="4573" w:name="_Toc70605875"/>
      <w:ins w:id="4574" w:author="Huawei-RKy" w:date="2021-04-27T11:20:00Z">
        <w:r w:rsidRPr="008C3753">
          <w:t>6.6.5.5.1.1</w:t>
        </w:r>
        <w:r w:rsidRPr="008C3753">
          <w:tab/>
          <w:t>Tx spurious emissions</w:t>
        </w:r>
        <w:bookmarkEnd w:id="4565"/>
        <w:bookmarkEnd w:id="4566"/>
        <w:bookmarkEnd w:id="4567"/>
        <w:bookmarkEnd w:id="4568"/>
        <w:bookmarkEnd w:id="4569"/>
        <w:bookmarkEnd w:id="4570"/>
        <w:bookmarkEnd w:id="4571"/>
        <w:bookmarkEnd w:id="4572"/>
        <w:bookmarkEnd w:id="4573"/>
      </w:ins>
    </w:p>
    <w:p w14:paraId="54F14EE6" w14:textId="77777777" w:rsidR="008D3EE5" w:rsidRDefault="008D3EE5" w:rsidP="008D3EE5">
      <w:pPr>
        <w:keepNext/>
        <w:rPr>
          <w:ins w:id="4575" w:author="Huawei-RKy" w:date="2021-04-27T11:20:00Z"/>
          <w:rFonts w:cs="v5.0.0"/>
        </w:rPr>
      </w:pPr>
      <w:ins w:id="4576" w:author="Huawei-RKy" w:date="2021-04-27T11:20:00Z">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ins>
    </w:p>
    <w:p w14:paraId="486CA811" w14:textId="77777777" w:rsidR="008D3EE5" w:rsidRDefault="008D3EE5" w:rsidP="008D3EE5">
      <w:pPr>
        <w:pStyle w:val="TH"/>
        <w:rPr>
          <w:ins w:id="4577" w:author="Huawei-RKy" w:date="2021-04-27T11:20:00Z"/>
        </w:rPr>
      </w:pPr>
      <w:ins w:id="4578" w:author="Huawei-RKy" w:date="2021-04-27T11:20:00Z">
        <w:r>
          <w:t>Table 6.6.5.2.1-1: General IAB-DU and IAB-MT transmitter spurious emission limits in FR1, Category A</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D3EE5" w14:paraId="2C1F73AB" w14:textId="77777777" w:rsidTr="00DF3C12">
        <w:trPr>
          <w:cantSplit/>
          <w:jc w:val="center"/>
          <w:ins w:id="4579" w:author="Huawei-RKy" w:date="2021-04-27T11:20:00Z"/>
        </w:trPr>
        <w:tc>
          <w:tcPr>
            <w:tcW w:w="2976" w:type="dxa"/>
            <w:tcBorders>
              <w:top w:val="single" w:sz="6" w:space="0" w:color="000000"/>
              <w:left w:val="single" w:sz="6" w:space="0" w:color="000000"/>
              <w:bottom w:val="single" w:sz="6" w:space="0" w:color="000000"/>
              <w:right w:val="single" w:sz="6" w:space="0" w:color="000000"/>
            </w:tcBorders>
            <w:hideMark/>
          </w:tcPr>
          <w:p w14:paraId="0B787E34" w14:textId="77777777" w:rsidR="008D3EE5" w:rsidRDefault="008D3EE5" w:rsidP="00DF3C12">
            <w:pPr>
              <w:pStyle w:val="TAH"/>
              <w:rPr>
                <w:ins w:id="4580" w:author="Huawei-RKy" w:date="2021-04-27T11:20:00Z"/>
                <w:rFonts w:cs="Arial"/>
              </w:rPr>
            </w:pPr>
            <w:ins w:id="4581" w:author="Huawei-RKy" w:date="2021-04-27T11:20:00Z">
              <w:r>
                <w:t>Spurious frequency range</w:t>
              </w:r>
            </w:ins>
          </w:p>
        </w:tc>
        <w:tc>
          <w:tcPr>
            <w:tcW w:w="1276" w:type="dxa"/>
            <w:tcBorders>
              <w:top w:val="single" w:sz="6" w:space="0" w:color="000000"/>
              <w:left w:val="single" w:sz="6" w:space="0" w:color="000000"/>
              <w:bottom w:val="single" w:sz="4" w:space="0" w:color="auto"/>
              <w:right w:val="single" w:sz="6" w:space="0" w:color="000000"/>
            </w:tcBorders>
            <w:hideMark/>
          </w:tcPr>
          <w:p w14:paraId="288E4531" w14:textId="77777777" w:rsidR="008D3EE5" w:rsidRDefault="008D3EE5" w:rsidP="00DF3C12">
            <w:pPr>
              <w:pStyle w:val="TAH"/>
              <w:ind w:left="454" w:hanging="454"/>
              <w:rPr>
                <w:ins w:id="4582" w:author="Huawei-RKy" w:date="2021-04-27T11:20:00Z"/>
                <w:rFonts w:cs="Arial"/>
                <w:i/>
              </w:rPr>
            </w:pPr>
            <w:ins w:id="4583" w:author="Huawei-RKy" w:date="2021-04-27T11:20:00Z">
              <w:r>
                <w:t xml:space="preserve"> </w:t>
              </w:r>
              <w:r>
                <w:rPr>
                  <w:i/>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75013A65" w14:textId="77777777" w:rsidR="008D3EE5" w:rsidRDefault="008D3EE5" w:rsidP="00DF3C12">
            <w:pPr>
              <w:pStyle w:val="TAH"/>
              <w:rPr>
                <w:ins w:id="4584" w:author="Huawei-RKy" w:date="2021-04-27T11:20:00Z"/>
                <w:rFonts w:cs="Arial"/>
              </w:rPr>
            </w:pPr>
            <w:ins w:id="4585" w:author="Huawei-RKy" w:date="2021-04-27T11:20:00Z">
              <w:r>
                <w:rPr>
                  <w:i/>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4B2A2D7A" w14:textId="77777777" w:rsidR="008D3EE5" w:rsidRDefault="008D3EE5" w:rsidP="00DF3C12">
            <w:pPr>
              <w:pStyle w:val="TAH"/>
              <w:rPr>
                <w:ins w:id="4586" w:author="Huawei-RKy" w:date="2021-04-27T11:20:00Z"/>
                <w:rFonts w:cs="Arial"/>
              </w:rPr>
            </w:pPr>
            <w:ins w:id="4587" w:author="Huawei-RKy" w:date="2021-04-27T11:20:00Z">
              <w:r>
                <w:t>Notes</w:t>
              </w:r>
            </w:ins>
          </w:p>
        </w:tc>
      </w:tr>
      <w:tr w:rsidR="008D3EE5" w14:paraId="2BDEF365" w14:textId="77777777" w:rsidTr="00DF3C12">
        <w:trPr>
          <w:cantSplit/>
          <w:jc w:val="center"/>
          <w:ins w:id="4588"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4DA53280" w14:textId="77777777" w:rsidR="008D3EE5" w:rsidRDefault="008D3EE5" w:rsidP="00DF3C12">
            <w:pPr>
              <w:pStyle w:val="TAC"/>
              <w:rPr>
                <w:ins w:id="4589" w:author="Huawei-RKy" w:date="2021-04-27T11:20:00Z"/>
                <w:rFonts w:cs="v5.0.0"/>
              </w:rPr>
            </w:pPr>
            <w:ins w:id="4590" w:author="Huawei-RKy" w:date="2021-04-27T11:20:00Z">
              <w:r>
                <w:t>9 kHz – 150 kHz</w:t>
              </w:r>
            </w:ins>
          </w:p>
        </w:tc>
        <w:tc>
          <w:tcPr>
            <w:tcW w:w="1276" w:type="dxa"/>
            <w:tcBorders>
              <w:top w:val="single" w:sz="4" w:space="0" w:color="auto"/>
              <w:left w:val="single" w:sz="4" w:space="0" w:color="auto"/>
              <w:bottom w:val="nil"/>
              <w:right w:val="single" w:sz="4" w:space="0" w:color="auto"/>
            </w:tcBorders>
            <w:shd w:val="clear" w:color="auto" w:fill="auto"/>
            <w:hideMark/>
          </w:tcPr>
          <w:p w14:paraId="558F27FF" w14:textId="77777777" w:rsidR="008D3EE5" w:rsidRDefault="008D3EE5" w:rsidP="00DF3C12">
            <w:pPr>
              <w:pStyle w:val="TAC"/>
              <w:rPr>
                <w:ins w:id="4591" w:author="Huawei-RKy" w:date="2021-04-27T11:20:00Z"/>
                <w:rFonts w:cs="Arial"/>
              </w:rPr>
            </w:pPr>
            <w:ins w:id="4592" w:author="Huawei-RKy" w:date="2021-04-27T11:20:00Z">
              <w:r>
                <w:t>-13 dBm</w:t>
              </w:r>
            </w:ins>
          </w:p>
        </w:tc>
        <w:tc>
          <w:tcPr>
            <w:tcW w:w="1418" w:type="dxa"/>
            <w:tcBorders>
              <w:top w:val="single" w:sz="6" w:space="0" w:color="000000"/>
              <w:left w:val="single" w:sz="4" w:space="0" w:color="auto"/>
              <w:bottom w:val="single" w:sz="6" w:space="0" w:color="000000"/>
              <w:right w:val="single" w:sz="6" w:space="0" w:color="000000"/>
            </w:tcBorders>
            <w:hideMark/>
          </w:tcPr>
          <w:p w14:paraId="6FFE571F" w14:textId="77777777" w:rsidR="008D3EE5" w:rsidRDefault="008D3EE5" w:rsidP="00DF3C12">
            <w:pPr>
              <w:pStyle w:val="TAC"/>
              <w:rPr>
                <w:ins w:id="4593" w:author="Huawei-RKy" w:date="2021-04-27T11:20:00Z"/>
                <w:rFonts w:cs="v5.0.0"/>
              </w:rPr>
            </w:pPr>
            <w:ins w:id="4594" w:author="Huawei-RKy" w:date="2021-04-27T11:20:00Z">
              <w:r>
                <w:t>1 kHz</w:t>
              </w:r>
            </w:ins>
          </w:p>
        </w:tc>
        <w:tc>
          <w:tcPr>
            <w:tcW w:w="2519" w:type="dxa"/>
            <w:tcBorders>
              <w:top w:val="single" w:sz="6" w:space="0" w:color="000000"/>
              <w:left w:val="single" w:sz="6" w:space="0" w:color="000000"/>
              <w:bottom w:val="single" w:sz="6" w:space="0" w:color="000000"/>
              <w:right w:val="single" w:sz="6" w:space="0" w:color="000000"/>
            </w:tcBorders>
            <w:hideMark/>
          </w:tcPr>
          <w:p w14:paraId="0B613946" w14:textId="77777777" w:rsidR="008D3EE5" w:rsidRDefault="008D3EE5" w:rsidP="00DF3C12">
            <w:pPr>
              <w:pStyle w:val="TAC"/>
              <w:rPr>
                <w:ins w:id="4595" w:author="Huawei-RKy" w:date="2021-04-27T11:20:00Z"/>
                <w:rFonts w:cs="Arial"/>
              </w:rPr>
            </w:pPr>
            <w:ins w:id="4596" w:author="Huawei-RKy" w:date="2021-04-27T11:20:00Z">
              <w:r>
                <w:t>Note 1, Note 4</w:t>
              </w:r>
            </w:ins>
          </w:p>
        </w:tc>
      </w:tr>
      <w:tr w:rsidR="008D3EE5" w14:paraId="3F2437F2" w14:textId="77777777" w:rsidTr="00DF3C12">
        <w:trPr>
          <w:cantSplit/>
          <w:jc w:val="center"/>
          <w:ins w:id="4597"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232C2FAD" w14:textId="77777777" w:rsidR="008D3EE5" w:rsidRDefault="008D3EE5" w:rsidP="00DF3C12">
            <w:pPr>
              <w:pStyle w:val="TAC"/>
              <w:rPr>
                <w:ins w:id="4598" w:author="Huawei-RKy" w:date="2021-04-27T11:20:00Z"/>
                <w:rFonts w:cs="Arial"/>
              </w:rPr>
            </w:pPr>
            <w:ins w:id="4599" w:author="Huawei-RKy" w:date="2021-04-27T11:20:00Z">
              <w:r>
                <w:t>150 kHz – 30 MHz</w:t>
              </w:r>
            </w:ins>
          </w:p>
        </w:tc>
        <w:tc>
          <w:tcPr>
            <w:tcW w:w="1276" w:type="dxa"/>
            <w:tcBorders>
              <w:top w:val="nil"/>
              <w:left w:val="single" w:sz="4" w:space="0" w:color="auto"/>
              <w:bottom w:val="nil"/>
              <w:right w:val="single" w:sz="4" w:space="0" w:color="auto"/>
            </w:tcBorders>
            <w:shd w:val="clear" w:color="auto" w:fill="auto"/>
            <w:hideMark/>
          </w:tcPr>
          <w:p w14:paraId="712DCC59" w14:textId="77777777" w:rsidR="008D3EE5" w:rsidRDefault="008D3EE5" w:rsidP="00DF3C12">
            <w:pPr>
              <w:pStyle w:val="TAC"/>
              <w:rPr>
                <w:ins w:id="4600" w:author="Huawei-RKy" w:date="2021-04-27T11:20:00Z"/>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05055DA2" w14:textId="77777777" w:rsidR="008D3EE5" w:rsidRDefault="008D3EE5" w:rsidP="00DF3C12">
            <w:pPr>
              <w:pStyle w:val="TAC"/>
              <w:rPr>
                <w:ins w:id="4601" w:author="Huawei-RKy" w:date="2021-04-27T11:20:00Z"/>
                <w:rFonts w:cs="Arial"/>
              </w:rPr>
            </w:pPr>
            <w:ins w:id="4602" w:author="Huawei-RKy" w:date="2021-04-27T11:20:00Z">
              <w:r>
                <w:t>10 kHz</w:t>
              </w:r>
            </w:ins>
          </w:p>
        </w:tc>
        <w:tc>
          <w:tcPr>
            <w:tcW w:w="2519" w:type="dxa"/>
            <w:tcBorders>
              <w:top w:val="single" w:sz="6" w:space="0" w:color="000000"/>
              <w:left w:val="single" w:sz="6" w:space="0" w:color="000000"/>
              <w:bottom w:val="single" w:sz="6" w:space="0" w:color="000000"/>
              <w:right w:val="single" w:sz="6" w:space="0" w:color="000000"/>
            </w:tcBorders>
            <w:hideMark/>
          </w:tcPr>
          <w:p w14:paraId="39E5C786" w14:textId="77777777" w:rsidR="008D3EE5" w:rsidRDefault="008D3EE5" w:rsidP="00DF3C12">
            <w:pPr>
              <w:pStyle w:val="TAC"/>
              <w:rPr>
                <w:ins w:id="4603" w:author="Huawei-RKy" w:date="2021-04-27T11:20:00Z"/>
                <w:rFonts w:cs="Arial"/>
              </w:rPr>
            </w:pPr>
            <w:ins w:id="4604" w:author="Huawei-RKy" w:date="2021-04-27T11:20:00Z">
              <w:r>
                <w:t>Note 1, Note 4</w:t>
              </w:r>
            </w:ins>
          </w:p>
        </w:tc>
      </w:tr>
      <w:tr w:rsidR="008D3EE5" w14:paraId="59256419" w14:textId="77777777" w:rsidTr="00DF3C12">
        <w:trPr>
          <w:cantSplit/>
          <w:jc w:val="center"/>
          <w:ins w:id="4605"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6B8317B4" w14:textId="77777777" w:rsidR="008D3EE5" w:rsidRDefault="008D3EE5" w:rsidP="00DF3C12">
            <w:pPr>
              <w:pStyle w:val="TAC"/>
              <w:rPr>
                <w:ins w:id="4606" w:author="Huawei-RKy" w:date="2021-04-27T11:20:00Z"/>
                <w:rFonts w:cs="Arial"/>
              </w:rPr>
            </w:pPr>
            <w:ins w:id="4607" w:author="Huawei-RKy" w:date="2021-04-27T11:20:00Z">
              <w:r>
                <w:t>30 MHz – 1 GHz</w:t>
              </w:r>
            </w:ins>
          </w:p>
        </w:tc>
        <w:tc>
          <w:tcPr>
            <w:tcW w:w="1276" w:type="dxa"/>
            <w:tcBorders>
              <w:top w:val="nil"/>
              <w:left w:val="single" w:sz="4" w:space="0" w:color="auto"/>
              <w:bottom w:val="nil"/>
              <w:right w:val="single" w:sz="4" w:space="0" w:color="auto"/>
            </w:tcBorders>
            <w:shd w:val="clear" w:color="auto" w:fill="auto"/>
            <w:hideMark/>
          </w:tcPr>
          <w:p w14:paraId="1F313799" w14:textId="77777777" w:rsidR="008D3EE5" w:rsidRDefault="008D3EE5" w:rsidP="00DF3C12">
            <w:pPr>
              <w:pStyle w:val="TAC"/>
              <w:rPr>
                <w:ins w:id="4608" w:author="Huawei-RKy" w:date="2021-04-27T11:20:00Z"/>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3E2EAEF1" w14:textId="77777777" w:rsidR="008D3EE5" w:rsidRDefault="008D3EE5" w:rsidP="00DF3C12">
            <w:pPr>
              <w:pStyle w:val="TAC"/>
              <w:rPr>
                <w:ins w:id="4609" w:author="Huawei-RKy" w:date="2021-04-27T11:20:00Z"/>
                <w:rFonts w:cs="Arial"/>
              </w:rPr>
            </w:pPr>
            <w:ins w:id="4610" w:author="Huawei-RKy" w:date="2021-04-27T11:20:00Z">
              <w:r>
                <w:t>100 kHz</w:t>
              </w:r>
            </w:ins>
          </w:p>
        </w:tc>
        <w:tc>
          <w:tcPr>
            <w:tcW w:w="2519" w:type="dxa"/>
            <w:tcBorders>
              <w:top w:val="single" w:sz="6" w:space="0" w:color="000000"/>
              <w:left w:val="single" w:sz="6" w:space="0" w:color="000000"/>
              <w:bottom w:val="single" w:sz="6" w:space="0" w:color="000000"/>
              <w:right w:val="single" w:sz="6" w:space="0" w:color="000000"/>
            </w:tcBorders>
            <w:hideMark/>
          </w:tcPr>
          <w:p w14:paraId="1FFA1C89" w14:textId="77777777" w:rsidR="008D3EE5" w:rsidRDefault="008D3EE5" w:rsidP="00DF3C12">
            <w:pPr>
              <w:pStyle w:val="TAC"/>
              <w:rPr>
                <w:ins w:id="4611" w:author="Huawei-RKy" w:date="2021-04-27T11:20:00Z"/>
                <w:rFonts w:cs="Arial"/>
              </w:rPr>
            </w:pPr>
            <w:ins w:id="4612" w:author="Huawei-RKy" w:date="2021-04-27T11:20:00Z">
              <w:r>
                <w:t>Note 1</w:t>
              </w:r>
            </w:ins>
          </w:p>
        </w:tc>
      </w:tr>
      <w:tr w:rsidR="008D3EE5" w14:paraId="27D9D443" w14:textId="77777777" w:rsidTr="00DF3C12">
        <w:trPr>
          <w:cantSplit/>
          <w:jc w:val="center"/>
          <w:ins w:id="4613"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0A7DF2FE" w14:textId="77777777" w:rsidR="008D3EE5" w:rsidRDefault="008D3EE5" w:rsidP="00DF3C12">
            <w:pPr>
              <w:pStyle w:val="TAC"/>
              <w:rPr>
                <w:ins w:id="4614" w:author="Huawei-RKy" w:date="2021-04-27T11:20:00Z"/>
                <w:rFonts w:cs="Arial"/>
              </w:rPr>
            </w:pPr>
            <w:ins w:id="4615" w:author="Huawei-RKy" w:date="2021-04-27T11:20:00Z">
              <w:r>
                <w:t>1 GHz   12.75 GHz</w:t>
              </w:r>
            </w:ins>
          </w:p>
        </w:tc>
        <w:tc>
          <w:tcPr>
            <w:tcW w:w="1276" w:type="dxa"/>
            <w:tcBorders>
              <w:top w:val="nil"/>
              <w:left w:val="single" w:sz="4" w:space="0" w:color="auto"/>
              <w:bottom w:val="nil"/>
              <w:right w:val="single" w:sz="4" w:space="0" w:color="auto"/>
            </w:tcBorders>
            <w:shd w:val="clear" w:color="auto" w:fill="auto"/>
            <w:hideMark/>
          </w:tcPr>
          <w:p w14:paraId="1CDFC0EF" w14:textId="77777777" w:rsidR="008D3EE5" w:rsidRDefault="008D3EE5" w:rsidP="00DF3C12">
            <w:pPr>
              <w:pStyle w:val="TAC"/>
              <w:rPr>
                <w:ins w:id="4616" w:author="Huawei-RKy" w:date="2021-04-27T11:20:00Z"/>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EF94F50" w14:textId="77777777" w:rsidR="008D3EE5" w:rsidRDefault="008D3EE5" w:rsidP="00DF3C12">
            <w:pPr>
              <w:pStyle w:val="TAC"/>
              <w:rPr>
                <w:ins w:id="4617" w:author="Huawei-RKy" w:date="2021-04-27T11:20:00Z"/>
                <w:rFonts w:cs="Arial"/>
              </w:rPr>
            </w:pPr>
            <w:ins w:id="4618" w:author="Huawei-RKy" w:date="2021-04-27T11:20:00Z">
              <w: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4D649CA2" w14:textId="77777777" w:rsidR="008D3EE5" w:rsidRDefault="008D3EE5" w:rsidP="00DF3C12">
            <w:pPr>
              <w:pStyle w:val="TAC"/>
              <w:rPr>
                <w:ins w:id="4619" w:author="Huawei-RKy" w:date="2021-04-27T11:20:00Z"/>
                <w:rFonts w:cs="Arial"/>
              </w:rPr>
            </w:pPr>
            <w:ins w:id="4620" w:author="Huawei-RKy" w:date="2021-04-27T11:20:00Z">
              <w:r>
                <w:t>Note 1, Note 2</w:t>
              </w:r>
            </w:ins>
          </w:p>
        </w:tc>
      </w:tr>
      <w:tr w:rsidR="008D3EE5" w14:paraId="55F6D66B" w14:textId="77777777" w:rsidTr="00DF3C12">
        <w:trPr>
          <w:cantSplit/>
          <w:trHeight w:val="604"/>
          <w:jc w:val="center"/>
          <w:ins w:id="4621"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6AB0C6E9" w14:textId="77777777" w:rsidR="008D3EE5" w:rsidRDefault="008D3EE5" w:rsidP="00DF3C12">
            <w:pPr>
              <w:pStyle w:val="TAC"/>
              <w:rPr>
                <w:ins w:id="4622" w:author="Huawei-RKy" w:date="2021-04-27T11:20:00Z"/>
                <w:rFonts w:cs="Arial"/>
              </w:rPr>
            </w:pPr>
            <w:ins w:id="4623" w:author="Huawei-RKy" w:date="2021-04-27T11:20:00Z">
              <w:r>
                <w:t>12.75 GHz – 5</w:t>
              </w:r>
              <w:r>
                <w:rPr>
                  <w:vertAlign w:val="superscript"/>
                </w:rPr>
                <w:t>th</w:t>
              </w:r>
              <w:r>
                <w:t xml:space="preserve"> harmonic of the upper frequency edge of the DL </w:t>
              </w:r>
              <w:r>
                <w:rPr>
                  <w:i/>
                </w:rPr>
                <w:t>operating band</w:t>
              </w:r>
              <w:r>
                <w:t xml:space="preserve"> in GHz</w:t>
              </w:r>
            </w:ins>
          </w:p>
        </w:tc>
        <w:tc>
          <w:tcPr>
            <w:tcW w:w="1276" w:type="dxa"/>
            <w:tcBorders>
              <w:top w:val="nil"/>
              <w:left w:val="single" w:sz="4" w:space="0" w:color="auto"/>
              <w:bottom w:val="single" w:sz="4" w:space="0" w:color="auto"/>
              <w:right w:val="single" w:sz="4" w:space="0" w:color="auto"/>
            </w:tcBorders>
            <w:shd w:val="clear" w:color="auto" w:fill="auto"/>
            <w:hideMark/>
          </w:tcPr>
          <w:p w14:paraId="1ACBB7CE" w14:textId="77777777" w:rsidR="008D3EE5" w:rsidRDefault="008D3EE5" w:rsidP="00DF3C12">
            <w:pPr>
              <w:pStyle w:val="TAC"/>
              <w:rPr>
                <w:ins w:id="4624" w:author="Huawei-RKy" w:date="2021-04-27T11:20:00Z"/>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1457278A" w14:textId="77777777" w:rsidR="008D3EE5" w:rsidRDefault="008D3EE5" w:rsidP="00DF3C12">
            <w:pPr>
              <w:pStyle w:val="TAC"/>
              <w:rPr>
                <w:ins w:id="4625" w:author="Huawei-RKy" w:date="2021-04-27T11:20:00Z"/>
                <w:rFonts w:cs="Arial"/>
              </w:rPr>
            </w:pPr>
            <w:ins w:id="4626" w:author="Huawei-RKy" w:date="2021-04-27T11:20:00Z">
              <w: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6E949A78" w14:textId="77777777" w:rsidR="008D3EE5" w:rsidRDefault="008D3EE5" w:rsidP="00DF3C12">
            <w:pPr>
              <w:pStyle w:val="TAC"/>
              <w:rPr>
                <w:ins w:id="4627" w:author="Huawei-RKy" w:date="2021-04-27T11:20:00Z"/>
                <w:rFonts w:cs="Arial"/>
              </w:rPr>
            </w:pPr>
            <w:ins w:id="4628" w:author="Huawei-RKy" w:date="2021-04-27T11:20:00Z">
              <w:r>
                <w:t>Note 1, Note 2, Note 3</w:t>
              </w:r>
            </w:ins>
          </w:p>
        </w:tc>
      </w:tr>
      <w:tr w:rsidR="008D3EE5" w:rsidRPr="00AB3358" w14:paraId="5CCC0B34" w14:textId="77777777" w:rsidTr="00DF3C12">
        <w:trPr>
          <w:cantSplit/>
          <w:jc w:val="center"/>
          <w:ins w:id="4629" w:author="Huawei-RKy" w:date="2021-04-27T11:20: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798CA534" w14:textId="2C63CE88" w:rsidR="008D3EE5" w:rsidRDefault="008D3EE5" w:rsidP="00DF3C12">
            <w:pPr>
              <w:pStyle w:val="TAN"/>
              <w:rPr>
                <w:ins w:id="4630" w:author="Huawei-RKy" w:date="2021-04-27T11:20:00Z"/>
                <w:rFonts w:cs="Arial"/>
              </w:rPr>
            </w:pPr>
            <w:ins w:id="4631" w:author="Huawei-RKy" w:date="2021-04-27T11:20:00Z">
              <w:r>
                <w:rPr>
                  <w:rFonts w:cs="Arial"/>
                </w:rPr>
                <w:t>NOTE 1:</w:t>
              </w:r>
              <w:r>
                <w:rPr>
                  <w:rFonts w:cs="Arial"/>
                </w:rPr>
                <w:tab/>
              </w:r>
              <w:r>
                <w:rPr>
                  <w:rFonts w:cs="Arial"/>
                  <w:i/>
                </w:rPr>
                <w:t>Measurement bandwidth</w:t>
              </w:r>
              <w:r>
                <w:rPr>
                  <w:rFonts w:cs="Arial"/>
                </w:rPr>
                <w:t>s as in ITU-R SM.329 [</w:t>
              </w:r>
              <w:del w:id="4632" w:author="Huawei-RKy-ed" w:date="2021-04-29T15:26:00Z">
                <w:r w:rsidDel="00BA6BAA">
                  <w:rPr>
                    <w:rFonts w:cs="Arial"/>
                  </w:rPr>
                  <w:delText>16</w:delText>
                </w:r>
              </w:del>
            </w:ins>
            <w:ins w:id="4633" w:author="Huawei-RKy-ed" w:date="2021-04-29T15:26:00Z">
              <w:r w:rsidR="00BA6BAA">
                <w:rPr>
                  <w:rFonts w:cs="Arial"/>
                </w:rPr>
                <w:t>5</w:t>
              </w:r>
            </w:ins>
            <w:ins w:id="4634" w:author="Huawei-RKy" w:date="2021-04-27T11:20:00Z">
              <w:r>
                <w:rPr>
                  <w:rFonts w:cs="Arial"/>
                </w:rPr>
                <w:t>], s4.1.</w:t>
              </w:r>
            </w:ins>
          </w:p>
          <w:p w14:paraId="23AAB008" w14:textId="16F83BE0" w:rsidR="008D3EE5" w:rsidRDefault="008D3EE5" w:rsidP="00DF3C12">
            <w:pPr>
              <w:pStyle w:val="TAN"/>
              <w:rPr>
                <w:ins w:id="4635" w:author="Huawei-RKy" w:date="2021-04-27T11:20:00Z"/>
                <w:rFonts w:cs="Arial"/>
              </w:rPr>
            </w:pPr>
            <w:ins w:id="4636" w:author="Huawei-RKy" w:date="2021-04-27T11:20:00Z">
              <w:r>
                <w:rPr>
                  <w:rFonts w:cs="Arial"/>
                </w:rPr>
                <w:t>NOTE 2:</w:t>
              </w:r>
              <w:r>
                <w:rPr>
                  <w:rFonts w:cs="Arial"/>
                </w:rPr>
                <w:tab/>
                <w:t>Upper frequency as in ITU-R SM.329 [</w:t>
              </w:r>
              <w:del w:id="4637" w:author="Huawei-RKy-ed" w:date="2021-04-29T15:26:00Z">
                <w:r w:rsidDel="00BA6BAA">
                  <w:rPr>
                    <w:rFonts w:cs="Arial"/>
                  </w:rPr>
                  <w:delText>16</w:delText>
                </w:r>
              </w:del>
            </w:ins>
            <w:ins w:id="4638" w:author="Huawei-RKy-ed" w:date="2021-04-29T15:26:00Z">
              <w:r w:rsidR="00BA6BAA">
                <w:rPr>
                  <w:rFonts w:cs="Arial"/>
                </w:rPr>
                <w:t>5</w:t>
              </w:r>
            </w:ins>
            <w:ins w:id="4639" w:author="Huawei-RKy" w:date="2021-04-27T11:20:00Z">
              <w:r>
                <w:rPr>
                  <w:rFonts w:cs="Arial"/>
                </w:rPr>
                <w:t>], s2.5 table 1.</w:t>
              </w:r>
            </w:ins>
          </w:p>
          <w:p w14:paraId="662FEB5C" w14:textId="77777777" w:rsidR="008D3EE5" w:rsidRDefault="008D3EE5" w:rsidP="00DF3C12">
            <w:pPr>
              <w:pStyle w:val="TAN"/>
              <w:rPr>
                <w:ins w:id="4640" w:author="Huawei-RKy" w:date="2021-04-27T11:20:00Z"/>
                <w:rFonts w:cs="Arial"/>
              </w:rPr>
            </w:pPr>
            <w:ins w:id="4641" w:author="Huawei-RKy" w:date="2021-04-27T11:20:00Z">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ins>
          </w:p>
          <w:p w14:paraId="57651B10" w14:textId="36EA6E47" w:rsidR="008D3EE5" w:rsidRDefault="008D3EE5" w:rsidP="00DF3C12">
            <w:pPr>
              <w:pStyle w:val="TAN"/>
              <w:rPr>
                <w:ins w:id="4642" w:author="Huawei-RKy" w:date="2021-04-27T11:20:00Z"/>
                <w:rFonts w:cs="Arial"/>
              </w:rPr>
            </w:pPr>
            <w:ins w:id="4643" w:author="Huawei-RKy" w:date="2021-04-27T11:20:00Z">
              <w:r>
                <w:rPr>
                  <w:rFonts w:cs="Arial"/>
                </w:rPr>
                <w:t>NOTE 4:</w:t>
              </w:r>
              <w:r>
                <w:rPr>
                  <w:rFonts w:cs="Arial"/>
                </w:rPr>
                <w:tab/>
                <w:t xml:space="preserve">This spurious frequency range applies only to </w:t>
              </w:r>
              <w:del w:id="4644" w:author="Huawei-RKy-ed" w:date="2021-04-28T16:02:00Z">
                <w:r w:rsidDel="00AB3799">
                  <w:rPr>
                    <w:rFonts w:cs="Arial"/>
                    <w:i/>
                  </w:rPr>
                  <w:delText>IAB-DU type 1-H and IAB-MT type 1-H</w:delText>
                </w:r>
              </w:del>
            </w:ins>
            <w:ins w:id="4645" w:author="Huawei-RKy-ed" w:date="2021-04-28T16:02:00Z">
              <w:r w:rsidR="00AB3799">
                <w:rPr>
                  <w:rFonts w:cs="Arial"/>
                  <w:i/>
                </w:rPr>
                <w:t>IAB type 1-H</w:t>
              </w:r>
            </w:ins>
            <w:ins w:id="4646" w:author="Huawei-RKy" w:date="2021-04-27T11:20:00Z">
              <w:r>
                <w:rPr>
                  <w:rFonts w:cs="Arial"/>
                </w:rPr>
                <w:t>.</w:t>
              </w:r>
            </w:ins>
          </w:p>
        </w:tc>
      </w:tr>
    </w:tbl>
    <w:p w14:paraId="1AD6B44B" w14:textId="77777777" w:rsidR="008D3EE5" w:rsidRDefault="008D3EE5" w:rsidP="008D3EE5">
      <w:pPr>
        <w:rPr>
          <w:ins w:id="4647" w:author="Huawei-RKy" w:date="2021-04-27T11:20:00Z"/>
        </w:rPr>
      </w:pPr>
    </w:p>
    <w:p w14:paraId="39CF5206" w14:textId="77777777" w:rsidR="008D3EE5" w:rsidRDefault="008D3EE5" w:rsidP="008D3EE5">
      <w:pPr>
        <w:pStyle w:val="TH"/>
        <w:rPr>
          <w:ins w:id="4648" w:author="Huawei-RKy" w:date="2021-04-27T11:20:00Z"/>
        </w:rPr>
      </w:pPr>
      <w:ins w:id="4649" w:author="Huawei-RKy" w:date="2021-04-27T11:20:00Z">
        <w:r>
          <w:t>Table 6.6.5.2.1-2: General IAB-DU and IAB-MT transmitter spurious emission limits in FR1,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D3EE5" w14:paraId="04E1D7B9" w14:textId="77777777" w:rsidTr="00DF3C12">
        <w:trPr>
          <w:cantSplit/>
          <w:jc w:val="center"/>
          <w:ins w:id="4650" w:author="Huawei-RKy" w:date="2021-04-27T11:20:00Z"/>
        </w:trPr>
        <w:tc>
          <w:tcPr>
            <w:tcW w:w="2976" w:type="dxa"/>
            <w:tcBorders>
              <w:top w:val="single" w:sz="6" w:space="0" w:color="000000"/>
              <w:left w:val="single" w:sz="6" w:space="0" w:color="000000"/>
              <w:bottom w:val="single" w:sz="6" w:space="0" w:color="000000"/>
              <w:right w:val="single" w:sz="6" w:space="0" w:color="000000"/>
            </w:tcBorders>
            <w:hideMark/>
          </w:tcPr>
          <w:p w14:paraId="618A9388" w14:textId="77777777" w:rsidR="008D3EE5" w:rsidRDefault="008D3EE5" w:rsidP="00DF3C12">
            <w:pPr>
              <w:pStyle w:val="TAH"/>
              <w:rPr>
                <w:ins w:id="4651" w:author="Huawei-RKy" w:date="2021-04-27T11:20:00Z"/>
                <w:rFonts w:cs="Arial"/>
              </w:rPr>
            </w:pPr>
            <w:ins w:id="4652" w:author="Huawei-RKy" w:date="2021-04-27T11:20:00Z">
              <w:r>
                <w:rPr>
                  <w:rFonts w:cs="v5.0.0"/>
                </w:rPr>
                <w:t>Spurious frequency range</w:t>
              </w:r>
            </w:ins>
          </w:p>
        </w:tc>
        <w:tc>
          <w:tcPr>
            <w:tcW w:w="1276" w:type="dxa"/>
            <w:tcBorders>
              <w:top w:val="single" w:sz="6" w:space="0" w:color="000000"/>
              <w:left w:val="single" w:sz="6" w:space="0" w:color="000000"/>
              <w:bottom w:val="single" w:sz="4" w:space="0" w:color="auto"/>
              <w:right w:val="single" w:sz="6" w:space="0" w:color="000000"/>
            </w:tcBorders>
            <w:hideMark/>
          </w:tcPr>
          <w:p w14:paraId="1C4AC311" w14:textId="77777777" w:rsidR="008D3EE5" w:rsidRDefault="008D3EE5" w:rsidP="00DF3C12">
            <w:pPr>
              <w:pStyle w:val="TAH"/>
              <w:ind w:left="454" w:hanging="454"/>
              <w:rPr>
                <w:ins w:id="4653" w:author="Huawei-RKy" w:date="2021-04-27T11:20:00Z"/>
                <w:rFonts w:cs="Arial"/>
                <w:i/>
              </w:rPr>
            </w:pPr>
            <w:ins w:id="4654" w:author="Huawei-RKy" w:date="2021-04-27T11:20:00Z">
              <w:r>
                <w:rPr>
                  <w:rFonts w:cs="v5.0.0"/>
                  <w:i/>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7B2A23E9" w14:textId="77777777" w:rsidR="008D3EE5" w:rsidRDefault="008D3EE5" w:rsidP="00DF3C12">
            <w:pPr>
              <w:pStyle w:val="TAH"/>
              <w:rPr>
                <w:ins w:id="4655" w:author="Huawei-RKy" w:date="2021-04-27T11:20:00Z"/>
                <w:rFonts w:cs="Arial"/>
              </w:rPr>
            </w:pPr>
            <w:ins w:id="4656" w:author="Huawei-RKy" w:date="2021-04-27T11:20:00Z">
              <w:r>
                <w:rPr>
                  <w:rFonts w:cs="v5.0.0"/>
                  <w:i/>
                </w:rPr>
                <w:t>Measurement bandwidth</w:t>
              </w:r>
            </w:ins>
          </w:p>
        </w:tc>
        <w:tc>
          <w:tcPr>
            <w:tcW w:w="2519" w:type="dxa"/>
            <w:tcBorders>
              <w:top w:val="single" w:sz="6" w:space="0" w:color="000000"/>
              <w:left w:val="single" w:sz="6" w:space="0" w:color="000000"/>
              <w:bottom w:val="single" w:sz="6" w:space="0" w:color="000000"/>
              <w:right w:val="single" w:sz="6" w:space="0" w:color="000000"/>
            </w:tcBorders>
            <w:hideMark/>
          </w:tcPr>
          <w:p w14:paraId="1AB09F74" w14:textId="77777777" w:rsidR="008D3EE5" w:rsidRDefault="008D3EE5" w:rsidP="00DF3C12">
            <w:pPr>
              <w:pStyle w:val="TAH"/>
              <w:rPr>
                <w:ins w:id="4657" w:author="Huawei-RKy" w:date="2021-04-27T11:20:00Z"/>
                <w:rFonts w:cs="Arial"/>
              </w:rPr>
            </w:pPr>
            <w:ins w:id="4658" w:author="Huawei-RKy" w:date="2021-04-27T11:20:00Z">
              <w:r>
                <w:rPr>
                  <w:rFonts w:cs="v5.0.0"/>
                </w:rPr>
                <w:t>Notes</w:t>
              </w:r>
            </w:ins>
          </w:p>
        </w:tc>
      </w:tr>
      <w:tr w:rsidR="008D3EE5" w14:paraId="321E6467" w14:textId="77777777" w:rsidTr="00DF3C12">
        <w:trPr>
          <w:cantSplit/>
          <w:jc w:val="center"/>
          <w:ins w:id="4659"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671D789F" w14:textId="77777777" w:rsidR="008D3EE5" w:rsidRDefault="008D3EE5" w:rsidP="00DF3C12">
            <w:pPr>
              <w:pStyle w:val="TAC"/>
              <w:rPr>
                <w:ins w:id="4660" w:author="Huawei-RKy" w:date="2021-04-27T11:20:00Z"/>
              </w:rPr>
            </w:pPr>
            <w:ins w:id="4661" w:author="Huawei-RKy" w:date="2021-04-27T11:20:00Z">
              <w:r>
                <w:t>9 kHz – 150 kHz</w:t>
              </w:r>
            </w:ins>
          </w:p>
        </w:tc>
        <w:tc>
          <w:tcPr>
            <w:tcW w:w="1276" w:type="dxa"/>
            <w:tcBorders>
              <w:top w:val="single" w:sz="4" w:space="0" w:color="auto"/>
              <w:left w:val="single" w:sz="4" w:space="0" w:color="auto"/>
              <w:bottom w:val="nil"/>
              <w:right w:val="single" w:sz="4" w:space="0" w:color="auto"/>
            </w:tcBorders>
            <w:shd w:val="clear" w:color="auto" w:fill="auto"/>
            <w:hideMark/>
          </w:tcPr>
          <w:p w14:paraId="70A9503D" w14:textId="77777777" w:rsidR="008D3EE5" w:rsidRDefault="008D3EE5" w:rsidP="00DF3C12">
            <w:pPr>
              <w:pStyle w:val="TAC"/>
              <w:rPr>
                <w:ins w:id="4662" w:author="Huawei-RKy" w:date="2021-04-27T11:20:00Z"/>
              </w:rPr>
            </w:pPr>
            <w:ins w:id="4663" w:author="Huawei-RKy" w:date="2021-04-27T11:20:00Z">
              <w:r>
                <w:t>-36 dBm</w:t>
              </w:r>
            </w:ins>
          </w:p>
        </w:tc>
        <w:tc>
          <w:tcPr>
            <w:tcW w:w="1418" w:type="dxa"/>
            <w:tcBorders>
              <w:top w:val="single" w:sz="6" w:space="0" w:color="000000"/>
              <w:left w:val="single" w:sz="4" w:space="0" w:color="auto"/>
              <w:bottom w:val="single" w:sz="6" w:space="0" w:color="000000"/>
              <w:right w:val="single" w:sz="6" w:space="0" w:color="000000"/>
            </w:tcBorders>
            <w:hideMark/>
          </w:tcPr>
          <w:p w14:paraId="2A782441" w14:textId="77777777" w:rsidR="008D3EE5" w:rsidRDefault="008D3EE5" w:rsidP="00DF3C12">
            <w:pPr>
              <w:pStyle w:val="TAC"/>
              <w:rPr>
                <w:ins w:id="4664" w:author="Huawei-RKy" w:date="2021-04-27T11:20:00Z"/>
              </w:rPr>
            </w:pPr>
            <w:ins w:id="4665" w:author="Huawei-RKy" w:date="2021-04-27T11:20:00Z">
              <w:r>
                <w:t>1 kHz</w:t>
              </w:r>
            </w:ins>
          </w:p>
        </w:tc>
        <w:tc>
          <w:tcPr>
            <w:tcW w:w="2519" w:type="dxa"/>
            <w:tcBorders>
              <w:top w:val="single" w:sz="6" w:space="0" w:color="000000"/>
              <w:left w:val="single" w:sz="6" w:space="0" w:color="000000"/>
              <w:bottom w:val="single" w:sz="6" w:space="0" w:color="000000"/>
              <w:right w:val="single" w:sz="6" w:space="0" w:color="000000"/>
            </w:tcBorders>
            <w:hideMark/>
          </w:tcPr>
          <w:p w14:paraId="5E13A143" w14:textId="77777777" w:rsidR="008D3EE5" w:rsidRDefault="008D3EE5" w:rsidP="00DF3C12">
            <w:pPr>
              <w:pStyle w:val="TAC"/>
              <w:rPr>
                <w:ins w:id="4666" w:author="Huawei-RKy" w:date="2021-04-27T11:20:00Z"/>
                <w:rFonts w:cs="Arial"/>
              </w:rPr>
            </w:pPr>
            <w:ins w:id="4667" w:author="Huawei-RKy" w:date="2021-04-27T11:20:00Z">
              <w:r>
                <w:rPr>
                  <w:rFonts w:cs="Arial"/>
                </w:rPr>
                <w:t>Note 1</w:t>
              </w:r>
              <w:r>
                <w:t>, Note 4</w:t>
              </w:r>
            </w:ins>
          </w:p>
        </w:tc>
      </w:tr>
      <w:tr w:rsidR="008D3EE5" w14:paraId="774AF191" w14:textId="77777777" w:rsidTr="00DF3C12">
        <w:trPr>
          <w:cantSplit/>
          <w:jc w:val="center"/>
          <w:ins w:id="4668"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52FE8DD2" w14:textId="77777777" w:rsidR="008D3EE5" w:rsidRDefault="008D3EE5" w:rsidP="00DF3C12">
            <w:pPr>
              <w:pStyle w:val="TAC"/>
              <w:rPr>
                <w:ins w:id="4669" w:author="Huawei-RKy" w:date="2021-04-27T11:20:00Z"/>
                <w:rFonts w:cs="Arial"/>
              </w:rPr>
            </w:pPr>
            <w:ins w:id="4670" w:author="Huawei-RKy" w:date="2021-04-27T11:20:00Z">
              <w:r>
                <w:t>150 kHz – 30 MHz</w:t>
              </w:r>
            </w:ins>
          </w:p>
        </w:tc>
        <w:tc>
          <w:tcPr>
            <w:tcW w:w="1276" w:type="dxa"/>
            <w:tcBorders>
              <w:top w:val="nil"/>
              <w:left w:val="single" w:sz="4" w:space="0" w:color="auto"/>
              <w:bottom w:val="nil"/>
              <w:right w:val="single" w:sz="4" w:space="0" w:color="auto"/>
            </w:tcBorders>
            <w:shd w:val="clear" w:color="auto" w:fill="auto"/>
            <w:hideMark/>
          </w:tcPr>
          <w:p w14:paraId="0A93994B" w14:textId="77777777" w:rsidR="008D3EE5" w:rsidRDefault="008D3EE5" w:rsidP="00DF3C12">
            <w:pPr>
              <w:pStyle w:val="TAC"/>
              <w:rPr>
                <w:ins w:id="4671" w:author="Huawei-RKy" w:date="2021-04-27T11:20:00Z"/>
              </w:rPr>
            </w:pPr>
          </w:p>
        </w:tc>
        <w:tc>
          <w:tcPr>
            <w:tcW w:w="1418" w:type="dxa"/>
            <w:tcBorders>
              <w:top w:val="single" w:sz="6" w:space="0" w:color="000000"/>
              <w:left w:val="single" w:sz="4" w:space="0" w:color="auto"/>
              <w:bottom w:val="single" w:sz="6" w:space="0" w:color="000000"/>
              <w:right w:val="single" w:sz="6" w:space="0" w:color="000000"/>
            </w:tcBorders>
            <w:hideMark/>
          </w:tcPr>
          <w:p w14:paraId="5B6C8A37" w14:textId="77777777" w:rsidR="008D3EE5" w:rsidRDefault="008D3EE5" w:rsidP="00DF3C12">
            <w:pPr>
              <w:pStyle w:val="TAC"/>
              <w:rPr>
                <w:ins w:id="4672" w:author="Huawei-RKy" w:date="2021-04-27T11:20:00Z"/>
                <w:rFonts w:cs="Arial"/>
              </w:rPr>
            </w:pPr>
            <w:ins w:id="4673" w:author="Huawei-RKy" w:date="2021-04-27T11:20:00Z">
              <w:r>
                <w:t>10 kHz</w:t>
              </w:r>
            </w:ins>
          </w:p>
        </w:tc>
        <w:tc>
          <w:tcPr>
            <w:tcW w:w="2519" w:type="dxa"/>
            <w:tcBorders>
              <w:top w:val="single" w:sz="6" w:space="0" w:color="000000"/>
              <w:left w:val="single" w:sz="6" w:space="0" w:color="000000"/>
              <w:bottom w:val="single" w:sz="6" w:space="0" w:color="000000"/>
              <w:right w:val="single" w:sz="6" w:space="0" w:color="000000"/>
            </w:tcBorders>
            <w:hideMark/>
          </w:tcPr>
          <w:p w14:paraId="6DFF541E" w14:textId="77777777" w:rsidR="008D3EE5" w:rsidRDefault="008D3EE5" w:rsidP="00DF3C12">
            <w:pPr>
              <w:pStyle w:val="TAC"/>
              <w:rPr>
                <w:ins w:id="4674" w:author="Huawei-RKy" w:date="2021-04-27T11:20:00Z"/>
                <w:rFonts w:cs="Arial"/>
              </w:rPr>
            </w:pPr>
            <w:ins w:id="4675" w:author="Huawei-RKy" w:date="2021-04-27T11:20:00Z">
              <w:r>
                <w:rPr>
                  <w:rFonts w:cs="Arial"/>
                </w:rPr>
                <w:t>Note 1</w:t>
              </w:r>
              <w:r>
                <w:t>, Note 4</w:t>
              </w:r>
            </w:ins>
          </w:p>
        </w:tc>
      </w:tr>
      <w:tr w:rsidR="008D3EE5" w14:paraId="7634EB9D" w14:textId="77777777" w:rsidTr="00DF3C12">
        <w:trPr>
          <w:cantSplit/>
          <w:jc w:val="center"/>
          <w:ins w:id="4676"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11222C75" w14:textId="77777777" w:rsidR="008D3EE5" w:rsidRDefault="008D3EE5" w:rsidP="00DF3C12">
            <w:pPr>
              <w:pStyle w:val="TAC"/>
              <w:rPr>
                <w:ins w:id="4677" w:author="Huawei-RKy" w:date="2021-04-27T11:20:00Z"/>
                <w:rFonts w:cs="Arial"/>
              </w:rPr>
            </w:pPr>
            <w:ins w:id="4678" w:author="Huawei-RKy" w:date="2021-04-27T11:20:00Z">
              <w:r>
                <w:t>30 MHz – 1 GHz</w:t>
              </w:r>
            </w:ins>
          </w:p>
        </w:tc>
        <w:tc>
          <w:tcPr>
            <w:tcW w:w="1276" w:type="dxa"/>
            <w:tcBorders>
              <w:top w:val="nil"/>
              <w:left w:val="single" w:sz="4" w:space="0" w:color="auto"/>
              <w:bottom w:val="single" w:sz="4" w:space="0" w:color="auto"/>
              <w:right w:val="single" w:sz="4" w:space="0" w:color="auto"/>
            </w:tcBorders>
            <w:shd w:val="clear" w:color="auto" w:fill="auto"/>
            <w:hideMark/>
          </w:tcPr>
          <w:p w14:paraId="671043D1" w14:textId="77777777" w:rsidR="008D3EE5" w:rsidRDefault="008D3EE5" w:rsidP="00DF3C12">
            <w:pPr>
              <w:pStyle w:val="TAC"/>
              <w:rPr>
                <w:ins w:id="4679" w:author="Huawei-RKy" w:date="2021-04-27T11:20:00Z"/>
              </w:rPr>
            </w:pPr>
          </w:p>
        </w:tc>
        <w:tc>
          <w:tcPr>
            <w:tcW w:w="1418" w:type="dxa"/>
            <w:tcBorders>
              <w:top w:val="single" w:sz="6" w:space="0" w:color="000000"/>
              <w:left w:val="single" w:sz="4" w:space="0" w:color="auto"/>
              <w:bottom w:val="single" w:sz="6" w:space="0" w:color="000000"/>
              <w:right w:val="single" w:sz="6" w:space="0" w:color="000000"/>
            </w:tcBorders>
            <w:hideMark/>
          </w:tcPr>
          <w:p w14:paraId="7606956B" w14:textId="77777777" w:rsidR="008D3EE5" w:rsidRDefault="008D3EE5" w:rsidP="00DF3C12">
            <w:pPr>
              <w:pStyle w:val="TAC"/>
              <w:rPr>
                <w:ins w:id="4680" w:author="Huawei-RKy" w:date="2021-04-27T11:20:00Z"/>
                <w:rFonts w:cs="Arial"/>
              </w:rPr>
            </w:pPr>
            <w:ins w:id="4681" w:author="Huawei-RKy" w:date="2021-04-27T11:20:00Z">
              <w:r>
                <w:t>100 kHz</w:t>
              </w:r>
            </w:ins>
          </w:p>
        </w:tc>
        <w:tc>
          <w:tcPr>
            <w:tcW w:w="2519" w:type="dxa"/>
            <w:tcBorders>
              <w:top w:val="single" w:sz="6" w:space="0" w:color="000000"/>
              <w:left w:val="single" w:sz="6" w:space="0" w:color="000000"/>
              <w:bottom w:val="single" w:sz="6" w:space="0" w:color="000000"/>
              <w:right w:val="single" w:sz="6" w:space="0" w:color="000000"/>
            </w:tcBorders>
            <w:hideMark/>
          </w:tcPr>
          <w:p w14:paraId="759F2AAB" w14:textId="77777777" w:rsidR="008D3EE5" w:rsidRDefault="008D3EE5" w:rsidP="00DF3C12">
            <w:pPr>
              <w:pStyle w:val="TAC"/>
              <w:rPr>
                <w:ins w:id="4682" w:author="Huawei-RKy" w:date="2021-04-27T11:20:00Z"/>
                <w:rFonts w:cs="Arial"/>
              </w:rPr>
            </w:pPr>
            <w:ins w:id="4683" w:author="Huawei-RKy" w:date="2021-04-27T11:20:00Z">
              <w:r>
                <w:rPr>
                  <w:rFonts w:cs="Arial"/>
                </w:rPr>
                <w:t>Note 1</w:t>
              </w:r>
            </w:ins>
          </w:p>
        </w:tc>
      </w:tr>
      <w:tr w:rsidR="008D3EE5" w14:paraId="2565FFE4" w14:textId="77777777" w:rsidTr="00DF3C12">
        <w:trPr>
          <w:cantSplit/>
          <w:jc w:val="center"/>
          <w:ins w:id="4684"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673FCBDC" w14:textId="77777777" w:rsidR="008D3EE5" w:rsidRDefault="008D3EE5" w:rsidP="00DF3C12">
            <w:pPr>
              <w:pStyle w:val="TAC"/>
              <w:rPr>
                <w:ins w:id="4685" w:author="Huawei-RKy" w:date="2021-04-27T11:20:00Z"/>
                <w:rFonts w:cs="Arial"/>
              </w:rPr>
            </w:pPr>
            <w:ins w:id="4686" w:author="Huawei-RKy" w:date="2021-04-27T11:20:00Z">
              <w:r>
                <w:t>1 GHz – 12.75 GHz</w:t>
              </w:r>
            </w:ins>
          </w:p>
        </w:tc>
        <w:tc>
          <w:tcPr>
            <w:tcW w:w="1276" w:type="dxa"/>
            <w:tcBorders>
              <w:top w:val="single" w:sz="4" w:space="0" w:color="auto"/>
              <w:left w:val="single" w:sz="4" w:space="0" w:color="auto"/>
              <w:bottom w:val="nil"/>
              <w:right w:val="single" w:sz="4" w:space="0" w:color="auto"/>
            </w:tcBorders>
            <w:shd w:val="clear" w:color="auto" w:fill="auto"/>
            <w:hideMark/>
          </w:tcPr>
          <w:p w14:paraId="157CB16F" w14:textId="77777777" w:rsidR="008D3EE5" w:rsidRDefault="008D3EE5" w:rsidP="00DF3C12">
            <w:pPr>
              <w:pStyle w:val="TAC"/>
              <w:rPr>
                <w:ins w:id="4687" w:author="Huawei-RKy" w:date="2021-04-27T11:20:00Z"/>
              </w:rPr>
            </w:pPr>
            <w:ins w:id="4688" w:author="Huawei-RKy" w:date="2021-04-27T11:20:00Z">
              <w:r>
                <w:t>-30 dBm</w:t>
              </w:r>
            </w:ins>
          </w:p>
        </w:tc>
        <w:tc>
          <w:tcPr>
            <w:tcW w:w="1418" w:type="dxa"/>
            <w:tcBorders>
              <w:top w:val="single" w:sz="6" w:space="0" w:color="000000"/>
              <w:left w:val="single" w:sz="4" w:space="0" w:color="auto"/>
              <w:bottom w:val="single" w:sz="6" w:space="0" w:color="000000"/>
              <w:right w:val="single" w:sz="6" w:space="0" w:color="000000"/>
            </w:tcBorders>
            <w:hideMark/>
          </w:tcPr>
          <w:p w14:paraId="6BAFA220" w14:textId="77777777" w:rsidR="008D3EE5" w:rsidRDefault="008D3EE5" w:rsidP="00DF3C12">
            <w:pPr>
              <w:pStyle w:val="TAC"/>
              <w:rPr>
                <w:ins w:id="4689" w:author="Huawei-RKy" w:date="2021-04-27T11:20:00Z"/>
                <w:rFonts w:cs="Arial"/>
              </w:rPr>
            </w:pPr>
            <w:ins w:id="4690" w:author="Huawei-RKy" w:date="2021-04-27T11:20:00Z">
              <w: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4BEB854F" w14:textId="77777777" w:rsidR="008D3EE5" w:rsidRDefault="008D3EE5" w:rsidP="00DF3C12">
            <w:pPr>
              <w:pStyle w:val="TAC"/>
              <w:rPr>
                <w:ins w:id="4691" w:author="Huawei-RKy" w:date="2021-04-27T11:20:00Z"/>
                <w:rFonts w:cs="Arial"/>
              </w:rPr>
            </w:pPr>
            <w:ins w:id="4692" w:author="Huawei-RKy" w:date="2021-04-27T11:20:00Z">
              <w:r>
                <w:rPr>
                  <w:rFonts w:cs="Arial"/>
                </w:rPr>
                <w:t>Note 1, Note 2</w:t>
              </w:r>
            </w:ins>
          </w:p>
        </w:tc>
      </w:tr>
      <w:tr w:rsidR="008D3EE5" w14:paraId="42EEF9D2" w14:textId="77777777" w:rsidTr="00DF3C12">
        <w:trPr>
          <w:cantSplit/>
          <w:trHeight w:val="604"/>
          <w:jc w:val="center"/>
          <w:ins w:id="4693" w:author="Huawei-RKy" w:date="2021-04-27T11:20:00Z"/>
        </w:trPr>
        <w:tc>
          <w:tcPr>
            <w:tcW w:w="2976" w:type="dxa"/>
            <w:tcBorders>
              <w:top w:val="single" w:sz="6" w:space="0" w:color="000000"/>
              <w:left w:val="single" w:sz="6" w:space="0" w:color="000000"/>
              <w:bottom w:val="single" w:sz="6" w:space="0" w:color="000000"/>
              <w:right w:val="single" w:sz="4" w:space="0" w:color="auto"/>
            </w:tcBorders>
            <w:hideMark/>
          </w:tcPr>
          <w:p w14:paraId="55169FA6" w14:textId="77777777" w:rsidR="008D3EE5" w:rsidRDefault="008D3EE5" w:rsidP="00DF3C12">
            <w:pPr>
              <w:pStyle w:val="TAC"/>
              <w:rPr>
                <w:ins w:id="4694" w:author="Huawei-RKy" w:date="2021-04-27T11:20:00Z"/>
                <w:rFonts w:cs="Arial"/>
              </w:rPr>
            </w:pPr>
            <w:ins w:id="4695" w:author="Huawei-RKy" w:date="2021-04-27T11:20:00Z">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ins>
          </w:p>
        </w:tc>
        <w:tc>
          <w:tcPr>
            <w:tcW w:w="1276" w:type="dxa"/>
            <w:tcBorders>
              <w:top w:val="nil"/>
              <w:left w:val="single" w:sz="4" w:space="0" w:color="auto"/>
              <w:bottom w:val="single" w:sz="4" w:space="0" w:color="auto"/>
              <w:right w:val="single" w:sz="4" w:space="0" w:color="auto"/>
            </w:tcBorders>
            <w:shd w:val="clear" w:color="auto" w:fill="auto"/>
            <w:hideMark/>
          </w:tcPr>
          <w:p w14:paraId="5FF78AA1" w14:textId="77777777" w:rsidR="008D3EE5" w:rsidRDefault="008D3EE5" w:rsidP="00DF3C12">
            <w:pPr>
              <w:pStyle w:val="TAC"/>
              <w:rPr>
                <w:ins w:id="4696" w:author="Huawei-RKy" w:date="2021-04-27T11:20:00Z"/>
              </w:rPr>
            </w:pPr>
          </w:p>
        </w:tc>
        <w:tc>
          <w:tcPr>
            <w:tcW w:w="1418" w:type="dxa"/>
            <w:tcBorders>
              <w:top w:val="single" w:sz="6" w:space="0" w:color="000000"/>
              <w:left w:val="single" w:sz="4" w:space="0" w:color="auto"/>
              <w:bottom w:val="single" w:sz="6" w:space="0" w:color="000000"/>
              <w:right w:val="single" w:sz="6" w:space="0" w:color="000000"/>
            </w:tcBorders>
            <w:hideMark/>
          </w:tcPr>
          <w:p w14:paraId="368E2ED6" w14:textId="77777777" w:rsidR="008D3EE5" w:rsidRDefault="008D3EE5" w:rsidP="00DF3C12">
            <w:pPr>
              <w:pStyle w:val="TAC"/>
              <w:rPr>
                <w:ins w:id="4697" w:author="Huawei-RKy" w:date="2021-04-27T11:20:00Z"/>
                <w:rFonts w:cs="Arial"/>
              </w:rPr>
            </w:pPr>
            <w:ins w:id="4698" w:author="Huawei-RKy" w:date="2021-04-27T11:20:00Z">
              <w:r>
                <w:t>1 MHz</w:t>
              </w:r>
            </w:ins>
          </w:p>
        </w:tc>
        <w:tc>
          <w:tcPr>
            <w:tcW w:w="2519" w:type="dxa"/>
            <w:tcBorders>
              <w:top w:val="single" w:sz="6" w:space="0" w:color="000000"/>
              <w:left w:val="single" w:sz="6" w:space="0" w:color="000000"/>
              <w:bottom w:val="single" w:sz="6" w:space="0" w:color="000000"/>
              <w:right w:val="single" w:sz="6" w:space="0" w:color="000000"/>
            </w:tcBorders>
            <w:hideMark/>
          </w:tcPr>
          <w:p w14:paraId="07A7943F" w14:textId="77777777" w:rsidR="008D3EE5" w:rsidRDefault="008D3EE5" w:rsidP="00DF3C12">
            <w:pPr>
              <w:pStyle w:val="TAC"/>
              <w:rPr>
                <w:ins w:id="4699" w:author="Huawei-RKy" w:date="2021-04-27T11:20:00Z"/>
                <w:rFonts w:cs="Arial"/>
              </w:rPr>
            </w:pPr>
            <w:ins w:id="4700" w:author="Huawei-RKy" w:date="2021-04-27T11:20:00Z">
              <w:r>
                <w:rPr>
                  <w:rFonts w:cs="Arial"/>
                </w:rPr>
                <w:t>Note 1, Note 2, Note 3</w:t>
              </w:r>
            </w:ins>
          </w:p>
        </w:tc>
      </w:tr>
      <w:tr w:rsidR="008D3EE5" w:rsidRPr="00AB3358" w14:paraId="3876444E" w14:textId="77777777" w:rsidTr="00DF3C12">
        <w:trPr>
          <w:cantSplit/>
          <w:jc w:val="center"/>
          <w:ins w:id="4701" w:author="Huawei-RKy" w:date="2021-04-27T11:20: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64F2CB52" w14:textId="1C21C051" w:rsidR="008D3EE5" w:rsidRDefault="008D3EE5" w:rsidP="00DF3C12">
            <w:pPr>
              <w:pStyle w:val="TAN"/>
              <w:rPr>
                <w:ins w:id="4702" w:author="Huawei-RKy" w:date="2021-04-27T11:20:00Z"/>
                <w:rFonts w:cs="Arial"/>
              </w:rPr>
            </w:pPr>
            <w:ins w:id="4703" w:author="Huawei-RKy" w:date="2021-04-27T11:20:00Z">
              <w:r>
                <w:rPr>
                  <w:rFonts w:cs="Arial"/>
                </w:rPr>
                <w:t>NOTE 1:</w:t>
              </w:r>
              <w:r>
                <w:rPr>
                  <w:rFonts w:cs="Arial"/>
                </w:rPr>
                <w:tab/>
              </w:r>
              <w:r>
                <w:rPr>
                  <w:rFonts w:cs="Arial"/>
                  <w:i/>
                </w:rPr>
                <w:t>Measurement bandwidth</w:t>
              </w:r>
              <w:r>
                <w:rPr>
                  <w:rFonts w:cs="Arial"/>
                </w:rPr>
                <w:t>s as in ITU-R SM.329 [</w:t>
              </w:r>
              <w:del w:id="4704" w:author="Huawei-RKy-ed" w:date="2021-04-29T15:27:00Z">
                <w:r w:rsidDel="00BA6BAA">
                  <w:rPr>
                    <w:rFonts w:cs="Arial"/>
                  </w:rPr>
                  <w:delText>16</w:delText>
                </w:r>
              </w:del>
            </w:ins>
            <w:ins w:id="4705" w:author="Huawei-RKy-ed" w:date="2021-04-29T15:27:00Z">
              <w:r w:rsidR="00BA6BAA">
                <w:rPr>
                  <w:rFonts w:cs="Arial"/>
                </w:rPr>
                <w:t>5</w:t>
              </w:r>
            </w:ins>
            <w:ins w:id="4706" w:author="Huawei-RKy" w:date="2021-04-27T11:20:00Z">
              <w:r>
                <w:rPr>
                  <w:rFonts w:cs="Arial"/>
                </w:rPr>
                <w:t>], s4.1.</w:t>
              </w:r>
            </w:ins>
          </w:p>
          <w:p w14:paraId="516F076B" w14:textId="6704AD63" w:rsidR="008D3EE5" w:rsidRDefault="008D3EE5" w:rsidP="00DF3C12">
            <w:pPr>
              <w:pStyle w:val="TAN"/>
              <w:rPr>
                <w:ins w:id="4707" w:author="Huawei-RKy" w:date="2021-04-27T11:20:00Z"/>
                <w:rFonts w:cs="Arial"/>
              </w:rPr>
            </w:pPr>
            <w:ins w:id="4708" w:author="Huawei-RKy" w:date="2021-04-27T11:20:00Z">
              <w:r>
                <w:rPr>
                  <w:rFonts w:cs="Arial"/>
                </w:rPr>
                <w:t>NOTE 2:</w:t>
              </w:r>
              <w:r>
                <w:rPr>
                  <w:rFonts w:cs="Arial"/>
                </w:rPr>
                <w:tab/>
                <w:t>Upper frequency as in ITU-R SM.329 [</w:t>
              </w:r>
              <w:del w:id="4709" w:author="Huawei-RKy-ed" w:date="2021-04-29T15:27:00Z">
                <w:r w:rsidDel="00BA6BAA">
                  <w:rPr>
                    <w:rFonts w:cs="Arial"/>
                  </w:rPr>
                  <w:delText>16</w:delText>
                </w:r>
              </w:del>
            </w:ins>
            <w:ins w:id="4710" w:author="Huawei-RKy-ed" w:date="2021-04-29T15:27:00Z">
              <w:r w:rsidR="00BA6BAA">
                <w:rPr>
                  <w:rFonts w:cs="Arial"/>
                </w:rPr>
                <w:t>5</w:t>
              </w:r>
            </w:ins>
            <w:ins w:id="4711" w:author="Huawei-RKy" w:date="2021-04-27T11:20:00Z">
              <w:r>
                <w:rPr>
                  <w:rFonts w:cs="Arial"/>
                </w:rPr>
                <w:t>], s2.5 table 1.</w:t>
              </w:r>
            </w:ins>
          </w:p>
          <w:p w14:paraId="2B7C6CAA" w14:textId="77777777" w:rsidR="008D3EE5" w:rsidRDefault="008D3EE5" w:rsidP="00DF3C12">
            <w:pPr>
              <w:pStyle w:val="TAN"/>
              <w:rPr>
                <w:ins w:id="4712" w:author="Huawei-RKy" w:date="2021-04-27T11:20:00Z"/>
                <w:rFonts w:cs="Arial"/>
              </w:rPr>
            </w:pPr>
            <w:ins w:id="4713" w:author="Huawei-RKy" w:date="2021-04-27T11:20:00Z">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ins>
          </w:p>
          <w:p w14:paraId="5F617299" w14:textId="5A9567F1" w:rsidR="008D3EE5" w:rsidRDefault="008D3EE5" w:rsidP="00DF3C12">
            <w:pPr>
              <w:pStyle w:val="TAN"/>
              <w:rPr>
                <w:ins w:id="4714" w:author="Huawei-RKy" w:date="2021-04-27T11:20:00Z"/>
                <w:rFonts w:cs="Arial"/>
              </w:rPr>
            </w:pPr>
            <w:ins w:id="4715" w:author="Huawei-RKy" w:date="2021-04-27T11:20:00Z">
              <w:r>
                <w:rPr>
                  <w:rFonts w:cs="Arial"/>
                </w:rPr>
                <w:t>NOTE 4:</w:t>
              </w:r>
              <w:r>
                <w:rPr>
                  <w:rFonts w:cs="Arial"/>
                </w:rPr>
                <w:tab/>
                <w:t xml:space="preserve">This spurious frequency range applies only to </w:t>
              </w:r>
              <w:del w:id="4716" w:author="Huawei-RKy-ed" w:date="2021-04-28T16:02:00Z">
                <w:r w:rsidDel="00AB3799">
                  <w:rPr>
                    <w:rFonts w:cs="Arial"/>
                    <w:i/>
                  </w:rPr>
                  <w:delText>IAB-DU type 1-H and IAB-MT type 1-H</w:delText>
                </w:r>
              </w:del>
            </w:ins>
            <w:ins w:id="4717" w:author="Huawei-RKy-ed" w:date="2021-04-28T16:02:00Z">
              <w:r w:rsidR="00AB3799">
                <w:rPr>
                  <w:rFonts w:cs="Arial"/>
                  <w:i/>
                </w:rPr>
                <w:t>IAB type 1-H</w:t>
              </w:r>
            </w:ins>
            <w:ins w:id="4718" w:author="Huawei-RKy" w:date="2021-04-27T11:20:00Z">
              <w:r>
                <w:rPr>
                  <w:rFonts w:cs="Arial"/>
                </w:rPr>
                <w:t>.</w:t>
              </w:r>
            </w:ins>
          </w:p>
        </w:tc>
      </w:tr>
    </w:tbl>
    <w:p w14:paraId="2C272D51" w14:textId="77777777" w:rsidR="008D3EE5" w:rsidRDefault="008D3EE5">
      <w:pPr>
        <w:rPr>
          <w:ins w:id="4719" w:author="Huawei-RKy" w:date="2021-04-27T11:20:00Z"/>
        </w:rPr>
        <w:pPrChange w:id="4720" w:author="Huawei-RKy" w:date="2021-04-27T11:20:00Z">
          <w:pPr>
            <w:pStyle w:val="Heading5"/>
          </w:pPr>
        </w:pPrChange>
      </w:pPr>
      <w:bookmarkStart w:id="4721" w:name="_Toc45893493"/>
      <w:bookmarkStart w:id="4722" w:name="_Toc44712180"/>
      <w:bookmarkStart w:id="4723" w:name="_Toc37267578"/>
      <w:bookmarkStart w:id="4724" w:name="_Toc37260190"/>
      <w:bookmarkStart w:id="4725" w:name="_Toc36817273"/>
      <w:bookmarkStart w:id="4726" w:name="_Toc29811721"/>
      <w:bookmarkStart w:id="4727" w:name="_Toc21127512"/>
      <w:bookmarkStart w:id="4728" w:name="_Toc53185378"/>
      <w:bookmarkStart w:id="4729" w:name="_Toc53185754"/>
      <w:bookmarkStart w:id="4730" w:name="_Toc57820230"/>
      <w:bookmarkStart w:id="4731" w:name="_Toc57821157"/>
      <w:bookmarkStart w:id="4732" w:name="_Toc61183433"/>
      <w:bookmarkStart w:id="4733" w:name="_Toc61183827"/>
      <w:bookmarkStart w:id="4734" w:name="_Toc61184219"/>
      <w:bookmarkStart w:id="4735" w:name="_Toc61184611"/>
      <w:bookmarkStart w:id="4736" w:name="_Toc61185001"/>
    </w:p>
    <w:p w14:paraId="7602531D" w14:textId="77777777" w:rsidR="008D3EE5" w:rsidRDefault="008D3EE5" w:rsidP="008D3EE5">
      <w:pPr>
        <w:pStyle w:val="Heading5"/>
        <w:rPr>
          <w:ins w:id="4737" w:author="Huawei-RKy" w:date="2021-04-27T11:20:00Z"/>
        </w:rPr>
      </w:pPr>
      <w:bookmarkStart w:id="4738" w:name="_Toc70605876"/>
      <w:ins w:id="4739" w:author="Huawei-RKy" w:date="2021-04-27T11:20:00Z">
        <w:r>
          <w:t>6.6.5.2.2</w:t>
        </w:r>
        <w:r>
          <w:tab/>
          <w:t>Additional spurious emissions requirements</w:t>
        </w:r>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8"/>
      </w:ins>
    </w:p>
    <w:p w14:paraId="523B85CE" w14:textId="58825ED8" w:rsidR="008D3EE5" w:rsidRDefault="008D3EE5" w:rsidP="008D3EE5">
      <w:pPr>
        <w:rPr>
          <w:ins w:id="4740" w:author="Huawei-RKy" w:date="2021-04-27T11:20:00Z"/>
        </w:rPr>
      </w:pPr>
      <w:ins w:id="4741" w:author="Huawei-RKy" w:date="2021-04-27T11:20:00Z">
        <w:r>
          <w:t>These requirements may be applied for the protection of system operating in other frequency ranges. The limits may apply as an optional protection of such systems that are deployed in the same geographical area as the IAB-</w:t>
        </w:r>
      </w:ins>
      <w:ins w:id="4742" w:author="Huawei-RKy-ed" w:date="2021-04-29T14:33:00Z">
        <w:r w:rsidR="00C2732A">
          <w:t>n</w:t>
        </w:r>
      </w:ins>
      <w:ins w:id="4743" w:author="Huawei-RKy" w:date="2021-04-27T11:20:00Z">
        <w:del w:id="4744" w:author="Huawei-RKy-ed" w:date="2021-04-29T14:33:00Z">
          <w:r w:rsidDel="00C2732A">
            <w:delText>N</w:delText>
          </w:r>
        </w:del>
        <w:r>
          <w:t xml:space="preserve">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w:t>
        </w:r>
        <w:r>
          <w:lastRenderedPageBreak/>
          <w:t>limit applies, since this is set by local or regional regulation. An overview of regional requirements in the present document is given in clause 4.5.</w:t>
        </w:r>
      </w:ins>
    </w:p>
    <w:p w14:paraId="50891CDB" w14:textId="77777777" w:rsidR="008D3EE5" w:rsidRDefault="008D3EE5" w:rsidP="008D3EE5">
      <w:pPr>
        <w:rPr>
          <w:ins w:id="4745" w:author="Huawei-RKy" w:date="2021-04-27T11:20:00Z"/>
        </w:rPr>
      </w:pPr>
      <w:ins w:id="4746" w:author="Huawei-RKy" w:date="2021-04-27T11:20:00Z">
        <w:r>
          <w:t>Some requirements may apply for the protection of specific equipment (UE, MS and/or BS) or equipment operating in specific systems (GSM, CDMA, UTRA, E-UTRA, NR, etc.) as listed below.</w:t>
        </w:r>
      </w:ins>
    </w:p>
    <w:p w14:paraId="3724E26A" w14:textId="77777777" w:rsidR="008D3EE5" w:rsidRDefault="008D3EE5" w:rsidP="008D3EE5">
      <w:pPr>
        <w:keepNext/>
        <w:rPr>
          <w:ins w:id="4747" w:author="Huawei-RKy" w:date="2021-04-27T11:20:00Z"/>
        </w:rPr>
      </w:pPr>
      <w:ins w:id="4748" w:author="Huawei-RKy" w:date="2021-04-27T11:20:00Z">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ins>
    </w:p>
    <w:p w14:paraId="1D0EC2B8" w14:textId="77777777" w:rsidR="008D3EE5" w:rsidRDefault="008D3EE5" w:rsidP="008D3EE5">
      <w:pPr>
        <w:pStyle w:val="TH"/>
        <w:rPr>
          <w:ins w:id="4749" w:author="Huawei-RKy" w:date="2021-04-27T11:20:00Z"/>
        </w:rPr>
      </w:pPr>
      <w:ins w:id="4750" w:author="Huawei-RKy" w:date="2021-04-27T11:20:00Z">
        <w:r>
          <w:t xml:space="preserve">Table 6.6.5.2.2-1: IAB-DU and IAB-MT spurious emissions </w:t>
        </w:r>
        <w:r>
          <w:rPr>
            <w:i/>
          </w:rPr>
          <w:t>basic</w:t>
        </w:r>
        <w:r>
          <w:t xml:space="preserve"> </w:t>
        </w:r>
        <w:r>
          <w:rPr>
            <w:i/>
          </w:rPr>
          <w:t>limits</w:t>
        </w:r>
        <w:r>
          <w:t xml:space="preserve"> for co-existence with systems operating in other frequency bands</w:t>
        </w:r>
      </w:ins>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8D3EE5" w14:paraId="61717E57" w14:textId="77777777" w:rsidTr="00DF3C12">
        <w:trPr>
          <w:cantSplit/>
          <w:trHeight w:val="113"/>
          <w:jc w:val="center"/>
          <w:ins w:id="4751" w:author="Huawei-RKy" w:date="2021-04-27T11:20:00Z"/>
        </w:trPr>
        <w:tc>
          <w:tcPr>
            <w:tcW w:w="1301" w:type="dxa"/>
            <w:tcBorders>
              <w:top w:val="single" w:sz="2" w:space="0" w:color="auto"/>
              <w:left w:val="single" w:sz="2" w:space="0" w:color="auto"/>
              <w:bottom w:val="single" w:sz="4" w:space="0" w:color="auto"/>
              <w:right w:val="single" w:sz="2" w:space="0" w:color="auto"/>
            </w:tcBorders>
            <w:hideMark/>
          </w:tcPr>
          <w:p w14:paraId="5A50C7E3" w14:textId="77777777" w:rsidR="008D3EE5" w:rsidRDefault="008D3EE5" w:rsidP="00DF3C12">
            <w:pPr>
              <w:pStyle w:val="TAH"/>
              <w:rPr>
                <w:ins w:id="4752" w:author="Huawei-RKy" w:date="2021-04-27T11:20:00Z"/>
              </w:rPr>
            </w:pPr>
            <w:ins w:id="4753" w:author="Huawei-RKy" w:date="2021-04-27T11:20:00Z">
              <w:r>
                <w:lastRenderedPageBreak/>
                <w:t>System type to co-exist with</w:t>
              </w:r>
            </w:ins>
          </w:p>
        </w:tc>
        <w:tc>
          <w:tcPr>
            <w:tcW w:w="1700" w:type="dxa"/>
            <w:tcBorders>
              <w:top w:val="single" w:sz="2" w:space="0" w:color="auto"/>
              <w:left w:val="single" w:sz="2" w:space="0" w:color="auto"/>
              <w:bottom w:val="single" w:sz="2" w:space="0" w:color="auto"/>
              <w:right w:val="single" w:sz="2" w:space="0" w:color="auto"/>
            </w:tcBorders>
            <w:hideMark/>
          </w:tcPr>
          <w:p w14:paraId="68112E66" w14:textId="77777777" w:rsidR="008D3EE5" w:rsidRDefault="008D3EE5" w:rsidP="00DF3C12">
            <w:pPr>
              <w:pStyle w:val="TAH"/>
              <w:rPr>
                <w:ins w:id="4754" w:author="Huawei-RKy" w:date="2021-04-27T11:20:00Z"/>
              </w:rPr>
            </w:pPr>
            <w:ins w:id="4755" w:author="Huawei-RKy" w:date="2021-04-27T11:20:00Z">
              <w: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hideMark/>
          </w:tcPr>
          <w:p w14:paraId="762DDE36" w14:textId="77777777" w:rsidR="008D3EE5" w:rsidRDefault="008D3EE5" w:rsidP="00DF3C12">
            <w:pPr>
              <w:pStyle w:val="TAH"/>
              <w:rPr>
                <w:ins w:id="4756" w:author="Huawei-RKy" w:date="2021-04-27T11:20:00Z"/>
                <w:i/>
              </w:rPr>
            </w:pPr>
            <w:ins w:id="4757" w:author="Huawei-RKy" w:date="2021-04-27T11:20:00Z">
              <w:r>
                <w:rPr>
                  <w:rFonts w:cs="v5.0.0"/>
                  <w:i/>
                </w:rPr>
                <w:t>Basic limits</w:t>
              </w:r>
            </w:ins>
          </w:p>
        </w:tc>
        <w:tc>
          <w:tcPr>
            <w:tcW w:w="1417" w:type="dxa"/>
            <w:tcBorders>
              <w:top w:val="single" w:sz="2" w:space="0" w:color="auto"/>
              <w:left w:val="single" w:sz="2" w:space="0" w:color="auto"/>
              <w:bottom w:val="single" w:sz="2" w:space="0" w:color="auto"/>
              <w:right w:val="single" w:sz="2" w:space="0" w:color="auto"/>
            </w:tcBorders>
            <w:hideMark/>
          </w:tcPr>
          <w:p w14:paraId="58B2B1AE" w14:textId="77777777" w:rsidR="008D3EE5" w:rsidRDefault="008D3EE5" w:rsidP="00DF3C12">
            <w:pPr>
              <w:pStyle w:val="TAH"/>
              <w:rPr>
                <w:ins w:id="4758" w:author="Huawei-RKy" w:date="2021-04-27T11:20:00Z"/>
              </w:rPr>
            </w:pPr>
            <w:ins w:id="4759" w:author="Huawei-RKy" w:date="2021-04-27T11:20:00Z">
              <w:r>
                <w:rPr>
                  <w:i/>
                </w:rPr>
                <w:t>Measurement bandwidth</w:t>
              </w:r>
            </w:ins>
          </w:p>
        </w:tc>
        <w:tc>
          <w:tcPr>
            <w:tcW w:w="4421" w:type="dxa"/>
            <w:tcBorders>
              <w:top w:val="single" w:sz="2" w:space="0" w:color="auto"/>
              <w:left w:val="single" w:sz="2" w:space="0" w:color="auto"/>
              <w:bottom w:val="single" w:sz="2" w:space="0" w:color="auto"/>
              <w:right w:val="single" w:sz="2" w:space="0" w:color="auto"/>
            </w:tcBorders>
            <w:hideMark/>
          </w:tcPr>
          <w:p w14:paraId="5A5747FC" w14:textId="77777777" w:rsidR="008D3EE5" w:rsidRDefault="008D3EE5" w:rsidP="00DF3C12">
            <w:pPr>
              <w:pStyle w:val="TAH"/>
              <w:rPr>
                <w:ins w:id="4760" w:author="Huawei-RKy" w:date="2021-04-27T11:20:00Z"/>
              </w:rPr>
            </w:pPr>
            <w:ins w:id="4761" w:author="Huawei-RKy" w:date="2021-04-27T11:20:00Z">
              <w:r>
                <w:t>Note</w:t>
              </w:r>
            </w:ins>
          </w:p>
        </w:tc>
      </w:tr>
      <w:tr w:rsidR="008D3EE5" w:rsidRPr="00AB3358" w14:paraId="52E5973E" w14:textId="77777777" w:rsidTr="00DF3C12">
        <w:trPr>
          <w:cantSplit/>
          <w:trHeight w:val="113"/>
          <w:jc w:val="center"/>
          <w:ins w:id="4762" w:author="Huawei-RKy" w:date="2021-04-27T11:20:00Z"/>
        </w:trPr>
        <w:tc>
          <w:tcPr>
            <w:tcW w:w="1301" w:type="dxa"/>
            <w:tcBorders>
              <w:top w:val="single" w:sz="4" w:space="0" w:color="auto"/>
              <w:left w:val="single" w:sz="4" w:space="0" w:color="auto"/>
              <w:bottom w:val="nil"/>
              <w:right w:val="single" w:sz="4" w:space="0" w:color="auto"/>
            </w:tcBorders>
            <w:shd w:val="clear" w:color="auto" w:fill="auto"/>
          </w:tcPr>
          <w:p w14:paraId="5A08A9BE" w14:textId="77777777" w:rsidR="008D3EE5" w:rsidRDefault="008D3EE5" w:rsidP="00DF3C12">
            <w:pPr>
              <w:pStyle w:val="TAL"/>
              <w:rPr>
                <w:ins w:id="4763" w:author="Huawei-RKy" w:date="2021-04-27T11:20:00Z"/>
                <w:rFonts w:cs="Arial"/>
              </w:rPr>
            </w:pPr>
            <w:ins w:id="4764" w:author="Huawei-RKy" w:date="2021-04-27T11:20:00Z">
              <w:r>
                <w:t>GSM900</w:t>
              </w:r>
            </w:ins>
          </w:p>
        </w:tc>
        <w:tc>
          <w:tcPr>
            <w:tcW w:w="1700" w:type="dxa"/>
            <w:tcBorders>
              <w:top w:val="single" w:sz="2" w:space="0" w:color="auto"/>
              <w:left w:val="single" w:sz="4" w:space="0" w:color="auto"/>
              <w:bottom w:val="single" w:sz="2" w:space="0" w:color="auto"/>
              <w:right w:val="single" w:sz="2" w:space="0" w:color="auto"/>
            </w:tcBorders>
            <w:hideMark/>
          </w:tcPr>
          <w:p w14:paraId="1964CB92" w14:textId="77777777" w:rsidR="008D3EE5" w:rsidRDefault="008D3EE5" w:rsidP="00DF3C12">
            <w:pPr>
              <w:pStyle w:val="TAC"/>
              <w:rPr>
                <w:ins w:id="4765" w:author="Huawei-RKy" w:date="2021-04-27T11:20:00Z"/>
                <w:rFonts w:cs="Arial"/>
              </w:rPr>
            </w:pPr>
            <w:ins w:id="4766" w:author="Huawei-RKy" w:date="2021-04-27T11:20:00Z">
              <w:r>
                <w:t>921 – 960 MHz</w:t>
              </w:r>
            </w:ins>
          </w:p>
        </w:tc>
        <w:tc>
          <w:tcPr>
            <w:tcW w:w="851" w:type="dxa"/>
            <w:tcBorders>
              <w:top w:val="single" w:sz="2" w:space="0" w:color="auto"/>
              <w:left w:val="single" w:sz="2" w:space="0" w:color="auto"/>
              <w:bottom w:val="single" w:sz="2" w:space="0" w:color="auto"/>
              <w:right w:val="single" w:sz="2" w:space="0" w:color="auto"/>
            </w:tcBorders>
            <w:hideMark/>
          </w:tcPr>
          <w:p w14:paraId="4AE268F2" w14:textId="77777777" w:rsidR="008D3EE5" w:rsidRDefault="008D3EE5" w:rsidP="00DF3C12">
            <w:pPr>
              <w:pStyle w:val="TAC"/>
              <w:rPr>
                <w:ins w:id="4767" w:author="Huawei-RKy" w:date="2021-04-27T11:20:00Z"/>
                <w:rFonts w:cs="v5.0.0"/>
              </w:rPr>
            </w:pPr>
            <w:ins w:id="4768" w:author="Huawei-RKy" w:date="2021-04-27T11:20:00Z">
              <w:r>
                <w:t>-57 dBm</w:t>
              </w:r>
            </w:ins>
          </w:p>
        </w:tc>
        <w:tc>
          <w:tcPr>
            <w:tcW w:w="1417" w:type="dxa"/>
            <w:tcBorders>
              <w:top w:val="single" w:sz="2" w:space="0" w:color="auto"/>
              <w:left w:val="single" w:sz="2" w:space="0" w:color="auto"/>
              <w:bottom w:val="single" w:sz="2" w:space="0" w:color="auto"/>
              <w:right w:val="single" w:sz="2" w:space="0" w:color="auto"/>
            </w:tcBorders>
            <w:hideMark/>
          </w:tcPr>
          <w:p w14:paraId="6AE0DBA3" w14:textId="77777777" w:rsidR="008D3EE5" w:rsidRDefault="008D3EE5" w:rsidP="00DF3C12">
            <w:pPr>
              <w:pStyle w:val="TAC"/>
              <w:rPr>
                <w:ins w:id="4769" w:author="Huawei-RKy" w:date="2021-04-27T11:20:00Z"/>
                <w:rFonts w:cs="Arial"/>
              </w:rPr>
            </w:pPr>
            <w:ins w:id="4770" w:author="Huawei-RKy" w:date="2021-04-27T11:20: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4F56E03E" w14:textId="77777777" w:rsidR="008D3EE5" w:rsidRDefault="008D3EE5" w:rsidP="00DF3C12">
            <w:pPr>
              <w:pStyle w:val="TAL"/>
              <w:rPr>
                <w:ins w:id="4771" w:author="Huawei-RKy" w:date="2021-04-27T11:20:00Z"/>
              </w:rPr>
            </w:pPr>
          </w:p>
        </w:tc>
      </w:tr>
      <w:tr w:rsidR="008D3EE5" w:rsidRPr="00AB3358" w14:paraId="48898C1F" w14:textId="77777777" w:rsidTr="00DF3C12">
        <w:trPr>
          <w:cantSplit/>
          <w:trHeight w:val="113"/>
          <w:jc w:val="center"/>
          <w:ins w:id="4772"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4CE814DE" w14:textId="77777777" w:rsidR="008D3EE5" w:rsidRDefault="008D3EE5" w:rsidP="00DF3C12">
            <w:pPr>
              <w:pStyle w:val="TAL"/>
              <w:rPr>
                <w:ins w:id="4773"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E755F56" w14:textId="77777777" w:rsidR="008D3EE5" w:rsidRDefault="008D3EE5" w:rsidP="00DF3C12">
            <w:pPr>
              <w:pStyle w:val="TAC"/>
              <w:rPr>
                <w:ins w:id="4774" w:author="Huawei-RKy" w:date="2021-04-27T11:20:00Z"/>
                <w:rFonts w:cs="Arial"/>
              </w:rPr>
            </w:pPr>
            <w:ins w:id="4775" w:author="Huawei-RKy" w:date="2021-04-27T11:20:00Z">
              <w:r>
                <w:t>876 – 915 MHz</w:t>
              </w:r>
            </w:ins>
          </w:p>
        </w:tc>
        <w:tc>
          <w:tcPr>
            <w:tcW w:w="851" w:type="dxa"/>
            <w:tcBorders>
              <w:top w:val="single" w:sz="2" w:space="0" w:color="auto"/>
              <w:left w:val="single" w:sz="2" w:space="0" w:color="auto"/>
              <w:bottom w:val="single" w:sz="2" w:space="0" w:color="auto"/>
              <w:right w:val="single" w:sz="2" w:space="0" w:color="auto"/>
            </w:tcBorders>
            <w:hideMark/>
          </w:tcPr>
          <w:p w14:paraId="77D76C83" w14:textId="77777777" w:rsidR="008D3EE5" w:rsidRDefault="008D3EE5" w:rsidP="00DF3C12">
            <w:pPr>
              <w:pStyle w:val="TAC"/>
              <w:rPr>
                <w:ins w:id="4776" w:author="Huawei-RKy" w:date="2021-04-27T11:20:00Z"/>
                <w:rFonts w:cs="v5.0.0"/>
              </w:rPr>
            </w:pPr>
            <w:ins w:id="4777" w:author="Huawei-RKy" w:date="2021-04-27T11:20:00Z">
              <w:r>
                <w:t>-61 dBm</w:t>
              </w:r>
            </w:ins>
          </w:p>
        </w:tc>
        <w:tc>
          <w:tcPr>
            <w:tcW w:w="1417" w:type="dxa"/>
            <w:tcBorders>
              <w:top w:val="single" w:sz="2" w:space="0" w:color="auto"/>
              <w:left w:val="single" w:sz="2" w:space="0" w:color="auto"/>
              <w:bottom w:val="single" w:sz="2" w:space="0" w:color="auto"/>
              <w:right w:val="single" w:sz="2" w:space="0" w:color="auto"/>
            </w:tcBorders>
            <w:hideMark/>
          </w:tcPr>
          <w:p w14:paraId="1E6ACA9D" w14:textId="77777777" w:rsidR="008D3EE5" w:rsidRDefault="008D3EE5" w:rsidP="00DF3C12">
            <w:pPr>
              <w:pStyle w:val="TAC"/>
              <w:rPr>
                <w:ins w:id="4778" w:author="Huawei-RKy" w:date="2021-04-27T11:20:00Z"/>
                <w:rFonts w:cs="Arial"/>
              </w:rPr>
            </w:pPr>
            <w:ins w:id="4779" w:author="Huawei-RKy" w:date="2021-04-27T11:20: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01EBA79B" w14:textId="77777777" w:rsidR="008D3EE5" w:rsidRDefault="008D3EE5" w:rsidP="00DF3C12">
            <w:pPr>
              <w:pStyle w:val="TAL"/>
              <w:rPr>
                <w:ins w:id="4780" w:author="Huawei-RKy" w:date="2021-04-27T11:20:00Z"/>
              </w:rPr>
            </w:pPr>
          </w:p>
        </w:tc>
      </w:tr>
      <w:tr w:rsidR="008D3EE5" w:rsidRPr="00AB3358" w14:paraId="289263B5" w14:textId="77777777" w:rsidTr="00DF3C12">
        <w:trPr>
          <w:cantSplit/>
          <w:trHeight w:val="113"/>
          <w:jc w:val="center"/>
          <w:ins w:id="4781" w:author="Huawei-RKy" w:date="2021-04-27T11:20:00Z"/>
        </w:trPr>
        <w:tc>
          <w:tcPr>
            <w:tcW w:w="1301" w:type="dxa"/>
            <w:tcBorders>
              <w:top w:val="single" w:sz="4" w:space="0" w:color="auto"/>
              <w:left w:val="single" w:sz="4" w:space="0" w:color="auto"/>
              <w:bottom w:val="nil"/>
              <w:right w:val="single" w:sz="4" w:space="0" w:color="auto"/>
            </w:tcBorders>
            <w:shd w:val="clear" w:color="auto" w:fill="auto"/>
          </w:tcPr>
          <w:p w14:paraId="5FD15E8C" w14:textId="77777777" w:rsidR="008D3EE5" w:rsidRDefault="008D3EE5" w:rsidP="00DF3C12">
            <w:pPr>
              <w:pStyle w:val="TAL"/>
              <w:rPr>
                <w:ins w:id="4782" w:author="Huawei-RKy" w:date="2021-04-27T11:20:00Z"/>
                <w:rFonts w:cs="Arial"/>
              </w:rPr>
            </w:pPr>
            <w:ins w:id="4783" w:author="Huawei-RKy" w:date="2021-04-27T11:20:00Z">
              <w:r>
                <w:t>DCS1800</w:t>
              </w:r>
            </w:ins>
          </w:p>
        </w:tc>
        <w:tc>
          <w:tcPr>
            <w:tcW w:w="1700" w:type="dxa"/>
            <w:tcBorders>
              <w:top w:val="single" w:sz="2" w:space="0" w:color="auto"/>
              <w:left w:val="single" w:sz="4" w:space="0" w:color="auto"/>
              <w:bottom w:val="single" w:sz="2" w:space="0" w:color="auto"/>
              <w:right w:val="single" w:sz="2" w:space="0" w:color="auto"/>
            </w:tcBorders>
            <w:hideMark/>
          </w:tcPr>
          <w:p w14:paraId="7E25172B" w14:textId="77777777" w:rsidR="008D3EE5" w:rsidRDefault="008D3EE5" w:rsidP="00DF3C12">
            <w:pPr>
              <w:pStyle w:val="TAC"/>
              <w:rPr>
                <w:ins w:id="4784" w:author="Huawei-RKy" w:date="2021-04-27T11:20:00Z"/>
              </w:rPr>
            </w:pPr>
            <w:ins w:id="4785" w:author="Huawei-RKy" w:date="2021-04-27T11:20:00Z">
              <w:r>
                <w:t>1805 – 1880 MHz</w:t>
              </w:r>
            </w:ins>
          </w:p>
        </w:tc>
        <w:tc>
          <w:tcPr>
            <w:tcW w:w="851" w:type="dxa"/>
            <w:tcBorders>
              <w:top w:val="single" w:sz="2" w:space="0" w:color="auto"/>
              <w:left w:val="single" w:sz="2" w:space="0" w:color="auto"/>
              <w:bottom w:val="single" w:sz="2" w:space="0" w:color="auto"/>
              <w:right w:val="single" w:sz="2" w:space="0" w:color="auto"/>
            </w:tcBorders>
            <w:hideMark/>
          </w:tcPr>
          <w:p w14:paraId="6FF6C58E" w14:textId="77777777" w:rsidR="008D3EE5" w:rsidRDefault="008D3EE5" w:rsidP="00DF3C12">
            <w:pPr>
              <w:pStyle w:val="TAC"/>
              <w:rPr>
                <w:ins w:id="4786" w:author="Huawei-RKy" w:date="2021-04-27T11:20:00Z"/>
              </w:rPr>
            </w:pPr>
            <w:ins w:id="4787" w:author="Huawei-RKy" w:date="2021-04-27T11:20:00Z">
              <w:r>
                <w:t>-47 dBm</w:t>
              </w:r>
            </w:ins>
          </w:p>
        </w:tc>
        <w:tc>
          <w:tcPr>
            <w:tcW w:w="1417" w:type="dxa"/>
            <w:tcBorders>
              <w:top w:val="single" w:sz="2" w:space="0" w:color="auto"/>
              <w:left w:val="single" w:sz="2" w:space="0" w:color="auto"/>
              <w:bottom w:val="single" w:sz="2" w:space="0" w:color="auto"/>
              <w:right w:val="single" w:sz="2" w:space="0" w:color="auto"/>
            </w:tcBorders>
            <w:hideMark/>
          </w:tcPr>
          <w:p w14:paraId="6905B904" w14:textId="77777777" w:rsidR="008D3EE5" w:rsidRDefault="008D3EE5" w:rsidP="00DF3C12">
            <w:pPr>
              <w:pStyle w:val="TAC"/>
              <w:rPr>
                <w:ins w:id="4788" w:author="Huawei-RKy" w:date="2021-04-27T11:20:00Z"/>
              </w:rPr>
            </w:pPr>
            <w:ins w:id="4789" w:author="Huawei-RKy" w:date="2021-04-27T11:20: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1B97C5F7" w14:textId="77777777" w:rsidR="008D3EE5" w:rsidRDefault="008D3EE5" w:rsidP="00DF3C12">
            <w:pPr>
              <w:pStyle w:val="TAL"/>
              <w:rPr>
                <w:ins w:id="4790" w:author="Huawei-RKy" w:date="2021-04-27T11:20:00Z"/>
              </w:rPr>
            </w:pPr>
          </w:p>
        </w:tc>
      </w:tr>
      <w:tr w:rsidR="008D3EE5" w:rsidRPr="00AB3358" w14:paraId="2F0F9E1C" w14:textId="77777777" w:rsidTr="00DF3C12">
        <w:trPr>
          <w:cantSplit/>
          <w:trHeight w:val="113"/>
          <w:jc w:val="center"/>
          <w:ins w:id="4791"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1307DB77" w14:textId="77777777" w:rsidR="008D3EE5" w:rsidRDefault="008D3EE5" w:rsidP="00DF3C12">
            <w:pPr>
              <w:pStyle w:val="TAL"/>
              <w:rPr>
                <w:ins w:id="4792"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F7B2D5D" w14:textId="77777777" w:rsidR="008D3EE5" w:rsidRDefault="008D3EE5" w:rsidP="00DF3C12">
            <w:pPr>
              <w:pStyle w:val="TAC"/>
              <w:rPr>
                <w:ins w:id="4793" w:author="Huawei-RKy" w:date="2021-04-27T11:20:00Z"/>
              </w:rPr>
            </w:pPr>
            <w:ins w:id="4794" w:author="Huawei-RKy" w:date="2021-04-27T11:20:00Z">
              <w:r>
                <w:t>1710 – 1785 MHz</w:t>
              </w:r>
            </w:ins>
          </w:p>
        </w:tc>
        <w:tc>
          <w:tcPr>
            <w:tcW w:w="851" w:type="dxa"/>
            <w:tcBorders>
              <w:top w:val="single" w:sz="2" w:space="0" w:color="auto"/>
              <w:left w:val="single" w:sz="2" w:space="0" w:color="auto"/>
              <w:bottom w:val="single" w:sz="2" w:space="0" w:color="auto"/>
              <w:right w:val="single" w:sz="2" w:space="0" w:color="auto"/>
            </w:tcBorders>
            <w:hideMark/>
          </w:tcPr>
          <w:p w14:paraId="2388070D" w14:textId="77777777" w:rsidR="008D3EE5" w:rsidRDefault="008D3EE5" w:rsidP="00DF3C12">
            <w:pPr>
              <w:pStyle w:val="TAC"/>
              <w:rPr>
                <w:ins w:id="4795" w:author="Huawei-RKy" w:date="2021-04-27T11:20:00Z"/>
              </w:rPr>
            </w:pPr>
            <w:ins w:id="4796" w:author="Huawei-RKy" w:date="2021-04-27T11:20:00Z">
              <w:r>
                <w:t>-61 dBm</w:t>
              </w:r>
            </w:ins>
          </w:p>
        </w:tc>
        <w:tc>
          <w:tcPr>
            <w:tcW w:w="1417" w:type="dxa"/>
            <w:tcBorders>
              <w:top w:val="single" w:sz="2" w:space="0" w:color="auto"/>
              <w:left w:val="single" w:sz="2" w:space="0" w:color="auto"/>
              <w:bottom w:val="single" w:sz="2" w:space="0" w:color="auto"/>
              <w:right w:val="single" w:sz="2" w:space="0" w:color="auto"/>
            </w:tcBorders>
            <w:hideMark/>
          </w:tcPr>
          <w:p w14:paraId="34835564" w14:textId="77777777" w:rsidR="008D3EE5" w:rsidRDefault="008D3EE5" w:rsidP="00DF3C12">
            <w:pPr>
              <w:pStyle w:val="TAC"/>
              <w:rPr>
                <w:ins w:id="4797" w:author="Huawei-RKy" w:date="2021-04-27T11:20:00Z"/>
              </w:rPr>
            </w:pPr>
            <w:ins w:id="4798" w:author="Huawei-RKy" w:date="2021-04-27T11:20: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2D6FA4BC" w14:textId="77777777" w:rsidR="008D3EE5" w:rsidRDefault="008D3EE5" w:rsidP="00DF3C12">
            <w:pPr>
              <w:pStyle w:val="TAL"/>
              <w:rPr>
                <w:ins w:id="4799" w:author="Huawei-RKy" w:date="2021-04-27T11:20:00Z"/>
              </w:rPr>
            </w:pPr>
          </w:p>
        </w:tc>
      </w:tr>
      <w:tr w:rsidR="008D3EE5" w:rsidRPr="00AB3358" w14:paraId="65104DD9" w14:textId="77777777" w:rsidTr="00DF3C12">
        <w:trPr>
          <w:cantSplit/>
          <w:trHeight w:val="113"/>
          <w:jc w:val="center"/>
          <w:ins w:id="4800"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5315B89" w14:textId="77777777" w:rsidR="008D3EE5" w:rsidRDefault="008D3EE5" w:rsidP="00DF3C12">
            <w:pPr>
              <w:pStyle w:val="TAL"/>
              <w:rPr>
                <w:ins w:id="4801" w:author="Huawei-RKy" w:date="2021-04-27T11:20:00Z"/>
                <w:rFonts w:cs="Arial"/>
              </w:rPr>
            </w:pPr>
            <w:ins w:id="4802" w:author="Huawei-RKy" w:date="2021-04-27T11:20:00Z">
              <w:r>
                <w:rPr>
                  <w:rFonts w:cs="Arial"/>
                </w:rPr>
                <w:t>PCS1900</w:t>
              </w:r>
            </w:ins>
          </w:p>
        </w:tc>
        <w:tc>
          <w:tcPr>
            <w:tcW w:w="1700" w:type="dxa"/>
            <w:tcBorders>
              <w:top w:val="single" w:sz="2" w:space="0" w:color="auto"/>
              <w:left w:val="single" w:sz="4" w:space="0" w:color="auto"/>
              <w:bottom w:val="single" w:sz="2" w:space="0" w:color="auto"/>
              <w:right w:val="single" w:sz="2" w:space="0" w:color="auto"/>
            </w:tcBorders>
            <w:hideMark/>
          </w:tcPr>
          <w:p w14:paraId="5191558F" w14:textId="77777777" w:rsidR="008D3EE5" w:rsidRDefault="008D3EE5" w:rsidP="00DF3C12">
            <w:pPr>
              <w:pStyle w:val="TAC"/>
              <w:rPr>
                <w:ins w:id="4803" w:author="Huawei-RKy" w:date="2021-04-27T11:20:00Z"/>
              </w:rPr>
            </w:pPr>
            <w:ins w:id="4804" w:author="Huawei-RKy" w:date="2021-04-27T11:20:00Z">
              <w:r>
                <w:t>1930 – 1990 MHz</w:t>
              </w:r>
            </w:ins>
          </w:p>
        </w:tc>
        <w:tc>
          <w:tcPr>
            <w:tcW w:w="851" w:type="dxa"/>
            <w:tcBorders>
              <w:top w:val="single" w:sz="2" w:space="0" w:color="auto"/>
              <w:left w:val="single" w:sz="2" w:space="0" w:color="auto"/>
              <w:bottom w:val="single" w:sz="2" w:space="0" w:color="auto"/>
              <w:right w:val="single" w:sz="2" w:space="0" w:color="auto"/>
            </w:tcBorders>
            <w:hideMark/>
          </w:tcPr>
          <w:p w14:paraId="4F8C3108" w14:textId="77777777" w:rsidR="008D3EE5" w:rsidRDefault="008D3EE5" w:rsidP="00DF3C12">
            <w:pPr>
              <w:pStyle w:val="TAC"/>
              <w:rPr>
                <w:ins w:id="4805" w:author="Huawei-RKy" w:date="2021-04-27T11:20:00Z"/>
              </w:rPr>
            </w:pPr>
            <w:ins w:id="4806" w:author="Huawei-RKy" w:date="2021-04-27T11:20:00Z">
              <w:r>
                <w:t>-47 dBm</w:t>
              </w:r>
            </w:ins>
          </w:p>
        </w:tc>
        <w:tc>
          <w:tcPr>
            <w:tcW w:w="1417" w:type="dxa"/>
            <w:tcBorders>
              <w:top w:val="single" w:sz="2" w:space="0" w:color="auto"/>
              <w:left w:val="single" w:sz="2" w:space="0" w:color="auto"/>
              <w:bottom w:val="single" w:sz="2" w:space="0" w:color="auto"/>
              <w:right w:val="single" w:sz="2" w:space="0" w:color="auto"/>
            </w:tcBorders>
            <w:hideMark/>
          </w:tcPr>
          <w:p w14:paraId="5041D0D4" w14:textId="77777777" w:rsidR="008D3EE5" w:rsidRDefault="008D3EE5" w:rsidP="00DF3C12">
            <w:pPr>
              <w:pStyle w:val="TAC"/>
              <w:rPr>
                <w:ins w:id="4807" w:author="Huawei-RKy" w:date="2021-04-27T11:20:00Z"/>
              </w:rPr>
            </w:pPr>
            <w:ins w:id="4808" w:author="Huawei-RKy" w:date="2021-04-27T11:20: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07F53574" w14:textId="77777777" w:rsidR="008D3EE5" w:rsidRDefault="008D3EE5" w:rsidP="00DF3C12">
            <w:pPr>
              <w:pStyle w:val="TAL"/>
              <w:rPr>
                <w:ins w:id="4809" w:author="Huawei-RKy" w:date="2021-04-27T11:20:00Z"/>
              </w:rPr>
            </w:pPr>
          </w:p>
        </w:tc>
      </w:tr>
      <w:tr w:rsidR="008D3EE5" w:rsidRPr="00AB3358" w14:paraId="78660B9A" w14:textId="77777777" w:rsidTr="00DF3C12">
        <w:trPr>
          <w:cantSplit/>
          <w:trHeight w:val="113"/>
          <w:jc w:val="center"/>
          <w:ins w:id="4810"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3D876C34" w14:textId="77777777" w:rsidR="008D3EE5" w:rsidRDefault="008D3EE5" w:rsidP="00DF3C12">
            <w:pPr>
              <w:pStyle w:val="TAL"/>
              <w:rPr>
                <w:ins w:id="4811"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tcPr>
          <w:p w14:paraId="0F4ECFB9" w14:textId="77777777" w:rsidR="008D3EE5" w:rsidRPr="0076338D" w:rsidRDefault="008D3EE5" w:rsidP="00DF3C12">
            <w:pPr>
              <w:pStyle w:val="TAC"/>
              <w:rPr>
                <w:ins w:id="4812" w:author="Huawei-RKy" w:date="2021-04-27T11:20:00Z"/>
                <w:rFonts w:cs="v5.0.0"/>
                <w:lang w:eastAsia="zh-CN"/>
              </w:rPr>
            </w:pPr>
            <w:ins w:id="4813" w:author="Huawei-RKy" w:date="2021-04-27T11:20:00Z">
              <w:r>
                <w:rPr>
                  <w:rFonts w:cs="v5.0.0"/>
                </w:rPr>
                <w:t>1850 – 1910 MHz</w:t>
              </w:r>
            </w:ins>
          </w:p>
        </w:tc>
        <w:tc>
          <w:tcPr>
            <w:tcW w:w="851" w:type="dxa"/>
            <w:tcBorders>
              <w:top w:val="single" w:sz="2" w:space="0" w:color="auto"/>
              <w:left w:val="single" w:sz="2" w:space="0" w:color="auto"/>
              <w:bottom w:val="single" w:sz="2" w:space="0" w:color="auto"/>
              <w:right w:val="single" w:sz="2" w:space="0" w:color="auto"/>
            </w:tcBorders>
            <w:hideMark/>
          </w:tcPr>
          <w:p w14:paraId="5D83B4F6" w14:textId="77777777" w:rsidR="008D3EE5" w:rsidRDefault="008D3EE5" w:rsidP="00DF3C12">
            <w:pPr>
              <w:pStyle w:val="TAC"/>
              <w:rPr>
                <w:ins w:id="4814" w:author="Huawei-RKy" w:date="2021-04-27T11:20:00Z"/>
              </w:rPr>
            </w:pPr>
            <w:ins w:id="4815" w:author="Huawei-RKy" w:date="2021-04-27T11:20:00Z">
              <w:r>
                <w:t>-61 dBm</w:t>
              </w:r>
            </w:ins>
          </w:p>
        </w:tc>
        <w:tc>
          <w:tcPr>
            <w:tcW w:w="1417" w:type="dxa"/>
            <w:tcBorders>
              <w:top w:val="single" w:sz="2" w:space="0" w:color="auto"/>
              <w:left w:val="single" w:sz="2" w:space="0" w:color="auto"/>
              <w:bottom w:val="single" w:sz="2" w:space="0" w:color="auto"/>
              <w:right w:val="single" w:sz="2" w:space="0" w:color="auto"/>
            </w:tcBorders>
            <w:hideMark/>
          </w:tcPr>
          <w:p w14:paraId="20C22985" w14:textId="77777777" w:rsidR="008D3EE5" w:rsidRDefault="008D3EE5" w:rsidP="00DF3C12">
            <w:pPr>
              <w:pStyle w:val="TAC"/>
              <w:rPr>
                <w:ins w:id="4816" w:author="Huawei-RKy" w:date="2021-04-27T11:20:00Z"/>
              </w:rPr>
            </w:pPr>
            <w:ins w:id="4817" w:author="Huawei-RKy" w:date="2021-04-27T11:20:00Z">
              <w:r>
                <w:t>100 kHz</w:t>
              </w:r>
            </w:ins>
          </w:p>
        </w:tc>
        <w:tc>
          <w:tcPr>
            <w:tcW w:w="4421" w:type="dxa"/>
            <w:tcBorders>
              <w:top w:val="single" w:sz="2" w:space="0" w:color="auto"/>
              <w:left w:val="single" w:sz="2" w:space="0" w:color="auto"/>
              <w:bottom w:val="single" w:sz="2" w:space="0" w:color="auto"/>
              <w:right w:val="single" w:sz="2" w:space="0" w:color="auto"/>
            </w:tcBorders>
            <w:hideMark/>
          </w:tcPr>
          <w:p w14:paraId="53BF9939" w14:textId="77777777" w:rsidR="008D3EE5" w:rsidRDefault="008D3EE5" w:rsidP="00DF3C12">
            <w:pPr>
              <w:pStyle w:val="TAL"/>
              <w:rPr>
                <w:ins w:id="4818" w:author="Huawei-RKy" w:date="2021-04-27T11:20:00Z"/>
              </w:rPr>
            </w:pPr>
          </w:p>
        </w:tc>
      </w:tr>
      <w:tr w:rsidR="008D3EE5" w:rsidRPr="00AB3358" w14:paraId="66BC33B6" w14:textId="77777777" w:rsidTr="00DF3C12">
        <w:trPr>
          <w:cantSplit/>
          <w:trHeight w:val="113"/>
          <w:jc w:val="center"/>
          <w:ins w:id="4819"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7DD8025C" w14:textId="77777777" w:rsidR="008D3EE5" w:rsidRDefault="008D3EE5" w:rsidP="00DF3C12">
            <w:pPr>
              <w:pStyle w:val="TAL"/>
              <w:rPr>
                <w:ins w:id="4820" w:author="Huawei-RKy" w:date="2021-04-27T11:20:00Z"/>
                <w:rFonts w:cs="Arial"/>
              </w:rPr>
            </w:pPr>
            <w:ins w:id="4821" w:author="Huawei-RKy" w:date="2021-04-27T11:20:00Z">
              <w:r>
                <w:rPr>
                  <w:rFonts w:cs="Arial"/>
                </w:rPr>
                <w:t xml:space="preserve">GSM850 or </w:t>
              </w:r>
            </w:ins>
          </w:p>
        </w:tc>
        <w:tc>
          <w:tcPr>
            <w:tcW w:w="1700" w:type="dxa"/>
            <w:tcBorders>
              <w:top w:val="single" w:sz="2" w:space="0" w:color="auto"/>
              <w:left w:val="single" w:sz="4" w:space="0" w:color="auto"/>
              <w:bottom w:val="single" w:sz="2" w:space="0" w:color="auto"/>
              <w:right w:val="single" w:sz="2" w:space="0" w:color="auto"/>
            </w:tcBorders>
            <w:hideMark/>
          </w:tcPr>
          <w:p w14:paraId="62DF8785" w14:textId="77777777" w:rsidR="008D3EE5" w:rsidRDefault="008D3EE5" w:rsidP="00DF3C12">
            <w:pPr>
              <w:pStyle w:val="TAC"/>
              <w:rPr>
                <w:ins w:id="4822" w:author="Huawei-RKy" w:date="2021-04-27T11:20:00Z"/>
                <w:rFonts w:cs="v5.0.0"/>
              </w:rPr>
            </w:pPr>
            <w:ins w:id="4823" w:author="Huawei-RKy" w:date="2021-04-27T11:20:00Z">
              <w:r>
                <w:rPr>
                  <w:rFonts w:cs="v5.0.0"/>
                </w:rPr>
                <w:t>869 – 894 MHz</w:t>
              </w:r>
            </w:ins>
          </w:p>
        </w:tc>
        <w:tc>
          <w:tcPr>
            <w:tcW w:w="851" w:type="dxa"/>
            <w:tcBorders>
              <w:top w:val="single" w:sz="2" w:space="0" w:color="auto"/>
              <w:left w:val="single" w:sz="2" w:space="0" w:color="auto"/>
              <w:bottom w:val="single" w:sz="2" w:space="0" w:color="auto"/>
              <w:right w:val="single" w:sz="2" w:space="0" w:color="auto"/>
            </w:tcBorders>
            <w:hideMark/>
          </w:tcPr>
          <w:p w14:paraId="345EDC26" w14:textId="77777777" w:rsidR="008D3EE5" w:rsidRDefault="008D3EE5" w:rsidP="00DF3C12">
            <w:pPr>
              <w:pStyle w:val="TAC"/>
              <w:rPr>
                <w:ins w:id="4824" w:author="Huawei-RKy" w:date="2021-04-27T11:20:00Z"/>
              </w:rPr>
            </w:pPr>
            <w:ins w:id="4825" w:author="Huawei-RKy" w:date="2021-04-27T11:20:00Z">
              <w:r>
                <w:rPr>
                  <w:rFonts w:cs="v5.0.0"/>
                </w:rPr>
                <w:t>-57 dBm</w:t>
              </w:r>
            </w:ins>
          </w:p>
        </w:tc>
        <w:tc>
          <w:tcPr>
            <w:tcW w:w="1417" w:type="dxa"/>
            <w:tcBorders>
              <w:top w:val="single" w:sz="2" w:space="0" w:color="auto"/>
              <w:left w:val="single" w:sz="2" w:space="0" w:color="auto"/>
              <w:bottom w:val="single" w:sz="2" w:space="0" w:color="auto"/>
              <w:right w:val="single" w:sz="2" w:space="0" w:color="auto"/>
            </w:tcBorders>
            <w:hideMark/>
          </w:tcPr>
          <w:p w14:paraId="363067AF" w14:textId="77777777" w:rsidR="008D3EE5" w:rsidRDefault="008D3EE5" w:rsidP="00DF3C12">
            <w:pPr>
              <w:pStyle w:val="TAC"/>
              <w:rPr>
                <w:ins w:id="4826" w:author="Huawei-RKy" w:date="2021-04-27T11:20:00Z"/>
              </w:rPr>
            </w:pPr>
            <w:ins w:id="4827" w:author="Huawei-RKy" w:date="2021-04-27T11:20:00Z">
              <w:r>
                <w:rPr>
                  <w:rFonts w:cs="v5.0.0"/>
                </w:rPr>
                <w:t>100 kHz</w:t>
              </w:r>
            </w:ins>
          </w:p>
        </w:tc>
        <w:tc>
          <w:tcPr>
            <w:tcW w:w="4421" w:type="dxa"/>
            <w:tcBorders>
              <w:top w:val="single" w:sz="2" w:space="0" w:color="auto"/>
              <w:left w:val="single" w:sz="2" w:space="0" w:color="auto"/>
              <w:bottom w:val="single" w:sz="2" w:space="0" w:color="auto"/>
              <w:right w:val="single" w:sz="2" w:space="0" w:color="auto"/>
            </w:tcBorders>
            <w:hideMark/>
          </w:tcPr>
          <w:p w14:paraId="7A068228" w14:textId="77777777" w:rsidR="008D3EE5" w:rsidRDefault="008D3EE5" w:rsidP="00DF3C12">
            <w:pPr>
              <w:pStyle w:val="TAL"/>
              <w:rPr>
                <w:ins w:id="4828" w:author="Huawei-RKy" w:date="2021-04-27T11:20:00Z"/>
              </w:rPr>
            </w:pPr>
          </w:p>
        </w:tc>
      </w:tr>
      <w:tr w:rsidR="008D3EE5" w:rsidRPr="00AB3358" w14:paraId="358B0842" w14:textId="77777777" w:rsidTr="00DF3C12">
        <w:trPr>
          <w:cantSplit/>
          <w:trHeight w:val="113"/>
          <w:jc w:val="center"/>
          <w:ins w:id="4829"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5D18BEA2" w14:textId="77777777" w:rsidR="008D3EE5" w:rsidRDefault="008D3EE5" w:rsidP="00DF3C12">
            <w:pPr>
              <w:pStyle w:val="TAL"/>
              <w:rPr>
                <w:ins w:id="4830" w:author="Huawei-RKy" w:date="2021-04-27T11:20:00Z"/>
                <w:rFonts w:cs="Arial"/>
              </w:rPr>
            </w:pPr>
            <w:ins w:id="4831" w:author="Huawei-RKy" w:date="2021-04-27T11:20:00Z">
              <w:r>
                <w:rPr>
                  <w:rFonts w:cs="Arial"/>
                </w:rPr>
                <w:t>CDMA850</w:t>
              </w:r>
            </w:ins>
          </w:p>
        </w:tc>
        <w:tc>
          <w:tcPr>
            <w:tcW w:w="1700" w:type="dxa"/>
            <w:tcBorders>
              <w:top w:val="single" w:sz="2" w:space="0" w:color="auto"/>
              <w:left w:val="single" w:sz="4" w:space="0" w:color="auto"/>
              <w:bottom w:val="single" w:sz="2" w:space="0" w:color="auto"/>
              <w:right w:val="single" w:sz="2" w:space="0" w:color="auto"/>
            </w:tcBorders>
            <w:hideMark/>
          </w:tcPr>
          <w:p w14:paraId="19562DD0" w14:textId="77777777" w:rsidR="008D3EE5" w:rsidRDefault="008D3EE5" w:rsidP="00DF3C12">
            <w:pPr>
              <w:pStyle w:val="TAC"/>
              <w:rPr>
                <w:ins w:id="4832" w:author="Huawei-RKy" w:date="2021-04-27T11:20:00Z"/>
                <w:rFonts w:cs="v5.0.0"/>
              </w:rPr>
            </w:pPr>
            <w:ins w:id="4833" w:author="Huawei-RKy" w:date="2021-04-27T11:20:00Z">
              <w:r>
                <w:rPr>
                  <w:rFonts w:cs="v5.0.0"/>
                </w:rPr>
                <w:t>824 – 849 MHz</w:t>
              </w:r>
            </w:ins>
          </w:p>
        </w:tc>
        <w:tc>
          <w:tcPr>
            <w:tcW w:w="851" w:type="dxa"/>
            <w:tcBorders>
              <w:top w:val="single" w:sz="2" w:space="0" w:color="auto"/>
              <w:left w:val="single" w:sz="2" w:space="0" w:color="auto"/>
              <w:bottom w:val="single" w:sz="2" w:space="0" w:color="auto"/>
              <w:right w:val="single" w:sz="2" w:space="0" w:color="auto"/>
            </w:tcBorders>
            <w:hideMark/>
          </w:tcPr>
          <w:p w14:paraId="1A2839B0" w14:textId="77777777" w:rsidR="008D3EE5" w:rsidRDefault="008D3EE5" w:rsidP="00DF3C12">
            <w:pPr>
              <w:pStyle w:val="TAC"/>
              <w:rPr>
                <w:ins w:id="4834" w:author="Huawei-RKy" w:date="2021-04-27T11:20:00Z"/>
              </w:rPr>
            </w:pPr>
            <w:ins w:id="4835" w:author="Huawei-RKy" w:date="2021-04-27T11:20:00Z">
              <w:r>
                <w:rPr>
                  <w:rFonts w:cs="v5.0.0"/>
                </w:rPr>
                <w:t>-61 dBm</w:t>
              </w:r>
            </w:ins>
          </w:p>
        </w:tc>
        <w:tc>
          <w:tcPr>
            <w:tcW w:w="1417" w:type="dxa"/>
            <w:tcBorders>
              <w:top w:val="single" w:sz="2" w:space="0" w:color="auto"/>
              <w:left w:val="single" w:sz="2" w:space="0" w:color="auto"/>
              <w:bottom w:val="single" w:sz="2" w:space="0" w:color="auto"/>
              <w:right w:val="single" w:sz="2" w:space="0" w:color="auto"/>
            </w:tcBorders>
            <w:hideMark/>
          </w:tcPr>
          <w:p w14:paraId="1439E676" w14:textId="77777777" w:rsidR="008D3EE5" w:rsidRDefault="008D3EE5" w:rsidP="00DF3C12">
            <w:pPr>
              <w:pStyle w:val="TAC"/>
              <w:rPr>
                <w:ins w:id="4836" w:author="Huawei-RKy" w:date="2021-04-27T11:20:00Z"/>
              </w:rPr>
            </w:pPr>
            <w:ins w:id="4837" w:author="Huawei-RKy" w:date="2021-04-27T11:20:00Z">
              <w:r>
                <w:rPr>
                  <w:rFonts w:cs="v5.0.0"/>
                </w:rPr>
                <w:t>100 kHz</w:t>
              </w:r>
            </w:ins>
          </w:p>
        </w:tc>
        <w:tc>
          <w:tcPr>
            <w:tcW w:w="4421" w:type="dxa"/>
            <w:tcBorders>
              <w:top w:val="single" w:sz="2" w:space="0" w:color="auto"/>
              <w:left w:val="single" w:sz="2" w:space="0" w:color="auto"/>
              <w:bottom w:val="single" w:sz="2" w:space="0" w:color="auto"/>
              <w:right w:val="single" w:sz="2" w:space="0" w:color="auto"/>
            </w:tcBorders>
            <w:hideMark/>
          </w:tcPr>
          <w:p w14:paraId="0C4B0853" w14:textId="77777777" w:rsidR="008D3EE5" w:rsidRDefault="008D3EE5" w:rsidP="00DF3C12">
            <w:pPr>
              <w:pStyle w:val="TAL"/>
              <w:rPr>
                <w:ins w:id="4838" w:author="Huawei-RKy" w:date="2021-04-27T11:20:00Z"/>
              </w:rPr>
            </w:pPr>
          </w:p>
        </w:tc>
      </w:tr>
      <w:tr w:rsidR="008D3EE5" w:rsidRPr="00AB3358" w14:paraId="021F9E10" w14:textId="77777777" w:rsidTr="00DF3C12">
        <w:trPr>
          <w:cantSplit/>
          <w:trHeight w:val="113"/>
          <w:jc w:val="center"/>
          <w:ins w:id="4839"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31C896FB" w14:textId="77777777" w:rsidR="008D3EE5" w:rsidRDefault="008D3EE5" w:rsidP="00DF3C12">
            <w:pPr>
              <w:pStyle w:val="TAL"/>
              <w:rPr>
                <w:ins w:id="4840" w:author="Huawei-RKy" w:date="2021-04-27T11:20:00Z"/>
                <w:rFonts w:cs="Arial"/>
              </w:rPr>
            </w:pPr>
            <w:ins w:id="4841" w:author="Huawei-RKy" w:date="2021-04-27T11:20:00Z">
              <w:r>
                <w:rPr>
                  <w:rFonts w:cs="Arial"/>
                </w:rPr>
                <w:t xml:space="preserve">UTRA FDD </w:t>
              </w:r>
            </w:ins>
          </w:p>
        </w:tc>
        <w:tc>
          <w:tcPr>
            <w:tcW w:w="1700" w:type="dxa"/>
            <w:tcBorders>
              <w:top w:val="single" w:sz="2" w:space="0" w:color="auto"/>
              <w:left w:val="single" w:sz="4" w:space="0" w:color="auto"/>
              <w:bottom w:val="single" w:sz="2" w:space="0" w:color="auto"/>
              <w:right w:val="single" w:sz="2" w:space="0" w:color="auto"/>
            </w:tcBorders>
            <w:hideMark/>
          </w:tcPr>
          <w:p w14:paraId="7754EE33" w14:textId="77777777" w:rsidR="008D3EE5" w:rsidRDefault="008D3EE5" w:rsidP="00DF3C12">
            <w:pPr>
              <w:pStyle w:val="TAC"/>
              <w:rPr>
                <w:ins w:id="4842" w:author="Huawei-RKy" w:date="2021-04-27T11:20:00Z"/>
              </w:rPr>
            </w:pPr>
            <w:ins w:id="4843" w:author="Huawei-RKy" w:date="2021-04-27T11:20:00Z">
              <w:r>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hideMark/>
          </w:tcPr>
          <w:p w14:paraId="104324A0" w14:textId="77777777" w:rsidR="008D3EE5" w:rsidRDefault="008D3EE5" w:rsidP="00DF3C12">
            <w:pPr>
              <w:pStyle w:val="TAC"/>
              <w:rPr>
                <w:ins w:id="4844" w:author="Huawei-RKy" w:date="2021-04-27T11:20:00Z"/>
              </w:rPr>
            </w:pPr>
            <w:ins w:id="4845"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AE0B89B" w14:textId="77777777" w:rsidR="008D3EE5" w:rsidRDefault="008D3EE5" w:rsidP="00DF3C12">
            <w:pPr>
              <w:pStyle w:val="TAC"/>
              <w:rPr>
                <w:ins w:id="4846" w:author="Huawei-RKy" w:date="2021-04-27T11:20:00Z"/>
              </w:rPr>
            </w:pPr>
            <w:ins w:id="4847"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1A171224" w14:textId="77777777" w:rsidR="008D3EE5" w:rsidRDefault="008D3EE5" w:rsidP="00DF3C12">
            <w:pPr>
              <w:pStyle w:val="TAL"/>
              <w:rPr>
                <w:ins w:id="4848" w:author="Huawei-RKy" w:date="2021-04-27T11:20:00Z"/>
              </w:rPr>
            </w:pPr>
          </w:p>
        </w:tc>
      </w:tr>
      <w:tr w:rsidR="008D3EE5" w:rsidRPr="00AB3358" w14:paraId="0677C79B" w14:textId="77777777" w:rsidTr="00DF3C12">
        <w:trPr>
          <w:cantSplit/>
          <w:trHeight w:val="113"/>
          <w:jc w:val="center"/>
          <w:ins w:id="4849"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11FF7B05" w14:textId="77777777" w:rsidR="008D3EE5" w:rsidRDefault="008D3EE5" w:rsidP="00DF3C12">
            <w:pPr>
              <w:pStyle w:val="TAL"/>
              <w:rPr>
                <w:ins w:id="4850" w:author="Huawei-RKy" w:date="2021-04-27T11:20:00Z"/>
                <w:rFonts w:cs="Arial"/>
              </w:rPr>
            </w:pPr>
            <w:ins w:id="4851" w:author="Huawei-RKy" w:date="2021-04-27T11:20:00Z">
              <w:r>
                <w:rPr>
                  <w:rFonts w:cs="Arial"/>
                </w:rPr>
                <w:t xml:space="preserve">Band I or </w:t>
              </w:r>
            </w:ins>
          </w:p>
          <w:p w14:paraId="111F32EF" w14:textId="77777777" w:rsidR="008D3EE5" w:rsidRDefault="008D3EE5" w:rsidP="00DF3C12">
            <w:pPr>
              <w:pStyle w:val="TAL"/>
              <w:rPr>
                <w:ins w:id="4852" w:author="Huawei-RKy" w:date="2021-04-27T11:20:00Z"/>
                <w:rFonts w:cs="Arial"/>
              </w:rPr>
            </w:pPr>
            <w:ins w:id="4853" w:author="Huawei-RKy" w:date="2021-04-27T11:20:00Z">
              <w:r>
                <w:rPr>
                  <w:rFonts w:cs="Arial"/>
                </w:rPr>
                <w:t>E-UTRA Band 1 or NR Band n1</w:t>
              </w:r>
            </w:ins>
          </w:p>
        </w:tc>
        <w:tc>
          <w:tcPr>
            <w:tcW w:w="1700" w:type="dxa"/>
            <w:tcBorders>
              <w:top w:val="single" w:sz="2" w:space="0" w:color="auto"/>
              <w:left w:val="single" w:sz="4" w:space="0" w:color="auto"/>
              <w:bottom w:val="single" w:sz="2" w:space="0" w:color="auto"/>
              <w:right w:val="single" w:sz="2" w:space="0" w:color="auto"/>
            </w:tcBorders>
          </w:tcPr>
          <w:p w14:paraId="74F1A335" w14:textId="77777777" w:rsidR="008D3EE5" w:rsidRPr="0076338D" w:rsidRDefault="008D3EE5" w:rsidP="00DF3C12">
            <w:pPr>
              <w:pStyle w:val="TAC"/>
              <w:rPr>
                <w:ins w:id="4854" w:author="Huawei-RKy" w:date="2021-04-27T11:20:00Z"/>
                <w:rFonts w:cs="Arial"/>
                <w:lang w:eastAsia="zh-CN"/>
              </w:rPr>
            </w:pPr>
            <w:ins w:id="4855" w:author="Huawei-RKy" w:date="2021-04-27T11:20:00Z">
              <w:r>
                <w:rPr>
                  <w:rFonts w:cs="Arial"/>
                </w:rPr>
                <w:t>1920 – 1980 MHz</w:t>
              </w:r>
            </w:ins>
          </w:p>
        </w:tc>
        <w:tc>
          <w:tcPr>
            <w:tcW w:w="851" w:type="dxa"/>
            <w:tcBorders>
              <w:top w:val="single" w:sz="2" w:space="0" w:color="auto"/>
              <w:left w:val="single" w:sz="2" w:space="0" w:color="auto"/>
              <w:bottom w:val="single" w:sz="2" w:space="0" w:color="auto"/>
              <w:right w:val="single" w:sz="2" w:space="0" w:color="auto"/>
            </w:tcBorders>
            <w:hideMark/>
          </w:tcPr>
          <w:p w14:paraId="750F24C8" w14:textId="77777777" w:rsidR="008D3EE5" w:rsidRDefault="008D3EE5" w:rsidP="00DF3C12">
            <w:pPr>
              <w:pStyle w:val="TAC"/>
              <w:rPr>
                <w:ins w:id="4856" w:author="Huawei-RKy" w:date="2021-04-27T11:20:00Z"/>
              </w:rPr>
            </w:pPr>
            <w:ins w:id="485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10308A9" w14:textId="77777777" w:rsidR="008D3EE5" w:rsidRDefault="008D3EE5" w:rsidP="00DF3C12">
            <w:pPr>
              <w:pStyle w:val="TAC"/>
              <w:rPr>
                <w:ins w:id="4858" w:author="Huawei-RKy" w:date="2021-04-27T11:20:00Z"/>
              </w:rPr>
            </w:pPr>
            <w:ins w:id="485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4C702CE9" w14:textId="77777777" w:rsidR="008D3EE5" w:rsidRDefault="008D3EE5" w:rsidP="00DF3C12">
            <w:pPr>
              <w:pStyle w:val="TAL"/>
              <w:rPr>
                <w:ins w:id="4860" w:author="Huawei-RKy" w:date="2021-04-27T11:20:00Z"/>
              </w:rPr>
            </w:pPr>
          </w:p>
        </w:tc>
      </w:tr>
      <w:tr w:rsidR="008D3EE5" w:rsidRPr="00AB3358" w14:paraId="1708E31B" w14:textId="77777777" w:rsidTr="00DF3C12">
        <w:trPr>
          <w:cantSplit/>
          <w:trHeight w:val="113"/>
          <w:jc w:val="center"/>
          <w:ins w:id="4861"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3C313A6F" w14:textId="77777777" w:rsidR="008D3EE5" w:rsidRDefault="008D3EE5" w:rsidP="00DF3C12">
            <w:pPr>
              <w:pStyle w:val="TAL"/>
              <w:rPr>
                <w:ins w:id="4862" w:author="Huawei-RKy" w:date="2021-04-27T11:20:00Z"/>
                <w:rFonts w:cs="Arial"/>
              </w:rPr>
            </w:pPr>
            <w:ins w:id="4863" w:author="Huawei-RKy" w:date="2021-04-27T11:20:00Z">
              <w:r>
                <w:rPr>
                  <w:rFonts w:cs="Arial"/>
                </w:rPr>
                <w:t xml:space="preserve">UTRA FDD </w:t>
              </w:r>
            </w:ins>
          </w:p>
        </w:tc>
        <w:tc>
          <w:tcPr>
            <w:tcW w:w="1700" w:type="dxa"/>
            <w:tcBorders>
              <w:top w:val="single" w:sz="2" w:space="0" w:color="auto"/>
              <w:left w:val="single" w:sz="4" w:space="0" w:color="auto"/>
              <w:bottom w:val="single" w:sz="2" w:space="0" w:color="auto"/>
              <w:right w:val="single" w:sz="2" w:space="0" w:color="auto"/>
            </w:tcBorders>
          </w:tcPr>
          <w:p w14:paraId="479B85D9" w14:textId="77777777" w:rsidR="008D3EE5" w:rsidRPr="0076338D" w:rsidRDefault="008D3EE5" w:rsidP="00DF3C12">
            <w:pPr>
              <w:pStyle w:val="TAC"/>
              <w:rPr>
                <w:ins w:id="4864" w:author="Huawei-RKy" w:date="2021-04-27T11:20:00Z"/>
                <w:rFonts w:cs="Arial"/>
                <w:lang w:eastAsia="zh-CN"/>
              </w:rPr>
            </w:pPr>
            <w:ins w:id="4865" w:author="Huawei-RKy" w:date="2021-04-27T11:20:00Z">
              <w:r>
                <w:rPr>
                  <w:rFonts w:cs="Arial"/>
                </w:rPr>
                <w:t>1930 – 1990 MHz</w:t>
              </w:r>
            </w:ins>
          </w:p>
        </w:tc>
        <w:tc>
          <w:tcPr>
            <w:tcW w:w="851" w:type="dxa"/>
            <w:tcBorders>
              <w:top w:val="single" w:sz="2" w:space="0" w:color="auto"/>
              <w:left w:val="single" w:sz="2" w:space="0" w:color="auto"/>
              <w:bottom w:val="single" w:sz="2" w:space="0" w:color="auto"/>
              <w:right w:val="single" w:sz="2" w:space="0" w:color="auto"/>
            </w:tcBorders>
            <w:hideMark/>
          </w:tcPr>
          <w:p w14:paraId="346AA149" w14:textId="77777777" w:rsidR="008D3EE5" w:rsidRDefault="008D3EE5" w:rsidP="00DF3C12">
            <w:pPr>
              <w:pStyle w:val="TAC"/>
              <w:rPr>
                <w:ins w:id="4866" w:author="Huawei-RKy" w:date="2021-04-27T11:20:00Z"/>
              </w:rPr>
            </w:pPr>
            <w:ins w:id="486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9BA43FC" w14:textId="77777777" w:rsidR="008D3EE5" w:rsidRDefault="008D3EE5" w:rsidP="00DF3C12">
            <w:pPr>
              <w:pStyle w:val="TAC"/>
              <w:rPr>
                <w:ins w:id="4868" w:author="Huawei-RKy" w:date="2021-04-27T11:20:00Z"/>
              </w:rPr>
            </w:pPr>
            <w:ins w:id="486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79CF0BE9" w14:textId="77777777" w:rsidR="008D3EE5" w:rsidRDefault="008D3EE5" w:rsidP="00DF3C12">
            <w:pPr>
              <w:pStyle w:val="TAL"/>
              <w:rPr>
                <w:ins w:id="4870" w:author="Huawei-RKy" w:date="2021-04-27T11:20:00Z"/>
              </w:rPr>
            </w:pPr>
          </w:p>
        </w:tc>
      </w:tr>
      <w:tr w:rsidR="008D3EE5" w:rsidRPr="00AB3358" w14:paraId="347A0260" w14:textId="77777777" w:rsidTr="00DF3C12">
        <w:trPr>
          <w:cantSplit/>
          <w:trHeight w:val="113"/>
          <w:jc w:val="center"/>
          <w:ins w:id="4871"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4AFD4738" w14:textId="77777777" w:rsidR="008D3EE5" w:rsidRDefault="008D3EE5" w:rsidP="00DF3C12">
            <w:pPr>
              <w:pStyle w:val="TAL"/>
              <w:rPr>
                <w:ins w:id="4872" w:author="Huawei-RKy" w:date="2021-04-27T11:20:00Z"/>
                <w:rFonts w:cs="Arial"/>
              </w:rPr>
            </w:pPr>
            <w:ins w:id="4873" w:author="Huawei-RKy" w:date="2021-04-27T11:20:00Z">
              <w:r>
                <w:rPr>
                  <w:rFonts w:cs="Arial"/>
                </w:rPr>
                <w:t xml:space="preserve">Band II or </w:t>
              </w:r>
            </w:ins>
          </w:p>
          <w:p w14:paraId="71A202F6" w14:textId="77777777" w:rsidR="008D3EE5" w:rsidRDefault="008D3EE5" w:rsidP="00DF3C12">
            <w:pPr>
              <w:pStyle w:val="TAL"/>
              <w:rPr>
                <w:ins w:id="4874" w:author="Huawei-RKy" w:date="2021-04-27T11:20:00Z"/>
                <w:rFonts w:cs="Arial"/>
              </w:rPr>
            </w:pPr>
            <w:ins w:id="4875" w:author="Huawei-RKy" w:date="2021-04-27T11:20:00Z">
              <w:r>
                <w:rPr>
                  <w:rFonts w:cs="Arial"/>
                </w:rPr>
                <w:t>E-UTRA Band 2 or NR Band n2</w:t>
              </w:r>
            </w:ins>
          </w:p>
        </w:tc>
        <w:tc>
          <w:tcPr>
            <w:tcW w:w="1700" w:type="dxa"/>
            <w:tcBorders>
              <w:top w:val="single" w:sz="2" w:space="0" w:color="auto"/>
              <w:left w:val="single" w:sz="4" w:space="0" w:color="auto"/>
              <w:bottom w:val="single" w:sz="2" w:space="0" w:color="auto"/>
              <w:right w:val="single" w:sz="2" w:space="0" w:color="auto"/>
            </w:tcBorders>
          </w:tcPr>
          <w:p w14:paraId="6F588C7A" w14:textId="77777777" w:rsidR="008D3EE5" w:rsidRPr="0076338D" w:rsidRDefault="008D3EE5" w:rsidP="00DF3C12">
            <w:pPr>
              <w:pStyle w:val="TAC"/>
              <w:rPr>
                <w:ins w:id="4876" w:author="Huawei-RKy" w:date="2021-04-27T11:20:00Z"/>
                <w:rFonts w:cs="Arial"/>
                <w:lang w:eastAsia="zh-CN"/>
              </w:rPr>
            </w:pPr>
            <w:ins w:id="4877" w:author="Huawei-RKy" w:date="2021-04-27T11:20:00Z">
              <w:r>
                <w:rPr>
                  <w:rFonts w:cs="Arial"/>
                </w:rPr>
                <w:t>1850 – 1910 MHz</w:t>
              </w:r>
            </w:ins>
          </w:p>
        </w:tc>
        <w:tc>
          <w:tcPr>
            <w:tcW w:w="851" w:type="dxa"/>
            <w:tcBorders>
              <w:top w:val="single" w:sz="2" w:space="0" w:color="auto"/>
              <w:left w:val="single" w:sz="2" w:space="0" w:color="auto"/>
              <w:bottom w:val="single" w:sz="2" w:space="0" w:color="auto"/>
              <w:right w:val="single" w:sz="2" w:space="0" w:color="auto"/>
            </w:tcBorders>
            <w:hideMark/>
          </w:tcPr>
          <w:p w14:paraId="331220ED" w14:textId="77777777" w:rsidR="008D3EE5" w:rsidRDefault="008D3EE5" w:rsidP="00DF3C12">
            <w:pPr>
              <w:pStyle w:val="TAC"/>
              <w:rPr>
                <w:ins w:id="4878" w:author="Huawei-RKy" w:date="2021-04-27T11:20:00Z"/>
              </w:rPr>
            </w:pPr>
            <w:ins w:id="4879"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98600A2" w14:textId="77777777" w:rsidR="008D3EE5" w:rsidRDefault="008D3EE5" w:rsidP="00DF3C12">
            <w:pPr>
              <w:pStyle w:val="TAC"/>
              <w:rPr>
                <w:ins w:id="4880" w:author="Huawei-RKy" w:date="2021-04-27T11:20:00Z"/>
              </w:rPr>
            </w:pPr>
            <w:ins w:id="488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04D32D35" w14:textId="77777777" w:rsidR="008D3EE5" w:rsidRDefault="008D3EE5" w:rsidP="00DF3C12">
            <w:pPr>
              <w:pStyle w:val="TAL"/>
              <w:rPr>
                <w:ins w:id="4882" w:author="Huawei-RKy" w:date="2021-04-27T11:20:00Z"/>
              </w:rPr>
            </w:pPr>
          </w:p>
        </w:tc>
      </w:tr>
      <w:tr w:rsidR="008D3EE5" w:rsidRPr="00AB3358" w14:paraId="0F124916" w14:textId="77777777" w:rsidTr="00DF3C12">
        <w:trPr>
          <w:cantSplit/>
          <w:trHeight w:val="113"/>
          <w:jc w:val="center"/>
          <w:ins w:id="4883"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7B9F896" w14:textId="77777777" w:rsidR="008D3EE5" w:rsidRDefault="008D3EE5" w:rsidP="00DF3C12">
            <w:pPr>
              <w:pStyle w:val="TAL"/>
              <w:rPr>
                <w:ins w:id="4884" w:author="Huawei-RKy" w:date="2021-04-27T11:20:00Z"/>
                <w:rFonts w:cs="Arial"/>
              </w:rPr>
            </w:pPr>
            <w:ins w:id="4885" w:author="Huawei-RKy" w:date="2021-04-27T11:20:00Z">
              <w:r>
                <w:rPr>
                  <w:rFonts w:cs="Arial"/>
                </w:rPr>
                <w:t xml:space="preserve">UTRA FDD </w:t>
              </w:r>
            </w:ins>
          </w:p>
        </w:tc>
        <w:tc>
          <w:tcPr>
            <w:tcW w:w="1700" w:type="dxa"/>
            <w:tcBorders>
              <w:top w:val="single" w:sz="2" w:space="0" w:color="auto"/>
              <w:left w:val="single" w:sz="4" w:space="0" w:color="auto"/>
              <w:bottom w:val="single" w:sz="2" w:space="0" w:color="auto"/>
              <w:right w:val="single" w:sz="2" w:space="0" w:color="auto"/>
            </w:tcBorders>
          </w:tcPr>
          <w:p w14:paraId="448278EB" w14:textId="77777777" w:rsidR="008D3EE5" w:rsidRPr="0076338D" w:rsidRDefault="008D3EE5" w:rsidP="00DF3C12">
            <w:pPr>
              <w:pStyle w:val="TAC"/>
              <w:rPr>
                <w:ins w:id="4886" w:author="Huawei-RKy" w:date="2021-04-27T11:20:00Z"/>
                <w:rFonts w:cs="Arial"/>
                <w:lang w:eastAsia="zh-CN"/>
              </w:rPr>
            </w:pPr>
            <w:ins w:id="4887" w:author="Huawei-RKy" w:date="2021-04-27T11:20:00Z">
              <w:r>
                <w:rPr>
                  <w:rFonts w:cs="Arial"/>
                </w:rPr>
                <w:t>1805 – 1880 MHz</w:t>
              </w:r>
            </w:ins>
          </w:p>
        </w:tc>
        <w:tc>
          <w:tcPr>
            <w:tcW w:w="851" w:type="dxa"/>
            <w:tcBorders>
              <w:top w:val="single" w:sz="2" w:space="0" w:color="auto"/>
              <w:left w:val="single" w:sz="2" w:space="0" w:color="auto"/>
              <w:bottom w:val="single" w:sz="2" w:space="0" w:color="auto"/>
              <w:right w:val="single" w:sz="2" w:space="0" w:color="auto"/>
            </w:tcBorders>
            <w:hideMark/>
          </w:tcPr>
          <w:p w14:paraId="5C65B4D3" w14:textId="77777777" w:rsidR="008D3EE5" w:rsidRDefault="008D3EE5" w:rsidP="00DF3C12">
            <w:pPr>
              <w:pStyle w:val="TAC"/>
              <w:rPr>
                <w:ins w:id="4888" w:author="Huawei-RKy" w:date="2021-04-27T11:20:00Z"/>
              </w:rPr>
            </w:pPr>
            <w:ins w:id="488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4D6DA3E" w14:textId="77777777" w:rsidR="008D3EE5" w:rsidRDefault="008D3EE5" w:rsidP="00DF3C12">
            <w:pPr>
              <w:pStyle w:val="TAC"/>
              <w:rPr>
                <w:ins w:id="4890" w:author="Huawei-RKy" w:date="2021-04-27T11:20:00Z"/>
              </w:rPr>
            </w:pPr>
            <w:ins w:id="489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17F6354" w14:textId="77777777" w:rsidR="008D3EE5" w:rsidRDefault="008D3EE5" w:rsidP="00DF3C12">
            <w:pPr>
              <w:pStyle w:val="TAL"/>
              <w:rPr>
                <w:ins w:id="4892" w:author="Huawei-RKy" w:date="2021-04-27T11:20:00Z"/>
              </w:rPr>
            </w:pPr>
          </w:p>
        </w:tc>
      </w:tr>
      <w:tr w:rsidR="008D3EE5" w:rsidRPr="00AB3358" w14:paraId="7CBC61C2" w14:textId="77777777" w:rsidTr="00DF3C12">
        <w:trPr>
          <w:cantSplit/>
          <w:trHeight w:val="113"/>
          <w:jc w:val="center"/>
          <w:ins w:id="4893"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4B8A93FB" w14:textId="77777777" w:rsidR="008D3EE5" w:rsidRDefault="008D3EE5" w:rsidP="00DF3C12">
            <w:pPr>
              <w:pStyle w:val="TAL"/>
              <w:rPr>
                <w:ins w:id="4894" w:author="Huawei-RKy" w:date="2021-04-27T11:20:00Z"/>
                <w:rFonts w:cs="Arial"/>
              </w:rPr>
            </w:pPr>
            <w:ins w:id="4895" w:author="Huawei-RKy" w:date="2021-04-27T11:20:00Z">
              <w:r>
                <w:rPr>
                  <w:rFonts w:cs="Arial"/>
                </w:rPr>
                <w:t>Band III or</w:t>
              </w:r>
            </w:ins>
          </w:p>
          <w:p w14:paraId="1E5BD200" w14:textId="77777777" w:rsidR="008D3EE5" w:rsidRDefault="008D3EE5" w:rsidP="00DF3C12">
            <w:pPr>
              <w:pStyle w:val="TAL"/>
              <w:rPr>
                <w:ins w:id="4896" w:author="Huawei-RKy" w:date="2021-04-27T11:20:00Z"/>
                <w:rFonts w:cs="Arial"/>
              </w:rPr>
            </w:pPr>
            <w:ins w:id="4897" w:author="Huawei-RKy" w:date="2021-04-27T11:20:00Z">
              <w:r>
                <w:rPr>
                  <w:rFonts w:cs="Arial"/>
                </w:rPr>
                <w:t>E-UTRA Band 3 or NR Band n3</w:t>
              </w:r>
            </w:ins>
          </w:p>
        </w:tc>
        <w:tc>
          <w:tcPr>
            <w:tcW w:w="1700" w:type="dxa"/>
            <w:tcBorders>
              <w:top w:val="single" w:sz="2" w:space="0" w:color="auto"/>
              <w:left w:val="single" w:sz="4" w:space="0" w:color="auto"/>
              <w:bottom w:val="single" w:sz="2" w:space="0" w:color="auto"/>
              <w:right w:val="single" w:sz="2" w:space="0" w:color="auto"/>
            </w:tcBorders>
            <w:hideMark/>
          </w:tcPr>
          <w:p w14:paraId="439402A5" w14:textId="77777777" w:rsidR="008D3EE5" w:rsidRDefault="008D3EE5" w:rsidP="00DF3C12">
            <w:pPr>
              <w:pStyle w:val="TAC"/>
              <w:rPr>
                <w:ins w:id="4898" w:author="Huawei-RKy" w:date="2021-04-27T11:20:00Z"/>
              </w:rPr>
            </w:pPr>
            <w:ins w:id="4899" w:author="Huawei-RKy" w:date="2021-04-27T11:20:00Z">
              <w:r>
                <w:rPr>
                  <w:rFonts w:cs="Arial"/>
                </w:rPr>
                <w:t>1710 – 1785 MHz</w:t>
              </w:r>
            </w:ins>
          </w:p>
        </w:tc>
        <w:tc>
          <w:tcPr>
            <w:tcW w:w="851" w:type="dxa"/>
            <w:tcBorders>
              <w:top w:val="single" w:sz="2" w:space="0" w:color="auto"/>
              <w:left w:val="single" w:sz="2" w:space="0" w:color="auto"/>
              <w:bottom w:val="single" w:sz="2" w:space="0" w:color="auto"/>
              <w:right w:val="single" w:sz="2" w:space="0" w:color="auto"/>
            </w:tcBorders>
            <w:hideMark/>
          </w:tcPr>
          <w:p w14:paraId="20365A12" w14:textId="77777777" w:rsidR="008D3EE5" w:rsidRDefault="008D3EE5" w:rsidP="00DF3C12">
            <w:pPr>
              <w:pStyle w:val="TAC"/>
              <w:rPr>
                <w:ins w:id="4900" w:author="Huawei-RKy" w:date="2021-04-27T11:20:00Z"/>
              </w:rPr>
            </w:pPr>
            <w:ins w:id="4901"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02A2E1E" w14:textId="77777777" w:rsidR="008D3EE5" w:rsidRDefault="008D3EE5" w:rsidP="00DF3C12">
            <w:pPr>
              <w:pStyle w:val="TAC"/>
              <w:rPr>
                <w:ins w:id="4902" w:author="Huawei-RKy" w:date="2021-04-27T11:20:00Z"/>
              </w:rPr>
            </w:pPr>
            <w:ins w:id="490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D381CF9" w14:textId="77777777" w:rsidR="008D3EE5" w:rsidRDefault="008D3EE5" w:rsidP="00DF3C12">
            <w:pPr>
              <w:pStyle w:val="TAL"/>
              <w:rPr>
                <w:ins w:id="4904" w:author="Huawei-RKy" w:date="2021-04-27T11:20:00Z"/>
              </w:rPr>
            </w:pPr>
          </w:p>
        </w:tc>
      </w:tr>
      <w:tr w:rsidR="008D3EE5" w:rsidRPr="00AB3358" w14:paraId="2AC951C8" w14:textId="77777777" w:rsidTr="00DF3C12">
        <w:trPr>
          <w:cantSplit/>
          <w:trHeight w:val="113"/>
          <w:jc w:val="center"/>
          <w:ins w:id="4905"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61FF3F7E" w14:textId="77777777" w:rsidR="008D3EE5" w:rsidRDefault="008D3EE5" w:rsidP="00DF3C12">
            <w:pPr>
              <w:pStyle w:val="TAL"/>
              <w:rPr>
                <w:ins w:id="4906" w:author="Huawei-RKy" w:date="2021-04-27T11:20:00Z"/>
                <w:rFonts w:cs="Arial"/>
                <w:lang w:val="sv-SE"/>
              </w:rPr>
            </w:pPr>
            <w:ins w:id="4907" w:author="Huawei-RKy" w:date="2021-04-27T11:20:00Z">
              <w:r>
                <w:rPr>
                  <w:rFonts w:cs="Arial"/>
                  <w:lang w:val="sv-SE"/>
                </w:rPr>
                <w:t>UTRA FDD Band IV or</w:t>
              </w:r>
            </w:ins>
          </w:p>
          <w:p w14:paraId="1833B3E5" w14:textId="77777777" w:rsidR="008D3EE5" w:rsidRDefault="008D3EE5" w:rsidP="00DF3C12">
            <w:pPr>
              <w:pStyle w:val="TAL"/>
              <w:rPr>
                <w:ins w:id="4908" w:author="Huawei-RKy" w:date="2021-04-27T11:20:00Z"/>
                <w:rFonts w:cs="Arial"/>
                <w:lang w:val="sv-SE"/>
              </w:rPr>
            </w:pPr>
            <w:ins w:id="4909" w:author="Huawei-RKy" w:date="2021-04-27T11:20:00Z">
              <w:r>
                <w:rPr>
                  <w:rFonts w:cs="Arial"/>
                  <w:lang w:val="sv-SE"/>
                </w:rPr>
                <w:t>E-UTRA Band 4</w:t>
              </w:r>
            </w:ins>
          </w:p>
        </w:tc>
        <w:tc>
          <w:tcPr>
            <w:tcW w:w="1700" w:type="dxa"/>
            <w:tcBorders>
              <w:top w:val="single" w:sz="2" w:space="0" w:color="auto"/>
              <w:left w:val="single" w:sz="4" w:space="0" w:color="auto"/>
              <w:bottom w:val="single" w:sz="2" w:space="0" w:color="auto"/>
              <w:right w:val="single" w:sz="2" w:space="0" w:color="auto"/>
            </w:tcBorders>
            <w:hideMark/>
          </w:tcPr>
          <w:p w14:paraId="128919FB" w14:textId="77777777" w:rsidR="008D3EE5" w:rsidRDefault="008D3EE5" w:rsidP="00DF3C12">
            <w:pPr>
              <w:pStyle w:val="TAC"/>
              <w:rPr>
                <w:ins w:id="4910" w:author="Huawei-RKy" w:date="2021-04-27T11:20:00Z"/>
              </w:rPr>
            </w:pPr>
            <w:ins w:id="4911" w:author="Huawei-RKy" w:date="2021-04-27T11:20:00Z">
              <w:r>
                <w:rPr>
                  <w:rFonts w:cs="Arial"/>
                </w:rPr>
                <w:t>2110 – 2155 MHz</w:t>
              </w:r>
            </w:ins>
          </w:p>
        </w:tc>
        <w:tc>
          <w:tcPr>
            <w:tcW w:w="851" w:type="dxa"/>
            <w:tcBorders>
              <w:top w:val="single" w:sz="2" w:space="0" w:color="auto"/>
              <w:left w:val="single" w:sz="2" w:space="0" w:color="auto"/>
              <w:bottom w:val="single" w:sz="2" w:space="0" w:color="auto"/>
              <w:right w:val="single" w:sz="2" w:space="0" w:color="auto"/>
            </w:tcBorders>
            <w:hideMark/>
          </w:tcPr>
          <w:p w14:paraId="30B67818" w14:textId="77777777" w:rsidR="008D3EE5" w:rsidRDefault="008D3EE5" w:rsidP="00DF3C12">
            <w:pPr>
              <w:pStyle w:val="TAC"/>
              <w:rPr>
                <w:ins w:id="4912" w:author="Huawei-RKy" w:date="2021-04-27T11:20:00Z"/>
              </w:rPr>
            </w:pPr>
            <w:ins w:id="4913"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329F640" w14:textId="77777777" w:rsidR="008D3EE5" w:rsidRDefault="008D3EE5" w:rsidP="00DF3C12">
            <w:pPr>
              <w:pStyle w:val="TAC"/>
              <w:rPr>
                <w:ins w:id="4914" w:author="Huawei-RKy" w:date="2021-04-27T11:20:00Z"/>
              </w:rPr>
            </w:pPr>
            <w:ins w:id="4915"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BD8E4AB" w14:textId="77777777" w:rsidR="008D3EE5" w:rsidRDefault="008D3EE5" w:rsidP="00DF3C12">
            <w:pPr>
              <w:pStyle w:val="TAL"/>
              <w:rPr>
                <w:ins w:id="4916" w:author="Huawei-RKy" w:date="2021-04-27T11:20:00Z"/>
              </w:rPr>
            </w:pPr>
          </w:p>
        </w:tc>
      </w:tr>
      <w:tr w:rsidR="008D3EE5" w:rsidRPr="00AB3358" w14:paraId="650A3709" w14:textId="77777777" w:rsidTr="00DF3C12">
        <w:trPr>
          <w:cantSplit/>
          <w:trHeight w:val="113"/>
          <w:jc w:val="center"/>
          <w:ins w:id="4917"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08534172" w14:textId="77777777" w:rsidR="008D3EE5" w:rsidRDefault="008D3EE5" w:rsidP="00DF3C12">
            <w:pPr>
              <w:pStyle w:val="TAL"/>
              <w:rPr>
                <w:ins w:id="4918"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D027971" w14:textId="77777777" w:rsidR="008D3EE5" w:rsidRDefault="008D3EE5" w:rsidP="00DF3C12">
            <w:pPr>
              <w:pStyle w:val="TAC"/>
              <w:rPr>
                <w:ins w:id="4919" w:author="Huawei-RKy" w:date="2021-04-27T11:20:00Z"/>
              </w:rPr>
            </w:pPr>
            <w:ins w:id="4920" w:author="Huawei-RKy" w:date="2021-04-27T11:20:00Z">
              <w:r>
                <w:rPr>
                  <w:rFonts w:cs="Arial"/>
                </w:rPr>
                <w:t>1710 – 1755 MHz</w:t>
              </w:r>
            </w:ins>
          </w:p>
        </w:tc>
        <w:tc>
          <w:tcPr>
            <w:tcW w:w="851" w:type="dxa"/>
            <w:tcBorders>
              <w:top w:val="single" w:sz="2" w:space="0" w:color="auto"/>
              <w:left w:val="single" w:sz="2" w:space="0" w:color="auto"/>
              <w:bottom w:val="single" w:sz="2" w:space="0" w:color="auto"/>
              <w:right w:val="single" w:sz="2" w:space="0" w:color="auto"/>
            </w:tcBorders>
            <w:hideMark/>
          </w:tcPr>
          <w:p w14:paraId="62F9EBBE" w14:textId="77777777" w:rsidR="008D3EE5" w:rsidRDefault="008D3EE5" w:rsidP="00DF3C12">
            <w:pPr>
              <w:pStyle w:val="TAC"/>
              <w:rPr>
                <w:ins w:id="4921" w:author="Huawei-RKy" w:date="2021-04-27T11:20:00Z"/>
              </w:rPr>
            </w:pPr>
            <w:ins w:id="4922"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8D5D66E" w14:textId="77777777" w:rsidR="008D3EE5" w:rsidRDefault="008D3EE5" w:rsidP="00DF3C12">
            <w:pPr>
              <w:pStyle w:val="TAC"/>
              <w:rPr>
                <w:ins w:id="4923" w:author="Huawei-RKy" w:date="2021-04-27T11:20:00Z"/>
              </w:rPr>
            </w:pPr>
            <w:ins w:id="4924"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E8FFDD9" w14:textId="77777777" w:rsidR="008D3EE5" w:rsidRDefault="008D3EE5" w:rsidP="00DF3C12">
            <w:pPr>
              <w:pStyle w:val="TAL"/>
              <w:rPr>
                <w:ins w:id="4925" w:author="Huawei-RKy" w:date="2021-04-27T11:20:00Z"/>
              </w:rPr>
            </w:pPr>
          </w:p>
        </w:tc>
      </w:tr>
      <w:tr w:rsidR="008D3EE5" w:rsidRPr="00AB3358" w14:paraId="20EC8DBC" w14:textId="77777777" w:rsidTr="00DF3C12">
        <w:trPr>
          <w:cantSplit/>
          <w:trHeight w:val="113"/>
          <w:jc w:val="center"/>
          <w:ins w:id="4926"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53EE3FDE" w14:textId="77777777" w:rsidR="008D3EE5" w:rsidRDefault="008D3EE5" w:rsidP="00DF3C12">
            <w:pPr>
              <w:pStyle w:val="TAL"/>
              <w:rPr>
                <w:ins w:id="4927" w:author="Huawei-RKy" w:date="2021-04-27T11:20:00Z"/>
                <w:rFonts w:cs="Arial"/>
              </w:rPr>
            </w:pPr>
            <w:ins w:id="4928" w:author="Huawei-RKy" w:date="2021-04-27T11:20:00Z">
              <w:r>
                <w:rPr>
                  <w:rFonts w:cs="Arial"/>
                </w:rPr>
                <w:t>UTRA FDD Band V or</w:t>
              </w:r>
            </w:ins>
          </w:p>
          <w:p w14:paraId="7614FB31" w14:textId="77777777" w:rsidR="008D3EE5" w:rsidRDefault="008D3EE5" w:rsidP="00DF3C12">
            <w:pPr>
              <w:pStyle w:val="TAL"/>
              <w:rPr>
                <w:ins w:id="4929" w:author="Huawei-RKy" w:date="2021-04-27T11:20:00Z"/>
                <w:rFonts w:cs="Arial"/>
              </w:rPr>
            </w:pPr>
            <w:ins w:id="4930" w:author="Huawei-RKy" w:date="2021-04-27T11:20:00Z">
              <w:r>
                <w:rPr>
                  <w:rFonts w:cs="Arial"/>
                </w:rPr>
                <w:t>E-UTRA Band 5 or NR Band n5</w:t>
              </w:r>
            </w:ins>
          </w:p>
        </w:tc>
        <w:tc>
          <w:tcPr>
            <w:tcW w:w="1700" w:type="dxa"/>
            <w:tcBorders>
              <w:top w:val="single" w:sz="2" w:space="0" w:color="auto"/>
              <w:left w:val="single" w:sz="4" w:space="0" w:color="auto"/>
              <w:bottom w:val="single" w:sz="2" w:space="0" w:color="auto"/>
              <w:right w:val="single" w:sz="2" w:space="0" w:color="auto"/>
            </w:tcBorders>
            <w:hideMark/>
          </w:tcPr>
          <w:p w14:paraId="1DF574F3" w14:textId="77777777" w:rsidR="008D3EE5" w:rsidRDefault="008D3EE5" w:rsidP="00DF3C12">
            <w:pPr>
              <w:pStyle w:val="TAC"/>
              <w:rPr>
                <w:ins w:id="4931" w:author="Huawei-RKy" w:date="2021-04-27T11:20:00Z"/>
              </w:rPr>
            </w:pPr>
            <w:ins w:id="4932" w:author="Huawei-RKy" w:date="2021-04-27T11:20:00Z">
              <w:r>
                <w:rPr>
                  <w:rFonts w:cs="Arial"/>
                </w:rPr>
                <w:t>869 – 894 MHz</w:t>
              </w:r>
            </w:ins>
          </w:p>
        </w:tc>
        <w:tc>
          <w:tcPr>
            <w:tcW w:w="851" w:type="dxa"/>
            <w:tcBorders>
              <w:top w:val="single" w:sz="2" w:space="0" w:color="auto"/>
              <w:left w:val="single" w:sz="2" w:space="0" w:color="auto"/>
              <w:bottom w:val="single" w:sz="2" w:space="0" w:color="auto"/>
              <w:right w:val="single" w:sz="2" w:space="0" w:color="auto"/>
            </w:tcBorders>
            <w:hideMark/>
          </w:tcPr>
          <w:p w14:paraId="6C94425A" w14:textId="77777777" w:rsidR="008D3EE5" w:rsidRDefault="008D3EE5" w:rsidP="00DF3C12">
            <w:pPr>
              <w:pStyle w:val="TAC"/>
              <w:rPr>
                <w:ins w:id="4933" w:author="Huawei-RKy" w:date="2021-04-27T11:20:00Z"/>
              </w:rPr>
            </w:pPr>
            <w:ins w:id="4934"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EC259C1" w14:textId="77777777" w:rsidR="008D3EE5" w:rsidRDefault="008D3EE5" w:rsidP="00DF3C12">
            <w:pPr>
              <w:pStyle w:val="TAC"/>
              <w:rPr>
                <w:ins w:id="4935" w:author="Huawei-RKy" w:date="2021-04-27T11:20:00Z"/>
              </w:rPr>
            </w:pPr>
            <w:ins w:id="4936"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0F9F9AF" w14:textId="77777777" w:rsidR="008D3EE5" w:rsidRDefault="008D3EE5" w:rsidP="00DF3C12">
            <w:pPr>
              <w:pStyle w:val="TAL"/>
              <w:rPr>
                <w:ins w:id="4937" w:author="Huawei-RKy" w:date="2021-04-27T11:20:00Z"/>
              </w:rPr>
            </w:pPr>
          </w:p>
        </w:tc>
      </w:tr>
      <w:tr w:rsidR="008D3EE5" w:rsidRPr="00AB3358" w14:paraId="0B95C591" w14:textId="77777777" w:rsidTr="00DF3C12">
        <w:trPr>
          <w:cantSplit/>
          <w:trHeight w:val="113"/>
          <w:jc w:val="center"/>
          <w:ins w:id="4938"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2E063300" w14:textId="77777777" w:rsidR="008D3EE5" w:rsidRDefault="008D3EE5" w:rsidP="00DF3C12">
            <w:pPr>
              <w:pStyle w:val="TAL"/>
              <w:rPr>
                <w:ins w:id="4939"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EDF4856" w14:textId="77777777" w:rsidR="008D3EE5" w:rsidRDefault="008D3EE5" w:rsidP="00DF3C12">
            <w:pPr>
              <w:pStyle w:val="TAC"/>
              <w:rPr>
                <w:ins w:id="4940" w:author="Huawei-RKy" w:date="2021-04-27T11:20:00Z"/>
              </w:rPr>
            </w:pPr>
            <w:ins w:id="4941" w:author="Huawei-RKy" w:date="2021-04-27T11:20:00Z">
              <w:r>
                <w:rPr>
                  <w:rFonts w:cs="Arial"/>
                </w:rPr>
                <w:t>824 – 849 MHz</w:t>
              </w:r>
            </w:ins>
          </w:p>
        </w:tc>
        <w:tc>
          <w:tcPr>
            <w:tcW w:w="851" w:type="dxa"/>
            <w:tcBorders>
              <w:top w:val="single" w:sz="2" w:space="0" w:color="auto"/>
              <w:left w:val="single" w:sz="2" w:space="0" w:color="auto"/>
              <w:bottom w:val="single" w:sz="2" w:space="0" w:color="auto"/>
              <w:right w:val="single" w:sz="2" w:space="0" w:color="auto"/>
            </w:tcBorders>
            <w:hideMark/>
          </w:tcPr>
          <w:p w14:paraId="16E6F412" w14:textId="77777777" w:rsidR="008D3EE5" w:rsidRDefault="008D3EE5" w:rsidP="00DF3C12">
            <w:pPr>
              <w:pStyle w:val="TAC"/>
              <w:rPr>
                <w:ins w:id="4942" w:author="Huawei-RKy" w:date="2021-04-27T11:20:00Z"/>
              </w:rPr>
            </w:pPr>
            <w:ins w:id="4943"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52E0E70" w14:textId="77777777" w:rsidR="008D3EE5" w:rsidRDefault="008D3EE5" w:rsidP="00DF3C12">
            <w:pPr>
              <w:pStyle w:val="TAC"/>
              <w:rPr>
                <w:ins w:id="4944" w:author="Huawei-RKy" w:date="2021-04-27T11:20:00Z"/>
              </w:rPr>
            </w:pPr>
            <w:ins w:id="4945"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2ECA57F" w14:textId="77777777" w:rsidR="008D3EE5" w:rsidRDefault="008D3EE5" w:rsidP="00DF3C12">
            <w:pPr>
              <w:pStyle w:val="TAL"/>
              <w:rPr>
                <w:ins w:id="4946" w:author="Huawei-RKy" w:date="2021-04-27T11:20:00Z"/>
              </w:rPr>
            </w:pPr>
          </w:p>
        </w:tc>
      </w:tr>
      <w:tr w:rsidR="008D3EE5" w:rsidRPr="00AB3358" w14:paraId="4D3F6703" w14:textId="77777777" w:rsidTr="00DF3C12">
        <w:trPr>
          <w:cantSplit/>
          <w:trHeight w:val="113"/>
          <w:jc w:val="center"/>
          <w:ins w:id="4947"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BC909A5" w14:textId="77777777" w:rsidR="008D3EE5" w:rsidRDefault="008D3EE5" w:rsidP="00DF3C12">
            <w:pPr>
              <w:pStyle w:val="TAL"/>
              <w:rPr>
                <w:ins w:id="4948" w:author="Huawei-RKy" w:date="2021-04-27T11:20:00Z"/>
                <w:rFonts w:cs="Arial"/>
              </w:rPr>
            </w:pPr>
            <w:ins w:id="4949" w:author="Huawei-RKy" w:date="2021-04-27T11:20:00Z">
              <w:r>
                <w:rPr>
                  <w:rFonts w:cs="Arial"/>
                  <w:lang w:val="sv-SE"/>
                </w:rPr>
                <w:t xml:space="preserve">UTRA FDD </w:t>
              </w:r>
            </w:ins>
          </w:p>
        </w:tc>
        <w:tc>
          <w:tcPr>
            <w:tcW w:w="1700" w:type="dxa"/>
            <w:tcBorders>
              <w:top w:val="single" w:sz="2" w:space="0" w:color="auto"/>
              <w:left w:val="single" w:sz="4" w:space="0" w:color="auto"/>
              <w:bottom w:val="single" w:sz="2" w:space="0" w:color="auto"/>
              <w:right w:val="single" w:sz="2" w:space="0" w:color="auto"/>
            </w:tcBorders>
            <w:hideMark/>
          </w:tcPr>
          <w:p w14:paraId="3A83BABC" w14:textId="77777777" w:rsidR="008D3EE5" w:rsidRDefault="008D3EE5" w:rsidP="00DF3C12">
            <w:pPr>
              <w:pStyle w:val="TAC"/>
              <w:rPr>
                <w:ins w:id="4950" w:author="Huawei-RKy" w:date="2021-04-27T11:20:00Z"/>
              </w:rPr>
            </w:pPr>
            <w:ins w:id="4951" w:author="Huawei-RKy" w:date="2021-04-27T11:20:00Z">
              <w:r>
                <w:rPr>
                  <w:rFonts w:cs="Arial"/>
                </w:rPr>
                <w:t>860 – 890 MHz</w:t>
              </w:r>
            </w:ins>
          </w:p>
        </w:tc>
        <w:tc>
          <w:tcPr>
            <w:tcW w:w="851" w:type="dxa"/>
            <w:tcBorders>
              <w:top w:val="single" w:sz="2" w:space="0" w:color="auto"/>
              <w:left w:val="single" w:sz="2" w:space="0" w:color="auto"/>
              <w:bottom w:val="single" w:sz="2" w:space="0" w:color="auto"/>
              <w:right w:val="single" w:sz="2" w:space="0" w:color="auto"/>
            </w:tcBorders>
            <w:hideMark/>
          </w:tcPr>
          <w:p w14:paraId="6A9F962F" w14:textId="77777777" w:rsidR="008D3EE5" w:rsidRDefault="008D3EE5" w:rsidP="00DF3C12">
            <w:pPr>
              <w:pStyle w:val="TAC"/>
              <w:rPr>
                <w:ins w:id="4952" w:author="Huawei-RKy" w:date="2021-04-27T11:20:00Z"/>
              </w:rPr>
            </w:pPr>
            <w:ins w:id="4953"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7518BC1" w14:textId="77777777" w:rsidR="008D3EE5" w:rsidRDefault="008D3EE5" w:rsidP="00DF3C12">
            <w:pPr>
              <w:pStyle w:val="TAC"/>
              <w:rPr>
                <w:ins w:id="4954" w:author="Huawei-RKy" w:date="2021-04-27T11:20:00Z"/>
              </w:rPr>
            </w:pPr>
            <w:ins w:id="4955"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E6B1632" w14:textId="77777777" w:rsidR="008D3EE5" w:rsidRDefault="008D3EE5" w:rsidP="00DF3C12">
            <w:pPr>
              <w:pStyle w:val="TAL"/>
              <w:rPr>
                <w:ins w:id="4956" w:author="Huawei-RKy" w:date="2021-04-27T11:20:00Z"/>
              </w:rPr>
            </w:pPr>
          </w:p>
        </w:tc>
      </w:tr>
      <w:tr w:rsidR="008D3EE5" w:rsidRPr="00AB3358" w14:paraId="4ACEA168" w14:textId="77777777" w:rsidTr="00DF3C12">
        <w:trPr>
          <w:cantSplit/>
          <w:trHeight w:val="113"/>
          <w:jc w:val="center"/>
          <w:ins w:id="4957" w:author="Huawei-RKy" w:date="2021-04-27T11:20:00Z"/>
        </w:trPr>
        <w:tc>
          <w:tcPr>
            <w:tcW w:w="1301" w:type="dxa"/>
            <w:tcBorders>
              <w:top w:val="nil"/>
              <w:left w:val="single" w:sz="4" w:space="0" w:color="auto"/>
              <w:bottom w:val="nil"/>
              <w:right w:val="single" w:sz="4" w:space="0" w:color="auto"/>
            </w:tcBorders>
            <w:shd w:val="clear" w:color="auto" w:fill="auto"/>
            <w:hideMark/>
          </w:tcPr>
          <w:p w14:paraId="145FB8AE" w14:textId="77777777" w:rsidR="008D3EE5" w:rsidRPr="0076338D" w:rsidRDefault="008D3EE5" w:rsidP="00DF3C12">
            <w:pPr>
              <w:pStyle w:val="TAL"/>
              <w:rPr>
                <w:ins w:id="4958" w:author="Huawei-RKy" w:date="2021-04-27T11:20:00Z"/>
                <w:rFonts w:cs="Arial"/>
                <w:lang w:val="sv-SE"/>
              </w:rPr>
            </w:pPr>
            <w:ins w:id="4959" w:author="Huawei-RKy" w:date="2021-04-27T11:20:00Z">
              <w:r>
                <w:rPr>
                  <w:rFonts w:cs="Arial"/>
                  <w:lang w:val="sv-SE"/>
                </w:rPr>
                <w:t>Band VI, XIX or</w:t>
              </w:r>
            </w:ins>
          </w:p>
        </w:tc>
        <w:tc>
          <w:tcPr>
            <w:tcW w:w="1700" w:type="dxa"/>
            <w:tcBorders>
              <w:top w:val="single" w:sz="2" w:space="0" w:color="auto"/>
              <w:left w:val="single" w:sz="4" w:space="0" w:color="auto"/>
              <w:bottom w:val="single" w:sz="2" w:space="0" w:color="auto"/>
              <w:right w:val="single" w:sz="2" w:space="0" w:color="auto"/>
            </w:tcBorders>
            <w:hideMark/>
          </w:tcPr>
          <w:p w14:paraId="373CB5D7" w14:textId="77777777" w:rsidR="008D3EE5" w:rsidRDefault="008D3EE5" w:rsidP="00DF3C12">
            <w:pPr>
              <w:pStyle w:val="TAC"/>
              <w:rPr>
                <w:ins w:id="4960" w:author="Huawei-RKy" w:date="2021-04-27T11:20:00Z"/>
              </w:rPr>
            </w:pPr>
            <w:ins w:id="4961" w:author="Huawei-RKy" w:date="2021-04-27T11:20:00Z">
              <w:r>
                <w:rPr>
                  <w:rFonts w:cs="Arial"/>
                </w:rPr>
                <w:t>815 – 830 MHz</w:t>
              </w:r>
            </w:ins>
          </w:p>
        </w:tc>
        <w:tc>
          <w:tcPr>
            <w:tcW w:w="851" w:type="dxa"/>
            <w:tcBorders>
              <w:top w:val="single" w:sz="2" w:space="0" w:color="auto"/>
              <w:left w:val="single" w:sz="2" w:space="0" w:color="auto"/>
              <w:bottom w:val="single" w:sz="2" w:space="0" w:color="auto"/>
              <w:right w:val="single" w:sz="2" w:space="0" w:color="auto"/>
            </w:tcBorders>
            <w:hideMark/>
          </w:tcPr>
          <w:p w14:paraId="2F18CFA6" w14:textId="77777777" w:rsidR="008D3EE5" w:rsidRDefault="008D3EE5" w:rsidP="00DF3C12">
            <w:pPr>
              <w:pStyle w:val="TAC"/>
              <w:rPr>
                <w:ins w:id="4962" w:author="Huawei-RKy" w:date="2021-04-27T11:20:00Z"/>
              </w:rPr>
            </w:pPr>
            <w:ins w:id="4963"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5E2E546" w14:textId="77777777" w:rsidR="008D3EE5" w:rsidRDefault="008D3EE5" w:rsidP="00DF3C12">
            <w:pPr>
              <w:pStyle w:val="TAC"/>
              <w:rPr>
                <w:ins w:id="4964" w:author="Huawei-RKy" w:date="2021-04-27T11:20:00Z"/>
              </w:rPr>
            </w:pPr>
            <w:ins w:id="4965"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C82A3B1" w14:textId="77777777" w:rsidR="008D3EE5" w:rsidRDefault="008D3EE5" w:rsidP="00DF3C12">
            <w:pPr>
              <w:pStyle w:val="TAL"/>
              <w:rPr>
                <w:ins w:id="4966" w:author="Huawei-RKy" w:date="2021-04-27T11:20:00Z"/>
              </w:rPr>
            </w:pPr>
          </w:p>
        </w:tc>
      </w:tr>
      <w:tr w:rsidR="008D3EE5" w14:paraId="6F348053" w14:textId="77777777" w:rsidTr="00DF3C12">
        <w:trPr>
          <w:cantSplit/>
          <w:trHeight w:val="113"/>
          <w:jc w:val="center"/>
          <w:ins w:id="4967"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7412E008" w14:textId="77777777" w:rsidR="008D3EE5" w:rsidRDefault="008D3EE5" w:rsidP="00DF3C12">
            <w:pPr>
              <w:pStyle w:val="TAL"/>
              <w:rPr>
                <w:ins w:id="4968" w:author="Huawei-RKy" w:date="2021-04-27T11:20:00Z"/>
                <w:rFonts w:cs="Arial"/>
              </w:rPr>
            </w:pPr>
            <w:ins w:id="4969" w:author="Huawei-RKy" w:date="2021-04-27T11:20:00Z">
              <w:r w:rsidRPr="0076338D">
                <w:rPr>
                  <w:rFonts w:cs="Arial"/>
                  <w:lang w:val="sv-FI"/>
                </w:rPr>
                <w:t xml:space="preserve">E-UTRA Band 6, 18, 19 or </w:t>
              </w:r>
              <w:r w:rsidRPr="0076338D">
                <w:rPr>
                  <w:rFonts w:eastAsia="MS Mincho" w:cs="Arial"/>
                  <w:lang w:val="sv-FI" w:eastAsia="ja-JP"/>
                </w:rPr>
                <w:t>NR Band n18</w:t>
              </w:r>
            </w:ins>
          </w:p>
        </w:tc>
        <w:tc>
          <w:tcPr>
            <w:tcW w:w="1700" w:type="dxa"/>
            <w:tcBorders>
              <w:top w:val="single" w:sz="2" w:space="0" w:color="auto"/>
              <w:left w:val="single" w:sz="4" w:space="0" w:color="auto"/>
              <w:bottom w:val="single" w:sz="2" w:space="0" w:color="auto"/>
              <w:right w:val="single" w:sz="2" w:space="0" w:color="auto"/>
            </w:tcBorders>
            <w:hideMark/>
          </w:tcPr>
          <w:p w14:paraId="1329772A" w14:textId="77777777" w:rsidR="008D3EE5" w:rsidRDefault="008D3EE5" w:rsidP="00DF3C12">
            <w:pPr>
              <w:pStyle w:val="TAC"/>
              <w:rPr>
                <w:ins w:id="4970" w:author="Huawei-RKy" w:date="2021-04-27T11:20:00Z"/>
                <w:rFonts w:cs="Arial"/>
              </w:rPr>
            </w:pPr>
            <w:ins w:id="4971" w:author="Huawei-RKy" w:date="2021-04-27T11:20:00Z">
              <w:r>
                <w:rPr>
                  <w:rFonts w:cs="Arial"/>
                </w:rPr>
                <w:t>830 – 845 MHz</w:t>
              </w:r>
            </w:ins>
          </w:p>
        </w:tc>
        <w:tc>
          <w:tcPr>
            <w:tcW w:w="851" w:type="dxa"/>
            <w:tcBorders>
              <w:top w:val="single" w:sz="2" w:space="0" w:color="auto"/>
              <w:left w:val="single" w:sz="2" w:space="0" w:color="auto"/>
              <w:bottom w:val="single" w:sz="2" w:space="0" w:color="auto"/>
              <w:right w:val="single" w:sz="2" w:space="0" w:color="auto"/>
            </w:tcBorders>
            <w:hideMark/>
          </w:tcPr>
          <w:p w14:paraId="38CD3B3C" w14:textId="77777777" w:rsidR="008D3EE5" w:rsidRDefault="008D3EE5" w:rsidP="00DF3C12">
            <w:pPr>
              <w:pStyle w:val="TAC"/>
              <w:rPr>
                <w:ins w:id="4972" w:author="Huawei-RKy" w:date="2021-04-27T11:20:00Z"/>
                <w:rFonts w:cs="Arial"/>
              </w:rPr>
            </w:pPr>
            <w:ins w:id="4973"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4663062" w14:textId="77777777" w:rsidR="008D3EE5" w:rsidRDefault="008D3EE5" w:rsidP="00DF3C12">
            <w:pPr>
              <w:pStyle w:val="TAC"/>
              <w:rPr>
                <w:ins w:id="4974" w:author="Huawei-RKy" w:date="2021-04-27T11:20:00Z"/>
                <w:rFonts w:cs="Arial"/>
              </w:rPr>
            </w:pPr>
            <w:ins w:id="4975"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F5AF34C" w14:textId="77777777" w:rsidR="008D3EE5" w:rsidRDefault="008D3EE5" w:rsidP="00DF3C12">
            <w:pPr>
              <w:pStyle w:val="TAL"/>
              <w:rPr>
                <w:ins w:id="4976" w:author="Huawei-RKy" w:date="2021-04-27T11:20:00Z"/>
              </w:rPr>
            </w:pPr>
          </w:p>
        </w:tc>
      </w:tr>
      <w:tr w:rsidR="008D3EE5" w:rsidRPr="00AB3358" w14:paraId="7AA6A3F9" w14:textId="77777777" w:rsidTr="00DF3C12">
        <w:trPr>
          <w:cantSplit/>
          <w:trHeight w:val="113"/>
          <w:jc w:val="center"/>
          <w:ins w:id="4977"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C2BE890" w14:textId="77777777" w:rsidR="008D3EE5" w:rsidRDefault="008D3EE5" w:rsidP="00DF3C12">
            <w:pPr>
              <w:pStyle w:val="TAL"/>
              <w:rPr>
                <w:ins w:id="4978" w:author="Huawei-RKy" w:date="2021-04-27T11:20:00Z"/>
                <w:rFonts w:cs="Arial"/>
              </w:rPr>
            </w:pPr>
            <w:ins w:id="4979" w:author="Huawei-RKy" w:date="2021-04-27T11:20:00Z">
              <w:r>
                <w:rPr>
                  <w:rFonts w:cs="Arial"/>
                </w:rPr>
                <w:t>UTRA FDD Band VII or</w:t>
              </w:r>
            </w:ins>
          </w:p>
          <w:p w14:paraId="4B85B241" w14:textId="77777777" w:rsidR="008D3EE5" w:rsidRDefault="008D3EE5" w:rsidP="00DF3C12">
            <w:pPr>
              <w:pStyle w:val="TAL"/>
              <w:rPr>
                <w:ins w:id="4980" w:author="Huawei-RKy" w:date="2021-04-27T11:20:00Z"/>
                <w:rFonts w:cs="Arial"/>
              </w:rPr>
            </w:pPr>
            <w:ins w:id="4981" w:author="Huawei-RKy" w:date="2021-04-27T11:20:00Z">
              <w:r>
                <w:rPr>
                  <w:rFonts w:cs="Arial"/>
                </w:rPr>
                <w:t>E-UTRA Band 7 or NR Band n7</w:t>
              </w:r>
            </w:ins>
          </w:p>
        </w:tc>
        <w:tc>
          <w:tcPr>
            <w:tcW w:w="1700" w:type="dxa"/>
            <w:tcBorders>
              <w:top w:val="single" w:sz="2" w:space="0" w:color="auto"/>
              <w:left w:val="single" w:sz="4" w:space="0" w:color="auto"/>
              <w:bottom w:val="single" w:sz="2" w:space="0" w:color="auto"/>
              <w:right w:val="single" w:sz="2" w:space="0" w:color="auto"/>
            </w:tcBorders>
            <w:hideMark/>
          </w:tcPr>
          <w:p w14:paraId="63144E90" w14:textId="77777777" w:rsidR="008D3EE5" w:rsidRDefault="008D3EE5" w:rsidP="00DF3C12">
            <w:pPr>
              <w:pStyle w:val="TAC"/>
              <w:rPr>
                <w:ins w:id="4982" w:author="Huawei-RKy" w:date="2021-04-27T11:20:00Z"/>
              </w:rPr>
            </w:pPr>
            <w:ins w:id="4983" w:author="Huawei-RKy" w:date="2021-04-27T11:20:00Z">
              <w:r>
                <w:rPr>
                  <w:rFonts w:cs="Arial"/>
                </w:rPr>
                <w:t>2620 – 2690 MHz</w:t>
              </w:r>
            </w:ins>
          </w:p>
        </w:tc>
        <w:tc>
          <w:tcPr>
            <w:tcW w:w="851" w:type="dxa"/>
            <w:tcBorders>
              <w:top w:val="single" w:sz="2" w:space="0" w:color="auto"/>
              <w:left w:val="single" w:sz="2" w:space="0" w:color="auto"/>
              <w:bottom w:val="single" w:sz="2" w:space="0" w:color="auto"/>
              <w:right w:val="single" w:sz="2" w:space="0" w:color="auto"/>
            </w:tcBorders>
            <w:hideMark/>
          </w:tcPr>
          <w:p w14:paraId="1D16DA2F" w14:textId="77777777" w:rsidR="008D3EE5" w:rsidRDefault="008D3EE5" w:rsidP="00DF3C12">
            <w:pPr>
              <w:pStyle w:val="TAC"/>
              <w:rPr>
                <w:ins w:id="4984" w:author="Huawei-RKy" w:date="2021-04-27T11:20:00Z"/>
              </w:rPr>
            </w:pPr>
            <w:ins w:id="4985"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0BCF7D2" w14:textId="77777777" w:rsidR="008D3EE5" w:rsidRDefault="008D3EE5" w:rsidP="00DF3C12">
            <w:pPr>
              <w:pStyle w:val="TAC"/>
              <w:rPr>
                <w:ins w:id="4986" w:author="Huawei-RKy" w:date="2021-04-27T11:20:00Z"/>
              </w:rPr>
            </w:pPr>
            <w:ins w:id="4987"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C7BF65A" w14:textId="77777777" w:rsidR="008D3EE5" w:rsidRDefault="008D3EE5" w:rsidP="00DF3C12">
            <w:pPr>
              <w:pStyle w:val="TAL"/>
              <w:rPr>
                <w:ins w:id="4988" w:author="Huawei-RKy" w:date="2021-04-27T11:20:00Z"/>
              </w:rPr>
            </w:pPr>
          </w:p>
        </w:tc>
      </w:tr>
      <w:tr w:rsidR="008D3EE5" w:rsidRPr="00AB3358" w14:paraId="55ADEEDC" w14:textId="77777777" w:rsidTr="00DF3C12">
        <w:trPr>
          <w:cantSplit/>
          <w:trHeight w:val="113"/>
          <w:jc w:val="center"/>
          <w:ins w:id="4989"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5ED7A05" w14:textId="77777777" w:rsidR="008D3EE5" w:rsidRDefault="008D3EE5" w:rsidP="00DF3C12">
            <w:pPr>
              <w:pStyle w:val="TAL"/>
              <w:rPr>
                <w:ins w:id="4990"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26F07AD" w14:textId="77777777" w:rsidR="008D3EE5" w:rsidRDefault="008D3EE5" w:rsidP="00DF3C12">
            <w:pPr>
              <w:pStyle w:val="TAC"/>
              <w:rPr>
                <w:ins w:id="4991" w:author="Huawei-RKy" w:date="2021-04-27T11:20:00Z"/>
              </w:rPr>
            </w:pPr>
            <w:ins w:id="4992" w:author="Huawei-RKy" w:date="2021-04-27T11:20:00Z">
              <w:r>
                <w:rPr>
                  <w:rFonts w:cs="Arial"/>
                </w:rPr>
                <w:t>2500 – 2570 MHz</w:t>
              </w:r>
            </w:ins>
          </w:p>
        </w:tc>
        <w:tc>
          <w:tcPr>
            <w:tcW w:w="851" w:type="dxa"/>
            <w:tcBorders>
              <w:top w:val="single" w:sz="2" w:space="0" w:color="auto"/>
              <w:left w:val="single" w:sz="2" w:space="0" w:color="auto"/>
              <w:bottom w:val="single" w:sz="2" w:space="0" w:color="auto"/>
              <w:right w:val="single" w:sz="2" w:space="0" w:color="auto"/>
            </w:tcBorders>
            <w:hideMark/>
          </w:tcPr>
          <w:p w14:paraId="58866D56" w14:textId="77777777" w:rsidR="008D3EE5" w:rsidRDefault="008D3EE5" w:rsidP="00DF3C12">
            <w:pPr>
              <w:pStyle w:val="TAC"/>
              <w:rPr>
                <w:ins w:id="4993" w:author="Huawei-RKy" w:date="2021-04-27T11:20:00Z"/>
              </w:rPr>
            </w:pPr>
            <w:ins w:id="4994"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81D4EE4" w14:textId="77777777" w:rsidR="008D3EE5" w:rsidRDefault="008D3EE5" w:rsidP="00DF3C12">
            <w:pPr>
              <w:pStyle w:val="TAC"/>
              <w:rPr>
                <w:ins w:id="4995" w:author="Huawei-RKy" w:date="2021-04-27T11:20:00Z"/>
              </w:rPr>
            </w:pPr>
            <w:ins w:id="4996"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76841B7" w14:textId="77777777" w:rsidR="008D3EE5" w:rsidRDefault="008D3EE5" w:rsidP="00DF3C12">
            <w:pPr>
              <w:pStyle w:val="TAL"/>
              <w:rPr>
                <w:ins w:id="4997" w:author="Huawei-RKy" w:date="2021-04-27T11:20:00Z"/>
              </w:rPr>
            </w:pPr>
          </w:p>
        </w:tc>
      </w:tr>
      <w:tr w:rsidR="008D3EE5" w:rsidRPr="00AB3358" w14:paraId="7CC82749" w14:textId="77777777" w:rsidTr="00DF3C12">
        <w:trPr>
          <w:cantSplit/>
          <w:trHeight w:val="113"/>
          <w:jc w:val="center"/>
          <w:ins w:id="4998"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CB13E8C" w14:textId="77777777" w:rsidR="008D3EE5" w:rsidRDefault="008D3EE5" w:rsidP="00DF3C12">
            <w:pPr>
              <w:pStyle w:val="TAL"/>
              <w:rPr>
                <w:ins w:id="4999" w:author="Huawei-RKy" w:date="2021-04-27T11:20:00Z"/>
                <w:rFonts w:cs="Arial"/>
              </w:rPr>
            </w:pPr>
            <w:ins w:id="5000" w:author="Huawei-RKy" w:date="2021-04-27T11:20:00Z">
              <w:r>
                <w:rPr>
                  <w:rFonts w:cs="Arial"/>
                </w:rPr>
                <w:t>UTRA FDD Band VIII or</w:t>
              </w:r>
            </w:ins>
          </w:p>
          <w:p w14:paraId="06B9456C" w14:textId="77777777" w:rsidR="008D3EE5" w:rsidRDefault="008D3EE5" w:rsidP="00DF3C12">
            <w:pPr>
              <w:pStyle w:val="TAL"/>
              <w:rPr>
                <w:ins w:id="5001" w:author="Huawei-RKy" w:date="2021-04-27T11:20:00Z"/>
                <w:rFonts w:cs="Arial"/>
              </w:rPr>
            </w:pPr>
            <w:ins w:id="5002" w:author="Huawei-RKy" w:date="2021-04-27T11:20:00Z">
              <w:r>
                <w:rPr>
                  <w:rFonts w:cs="Arial"/>
                </w:rPr>
                <w:t>E-UTRA Band 8 or NR Band n8</w:t>
              </w:r>
            </w:ins>
          </w:p>
        </w:tc>
        <w:tc>
          <w:tcPr>
            <w:tcW w:w="1700" w:type="dxa"/>
            <w:tcBorders>
              <w:top w:val="single" w:sz="2" w:space="0" w:color="auto"/>
              <w:left w:val="single" w:sz="4" w:space="0" w:color="auto"/>
              <w:bottom w:val="single" w:sz="2" w:space="0" w:color="auto"/>
              <w:right w:val="single" w:sz="2" w:space="0" w:color="auto"/>
            </w:tcBorders>
            <w:hideMark/>
          </w:tcPr>
          <w:p w14:paraId="0CA8FB6E" w14:textId="77777777" w:rsidR="008D3EE5" w:rsidRDefault="008D3EE5" w:rsidP="00DF3C12">
            <w:pPr>
              <w:pStyle w:val="TAC"/>
              <w:rPr>
                <w:ins w:id="5003" w:author="Huawei-RKy" w:date="2021-04-27T11:20:00Z"/>
              </w:rPr>
            </w:pPr>
            <w:ins w:id="5004" w:author="Huawei-RKy" w:date="2021-04-27T11:20:00Z">
              <w:r>
                <w:rPr>
                  <w:rFonts w:cs="Arial"/>
                </w:rPr>
                <w:t>925 – 960 MHz</w:t>
              </w:r>
            </w:ins>
          </w:p>
        </w:tc>
        <w:tc>
          <w:tcPr>
            <w:tcW w:w="851" w:type="dxa"/>
            <w:tcBorders>
              <w:top w:val="single" w:sz="2" w:space="0" w:color="auto"/>
              <w:left w:val="single" w:sz="2" w:space="0" w:color="auto"/>
              <w:bottom w:val="single" w:sz="2" w:space="0" w:color="auto"/>
              <w:right w:val="single" w:sz="2" w:space="0" w:color="auto"/>
            </w:tcBorders>
            <w:hideMark/>
          </w:tcPr>
          <w:p w14:paraId="49C27178" w14:textId="77777777" w:rsidR="008D3EE5" w:rsidRDefault="008D3EE5" w:rsidP="00DF3C12">
            <w:pPr>
              <w:pStyle w:val="TAC"/>
              <w:rPr>
                <w:ins w:id="5005" w:author="Huawei-RKy" w:date="2021-04-27T11:20:00Z"/>
              </w:rPr>
            </w:pPr>
            <w:ins w:id="500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387DF83" w14:textId="77777777" w:rsidR="008D3EE5" w:rsidRDefault="008D3EE5" w:rsidP="00DF3C12">
            <w:pPr>
              <w:pStyle w:val="TAC"/>
              <w:rPr>
                <w:ins w:id="5007" w:author="Huawei-RKy" w:date="2021-04-27T11:20:00Z"/>
              </w:rPr>
            </w:pPr>
            <w:ins w:id="500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E96730A" w14:textId="77777777" w:rsidR="008D3EE5" w:rsidRDefault="008D3EE5" w:rsidP="00DF3C12">
            <w:pPr>
              <w:pStyle w:val="TAL"/>
              <w:rPr>
                <w:ins w:id="5009" w:author="Huawei-RKy" w:date="2021-04-27T11:20:00Z"/>
              </w:rPr>
            </w:pPr>
          </w:p>
        </w:tc>
      </w:tr>
      <w:tr w:rsidR="008D3EE5" w:rsidRPr="00AB3358" w14:paraId="079EA9A4" w14:textId="77777777" w:rsidTr="00DF3C12">
        <w:trPr>
          <w:cantSplit/>
          <w:trHeight w:val="113"/>
          <w:jc w:val="center"/>
          <w:ins w:id="5010"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259827DD" w14:textId="77777777" w:rsidR="008D3EE5" w:rsidRDefault="008D3EE5" w:rsidP="00DF3C12">
            <w:pPr>
              <w:pStyle w:val="TAL"/>
              <w:rPr>
                <w:ins w:id="5011"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93E0500" w14:textId="77777777" w:rsidR="008D3EE5" w:rsidRDefault="008D3EE5" w:rsidP="00DF3C12">
            <w:pPr>
              <w:pStyle w:val="TAC"/>
              <w:rPr>
                <w:ins w:id="5012" w:author="Huawei-RKy" w:date="2021-04-27T11:20:00Z"/>
              </w:rPr>
            </w:pPr>
            <w:ins w:id="5013" w:author="Huawei-RKy" w:date="2021-04-27T11:20: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14:paraId="3B52C849" w14:textId="77777777" w:rsidR="008D3EE5" w:rsidRDefault="008D3EE5" w:rsidP="00DF3C12">
            <w:pPr>
              <w:pStyle w:val="TAC"/>
              <w:rPr>
                <w:ins w:id="5014" w:author="Huawei-RKy" w:date="2021-04-27T11:20:00Z"/>
              </w:rPr>
            </w:pPr>
            <w:ins w:id="5015"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71DA78F3" w14:textId="77777777" w:rsidR="008D3EE5" w:rsidRDefault="008D3EE5" w:rsidP="00DF3C12">
            <w:pPr>
              <w:pStyle w:val="TAC"/>
              <w:rPr>
                <w:ins w:id="5016" w:author="Huawei-RKy" w:date="2021-04-27T11:20:00Z"/>
              </w:rPr>
            </w:pPr>
            <w:ins w:id="5017"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55EF9B6" w14:textId="77777777" w:rsidR="008D3EE5" w:rsidRDefault="008D3EE5" w:rsidP="00DF3C12">
            <w:pPr>
              <w:pStyle w:val="TAL"/>
              <w:rPr>
                <w:ins w:id="5018" w:author="Huawei-RKy" w:date="2021-04-27T11:20:00Z"/>
              </w:rPr>
            </w:pPr>
          </w:p>
        </w:tc>
      </w:tr>
      <w:tr w:rsidR="008D3EE5" w:rsidRPr="00AB3358" w14:paraId="07302D9E" w14:textId="77777777" w:rsidTr="00DF3C12">
        <w:trPr>
          <w:cantSplit/>
          <w:trHeight w:val="113"/>
          <w:jc w:val="center"/>
          <w:ins w:id="5019"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6CDEA8FB" w14:textId="77777777" w:rsidR="008D3EE5" w:rsidRDefault="008D3EE5" w:rsidP="00DF3C12">
            <w:pPr>
              <w:pStyle w:val="TAL"/>
              <w:rPr>
                <w:ins w:id="5020" w:author="Huawei-RKy" w:date="2021-04-27T11:20:00Z"/>
                <w:rFonts w:cs="Arial"/>
                <w:lang w:val="sv-SE"/>
              </w:rPr>
            </w:pPr>
            <w:ins w:id="5021" w:author="Huawei-RKy" w:date="2021-04-27T11:20:00Z">
              <w:r>
                <w:rPr>
                  <w:rFonts w:cs="Arial"/>
                  <w:lang w:val="sv-SE"/>
                </w:rPr>
                <w:t>UTRA FDD Band IX or</w:t>
              </w:r>
            </w:ins>
          </w:p>
          <w:p w14:paraId="35058C10" w14:textId="77777777" w:rsidR="008D3EE5" w:rsidRDefault="008D3EE5" w:rsidP="00DF3C12">
            <w:pPr>
              <w:pStyle w:val="TAL"/>
              <w:rPr>
                <w:ins w:id="5022" w:author="Huawei-RKy" w:date="2021-04-27T11:20:00Z"/>
                <w:rFonts w:cs="Arial"/>
                <w:lang w:val="sv-SE"/>
              </w:rPr>
            </w:pPr>
            <w:ins w:id="5023" w:author="Huawei-RKy" w:date="2021-04-27T11:20:00Z">
              <w:r>
                <w:rPr>
                  <w:rFonts w:cs="Arial"/>
                  <w:lang w:val="sv-SE"/>
                </w:rPr>
                <w:t>E-UTRA Band 9</w:t>
              </w:r>
            </w:ins>
          </w:p>
        </w:tc>
        <w:tc>
          <w:tcPr>
            <w:tcW w:w="1700" w:type="dxa"/>
            <w:tcBorders>
              <w:top w:val="single" w:sz="2" w:space="0" w:color="auto"/>
              <w:left w:val="single" w:sz="4" w:space="0" w:color="auto"/>
              <w:bottom w:val="single" w:sz="2" w:space="0" w:color="auto"/>
              <w:right w:val="single" w:sz="2" w:space="0" w:color="auto"/>
            </w:tcBorders>
          </w:tcPr>
          <w:p w14:paraId="30DB046D" w14:textId="77777777" w:rsidR="008D3EE5" w:rsidRDefault="008D3EE5" w:rsidP="00DF3C12">
            <w:pPr>
              <w:pStyle w:val="TAC"/>
              <w:rPr>
                <w:ins w:id="5024" w:author="Huawei-RKy" w:date="2021-04-27T11:20:00Z"/>
                <w:rFonts w:cs="Arial"/>
                <w:lang w:eastAsia="zh-CN"/>
              </w:rPr>
            </w:pPr>
            <w:ins w:id="5025" w:author="Huawei-RKy" w:date="2021-04-27T11:20:00Z">
              <w:r>
                <w:rPr>
                  <w:rFonts w:cs="Arial"/>
                </w:rPr>
                <w:t>1844.9 – 1879.9 MHz</w:t>
              </w:r>
            </w:ins>
          </w:p>
          <w:p w14:paraId="5D458F6E" w14:textId="77777777" w:rsidR="008D3EE5" w:rsidRDefault="008D3EE5" w:rsidP="00DF3C12">
            <w:pPr>
              <w:pStyle w:val="TAC"/>
              <w:rPr>
                <w:ins w:id="5026" w:author="Huawei-RKy" w:date="2021-04-27T11:20:00Z"/>
              </w:rPr>
            </w:pPr>
          </w:p>
        </w:tc>
        <w:tc>
          <w:tcPr>
            <w:tcW w:w="851" w:type="dxa"/>
            <w:tcBorders>
              <w:top w:val="single" w:sz="2" w:space="0" w:color="auto"/>
              <w:left w:val="single" w:sz="2" w:space="0" w:color="auto"/>
              <w:bottom w:val="single" w:sz="2" w:space="0" w:color="auto"/>
              <w:right w:val="single" w:sz="2" w:space="0" w:color="auto"/>
            </w:tcBorders>
            <w:hideMark/>
          </w:tcPr>
          <w:p w14:paraId="509C53E3" w14:textId="77777777" w:rsidR="008D3EE5" w:rsidRDefault="008D3EE5" w:rsidP="00DF3C12">
            <w:pPr>
              <w:pStyle w:val="TAC"/>
              <w:rPr>
                <w:ins w:id="5027" w:author="Huawei-RKy" w:date="2021-04-27T11:20:00Z"/>
              </w:rPr>
            </w:pPr>
            <w:ins w:id="5028"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84B1F02" w14:textId="77777777" w:rsidR="008D3EE5" w:rsidRDefault="008D3EE5" w:rsidP="00DF3C12">
            <w:pPr>
              <w:pStyle w:val="TAC"/>
              <w:rPr>
                <w:ins w:id="5029" w:author="Huawei-RKy" w:date="2021-04-27T11:20:00Z"/>
              </w:rPr>
            </w:pPr>
            <w:ins w:id="503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4F146A7" w14:textId="77777777" w:rsidR="008D3EE5" w:rsidRDefault="008D3EE5" w:rsidP="00DF3C12">
            <w:pPr>
              <w:pStyle w:val="TAL"/>
              <w:rPr>
                <w:ins w:id="5031" w:author="Huawei-RKy" w:date="2021-04-27T11:20:00Z"/>
              </w:rPr>
            </w:pPr>
          </w:p>
        </w:tc>
      </w:tr>
      <w:tr w:rsidR="008D3EE5" w:rsidRPr="00AB3358" w14:paraId="7048CF22" w14:textId="77777777" w:rsidTr="00DF3C12">
        <w:trPr>
          <w:cantSplit/>
          <w:trHeight w:val="113"/>
          <w:jc w:val="center"/>
          <w:ins w:id="5032"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5E52BBAC" w14:textId="77777777" w:rsidR="008D3EE5" w:rsidRDefault="008D3EE5" w:rsidP="00DF3C12">
            <w:pPr>
              <w:pStyle w:val="TAL"/>
              <w:rPr>
                <w:ins w:id="5033"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6F694F2" w14:textId="77777777" w:rsidR="008D3EE5" w:rsidRDefault="008D3EE5" w:rsidP="00DF3C12">
            <w:pPr>
              <w:pStyle w:val="TAC"/>
              <w:rPr>
                <w:ins w:id="5034" w:author="Huawei-RKy" w:date="2021-04-27T11:20:00Z"/>
              </w:rPr>
            </w:pPr>
            <w:ins w:id="5035" w:author="Huawei-RKy" w:date="2021-04-27T11:20:00Z">
              <w:r>
                <w:rPr>
                  <w:rFonts w:cs="Arial"/>
                </w:rPr>
                <w:t>1749.9 – 1784.9 MHz</w:t>
              </w:r>
            </w:ins>
          </w:p>
        </w:tc>
        <w:tc>
          <w:tcPr>
            <w:tcW w:w="851" w:type="dxa"/>
            <w:tcBorders>
              <w:top w:val="single" w:sz="2" w:space="0" w:color="auto"/>
              <w:left w:val="single" w:sz="2" w:space="0" w:color="auto"/>
              <w:bottom w:val="single" w:sz="2" w:space="0" w:color="auto"/>
              <w:right w:val="single" w:sz="2" w:space="0" w:color="auto"/>
            </w:tcBorders>
            <w:hideMark/>
          </w:tcPr>
          <w:p w14:paraId="5CBCCB20" w14:textId="77777777" w:rsidR="008D3EE5" w:rsidRDefault="008D3EE5" w:rsidP="00DF3C12">
            <w:pPr>
              <w:pStyle w:val="TAC"/>
              <w:rPr>
                <w:ins w:id="5036" w:author="Huawei-RKy" w:date="2021-04-27T11:20:00Z"/>
              </w:rPr>
            </w:pPr>
            <w:ins w:id="503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1C961D7" w14:textId="77777777" w:rsidR="008D3EE5" w:rsidRDefault="008D3EE5" w:rsidP="00DF3C12">
            <w:pPr>
              <w:pStyle w:val="TAC"/>
              <w:rPr>
                <w:ins w:id="5038" w:author="Huawei-RKy" w:date="2021-04-27T11:20:00Z"/>
              </w:rPr>
            </w:pPr>
            <w:ins w:id="503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5BB5F6E" w14:textId="77777777" w:rsidR="008D3EE5" w:rsidRDefault="008D3EE5" w:rsidP="00DF3C12">
            <w:pPr>
              <w:pStyle w:val="TAL"/>
              <w:rPr>
                <w:ins w:id="5040" w:author="Huawei-RKy" w:date="2021-04-27T11:20:00Z"/>
              </w:rPr>
            </w:pPr>
          </w:p>
        </w:tc>
      </w:tr>
      <w:tr w:rsidR="008D3EE5" w:rsidRPr="00AB3358" w14:paraId="3BD1590D" w14:textId="77777777" w:rsidTr="00DF3C12">
        <w:trPr>
          <w:cantSplit/>
          <w:trHeight w:val="113"/>
          <w:jc w:val="center"/>
          <w:ins w:id="5041"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343F32D4" w14:textId="77777777" w:rsidR="008D3EE5" w:rsidRDefault="008D3EE5" w:rsidP="00DF3C12">
            <w:pPr>
              <w:pStyle w:val="TAL"/>
              <w:rPr>
                <w:ins w:id="5042" w:author="Huawei-RKy" w:date="2021-04-27T11:20:00Z"/>
                <w:rFonts w:cs="Arial"/>
                <w:lang w:val="sv-SE"/>
              </w:rPr>
            </w:pPr>
            <w:ins w:id="5043" w:author="Huawei-RKy" w:date="2021-04-27T11:20:00Z">
              <w:r>
                <w:rPr>
                  <w:rFonts w:cs="Arial"/>
                  <w:lang w:val="sv-SE"/>
                </w:rPr>
                <w:t>UTRA FDD Band X or</w:t>
              </w:r>
            </w:ins>
          </w:p>
          <w:p w14:paraId="778DC302" w14:textId="77777777" w:rsidR="008D3EE5" w:rsidRDefault="008D3EE5" w:rsidP="00DF3C12">
            <w:pPr>
              <w:pStyle w:val="TAL"/>
              <w:rPr>
                <w:ins w:id="5044" w:author="Huawei-RKy" w:date="2021-04-27T11:20:00Z"/>
                <w:rFonts w:cs="Arial"/>
                <w:lang w:val="sv-SE"/>
              </w:rPr>
            </w:pPr>
            <w:ins w:id="5045" w:author="Huawei-RKy" w:date="2021-04-27T11:20:00Z">
              <w:r>
                <w:rPr>
                  <w:rFonts w:cs="Arial"/>
                  <w:lang w:val="sv-SE"/>
                </w:rPr>
                <w:t>E-UTRA Band 10</w:t>
              </w:r>
            </w:ins>
          </w:p>
        </w:tc>
        <w:tc>
          <w:tcPr>
            <w:tcW w:w="1700" w:type="dxa"/>
            <w:tcBorders>
              <w:top w:val="single" w:sz="2" w:space="0" w:color="auto"/>
              <w:left w:val="single" w:sz="4" w:space="0" w:color="auto"/>
              <w:bottom w:val="single" w:sz="2" w:space="0" w:color="auto"/>
              <w:right w:val="single" w:sz="2" w:space="0" w:color="auto"/>
            </w:tcBorders>
            <w:hideMark/>
          </w:tcPr>
          <w:p w14:paraId="147F1552" w14:textId="77777777" w:rsidR="008D3EE5" w:rsidRDefault="008D3EE5" w:rsidP="00DF3C12">
            <w:pPr>
              <w:pStyle w:val="TAC"/>
              <w:rPr>
                <w:ins w:id="5046" w:author="Huawei-RKy" w:date="2021-04-27T11:20:00Z"/>
              </w:rPr>
            </w:pPr>
            <w:ins w:id="5047" w:author="Huawei-RKy" w:date="2021-04-27T11:20:00Z">
              <w:r>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hideMark/>
          </w:tcPr>
          <w:p w14:paraId="6A61AC59" w14:textId="77777777" w:rsidR="008D3EE5" w:rsidRDefault="008D3EE5" w:rsidP="00DF3C12">
            <w:pPr>
              <w:pStyle w:val="TAC"/>
              <w:rPr>
                <w:ins w:id="5048" w:author="Huawei-RKy" w:date="2021-04-27T11:20:00Z"/>
              </w:rPr>
            </w:pPr>
            <w:ins w:id="504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01DD010" w14:textId="77777777" w:rsidR="008D3EE5" w:rsidRDefault="008D3EE5" w:rsidP="00DF3C12">
            <w:pPr>
              <w:pStyle w:val="TAC"/>
              <w:rPr>
                <w:ins w:id="5050" w:author="Huawei-RKy" w:date="2021-04-27T11:20:00Z"/>
              </w:rPr>
            </w:pPr>
            <w:ins w:id="505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2C3C7B5" w14:textId="77777777" w:rsidR="008D3EE5" w:rsidRDefault="008D3EE5" w:rsidP="00DF3C12">
            <w:pPr>
              <w:pStyle w:val="TAL"/>
              <w:rPr>
                <w:ins w:id="5052" w:author="Huawei-RKy" w:date="2021-04-27T11:20:00Z"/>
              </w:rPr>
            </w:pPr>
          </w:p>
        </w:tc>
      </w:tr>
      <w:tr w:rsidR="008D3EE5" w:rsidRPr="00AB3358" w14:paraId="0F172542" w14:textId="77777777" w:rsidTr="00DF3C12">
        <w:trPr>
          <w:cantSplit/>
          <w:trHeight w:val="113"/>
          <w:jc w:val="center"/>
          <w:ins w:id="5053"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9520995" w14:textId="77777777" w:rsidR="008D3EE5" w:rsidRDefault="008D3EE5" w:rsidP="00DF3C12">
            <w:pPr>
              <w:pStyle w:val="TAL"/>
              <w:rPr>
                <w:ins w:id="5054"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B468C5F" w14:textId="77777777" w:rsidR="008D3EE5" w:rsidRDefault="008D3EE5" w:rsidP="00DF3C12">
            <w:pPr>
              <w:pStyle w:val="TAC"/>
              <w:rPr>
                <w:ins w:id="5055" w:author="Huawei-RKy" w:date="2021-04-27T11:20:00Z"/>
              </w:rPr>
            </w:pPr>
            <w:ins w:id="5056" w:author="Huawei-RKy" w:date="2021-04-27T11:20:00Z">
              <w:r>
                <w:rPr>
                  <w:rFonts w:cs="Arial"/>
                </w:rPr>
                <w:t>1710 – 1770 MHz</w:t>
              </w:r>
            </w:ins>
          </w:p>
        </w:tc>
        <w:tc>
          <w:tcPr>
            <w:tcW w:w="851" w:type="dxa"/>
            <w:tcBorders>
              <w:top w:val="single" w:sz="2" w:space="0" w:color="auto"/>
              <w:left w:val="single" w:sz="2" w:space="0" w:color="auto"/>
              <w:bottom w:val="single" w:sz="2" w:space="0" w:color="auto"/>
              <w:right w:val="single" w:sz="2" w:space="0" w:color="auto"/>
            </w:tcBorders>
            <w:hideMark/>
          </w:tcPr>
          <w:p w14:paraId="2C83D9ED" w14:textId="77777777" w:rsidR="008D3EE5" w:rsidRDefault="008D3EE5" w:rsidP="00DF3C12">
            <w:pPr>
              <w:pStyle w:val="TAC"/>
              <w:rPr>
                <w:ins w:id="5057" w:author="Huawei-RKy" w:date="2021-04-27T11:20:00Z"/>
              </w:rPr>
            </w:pPr>
            <w:ins w:id="505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94C2287" w14:textId="77777777" w:rsidR="008D3EE5" w:rsidRDefault="008D3EE5" w:rsidP="00DF3C12">
            <w:pPr>
              <w:pStyle w:val="TAC"/>
              <w:rPr>
                <w:ins w:id="5059" w:author="Huawei-RKy" w:date="2021-04-27T11:20:00Z"/>
              </w:rPr>
            </w:pPr>
            <w:ins w:id="506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8D56F2E" w14:textId="77777777" w:rsidR="008D3EE5" w:rsidRDefault="008D3EE5" w:rsidP="00DF3C12">
            <w:pPr>
              <w:pStyle w:val="TAL"/>
              <w:rPr>
                <w:ins w:id="5061" w:author="Huawei-RKy" w:date="2021-04-27T11:20:00Z"/>
              </w:rPr>
            </w:pPr>
          </w:p>
        </w:tc>
      </w:tr>
      <w:tr w:rsidR="008D3EE5" w:rsidRPr="00AB3358" w14:paraId="2DD9C7C0" w14:textId="77777777" w:rsidTr="00DF3C12">
        <w:trPr>
          <w:cantSplit/>
          <w:trHeight w:val="113"/>
          <w:jc w:val="center"/>
          <w:ins w:id="5062"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5FD1DE3" w14:textId="77777777" w:rsidR="008D3EE5" w:rsidRDefault="008D3EE5" w:rsidP="00DF3C12">
            <w:pPr>
              <w:pStyle w:val="TAL"/>
              <w:rPr>
                <w:ins w:id="5063" w:author="Huawei-RKy" w:date="2021-04-27T11:20:00Z"/>
                <w:rFonts w:cs="Arial"/>
              </w:rPr>
            </w:pPr>
            <w:ins w:id="5064" w:author="Huawei-RKy" w:date="2021-04-27T11:20:00Z">
              <w:r>
                <w:rPr>
                  <w:rFonts w:cs="Arial"/>
                </w:rPr>
                <w:lastRenderedPageBreak/>
                <w:t>UTRA FDD Band XI or XXI or</w:t>
              </w:r>
            </w:ins>
          </w:p>
          <w:p w14:paraId="5A7036D3" w14:textId="77777777" w:rsidR="008D3EE5" w:rsidRDefault="008D3EE5" w:rsidP="00DF3C12">
            <w:pPr>
              <w:pStyle w:val="TAL"/>
              <w:rPr>
                <w:ins w:id="5065" w:author="Huawei-RKy" w:date="2021-04-27T11:20:00Z"/>
                <w:rFonts w:cs="Arial"/>
              </w:rPr>
            </w:pPr>
            <w:ins w:id="5066" w:author="Huawei-RKy" w:date="2021-04-27T11:20:00Z">
              <w:r>
                <w:rPr>
                  <w:rFonts w:cs="Arial"/>
                </w:rPr>
                <w:t>E-UTRA Band 11 or 21</w:t>
              </w:r>
            </w:ins>
          </w:p>
        </w:tc>
        <w:tc>
          <w:tcPr>
            <w:tcW w:w="1700" w:type="dxa"/>
            <w:tcBorders>
              <w:top w:val="single" w:sz="2" w:space="0" w:color="auto"/>
              <w:left w:val="single" w:sz="4" w:space="0" w:color="auto"/>
              <w:bottom w:val="single" w:sz="2" w:space="0" w:color="auto"/>
              <w:right w:val="single" w:sz="2" w:space="0" w:color="auto"/>
            </w:tcBorders>
            <w:hideMark/>
          </w:tcPr>
          <w:p w14:paraId="1DF420AF" w14:textId="77777777" w:rsidR="008D3EE5" w:rsidRDefault="008D3EE5" w:rsidP="00DF3C12">
            <w:pPr>
              <w:pStyle w:val="TAC"/>
              <w:rPr>
                <w:ins w:id="5067" w:author="Huawei-RKy" w:date="2021-04-27T11:20:00Z"/>
              </w:rPr>
            </w:pPr>
            <w:ins w:id="5068" w:author="Huawei-RKy" w:date="2021-04-27T11:20:00Z">
              <w:r>
                <w:rPr>
                  <w:rFonts w:cs="Arial"/>
                </w:rPr>
                <w:t>1475.9 – 1510.9 MHz</w:t>
              </w:r>
            </w:ins>
          </w:p>
        </w:tc>
        <w:tc>
          <w:tcPr>
            <w:tcW w:w="851" w:type="dxa"/>
            <w:tcBorders>
              <w:top w:val="single" w:sz="2" w:space="0" w:color="auto"/>
              <w:left w:val="single" w:sz="2" w:space="0" w:color="auto"/>
              <w:bottom w:val="single" w:sz="2" w:space="0" w:color="auto"/>
              <w:right w:val="single" w:sz="2" w:space="0" w:color="auto"/>
            </w:tcBorders>
            <w:hideMark/>
          </w:tcPr>
          <w:p w14:paraId="39969FDC" w14:textId="77777777" w:rsidR="008D3EE5" w:rsidRDefault="008D3EE5" w:rsidP="00DF3C12">
            <w:pPr>
              <w:pStyle w:val="TAC"/>
              <w:rPr>
                <w:ins w:id="5069" w:author="Huawei-RKy" w:date="2021-04-27T11:20:00Z"/>
              </w:rPr>
            </w:pPr>
            <w:ins w:id="507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27F7CEF" w14:textId="77777777" w:rsidR="008D3EE5" w:rsidRDefault="008D3EE5" w:rsidP="00DF3C12">
            <w:pPr>
              <w:pStyle w:val="TAC"/>
              <w:rPr>
                <w:ins w:id="5071" w:author="Huawei-RKy" w:date="2021-04-27T11:20:00Z"/>
              </w:rPr>
            </w:pPr>
            <w:ins w:id="507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FE8B7A3" w14:textId="77777777" w:rsidR="008D3EE5" w:rsidRDefault="008D3EE5" w:rsidP="00DF3C12">
            <w:pPr>
              <w:pStyle w:val="TAL"/>
              <w:rPr>
                <w:ins w:id="5073" w:author="Huawei-RKy" w:date="2021-04-27T11:20:00Z"/>
              </w:rPr>
            </w:pPr>
          </w:p>
        </w:tc>
      </w:tr>
      <w:tr w:rsidR="008D3EE5" w:rsidRPr="00AB3358" w14:paraId="1734473A" w14:textId="77777777" w:rsidTr="00DF3C12">
        <w:trPr>
          <w:cantSplit/>
          <w:trHeight w:val="113"/>
          <w:jc w:val="center"/>
          <w:ins w:id="5074" w:author="Huawei-RKy" w:date="2021-04-27T11:20:00Z"/>
        </w:trPr>
        <w:tc>
          <w:tcPr>
            <w:tcW w:w="1301" w:type="dxa"/>
            <w:tcBorders>
              <w:top w:val="nil"/>
              <w:left w:val="single" w:sz="4" w:space="0" w:color="auto"/>
              <w:bottom w:val="nil"/>
              <w:right w:val="single" w:sz="4" w:space="0" w:color="auto"/>
            </w:tcBorders>
            <w:shd w:val="clear" w:color="auto" w:fill="auto"/>
            <w:hideMark/>
          </w:tcPr>
          <w:p w14:paraId="16D0DAEF" w14:textId="77777777" w:rsidR="008D3EE5" w:rsidRDefault="008D3EE5" w:rsidP="00DF3C12">
            <w:pPr>
              <w:pStyle w:val="TAL"/>
              <w:rPr>
                <w:ins w:id="5075"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6BAF8E" w14:textId="77777777" w:rsidR="008D3EE5" w:rsidRDefault="008D3EE5" w:rsidP="00DF3C12">
            <w:pPr>
              <w:pStyle w:val="TAC"/>
              <w:rPr>
                <w:ins w:id="5076" w:author="Huawei-RKy" w:date="2021-04-27T11:20:00Z"/>
              </w:rPr>
            </w:pPr>
            <w:ins w:id="5077" w:author="Huawei-RKy" w:date="2021-04-27T11:20:00Z">
              <w:r>
                <w:rPr>
                  <w:rFonts w:cs="Arial"/>
                </w:rPr>
                <w:t>1427.9 – 1447.9 MHz</w:t>
              </w:r>
            </w:ins>
          </w:p>
        </w:tc>
        <w:tc>
          <w:tcPr>
            <w:tcW w:w="851" w:type="dxa"/>
            <w:tcBorders>
              <w:top w:val="single" w:sz="2" w:space="0" w:color="auto"/>
              <w:left w:val="single" w:sz="2" w:space="0" w:color="auto"/>
              <w:bottom w:val="single" w:sz="2" w:space="0" w:color="auto"/>
              <w:right w:val="single" w:sz="2" w:space="0" w:color="auto"/>
            </w:tcBorders>
            <w:hideMark/>
          </w:tcPr>
          <w:p w14:paraId="6F3AC548" w14:textId="77777777" w:rsidR="008D3EE5" w:rsidRDefault="008D3EE5" w:rsidP="00DF3C12">
            <w:pPr>
              <w:pStyle w:val="TAC"/>
              <w:rPr>
                <w:ins w:id="5078" w:author="Huawei-RKy" w:date="2021-04-27T11:20:00Z"/>
              </w:rPr>
            </w:pPr>
            <w:ins w:id="5079"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CAF4E2C" w14:textId="77777777" w:rsidR="008D3EE5" w:rsidRDefault="008D3EE5" w:rsidP="00DF3C12">
            <w:pPr>
              <w:pStyle w:val="TAC"/>
              <w:rPr>
                <w:ins w:id="5080" w:author="Huawei-RKy" w:date="2021-04-27T11:20:00Z"/>
              </w:rPr>
            </w:pPr>
            <w:ins w:id="508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C56C0EE" w14:textId="77777777" w:rsidR="008D3EE5" w:rsidRDefault="008D3EE5" w:rsidP="00DF3C12">
            <w:pPr>
              <w:pStyle w:val="TAL"/>
              <w:rPr>
                <w:ins w:id="5082" w:author="Huawei-RKy" w:date="2021-04-27T11:20:00Z"/>
              </w:rPr>
            </w:pPr>
          </w:p>
        </w:tc>
      </w:tr>
      <w:tr w:rsidR="008D3EE5" w:rsidRPr="00AB3358" w14:paraId="7F9689C9" w14:textId="77777777" w:rsidTr="00DF3C12">
        <w:trPr>
          <w:cantSplit/>
          <w:trHeight w:val="113"/>
          <w:jc w:val="center"/>
          <w:ins w:id="5083"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4B9D2A9A" w14:textId="77777777" w:rsidR="008D3EE5" w:rsidRDefault="008D3EE5" w:rsidP="00DF3C12">
            <w:pPr>
              <w:pStyle w:val="TAL"/>
              <w:rPr>
                <w:ins w:id="5084"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7782811" w14:textId="77777777" w:rsidR="008D3EE5" w:rsidRDefault="008D3EE5" w:rsidP="00DF3C12">
            <w:pPr>
              <w:pStyle w:val="TAC"/>
              <w:rPr>
                <w:ins w:id="5085" w:author="Huawei-RKy" w:date="2021-04-27T11:20:00Z"/>
              </w:rPr>
            </w:pPr>
            <w:ins w:id="5086" w:author="Huawei-RKy" w:date="2021-04-27T11:20:00Z">
              <w:r>
                <w:rPr>
                  <w:rFonts w:cs="Arial"/>
                </w:rPr>
                <w:t>1447.9 – 1462.9 MHz</w:t>
              </w:r>
            </w:ins>
          </w:p>
        </w:tc>
        <w:tc>
          <w:tcPr>
            <w:tcW w:w="851" w:type="dxa"/>
            <w:tcBorders>
              <w:top w:val="single" w:sz="2" w:space="0" w:color="auto"/>
              <w:left w:val="single" w:sz="2" w:space="0" w:color="auto"/>
              <w:bottom w:val="single" w:sz="2" w:space="0" w:color="auto"/>
              <w:right w:val="single" w:sz="2" w:space="0" w:color="auto"/>
            </w:tcBorders>
            <w:hideMark/>
          </w:tcPr>
          <w:p w14:paraId="07A5F104" w14:textId="77777777" w:rsidR="008D3EE5" w:rsidRDefault="008D3EE5" w:rsidP="00DF3C12">
            <w:pPr>
              <w:pStyle w:val="TAC"/>
              <w:rPr>
                <w:ins w:id="5087" w:author="Huawei-RKy" w:date="2021-04-27T11:20:00Z"/>
              </w:rPr>
            </w:pPr>
            <w:ins w:id="508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041BDBF5" w14:textId="77777777" w:rsidR="008D3EE5" w:rsidRDefault="008D3EE5" w:rsidP="00DF3C12">
            <w:pPr>
              <w:pStyle w:val="TAC"/>
              <w:rPr>
                <w:ins w:id="5089" w:author="Huawei-RKy" w:date="2021-04-27T11:20:00Z"/>
              </w:rPr>
            </w:pPr>
            <w:ins w:id="509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BD1EDA4" w14:textId="77777777" w:rsidR="008D3EE5" w:rsidRDefault="008D3EE5" w:rsidP="00DF3C12">
            <w:pPr>
              <w:pStyle w:val="TAL"/>
              <w:rPr>
                <w:ins w:id="5091" w:author="Huawei-RKy" w:date="2021-04-27T11:20:00Z"/>
              </w:rPr>
            </w:pPr>
          </w:p>
        </w:tc>
      </w:tr>
      <w:tr w:rsidR="008D3EE5" w:rsidRPr="00AB3358" w14:paraId="176BE1A2" w14:textId="77777777" w:rsidTr="00DF3C12">
        <w:trPr>
          <w:cantSplit/>
          <w:trHeight w:val="113"/>
          <w:jc w:val="center"/>
          <w:ins w:id="5092"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D30E2B9" w14:textId="77777777" w:rsidR="008D3EE5" w:rsidRDefault="008D3EE5" w:rsidP="00DF3C12">
            <w:pPr>
              <w:pStyle w:val="TAL"/>
              <w:rPr>
                <w:ins w:id="5093" w:author="Huawei-RKy" w:date="2021-04-27T11:20:00Z"/>
                <w:rFonts w:cs="Arial"/>
                <w:lang w:val="sv-SE"/>
              </w:rPr>
            </w:pPr>
            <w:ins w:id="5094" w:author="Huawei-RKy" w:date="2021-04-27T11:20:00Z">
              <w:r>
                <w:rPr>
                  <w:rFonts w:cs="Arial"/>
                  <w:lang w:val="sv-SE"/>
                </w:rPr>
                <w:t>UTRA FDD Band XII or</w:t>
              </w:r>
            </w:ins>
          </w:p>
          <w:p w14:paraId="6776B30A" w14:textId="77777777" w:rsidR="008D3EE5" w:rsidRDefault="008D3EE5" w:rsidP="00DF3C12">
            <w:pPr>
              <w:pStyle w:val="TAL"/>
              <w:rPr>
                <w:ins w:id="5095" w:author="Huawei-RKy" w:date="2021-04-27T11:20:00Z"/>
                <w:rFonts w:cs="Arial"/>
                <w:lang w:val="sv-SE"/>
              </w:rPr>
            </w:pPr>
            <w:ins w:id="5096" w:author="Huawei-RKy" w:date="2021-04-27T11:20:00Z">
              <w:r>
                <w:rPr>
                  <w:rFonts w:cs="Arial"/>
                  <w:lang w:val="sv-SE"/>
                </w:rPr>
                <w:t>E-UTRA Band 12 or NR Band n12</w:t>
              </w:r>
            </w:ins>
          </w:p>
        </w:tc>
        <w:tc>
          <w:tcPr>
            <w:tcW w:w="1700" w:type="dxa"/>
            <w:tcBorders>
              <w:top w:val="single" w:sz="2" w:space="0" w:color="auto"/>
              <w:left w:val="single" w:sz="4" w:space="0" w:color="auto"/>
              <w:bottom w:val="single" w:sz="2" w:space="0" w:color="auto"/>
              <w:right w:val="single" w:sz="2" w:space="0" w:color="auto"/>
            </w:tcBorders>
            <w:hideMark/>
          </w:tcPr>
          <w:p w14:paraId="4FBF6CAF" w14:textId="77777777" w:rsidR="008D3EE5" w:rsidRDefault="008D3EE5" w:rsidP="00DF3C12">
            <w:pPr>
              <w:pStyle w:val="TAC"/>
              <w:rPr>
                <w:ins w:id="5097" w:author="Huawei-RKy" w:date="2021-04-27T11:20:00Z"/>
              </w:rPr>
            </w:pPr>
            <w:ins w:id="5098" w:author="Huawei-RKy" w:date="2021-04-27T11:20:00Z">
              <w:r>
                <w:rPr>
                  <w:rFonts w:cs="Arial"/>
                </w:rPr>
                <w:t>729 – 746 MHz</w:t>
              </w:r>
            </w:ins>
          </w:p>
        </w:tc>
        <w:tc>
          <w:tcPr>
            <w:tcW w:w="851" w:type="dxa"/>
            <w:tcBorders>
              <w:top w:val="single" w:sz="2" w:space="0" w:color="auto"/>
              <w:left w:val="single" w:sz="2" w:space="0" w:color="auto"/>
              <w:bottom w:val="single" w:sz="2" w:space="0" w:color="auto"/>
              <w:right w:val="single" w:sz="2" w:space="0" w:color="auto"/>
            </w:tcBorders>
            <w:hideMark/>
          </w:tcPr>
          <w:p w14:paraId="7DB95E8C" w14:textId="77777777" w:rsidR="008D3EE5" w:rsidRDefault="008D3EE5" w:rsidP="00DF3C12">
            <w:pPr>
              <w:pStyle w:val="TAC"/>
              <w:rPr>
                <w:ins w:id="5099" w:author="Huawei-RKy" w:date="2021-04-27T11:20:00Z"/>
              </w:rPr>
            </w:pPr>
            <w:ins w:id="510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B6D0D0E" w14:textId="77777777" w:rsidR="008D3EE5" w:rsidRDefault="008D3EE5" w:rsidP="00DF3C12">
            <w:pPr>
              <w:pStyle w:val="TAC"/>
              <w:rPr>
                <w:ins w:id="5101" w:author="Huawei-RKy" w:date="2021-04-27T11:20:00Z"/>
              </w:rPr>
            </w:pPr>
            <w:ins w:id="510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19AB704" w14:textId="77777777" w:rsidR="008D3EE5" w:rsidRDefault="008D3EE5" w:rsidP="00DF3C12">
            <w:pPr>
              <w:pStyle w:val="TAL"/>
              <w:rPr>
                <w:ins w:id="5103" w:author="Huawei-RKy" w:date="2021-04-27T11:20:00Z"/>
              </w:rPr>
            </w:pPr>
          </w:p>
        </w:tc>
      </w:tr>
      <w:tr w:rsidR="008D3EE5" w:rsidRPr="00AB3358" w14:paraId="773E6377" w14:textId="77777777" w:rsidTr="00DF3C12">
        <w:trPr>
          <w:cantSplit/>
          <w:trHeight w:val="113"/>
          <w:jc w:val="center"/>
          <w:ins w:id="5104"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20BBBAC7" w14:textId="77777777" w:rsidR="008D3EE5" w:rsidRDefault="008D3EE5" w:rsidP="00DF3C12">
            <w:pPr>
              <w:pStyle w:val="TAL"/>
              <w:rPr>
                <w:ins w:id="5105"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CF91D3D" w14:textId="77777777" w:rsidR="008D3EE5" w:rsidRDefault="008D3EE5" w:rsidP="00DF3C12">
            <w:pPr>
              <w:pStyle w:val="TAC"/>
              <w:rPr>
                <w:ins w:id="5106" w:author="Huawei-RKy" w:date="2021-04-27T11:20:00Z"/>
              </w:rPr>
            </w:pPr>
            <w:ins w:id="5107" w:author="Huawei-RKy" w:date="2021-04-27T11:20:00Z">
              <w:r>
                <w:rPr>
                  <w:rFonts w:cs="Arial"/>
                </w:rPr>
                <w:t>699 – 716 MHz</w:t>
              </w:r>
            </w:ins>
          </w:p>
        </w:tc>
        <w:tc>
          <w:tcPr>
            <w:tcW w:w="851" w:type="dxa"/>
            <w:tcBorders>
              <w:top w:val="single" w:sz="2" w:space="0" w:color="auto"/>
              <w:left w:val="single" w:sz="2" w:space="0" w:color="auto"/>
              <w:bottom w:val="single" w:sz="2" w:space="0" w:color="auto"/>
              <w:right w:val="single" w:sz="2" w:space="0" w:color="auto"/>
            </w:tcBorders>
            <w:hideMark/>
          </w:tcPr>
          <w:p w14:paraId="5BE388CC" w14:textId="77777777" w:rsidR="008D3EE5" w:rsidRDefault="008D3EE5" w:rsidP="00DF3C12">
            <w:pPr>
              <w:pStyle w:val="TAC"/>
              <w:rPr>
                <w:ins w:id="5108" w:author="Huawei-RKy" w:date="2021-04-27T11:20:00Z"/>
              </w:rPr>
            </w:pPr>
            <w:ins w:id="5109"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4303D991" w14:textId="77777777" w:rsidR="008D3EE5" w:rsidRDefault="008D3EE5" w:rsidP="00DF3C12">
            <w:pPr>
              <w:pStyle w:val="TAC"/>
              <w:rPr>
                <w:ins w:id="5110" w:author="Huawei-RKy" w:date="2021-04-27T11:20:00Z"/>
              </w:rPr>
            </w:pPr>
            <w:ins w:id="511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5BE7941" w14:textId="77777777" w:rsidR="008D3EE5" w:rsidRDefault="008D3EE5" w:rsidP="00DF3C12">
            <w:pPr>
              <w:pStyle w:val="TAL"/>
              <w:rPr>
                <w:ins w:id="5112" w:author="Huawei-RKy" w:date="2021-04-27T11:20:00Z"/>
              </w:rPr>
            </w:pPr>
          </w:p>
        </w:tc>
      </w:tr>
      <w:tr w:rsidR="008D3EE5" w14:paraId="235144F8" w14:textId="77777777" w:rsidTr="00DF3C12">
        <w:trPr>
          <w:cantSplit/>
          <w:trHeight w:val="113"/>
          <w:jc w:val="center"/>
          <w:ins w:id="5113"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2F7AB68E" w14:textId="77777777" w:rsidR="008D3EE5" w:rsidRDefault="008D3EE5" w:rsidP="00DF3C12">
            <w:pPr>
              <w:pStyle w:val="TAL"/>
              <w:rPr>
                <w:ins w:id="5114" w:author="Huawei-RKy" w:date="2021-04-27T11:20:00Z"/>
                <w:rFonts w:cs="Arial"/>
                <w:lang w:val="sv-SE"/>
              </w:rPr>
            </w:pPr>
            <w:ins w:id="5115" w:author="Huawei-RKy" w:date="2021-04-27T11:20:00Z">
              <w:r>
                <w:rPr>
                  <w:rFonts w:cs="Arial"/>
                  <w:lang w:val="sv-SE"/>
                </w:rPr>
                <w:t>UTRA FDD Band XIII or</w:t>
              </w:r>
            </w:ins>
          </w:p>
          <w:p w14:paraId="11BA35D6" w14:textId="77777777" w:rsidR="008D3EE5" w:rsidRDefault="008D3EE5" w:rsidP="00DF3C12">
            <w:pPr>
              <w:pStyle w:val="TAL"/>
              <w:rPr>
                <w:ins w:id="5116" w:author="Huawei-RKy" w:date="2021-04-27T11:20:00Z"/>
                <w:rFonts w:cs="Arial"/>
                <w:lang w:val="sv-SE"/>
              </w:rPr>
            </w:pPr>
            <w:ins w:id="5117" w:author="Huawei-RKy" w:date="2021-04-27T11:20:00Z">
              <w:r>
                <w:rPr>
                  <w:rFonts w:cs="Arial"/>
                  <w:lang w:val="sv-SE"/>
                </w:rPr>
                <w:t>E-UTRA Band 13</w:t>
              </w:r>
            </w:ins>
          </w:p>
        </w:tc>
        <w:tc>
          <w:tcPr>
            <w:tcW w:w="1700" w:type="dxa"/>
            <w:tcBorders>
              <w:top w:val="single" w:sz="2" w:space="0" w:color="auto"/>
              <w:left w:val="single" w:sz="4" w:space="0" w:color="auto"/>
              <w:bottom w:val="single" w:sz="2" w:space="0" w:color="auto"/>
              <w:right w:val="single" w:sz="2" w:space="0" w:color="auto"/>
            </w:tcBorders>
            <w:hideMark/>
          </w:tcPr>
          <w:p w14:paraId="2FB01AD3" w14:textId="77777777" w:rsidR="008D3EE5" w:rsidRDefault="008D3EE5" w:rsidP="00DF3C12">
            <w:pPr>
              <w:pStyle w:val="TAC"/>
              <w:rPr>
                <w:ins w:id="5118" w:author="Huawei-RKy" w:date="2021-04-27T11:20:00Z"/>
              </w:rPr>
            </w:pPr>
            <w:ins w:id="5119" w:author="Huawei-RKy" w:date="2021-04-27T11:20:00Z">
              <w:r>
                <w:rPr>
                  <w:rFonts w:cs="Arial"/>
                </w:rPr>
                <w:t>746 – 756 MHz</w:t>
              </w:r>
            </w:ins>
          </w:p>
        </w:tc>
        <w:tc>
          <w:tcPr>
            <w:tcW w:w="851" w:type="dxa"/>
            <w:tcBorders>
              <w:top w:val="single" w:sz="2" w:space="0" w:color="auto"/>
              <w:left w:val="single" w:sz="2" w:space="0" w:color="auto"/>
              <w:bottom w:val="single" w:sz="2" w:space="0" w:color="auto"/>
              <w:right w:val="single" w:sz="2" w:space="0" w:color="auto"/>
            </w:tcBorders>
            <w:hideMark/>
          </w:tcPr>
          <w:p w14:paraId="1201E074" w14:textId="77777777" w:rsidR="008D3EE5" w:rsidRDefault="008D3EE5" w:rsidP="00DF3C12">
            <w:pPr>
              <w:pStyle w:val="TAC"/>
              <w:rPr>
                <w:ins w:id="5120" w:author="Huawei-RKy" w:date="2021-04-27T11:20:00Z"/>
              </w:rPr>
            </w:pPr>
            <w:ins w:id="5121"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D0C86C6" w14:textId="77777777" w:rsidR="008D3EE5" w:rsidRDefault="008D3EE5" w:rsidP="00DF3C12">
            <w:pPr>
              <w:pStyle w:val="TAC"/>
              <w:rPr>
                <w:ins w:id="5122" w:author="Huawei-RKy" w:date="2021-04-27T11:20:00Z"/>
              </w:rPr>
            </w:pPr>
            <w:ins w:id="512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49B4275" w14:textId="77777777" w:rsidR="008D3EE5" w:rsidRDefault="008D3EE5" w:rsidP="00DF3C12">
            <w:pPr>
              <w:pStyle w:val="TAL"/>
              <w:rPr>
                <w:ins w:id="5124" w:author="Huawei-RKy" w:date="2021-04-27T11:20:00Z"/>
              </w:rPr>
            </w:pPr>
          </w:p>
        </w:tc>
      </w:tr>
      <w:tr w:rsidR="008D3EE5" w14:paraId="5586ACDA" w14:textId="77777777" w:rsidTr="00DF3C12">
        <w:trPr>
          <w:cantSplit/>
          <w:trHeight w:val="113"/>
          <w:jc w:val="center"/>
          <w:ins w:id="5125"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7FCF95FD" w14:textId="77777777" w:rsidR="008D3EE5" w:rsidRDefault="008D3EE5" w:rsidP="00DF3C12">
            <w:pPr>
              <w:pStyle w:val="TAL"/>
              <w:rPr>
                <w:ins w:id="5126"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9B9F814" w14:textId="77777777" w:rsidR="008D3EE5" w:rsidRDefault="008D3EE5" w:rsidP="00DF3C12">
            <w:pPr>
              <w:pStyle w:val="TAC"/>
              <w:rPr>
                <w:ins w:id="5127" w:author="Huawei-RKy" w:date="2021-04-27T11:20:00Z"/>
              </w:rPr>
            </w:pPr>
            <w:ins w:id="5128" w:author="Huawei-RKy" w:date="2021-04-27T11:20:00Z">
              <w:r>
                <w:rPr>
                  <w:rFonts w:cs="Arial"/>
                </w:rPr>
                <w:t>777 – 787 MHz</w:t>
              </w:r>
            </w:ins>
          </w:p>
        </w:tc>
        <w:tc>
          <w:tcPr>
            <w:tcW w:w="851" w:type="dxa"/>
            <w:tcBorders>
              <w:top w:val="single" w:sz="2" w:space="0" w:color="auto"/>
              <w:left w:val="single" w:sz="2" w:space="0" w:color="auto"/>
              <w:bottom w:val="single" w:sz="2" w:space="0" w:color="auto"/>
              <w:right w:val="single" w:sz="2" w:space="0" w:color="auto"/>
            </w:tcBorders>
            <w:hideMark/>
          </w:tcPr>
          <w:p w14:paraId="4E6F0A21" w14:textId="77777777" w:rsidR="008D3EE5" w:rsidRDefault="008D3EE5" w:rsidP="00DF3C12">
            <w:pPr>
              <w:pStyle w:val="TAC"/>
              <w:rPr>
                <w:ins w:id="5129" w:author="Huawei-RKy" w:date="2021-04-27T11:20:00Z"/>
              </w:rPr>
            </w:pPr>
            <w:ins w:id="5130"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14E47F4A" w14:textId="77777777" w:rsidR="008D3EE5" w:rsidRDefault="008D3EE5" w:rsidP="00DF3C12">
            <w:pPr>
              <w:pStyle w:val="TAC"/>
              <w:rPr>
                <w:ins w:id="5131" w:author="Huawei-RKy" w:date="2021-04-27T11:20:00Z"/>
              </w:rPr>
            </w:pPr>
            <w:ins w:id="513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CF3F18F" w14:textId="77777777" w:rsidR="008D3EE5" w:rsidRDefault="008D3EE5" w:rsidP="00DF3C12">
            <w:pPr>
              <w:pStyle w:val="TAL"/>
              <w:rPr>
                <w:ins w:id="5133" w:author="Huawei-RKy" w:date="2021-04-27T11:20:00Z"/>
              </w:rPr>
            </w:pPr>
          </w:p>
        </w:tc>
      </w:tr>
      <w:tr w:rsidR="008D3EE5" w:rsidRPr="00AB3358" w14:paraId="7106EFF6" w14:textId="77777777" w:rsidTr="00DF3C12">
        <w:trPr>
          <w:cantSplit/>
          <w:trHeight w:val="113"/>
          <w:jc w:val="center"/>
          <w:ins w:id="5134"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2AA1FFFD" w14:textId="77777777" w:rsidR="008D3EE5" w:rsidRDefault="008D3EE5" w:rsidP="00DF3C12">
            <w:pPr>
              <w:pStyle w:val="TAL"/>
              <w:rPr>
                <w:ins w:id="5135" w:author="Huawei-RKy" w:date="2021-04-27T11:20:00Z"/>
                <w:rFonts w:cs="Arial"/>
                <w:lang w:val="sv-SE"/>
              </w:rPr>
            </w:pPr>
            <w:ins w:id="5136" w:author="Huawei-RKy" w:date="2021-04-27T11:20:00Z">
              <w:r>
                <w:rPr>
                  <w:rFonts w:cs="Arial"/>
                  <w:lang w:val="sv-SE"/>
                </w:rPr>
                <w:t>UTRA FDD Band XIV or</w:t>
              </w:r>
            </w:ins>
          </w:p>
          <w:p w14:paraId="23E649C1" w14:textId="77777777" w:rsidR="008D3EE5" w:rsidRDefault="008D3EE5" w:rsidP="00DF3C12">
            <w:pPr>
              <w:pStyle w:val="TAL"/>
              <w:rPr>
                <w:ins w:id="5137" w:author="Huawei-RKy" w:date="2021-04-27T11:20:00Z"/>
                <w:rFonts w:cs="Arial"/>
                <w:lang w:val="sv-SE"/>
              </w:rPr>
            </w:pPr>
            <w:ins w:id="5138" w:author="Huawei-RKy" w:date="2021-04-27T11:20:00Z">
              <w:r>
                <w:rPr>
                  <w:rFonts w:cs="Arial"/>
                  <w:lang w:val="sv-SE"/>
                </w:rPr>
                <w:t>E-UTRA Band 14 or NR band n14</w:t>
              </w:r>
            </w:ins>
          </w:p>
        </w:tc>
        <w:tc>
          <w:tcPr>
            <w:tcW w:w="1700" w:type="dxa"/>
            <w:tcBorders>
              <w:top w:val="single" w:sz="2" w:space="0" w:color="auto"/>
              <w:left w:val="single" w:sz="4" w:space="0" w:color="auto"/>
              <w:bottom w:val="single" w:sz="2" w:space="0" w:color="auto"/>
              <w:right w:val="single" w:sz="2" w:space="0" w:color="auto"/>
            </w:tcBorders>
            <w:hideMark/>
          </w:tcPr>
          <w:p w14:paraId="54A83778" w14:textId="77777777" w:rsidR="008D3EE5" w:rsidRDefault="008D3EE5" w:rsidP="00DF3C12">
            <w:pPr>
              <w:pStyle w:val="TAC"/>
              <w:rPr>
                <w:ins w:id="5139" w:author="Huawei-RKy" w:date="2021-04-27T11:20:00Z"/>
              </w:rPr>
            </w:pPr>
            <w:ins w:id="5140" w:author="Huawei-RKy" w:date="2021-04-27T11:20:00Z">
              <w:r>
                <w:rPr>
                  <w:rFonts w:cs="Arial"/>
                </w:rPr>
                <w:t>758 – 768 MHz</w:t>
              </w:r>
            </w:ins>
          </w:p>
        </w:tc>
        <w:tc>
          <w:tcPr>
            <w:tcW w:w="851" w:type="dxa"/>
            <w:tcBorders>
              <w:top w:val="single" w:sz="2" w:space="0" w:color="auto"/>
              <w:left w:val="single" w:sz="2" w:space="0" w:color="auto"/>
              <w:bottom w:val="single" w:sz="2" w:space="0" w:color="auto"/>
              <w:right w:val="single" w:sz="2" w:space="0" w:color="auto"/>
            </w:tcBorders>
            <w:hideMark/>
          </w:tcPr>
          <w:p w14:paraId="5464E5F0" w14:textId="77777777" w:rsidR="008D3EE5" w:rsidRDefault="008D3EE5" w:rsidP="00DF3C12">
            <w:pPr>
              <w:pStyle w:val="TAC"/>
              <w:rPr>
                <w:ins w:id="5141" w:author="Huawei-RKy" w:date="2021-04-27T11:20:00Z"/>
              </w:rPr>
            </w:pPr>
            <w:ins w:id="5142"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DD5FEE1" w14:textId="77777777" w:rsidR="008D3EE5" w:rsidRDefault="008D3EE5" w:rsidP="00DF3C12">
            <w:pPr>
              <w:pStyle w:val="TAC"/>
              <w:rPr>
                <w:ins w:id="5143" w:author="Huawei-RKy" w:date="2021-04-27T11:20:00Z"/>
              </w:rPr>
            </w:pPr>
            <w:ins w:id="5144"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59FDDA5" w14:textId="77777777" w:rsidR="008D3EE5" w:rsidRDefault="008D3EE5" w:rsidP="00DF3C12">
            <w:pPr>
              <w:pStyle w:val="TAL"/>
              <w:rPr>
                <w:ins w:id="5145" w:author="Huawei-RKy" w:date="2021-04-27T11:20:00Z"/>
              </w:rPr>
            </w:pPr>
          </w:p>
        </w:tc>
      </w:tr>
      <w:tr w:rsidR="008D3EE5" w:rsidRPr="00AB3358" w14:paraId="7ECAEE0D" w14:textId="77777777" w:rsidTr="00DF3C12">
        <w:trPr>
          <w:cantSplit/>
          <w:trHeight w:val="113"/>
          <w:jc w:val="center"/>
          <w:ins w:id="5146"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32309539" w14:textId="77777777" w:rsidR="008D3EE5" w:rsidRDefault="008D3EE5" w:rsidP="00DF3C12">
            <w:pPr>
              <w:pStyle w:val="TAL"/>
              <w:rPr>
                <w:ins w:id="5147"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CD97211" w14:textId="77777777" w:rsidR="008D3EE5" w:rsidRDefault="008D3EE5" w:rsidP="00DF3C12">
            <w:pPr>
              <w:pStyle w:val="TAC"/>
              <w:rPr>
                <w:ins w:id="5148" w:author="Huawei-RKy" w:date="2021-04-27T11:20:00Z"/>
              </w:rPr>
            </w:pPr>
            <w:ins w:id="5149" w:author="Huawei-RKy" w:date="2021-04-27T11:20:00Z">
              <w:r>
                <w:rPr>
                  <w:rFonts w:cs="Arial"/>
                </w:rPr>
                <w:t>788 – 798 MHz</w:t>
              </w:r>
            </w:ins>
          </w:p>
        </w:tc>
        <w:tc>
          <w:tcPr>
            <w:tcW w:w="851" w:type="dxa"/>
            <w:tcBorders>
              <w:top w:val="single" w:sz="2" w:space="0" w:color="auto"/>
              <w:left w:val="single" w:sz="2" w:space="0" w:color="auto"/>
              <w:bottom w:val="single" w:sz="2" w:space="0" w:color="auto"/>
              <w:right w:val="single" w:sz="2" w:space="0" w:color="auto"/>
            </w:tcBorders>
            <w:hideMark/>
          </w:tcPr>
          <w:p w14:paraId="0CF9BF29" w14:textId="77777777" w:rsidR="008D3EE5" w:rsidRDefault="008D3EE5" w:rsidP="00DF3C12">
            <w:pPr>
              <w:pStyle w:val="TAC"/>
              <w:rPr>
                <w:ins w:id="5150" w:author="Huawei-RKy" w:date="2021-04-27T11:20:00Z"/>
              </w:rPr>
            </w:pPr>
            <w:ins w:id="5151"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4273839" w14:textId="77777777" w:rsidR="008D3EE5" w:rsidRDefault="008D3EE5" w:rsidP="00DF3C12">
            <w:pPr>
              <w:pStyle w:val="TAC"/>
              <w:rPr>
                <w:ins w:id="5152" w:author="Huawei-RKy" w:date="2021-04-27T11:20:00Z"/>
              </w:rPr>
            </w:pPr>
            <w:ins w:id="515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FA4C29D" w14:textId="77777777" w:rsidR="008D3EE5" w:rsidRDefault="008D3EE5" w:rsidP="00DF3C12">
            <w:pPr>
              <w:pStyle w:val="TAL"/>
              <w:rPr>
                <w:ins w:id="5154" w:author="Huawei-RKy" w:date="2021-04-27T11:20:00Z"/>
              </w:rPr>
            </w:pPr>
          </w:p>
        </w:tc>
      </w:tr>
      <w:tr w:rsidR="008D3EE5" w14:paraId="37DD1E45" w14:textId="77777777" w:rsidTr="00DF3C12">
        <w:trPr>
          <w:cantSplit/>
          <w:trHeight w:val="113"/>
          <w:jc w:val="center"/>
          <w:ins w:id="5155"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A1B73F0" w14:textId="77777777" w:rsidR="008D3EE5" w:rsidRDefault="008D3EE5" w:rsidP="00DF3C12">
            <w:pPr>
              <w:pStyle w:val="TAL"/>
              <w:rPr>
                <w:ins w:id="5156" w:author="Huawei-RKy" w:date="2021-04-27T11:20:00Z"/>
                <w:rFonts w:cs="Arial"/>
              </w:rPr>
            </w:pPr>
            <w:ins w:id="5157" w:author="Huawei-RKy" w:date="2021-04-27T11:20:00Z">
              <w:r>
                <w:rPr>
                  <w:rFonts w:cs="Arial"/>
                </w:rPr>
                <w:t xml:space="preserve"> E-UTRA Band 17</w:t>
              </w:r>
            </w:ins>
          </w:p>
        </w:tc>
        <w:tc>
          <w:tcPr>
            <w:tcW w:w="1700" w:type="dxa"/>
            <w:tcBorders>
              <w:top w:val="single" w:sz="2" w:space="0" w:color="auto"/>
              <w:left w:val="single" w:sz="4" w:space="0" w:color="auto"/>
              <w:bottom w:val="single" w:sz="2" w:space="0" w:color="auto"/>
              <w:right w:val="single" w:sz="2" w:space="0" w:color="auto"/>
            </w:tcBorders>
            <w:hideMark/>
          </w:tcPr>
          <w:p w14:paraId="1A3BAAE9" w14:textId="77777777" w:rsidR="008D3EE5" w:rsidRDefault="008D3EE5" w:rsidP="00DF3C12">
            <w:pPr>
              <w:pStyle w:val="TAC"/>
              <w:rPr>
                <w:ins w:id="5158" w:author="Huawei-RKy" w:date="2021-04-27T11:20:00Z"/>
              </w:rPr>
            </w:pPr>
            <w:ins w:id="5159" w:author="Huawei-RKy" w:date="2021-04-27T11:20:00Z">
              <w:r>
                <w:rPr>
                  <w:rFonts w:cs="Arial"/>
                </w:rPr>
                <w:t>734 – 746 MHz</w:t>
              </w:r>
            </w:ins>
          </w:p>
        </w:tc>
        <w:tc>
          <w:tcPr>
            <w:tcW w:w="851" w:type="dxa"/>
            <w:tcBorders>
              <w:top w:val="single" w:sz="2" w:space="0" w:color="auto"/>
              <w:left w:val="single" w:sz="2" w:space="0" w:color="auto"/>
              <w:bottom w:val="single" w:sz="2" w:space="0" w:color="auto"/>
              <w:right w:val="single" w:sz="2" w:space="0" w:color="auto"/>
            </w:tcBorders>
            <w:hideMark/>
          </w:tcPr>
          <w:p w14:paraId="7E18759F" w14:textId="77777777" w:rsidR="008D3EE5" w:rsidRDefault="008D3EE5" w:rsidP="00DF3C12">
            <w:pPr>
              <w:pStyle w:val="TAC"/>
              <w:rPr>
                <w:ins w:id="5160" w:author="Huawei-RKy" w:date="2021-04-27T11:20:00Z"/>
              </w:rPr>
            </w:pPr>
            <w:ins w:id="5161"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B6551D2" w14:textId="77777777" w:rsidR="008D3EE5" w:rsidRDefault="008D3EE5" w:rsidP="00DF3C12">
            <w:pPr>
              <w:pStyle w:val="TAC"/>
              <w:rPr>
                <w:ins w:id="5162" w:author="Huawei-RKy" w:date="2021-04-27T11:20:00Z"/>
              </w:rPr>
            </w:pPr>
            <w:ins w:id="516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9009EE9" w14:textId="77777777" w:rsidR="008D3EE5" w:rsidRDefault="008D3EE5" w:rsidP="00DF3C12">
            <w:pPr>
              <w:pStyle w:val="TAL"/>
              <w:rPr>
                <w:ins w:id="5164" w:author="Huawei-RKy" w:date="2021-04-27T11:20:00Z"/>
              </w:rPr>
            </w:pPr>
          </w:p>
        </w:tc>
      </w:tr>
      <w:tr w:rsidR="008D3EE5" w:rsidRPr="00AB3358" w14:paraId="5726952D" w14:textId="77777777" w:rsidTr="00DF3C12">
        <w:trPr>
          <w:cantSplit/>
          <w:trHeight w:val="113"/>
          <w:jc w:val="center"/>
          <w:ins w:id="5165"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38DF1DCD" w14:textId="77777777" w:rsidR="008D3EE5" w:rsidRDefault="008D3EE5" w:rsidP="00DF3C12">
            <w:pPr>
              <w:pStyle w:val="TAL"/>
              <w:rPr>
                <w:ins w:id="5166"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287080E" w14:textId="77777777" w:rsidR="008D3EE5" w:rsidRDefault="008D3EE5" w:rsidP="00DF3C12">
            <w:pPr>
              <w:pStyle w:val="TAC"/>
              <w:rPr>
                <w:ins w:id="5167" w:author="Huawei-RKy" w:date="2021-04-27T11:20:00Z"/>
              </w:rPr>
            </w:pPr>
            <w:ins w:id="5168" w:author="Huawei-RKy" w:date="2021-04-27T11:20:00Z">
              <w:r>
                <w:rPr>
                  <w:rFonts w:cs="Arial"/>
                </w:rPr>
                <w:t>704 – 716 MHz</w:t>
              </w:r>
            </w:ins>
          </w:p>
        </w:tc>
        <w:tc>
          <w:tcPr>
            <w:tcW w:w="851" w:type="dxa"/>
            <w:tcBorders>
              <w:top w:val="single" w:sz="2" w:space="0" w:color="auto"/>
              <w:left w:val="single" w:sz="2" w:space="0" w:color="auto"/>
              <w:bottom w:val="single" w:sz="2" w:space="0" w:color="auto"/>
              <w:right w:val="single" w:sz="2" w:space="0" w:color="auto"/>
            </w:tcBorders>
            <w:hideMark/>
          </w:tcPr>
          <w:p w14:paraId="714CDEF8" w14:textId="77777777" w:rsidR="008D3EE5" w:rsidRDefault="008D3EE5" w:rsidP="00DF3C12">
            <w:pPr>
              <w:pStyle w:val="TAC"/>
              <w:rPr>
                <w:ins w:id="5169" w:author="Huawei-RKy" w:date="2021-04-27T11:20:00Z"/>
              </w:rPr>
            </w:pPr>
            <w:ins w:id="5170"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D12C0CA" w14:textId="77777777" w:rsidR="008D3EE5" w:rsidRDefault="008D3EE5" w:rsidP="00DF3C12">
            <w:pPr>
              <w:pStyle w:val="TAC"/>
              <w:rPr>
                <w:ins w:id="5171" w:author="Huawei-RKy" w:date="2021-04-27T11:20:00Z"/>
              </w:rPr>
            </w:pPr>
            <w:ins w:id="517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37AC00D" w14:textId="77777777" w:rsidR="008D3EE5" w:rsidRDefault="008D3EE5" w:rsidP="00DF3C12">
            <w:pPr>
              <w:pStyle w:val="TAL"/>
              <w:rPr>
                <w:ins w:id="5173" w:author="Huawei-RKy" w:date="2021-04-27T11:20:00Z"/>
              </w:rPr>
            </w:pPr>
          </w:p>
        </w:tc>
      </w:tr>
      <w:tr w:rsidR="008D3EE5" w:rsidRPr="00AB3358" w14:paraId="00347DF7" w14:textId="77777777" w:rsidTr="00DF3C12">
        <w:trPr>
          <w:cantSplit/>
          <w:trHeight w:val="113"/>
          <w:jc w:val="center"/>
          <w:ins w:id="5174"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7E35D31C" w14:textId="77777777" w:rsidR="008D3EE5" w:rsidRDefault="008D3EE5" w:rsidP="00DF3C12">
            <w:pPr>
              <w:pStyle w:val="TAL"/>
              <w:rPr>
                <w:ins w:id="5175" w:author="Huawei-RKy" w:date="2021-04-27T11:20:00Z"/>
                <w:rFonts w:cs="Arial"/>
              </w:rPr>
            </w:pPr>
            <w:ins w:id="5176" w:author="Huawei-RKy" w:date="2021-04-27T11:20:00Z">
              <w:r>
                <w:rPr>
                  <w:rFonts w:cs="Arial"/>
                </w:rPr>
                <w:t>UTRA FDD Band XX or E-UTRA Band 20 or NR Band n20</w:t>
              </w:r>
            </w:ins>
          </w:p>
        </w:tc>
        <w:tc>
          <w:tcPr>
            <w:tcW w:w="1700" w:type="dxa"/>
            <w:tcBorders>
              <w:top w:val="single" w:sz="2" w:space="0" w:color="auto"/>
              <w:left w:val="single" w:sz="4" w:space="0" w:color="auto"/>
              <w:bottom w:val="single" w:sz="2" w:space="0" w:color="auto"/>
              <w:right w:val="single" w:sz="2" w:space="0" w:color="auto"/>
            </w:tcBorders>
            <w:hideMark/>
          </w:tcPr>
          <w:p w14:paraId="71F0CB5C" w14:textId="77777777" w:rsidR="008D3EE5" w:rsidRDefault="008D3EE5" w:rsidP="00DF3C12">
            <w:pPr>
              <w:pStyle w:val="TAC"/>
              <w:rPr>
                <w:ins w:id="5177" w:author="Huawei-RKy" w:date="2021-04-27T11:20:00Z"/>
              </w:rPr>
            </w:pPr>
            <w:ins w:id="5178" w:author="Huawei-RKy" w:date="2021-04-27T11:20:00Z">
              <w:r>
                <w:rPr>
                  <w:rFonts w:cs="Arial"/>
                </w:rPr>
                <w:t>791 – 821 MHz</w:t>
              </w:r>
            </w:ins>
          </w:p>
        </w:tc>
        <w:tc>
          <w:tcPr>
            <w:tcW w:w="851" w:type="dxa"/>
            <w:tcBorders>
              <w:top w:val="single" w:sz="2" w:space="0" w:color="auto"/>
              <w:left w:val="single" w:sz="2" w:space="0" w:color="auto"/>
              <w:bottom w:val="single" w:sz="2" w:space="0" w:color="auto"/>
              <w:right w:val="single" w:sz="2" w:space="0" w:color="auto"/>
            </w:tcBorders>
            <w:hideMark/>
          </w:tcPr>
          <w:p w14:paraId="3DB681BB" w14:textId="77777777" w:rsidR="008D3EE5" w:rsidRDefault="008D3EE5" w:rsidP="00DF3C12">
            <w:pPr>
              <w:pStyle w:val="TAC"/>
              <w:rPr>
                <w:ins w:id="5179" w:author="Huawei-RKy" w:date="2021-04-27T11:20:00Z"/>
              </w:rPr>
            </w:pPr>
            <w:ins w:id="518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D9BBFC6" w14:textId="77777777" w:rsidR="008D3EE5" w:rsidRDefault="008D3EE5" w:rsidP="00DF3C12">
            <w:pPr>
              <w:pStyle w:val="TAC"/>
              <w:rPr>
                <w:ins w:id="5181" w:author="Huawei-RKy" w:date="2021-04-27T11:20:00Z"/>
              </w:rPr>
            </w:pPr>
            <w:ins w:id="518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B18C46D" w14:textId="77777777" w:rsidR="008D3EE5" w:rsidRDefault="008D3EE5" w:rsidP="00DF3C12">
            <w:pPr>
              <w:pStyle w:val="TAL"/>
              <w:rPr>
                <w:ins w:id="5183" w:author="Huawei-RKy" w:date="2021-04-27T11:20:00Z"/>
              </w:rPr>
            </w:pPr>
          </w:p>
        </w:tc>
      </w:tr>
      <w:tr w:rsidR="008D3EE5" w:rsidRPr="00AB3358" w14:paraId="1F459E71" w14:textId="77777777" w:rsidTr="00DF3C12">
        <w:trPr>
          <w:cantSplit/>
          <w:trHeight w:val="113"/>
          <w:jc w:val="center"/>
          <w:ins w:id="5184"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78D123A6" w14:textId="77777777" w:rsidR="008D3EE5" w:rsidRDefault="008D3EE5" w:rsidP="00DF3C12">
            <w:pPr>
              <w:pStyle w:val="TAL"/>
              <w:rPr>
                <w:ins w:id="5185"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A519CFB" w14:textId="77777777" w:rsidR="008D3EE5" w:rsidRDefault="008D3EE5" w:rsidP="00DF3C12">
            <w:pPr>
              <w:pStyle w:val="TAC"/>
              <w:rPr>
                <w:ins w:id="5186" w:author="Huawei-RKy" w:date="2021-04-27T11:20:00Z"/>
              </w:rPr>
            </w:pPr>
            <w:ins w:id="5187" w:author="Huawei-RKy" w:date="2021-04-27T11:20: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14:paraId="78000CD7" w14:textId="77777777" w:rsidR="008D3EE5" w:rsidRDefault="008D3EE5" w:rsidP="00DF3C12">
            <w:pPr>
              <w:pStyle w:val="TAC"/>
              <w:rPr>
                <w:ins w:id="5188" w:author="Huawei-RKy" w:date="2021-04-27T11:20:00Z"/>
              </w:rPr>
            </w:pPr>
            <w:ins w:id="5189"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4F99522" w14:textId="77777777" w:rsidR="008D3EE5" w:rsidRDefault="008D3EE5" w:rsidP="00DF3C12">
            <w:pPr>
              <w:pStyle w:val="TAC"/>
              <w:rPr>
                <w:ins w:id="5190" w:author="Huawei-RKy" w:date="2021-04-27T11:20:00Z"/>
              </w:rPr>
            </w:pPr>
            <w:ins w:id="519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5DB0B19" w14:textId="77777777" w:rsidR="008D3EE5" w:rsidRDefault="008D3EE5" w:rsidP="00DF3C12">
            <w:pPr>
              <w:pStyle w:val="TAL"/>
              <w:rPr>
                <w:ins w:id="5192" w:author="Huawei-RKy" w:date="2021-04-27T11:20:00Z"/>
              </w:rPr>
            </w:pPr>
          </w:p>
        </w:tc>
      </w:tr>
      <w:tr w:rsidR="008D3EE5" w:rsidRPr="00AB3358" w14:paraId="16B7EBCF" w14:textId="77777777" w:rsidTr="00DF3C12">
        <w:trPr>
          <w:cantSplit/>
          <w:trHeight w:val="113"/>
          <w:jc w:val="center"/>
          <w:ins w:id="5193"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CDC1F28" w14:textId="77777777" w:rsidR="008D3EE5" w:rsidRDefault="008D3EE5" w:rsidP="00DF3C12">
            <w:pPr>
              <w:pStyle w:val="TAL"/>
              <w:rPr>
                <w:ins w:id="5194" w:author="Huawei-RKy" w:date="2021-04-27T11:20:00Z"/>
                <w:rFonts w:cs="Arial"/>
                <w:lang w:val="sv-SE"/>
              </w:rPr>
            </w:pPr>
            <w:ins w:id="5195" w:author="Huawei-RKy" w:date="2021-04-27T11:20:00Z">
              <w:r>
                <w:rPr>
                  <w:rFonts w:cs="Arial"/>
                  <w:lang w:val="sv-SE"/>
                </w:rPr>
                <w:t>UTRA FDD Band XXII or E-UTRA Band 22</w:t>
              </w:r>
            </w:ins>
          </w:p>
        </w:tc>
        <w:tc>
          <w:tcPr>
            <w:tcW w:w="1700" w:type="dxa"/>
            <w:tcBorders>
              <w:top w:val="single" w:sz="2" w:space="0" w:color="auto"/>
              <w:left w:val="single" w:sz="4" w:space="0" w:color="auto"/>
              <w:bottom w:val="single" w:sz="2" w:space="0" w:color="auto"/>
              <w:right w:val="single" w:sz="2" w:space="0" w:color="auto"/>
            </w:tcBorders>
            <w:hideMark/>
          </w:tcPr>
          <w:p w14:paraId="33A40DA9" w14:textId="77777777" w:rsidR="008D3EE5" w:rsidRDefault="008D3EE5" w:rsidP="00DF3C12">
            <w:pPr>
              <w:pStyle w:val="TAC"/>
              <w:rPr>
                <w:ins w:id="5196" w:author="Huawei-RKy" w:date="2021-04-27T11:20:00Z"/>
              </w:rPr>
            </w:pPr>
            <w:ins w:id="5197" w:author="Huawei-RKy" w:date="2021-04-27T11:20:00Z">
              <w:r>
                <w:rPr>
                  <w:rFonts w:cs="v5.0.0"/>
                </w:rPr>
                <w:t>3510 – 3590 MHz</w:t>
              </w:r>
            </w:ins>
          </w:p>
        </w:tc>
        <w:tc>
          <w:tcPr>
            <w:tcW w:w="851" w:type="dxa"/>
            <w:tcBorders>
              <w:top w:val="single" w:sz="2" w:space="0" w:color="auto"/>
              <w:left w:val="single" w:sz="2" w:space="0" w:color="auto"/>
              <w:bottom w:val="single" w:sz="2" w:space="0" w:color="auto"/>
              <w:right w:val="single" w:sz="2" w:space="0" w:color="auto"/>
            </w:tcBorders>
            <w:hideMark/>
          </w:tcPr>
          <w:p w14:paraId="37ACD4DA" w14:textId="77777777" w:rsidR="008D3EE5" w:rsidRDefault="008D3EE5" w:rsidP="00DF3C12">
            <w:pPr>
              <w:pStyle w:val="TAC"/>
              <w:rPr>
                <w:ins w:id="5198" w:author="Huawei-RKy" w:date="2021-04-27T11:20:00Z"/>
              </w:rPr>
            </w:pPr>
            <w:ins w:id="519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C6E7B78" w14:textId="77777777" w:rsidR="008D3EE5" w:rsidRDefault="008D3EE5" w:rsidP="00DF3C12">
            <w:pPr>
              <w:pStyle w:val="TAC"/>
              <w:rPr>
                <w:ins w:id="5200" w:author="Huawei-RKy" w:date="2021-04-27T11:20:00Z"/>
              </w:rPr>
            </w:pPr>
            <w:ins w:id="520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583A75A" w14:textId="77777777" w:rsidR="008D3EE5" w:rsidRDefault="008D3EE5" w:rsidP="00DF3C12">
            <w:pPr>
              <w:pStyle w:val="TAL"/>
              <w:rPr>
                <w:ins w:id="5202" w:author="Huawei-RKy" w:date="2021-04-27T11:20:00Z"/>
              </w:rPr>
            </w:pPr>
            <w:ins w:id="5203" w:author="Huawei-RKy" w:date="2021-04-27T11:20:00Z">
              <w:r w:rsidRPr="00F95B02">
                <w:t xml:space="preserve">This requirement does not apply to </w:t>
              </w:r>
              <w:r>
                <w:t>IAB-DU and IAB-MT</w:t>
              </w:r>
              <w:r w:rsidRPr="00F95B02">
                <w:t xml:space="preserve"> operating in band n77 or n78.</w:t>
              </w:r>
            </w:ins>
          </w:p>
        </w:tc>
      </w:tr>
      <w:tr w:rsidR="008D3EE5" w:rsidRPr="00AB3358" w14:paraId="4C45857C" w14:textId="77777777" w:rsidTr="00DF3C12">
        <w:trPr>
          <w:cantSplit/>
          <w:trHeight w:val="113"/>
          <w:jc w:val="center"/>
          <w:ins w:id="5204"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28DE1BF3" w14:textId="77777777" w:rsidR="008D3EE5" w:rsidRPr="00AC7434" w:rsidRDefault="008D3EE5" w:rsidP="00DF3C12">
            <w:pPr>
              <w:pStyle w:val="TAL"/>
              <w:rPr>
                <w:ins w:id="5205"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BE2F225" w14:textId="77777777" w:rsidR="008D3EE5" w:rsidRDefault="008D3EE5" w:rsidP="00DF3C12">
            <w:pPr>
              <w:pStyle w:val="TAC"/>
              <w:rPr>
                <w:ins w:id="5206" w:author="Huawei-RKy" w:date="2021-04-27T11:20:00Z"/>
              </w:rPr>
            </w:pPr>
            <w:ins w:id="5207" w:author="Huawei-RKy" w:date="2021-04-27T11:20:00Z">
              <w:r>
                <w:rPr>
                  <w:rFonts w:cs="v5.0.0"/>
                </w:rPr>
                <w:t>3410 – 3490 MHz</w:t>
              </w:r>
            </w:ins>
          </w:p>
        </w:tc>
        <w:tc>
          <w:tcPr>
            <w:tcW w:w="851" w:type="dxa"/>
            <w:tcBorders>
              <w:top w:val="single" w:sz="2" w:space="0" w:color="auto"/>
              <w:left w:val="single" w:sz="2" w:space="0" w:color="auto"/>
              <w:bottom w:val="single" w:sz="2" w:space="0" w:color="auto"/>
              <w:right w:val="single" w:sz="2" w:space="0" w:color="auto"/>
            </w:tcBorders>
            <w:hideMark/>
          </w:tcPr>
          <w:p w14:paraId="7C707078" w14:textId="77777777" w:rsidR="008D3EE5" w:rsidRDefault="008D3EE5" w:rsidP="00DF3C12">
            <w:pPr>
              <w:pStyle w:val="TAC"/>
              <w:rPr>
                <w:ins w:id="5208" w:author="Huawei-RKy" w:date="2021-04-27T11:20:00Z"/>
              </w:rPr>
            </w:pPr>
            <w:ins w:id="5209"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0097B5B1" w14:textId="77777777" w:rsidR="008D3EE5" w:rsidRDefault="008D3EE5" w:rsidP="00DF3C12">
            <w:pPr>
              <w:pStyle w:val="TAC"/>
              <w:rPr>
                <w:ins w:id="5210" w:author="Huawei-RKy" w:date="2021-04-27T11:20:00Z"/>
              </w:rPr>
            </w:pPr>
            <w:ins w:id="521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721F1C9" w14:textId="77777777" w:rsidR="008D3EE5" w:rsidRDefault="008D3EE5" w:rsidP="00DF3C12">
            <w:pPr>
              <w:pStyle w:val="TAL"/>
              <w:rPr>
                <w:ins w:id="5212" w:author="Huawei-RKy" w:date="2021-04-27T11:20:00Z"/>
              </w:rPr>
            </w:pPr>
            <w:ins w:id="5213" w:author="Huawei-RKy" w:date="2021-04-27T11:20:00Z">
              <w:r w:rsidRPr="00F95B02">
                <w:t xml:space="preserve">This requirement does not apply to </w:t>
              </w:r>
              <w:r>
                <w:t>IAB-DU and IAB-MT</w:t>
              </w:r>
              <w:r w:rsidRPr="00F95B02">
                <w:t xml:space="preserve"> operating in band n77 or n78.</w:t>
              </w:r>
            </w:ins>
          </w:p>
        </w:tc>
      </w:tr>
      <w:tr w:rsidR="008D3EE5" w14:paraId="546216CB" w14:textId="77777777" w:rsidTr="00DF3C12">
        <w:trPr>
          <w:cantSplit/>
          <w:trHeight w:val="113"/>
          <w:jc w:val="center"/>
          <w:ins w:id="5214"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221EC6B5" w14:textId="77777777" w:rsidR="008D3EE5" w:rsidRDefault="008D3EE5" w:rsidP="00DF3C12">
            <w:pPr>
              <w:pStyle w:val="TAL"/>
              <w:rPr>
                <w:ins w:id="5215" w:author="Huawei-RKy" w:date="2021-04-27T11:20:00Z"/>
                <w:rFonts w:cs="Arial"/>
              </w:rPr>
            </w:pPr>
            <w:ins w:id="5216" w:author="Huawei-RKy" w:date="2021-04-27T11:20:00Z">
              <w:r>
                <w:rPr>
                  <w:rFonts w:cs="Arial"/>
                </w:rPr>
                <w:t>E-UTRA Band 24</w:t>
              </w:r>
            </w:ins>
          </w:p>
        </w:tc>
        <w:tc>
          <w:tcPr>
            <w:tcW w:w="1700" w:type="dxa"/>
            <w:tcBorders>
              <w:top w:val="single" w:sz="2" w:space="0" w:color="auto"/>
              <w:left w:val="single" w:sz="4" w:space="0" w:color="auto"/>
              <w:bottom w:val="single" w:sz="2" w:space="0" w:color="auto"/>
              <w:right w:val="single" w:sz="2" w:space="0" w:color="auto"/>
            </w:tcBorders>
            <w:hideMark/>
          </w:tcPr>
          <w:p w14:paraId="11B9CD5F" w14:textId="77777777" w:rsidR="008D3EE5" w:rsidRDefault="008D3EE5" w:rsidP="00DF3C12">
            <w:pPr>
              <w:pStyle w:val="TAC"/>
              <w:rPr>
                <w:ins w:id="5217" w:author="Huawei-RKy" w:date="2021-04-27T11:20:00Z"/>
              </w:rPr>
            </w:pPr>
            <w:ins w:id="5218" w:author="Huawei-RKy" w:date="2021-04-27T11:20:00Z">
              <w:r>
                <w:rPr>
                  <w:rFonts w:cs="Arial"/>
                </w:rPr>
                <w:t>1525 – 1559 MHz</w:t>
              </w:r>
            </w:ins>
          </w:p>
        </w:tc>
        <w:tc>
          <w:tcPr>
            <w:tcW w:w="851" w:type="dxa"/>
            <w:tcBorders>
              <w:top w:val="single" w:sz="2" w:space="0" w:color="auto"/>
              <w:left w:val="single" w:sz="2" w:space="0" w:color="auto"/>
              <w:bottom w:val="single" w:sz="2" w:space="0" w:color="auto"/>
              <w:right w:val="single" w:sz="2" w:space="0" w:color="auto"/>
            </w:tcBorders>
            <w:hideMark/>
          </w:tcPr>
          <w:p w14:paraId="20087128" w14:textId="77777777" w:rsidR="008D3EE5" w:rsidRDefault="008D3EE5" w:rsidP="00DF3C12">
            <w:pPr>
              <w:pStyle w:val="TAC"/>
              <w:rPr>
                <w:ins w:id="5219" w:author="Huawei-RKy" w:date="2021-04-27T11:20:00Z"/>
              </w:rPr>
            </w:pPr>
            <w:ins w:id="522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EE9D57B" w14:textId="77777777" w:rsidR="008D3EE5" w:rsidRDefault="008D3EE5" w:rsidP="00DF3C12">
            <w:pPr>
              <w:pStyle w:val="TAC"/>
              <w:rPr>
                <w:ins w:id="5221" w:author="Huawei-RKy" w:date="2021-04-27T11:20:00Z"/>
              </w:rPr>
            </w:pPr>
            <w:ins w:id="522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BAFDA99" w14:textId="77777777" w:rsidR="008D3EE5" w:rsidRDefault="008D3EE5" w:rsidP="00DF3C12">
            <w:pPr>
              <w:pStyle w:val="TAL"/>
              <w:rPr>
                <w:ins w:id="5223" w:author="Huawei-RKy" w:date="2021-04-27T11:20:00Z"/>
              </w:rPr>
            </w:pPr>
          </w:p>
        </w:tc>
      </w:tr>
      <w:tr w:rsidR="008D3EE5" w14:paraId="579B0D23" w14:textId="77777777" w:rsidTr="00DF3C12">
        <w:trPr>
          <w:cantSplit/>
          <w:trHeight w:val="113"/>
          <w:jc w:val="center"/>
          <w:ins w:id="5224"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52114349" w14:textId="77777777" w:rsidR="008D3EE5" w:rsidRDefault="008D3EE5" w:rsidP="00DF3C12">
            <w:pPr>
              <w:pStyle w:val="TAL"/>
              <w:rPr>
                <w:ins w:id="5225"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B4F23AE" w14:textId="77777777" w:rsidR="008D3EE5" w:rsidRDefault="008D3EE5" w:rsidP="00DF3C12">
            <w:pPr>
              <w:pStyle w:val="TAC"/>
              <w:rPr>
                <w:ins w:id="5226" w:author="Huawei-RKy" w:date="2021-04-27T11:20:00Z"/>
              </w:rPr>
            </w:pPr>
            <w:ins w:id="5227" w:author="Huawei-RKy" w:date="2021-04-27T11:20:00Z">
              <w:r>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hideMark/>
          </w:tcPr>
          <w:p w14:paraId="2618B416" w14:textId="77777777" w:rsidR="008D3EE5" w:rsidRDefault="008D3EE5" w:rsidP="00DF3C12">
            <w:pPr>
              <w:pStyle w:val="TAC"/>
              <w:rPr>
                <w:ins w:id="5228" w:author="Huawei-RKy" w:date="2021-04-27T11:20:00Z"/>
              </w:rPr>
            </w:pPr>
            <w:ins w:id="5229"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1CC17CCC" w14:textId="77777777" w:rsidR="008D3EE5" w:rsidRDefault="008D3EE5" w:rsidP="00DF3C12">
            <w:pPr>
              <w:pStyle w:val="TAC"/>
              <w:rPr>
                <w:ins w:id="5230" w:author="Huawei-RKy" w:date="2021-04-27T11:20:00Z"/>
              </w:rPr>
            </w:pPr>
            <w:ins w:id="523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5DD588E" w14:textId="77777777" w:rsidR="008D3EE5" w:rsidRDefault="008D3EE5" w:rsidP="00DF3C12">
            <w:pPr>
              <w:pStyle w:val="TAL"/>
              <w:rPr>
                <w:ins w:id="5232" w:author="Huawei-RKy" w:date="2021-04-27T11:20:00Z"/>
              </w:rPr>
            </w:pPr>
          </w:p>
        </w:tc>
      </w:tr>
      <w:tr w:rsidR="008D3EE5" w:rsidRPr="00AB3358" w14:paraId="0297F655" w14:textId="77777777" w:rsidTr="00DF3C12">
        <w:trPr>
          <w:cantSplit/>
          <w:trHeight w:val="113"/>
          <w:jc w:val="center"/>
          <w:ins w:id="5233"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7253D17A" w14:textId="77777777" w:rsidR="008D3EE5" w:rsidRDefault="008D3EE5" w:rsidP="00DF3C12">
            <w:pPr>
              <w:pStyle w:val="TAL"/>
              <w:rPr>
                <w:ins w:id="5234" w:author="Huawei-RKy" w:date="2021-04-27T11:20:00Z"/>
                <w:rFonts w:cs="Arial"/>
                <w:lang w:val="sv-SE"/>
              </w:rPr>
            </w:pPr>
            <w:ins w:id="5235" w:author="Huawei-RKy" w:date="2021-04-27T11:20:00Z">
              <w:r>
                <w:rPr>
                  <w:rFonts w:cs="Arial"/>
                  <w:lang w:val="sv-SE"/>
                </w:rPr>
                <w:t>UTRA FDD Band XXV or</w:t>
              </w:r>
            </w:ins>
          </w:p>
          <w:p w14:paraId="14982664" w14:textId="77777777" w:rsidR="008D3EE5" w:rsidRDefault="008D3EE5" w:rsidP="00DF3C12">
            <w:pPr>
              <w:pStyle w:val="TAL"/>
              <w:rPr>
                <w:ins w:id="5236" w:author="Huawei-RKy" w:date="2021-04-27T11:20:00Z"/>
                <w:rFonts w:cs="Arial"/>
                <w:lang w:val="sv-SE"/>
              </w:rPr>
            </w:pPr>
            <w:ins w:id="5237" w:author="Huawei-RKy" w:date="2021-04-27T11:20:00Z">
              <w:r>
                <w:rPr>
                  <w:rFonts w:cs="Arial"/>
                  <w:lang w:val="sv-SE"/>
                </w:rPr>
                <w:t>E-UTRA Band 25 or NR band n25</w:t>
              </w:r>
            </w:ins>
          </w:p>
        </w:tc>
        <w:tc>
          <w:tcPr>
            <w:tcW w:w="1700" w:type="dxa"/>
            <w:tcBorders>
              <w:top w:val="single" w:sz="2" w:space="0" w:color="auto"/>
              <w:left w:val="single" w:sz="4" w:space="0" w:color="auto"/>
              <w:bottom w:val="single" w:sz="2" w:space="0" w:color="auto"/>
              <w:right w:val="single" w:sz="2" w:space="0" w:color="auto"/>
            </w:tcBorders>
            <w:hideMark/>
          </w:tcPr>
          <w:p w14:paraId="2C05818D" w14:textId="77777777" w:rsidR="008D3EE5" w:rsidRDefault="008D3EE5" w:rsidP="00DF3C12">
            <w:pPr>
              <w:pStyle w:val="TAC"/>
              <w:rPr>
                <w:ins w:id="5238" w:author="Huawei-RKy" w:date="2021-04-27T11:20:00Z"/>
              </w:rPr>
            </w:pPr>
            <w:ins w:id="5239" w:author="Huawei-RKy" w:date="2021-04-27T11:20:00Z">
              <w:r>
                <w:rPr>
                  <w:rFonts w:cs="Arial"/>
                </w:rPr>
                <w:t>1930 – 1995 MHz</w:t>
              </w:r>
            </w:ins>
          </w:p>
        </w:tc>
        <w:tc>
          <w:tcPr>
            <w:tcW w:w="851" w:type="dxa"/>
            <w:tcBorders>
              <w:top w:val="single" w:sz="2" w:space="0" w:color="auto"/>
              <w:left w:val="single" w:sz="2" w:space="0" w:color="auto"/>
              <w:bottom w:val="single" w:sz="2" w:space="0" w:color="auto"/>
              <w:right w:val="single" w:sz="2" w:space="0" w:color="auto"/>
            </w:tcBorders>
            <w:hideMark/>
          </w:tcPr>
          <w:p w14:paraId="6A47D30A" w14:textId="77777777" w:rsidR="008D3EE5" w:rsidRDefault="008D3EE5" w:rsidP="00DF3C12">
            <w:pPr>
              <w:pStyle w:val="TAC"/>
              <w:rPr>
                <w:ins w:id="5240" w:author="Huawei-RKy" w:date="2021-04-27T11:20:00Z"/>
              </w:rPr>
            </w:pPr>
            <w:ins w:id="5241"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0781826" w14:textId="77777777" w:rsidR="008D3EE5" w:rsidRDefault="008D3EE5" w:rsidP="00DF3C12">
            <w:pPr>
              <w:pStyle w:val="TAC"/>
              <w:rPr>
                <w:ins w:id="5242" w:author="Huawei-RKy" w:date="2021-04-27T11:20:00Z"/>
              </w:rPr>
            </w:pPr>
            <w:ins w:id="524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A434AC2" w14:textId="77777777" w:rsidR="008D3EE5" w:rsidRDefault="008D3EE5" w:rsidP="00DF3C12">
            <w:pPr>
              <w:pStyle w:val="TAL"/>
              <w:rPr>
                <w:ins w:id="5244" w:author="Huawei-RKy" w:date="2021-04-27T11:20:00Z"/>
              </w:rPr>
            </w:pPr>
          </w:p>
        </w:tc>
      </w:tr>
      <w:tr w:rsidR="008D3EE5" w:rsidRPr="00AB3358" w14:paraId="571D1592" w14:textId="77777777" w:rsidTr="00DF3C12">
        <w:trPr>
          <w:cantSplit/>
          <w:trHeight w:val="113"/>
          <w:jc w:val="center"/>
          <w:ins w:id="5245"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1AD1C61D" w14:textId="77777777" w:rsidR="008D3EE5" w:rsidRDefault="008D3EE5" w:rsidP="00DF3C12">
            <w:pPr>
              <w:pStyle w:val="TAL"/>
              <w:rPr>
                <w:ins w:id="5246"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CAA18F5" w14:textId="77777777" w:rsidR="008D3EE5" w:rsidRDefault="008D3EE5" w:rsidP="00DF3C12">
            <w:pPr>
              <w:pStyle w:val="TAC"/>
              <w:rPr>
                <w:ins w:id="5247" w:author="Huawei-RKy" w:date="2021-04-27T11:20:00Z"/>
              </w:rPr>
            </w:pPr>
            <w:ins w:id="5248" w:author="Huawei-RKy" w:date="2021-04-27T11:20:00Z">
              <w:r>
                <w:rPr>
                  <w:rFonts w:cs="Arial"/>
                </w:rPr>
                <w:t>1850 – 1915 MHz</w:t>
              </w:r>
            </w:ins>
          </w:p>
        </w:tc>
        <w:tc>
          <w:tcPr>
            <w:tcW w:w="851" w:type="dxa"/>
            <w:tcBorders>
              <w:top w:val="single" w:sz="2" w:space="0" w:color="auto"/>
              <w:left w:val="single" w:sz="2" w:space="0" w:color="auto"/>
              <w:bottom w:val="single" w:sz="2" w:space="0" w:color="auto"/>
              <w:right w:val="single" w:sz="2" w:space="0" w:color="auto"/>
            </w:tcBorders>
            <w:hideMark/>
          </w:tcPr>
          <w:p w14:paraId="248C585B" w14:textId="77777777" w:rsidR="008D3EE5" w:rsidRDefault="008D3EE5" w:rsidP="00DF3C12">
            <w:pPr>
              <w:pStyle w:val="TAC"/>
              <w:rPr>
                <w:ins w:id="5249" w:author="Huawei-RKy" w:date="2021-04-27T11:20:00Z"/>
              </w:rPr>
            </w:pPr>
            <w:ins w:id="5250"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7265D85" w14:textId="77777777" w:rsidR="008D3EE5" w:rsidRDefault="008D3EE5" w:rsidP="00DF3C12">
            <w:pPr>
              <w:pStyle w:val="TAC"/>
              <w:rPr>
                <w:ins w:id="5251" w:author="Huawei-RKy" w:date="2021-04-27T11:20:00Z"/>
              </w:rPr>
            </w:pPr>
            <w:ins w:id="525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5DE9593" w14:textId="77777777" w:rsidR="008D3EE5" w:rsidRDefault="008D3EE5" w:rsidP="00DF3C12">
            <w:pPr>
              <w:pStyle w:val="TAL"/>
              <w:rPr>
                <w:ins w:id="5253" w:author="Huawei-RKy" w:date="2021-04-27T11:20:00Z"/>
              </w:rPr>
            </w:pPr>
          </w:p>
        </w:tc>
      </w:tr>
      <w:tr w:rsidR="008D3EE5" w:rsidRPr="00AB3358" w14:paraId="25CEC4A8" w14:textId="77777777" w:rsidTr="00DF3C12">
        <w:trPr>
          <w:cantSplit/>
          <w:trHeight w:val="113"/>
          <w:jc w:val="center"/>
          <w:ins w:id="5254"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11D174D5" w14:textId="77777777" w:rsidR="008D3EE5" w:rsidRDefault="008D3EE5" w:rsidP="00DF3C12">
            <w:pPr>
              <w:pStyle w:val="TAL"/>
              <w:rPr>
                <w:ins w:id="5255" w:author="Huawei-RKy" w:date="2021-04-27T11:20:00Z"/>
                <w:rFonts w:cs="Arial"/>
                <w:lang w:val="sv-SE"/>
              </w:rPr>
            </w:pPr>
            <w:ins w:id="5256" w:author="Huawei-RKy" w:date="2021-04-27T11:20:00Z">
              <w:r>
                <w:rPr>
                  <w:rFonts w:cs="Arial"/>
                  <w:lang w:val="sv-SE"/>
                </w:rPr>
                <w:t>UTRA FDD Band XXVI or</w:t>
              </w:r>
            </w:ins>
          </w:p>
          <w:p w14:paraId="2B7BCD59" w14:textId="77777777" w:rsidR="008D3EE5" w:rsidRDefault="008D3EE5" w:rsidP="00DF3C12">
            <w:pPr>
              <w:pStyle w:val="TAL"/>
              <w:rPr>
                <w:ins w:id="5257" w:author="Huawei-RKy" w:date="2021-04-27T11:20:00Z"/>
                <w:rFonts w:cs="Arial"/>
                <w:lang w:val="sv-SE"/>
              </w:rPr>
            </w:pPr>
            <w:ins w:id="5258" w:author="Huawei-RKy" w:date="2021-04-27T11:20:00Z">
              <w:r>
                <w:rPr>
                  <w:rFonts w:cs="Arial"/>
                  <w:lang w:val="sv-SE"/>
                </w:rPr>
                <w:t>E-UTRA Band 26 or NR Band n26</w:t>
              </w:r>
            </w:ins>
          </w:p>
        </w:tc>
        <w:tc>
          <w:tcPr>
            <w:tcW w:w="1700" w:type="dxa"/>
            <w:tcBorders>
              <w:top w:val="single" w:sz="2" w:space="0" w:color="auto"/>
              <w:left w:val="single" w:sz="4" w:space="0" w:color="auto"/>
              <w:bottom w:val="single" w:sz="2" w:space="0" w:color="auto"/>
              <w:right w:val="single" w:sz="2" w:space="0" w:color="auto"/>
            </w:tcBorders>
            <w:hideMark/>
          </w:tcPr>
          <w:p w14:paraId="47818B20" w14:textId="77777777" w:rsidR="008D3EE5" w:rsidRDefault="008D3EE5" w:rsidP="00DF3C12">
            <w:pPr>
              <w:pStyle w:val="TAC"/>
              <w:rPr>
                <w:ins w:id="5259" w:author="Huawei-RKy" w:date="2021-04-27T11:20:00Z"/>
              </w:rPr>
            </w:pPr>
            <w:ins w:id="5260" w:author="Huawei-RKy" w:date="2021-04-27T11:20:00Z">
              <w:r>
                <w:rPr>
                  <w:rFonts w:cs="Arial"/>
                </w:rPr>
                <w:t>859 – 894 MHz</w:t>
              </w:r>
            </w:ins>
          </w:p>
        </w:tc>
        <w:tc>
          <w:tcPr>
            <w:tcW w:w="851" w:type="dxa"/>
            <w:tcBorders>
              <w:top w:val="single" w:sz="2" w:space="0" w:color="auto"/>
              <w:left w:val="single" w:sz="2" w:space="0" w:color="auto"/>
              <w:bottom w:val="single" w:sz="2" w:space="0" w:color="auto"/>
              <w:right w:val="single" w:sz="2" w:space="0" w:color="auto"/>
            </w:tcBorders>
            <w:hideMark/>
          </w:tcPr>
          <w:p w14:paraId="4FC32284" w14:textId="77777777" w:rsidR="008D3EE5" w:rsidRDefault="008D3EE5" w:rsidP="00DF3C12">
            <w:pPr>
              <w:pStyle w:val="TAC"/>
              <w:rPr>
                <w:ins w:id="5261" w:author="Huawei-RKy" w:date="2021-04-27T11:20:00Z"/>
              </w:rPr>
            </w:pPr>
            <w:ins w:id="5262"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C0FFE45" w14:textId="77777777" w:rsidR="008D3EE5" w:rsidRDefault="008D3EE5" w:rsidP="00DF3C12">
            <w:pPr>
              <w:pStyle w:val="TAC"/>
              <w:rPr>
                <w:ins w:id="5263" w:author="Huawei-RKy" w:date="2021-04-27T11:20:00Z"/>
              </w:rPr>
            </w:pPr>
            <w:ins w:id="5264"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C9A4826" w14:textId="77777777" w:rsidR="008D3EE5" w:rsidRDefault="008D3EE5" w:rsidP="00DF3C12">
            <w:pPr>
              <w:pStyle w:val="TAL"/>
              <w:rPr>
                <w:ins w:id="5265" w:author="Huawei-RKy" w:date="2021-04-27T11:20:00Z"/>
              </w:rPr>
            </w:pPr>
          </w:p>
        </w:tc>
      </w:tr>
      <w:tr w:rsidR="008D3EE5" w:rsidRPr="00AB3358" w14:paraId="4318066C" w14:textId="77777777" w:rsidTr="00DF3C12">
        <w:trPr>
          <w:cantSplit/>
          <w:trHeight w:val="113"/>
          <w:jc w:val="center"/>
          <w:ins w:id="5266"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085B1543" w14:textId="77777777" w:rsidR="008D3EE5" w:rsidRDefault="008D3EE5" w:rsidP="00DF3C12">
            <w:pPr>
              <w:pStyle w:val="TAL"/>
              <w:rPr>
                <w:ins w:id="5267" w:author="Huawei-RKy" w:date="2021-04-27T11:20:00Z"/>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94B4F9B" w14:textId="77777777" w:rsidR="008D3EE5" w:rsidRDefault="008D3EE5" w:rsidP="00DF3C12">
            <w:pPr>
              <w:pStyle w:val="TAC"/>
              <w:rPr>
                <w:ins w:id="5268" w:author="Huawei-RKy" w:date="2021-04-27T11:20:00Z"/>
              </w:rPr>
            </w:pPr>
            <w:ins w:id="5269" w:author="Huawei-RKy" w:date="2021-04-27T11:20:00Z">
              <w:r>
                <w:rPr>
                  <w:rFonts w:cs="Arial"/>
                </w:rPr>
                <w:t>814 – 849 MHz</w:t>
              </w:r>
            </w:ins>
          </w:p>
        </w:tc>
        <w:tc>
          <w:tcPr>
            <w:tcW w:w="851" w:type="dxa"/>
            <w:tcBorders>
              <w:top w:val="single" w:sz="2" w:space="0" w:color="auto"/>
              <w:left w:val="single" w:sz="2" w:space="0" w:color="auto"/>
              <w:bottom w:val="single" w:sz="2" w:space="0" w:color="auto"/>
              <w:right w:val="single" w:sz="2" w:space="0" w:color="auto"/>
            </w:tcBorders>
            <w:hideMark/>
          </w:tcPr>
          <w:p w14:paraId="4939C3DA" w14:textId="77777777" w:rsidR="008D3EE5" w:rsidRDefault="008D3EE5" w:rsidP="00DF3C12">
            <w:pPr>
              <w:pStyle w:val="TAC"/>
              <w:rPr>
                <w:ins w:id="5270" w:author="Huawei-RKy" w:date="2021-04-27T11:20:00Z"/>
              </w:rPr>
            </w:pPr>
            <w:ins w:id="5271"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481B542B" w14:textId="77777777" w:rsidR="008D3EE5" w:rsidRDefault="008D3EE5" w:rsidP="00DF3C12">
            <w:pPr>
              <w:pStyle w:val="TAC"/>
              <w:rPr>
                <w:ins w:id="5272" w:author="Huawei-RKy" w:date="2021-04-27T11:20:00Z"/>
              </w:rPr>
            </w:pPr>
            <w:ins w:id="527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B78C485" w14:textId="77777777" w:rsidR="008D3EE5" w:rsidRDefault="008D3EE5" w:rsidP="00DF3C12">
            <w:pPr>
              <w:pStyle w:val="TAL"/>
              <w:rPr>
                <w:ins w:id="5274" w:author="Huawei-RKy" w:date="2021-04-27T11:20:00Z"/>
              </w:rPr>
            </w:pPr>
          </w:p>
        </w:tc>
      </w:tr>
      <w:tr w:rsidR="008D3EE5" w:rsidRPr="00AB3358" w14:paraId="74EDFD62" w14:textId="77777777" w:rsidTr="00DF3C12">
        <w:trPr>
          <w:cantSplit/>
          <w:trHeight w:val="113"/>
          <w:jc w:val="center"/>
          <w:ins w:id="5275"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BBB2A7D" w14:textId="77777777" w:rsidR="008D3EE5" w:rsidRDefault="008D3EE5" w:rsidP="00DF3C12">
            <w:pPr>
              <w:pStyle w:val="TAL"/>
              <w:rPr>
                <w:ins w:id="5276" w:author="Huawei-RKy" w:date="2021-04-27T11:20:00Z"/>
                <w:rFonts w:cs="Arial"/>
              </w:rPr>
            </w:pPr>
            <w:ins w:id="5277" w:author="Huawei-RKy" w:date="2021-04-27T11:20:00Z">
              <w:r>
                <w:rPr>
                  <w:rFonts w:cs="Arial"/>
                </w:rPr>
                <w:t>E-UTRA Band 27</w:t>
              </w:r>
            </w:ins>
          </w:p>
        </w:tc>
        <w:tc>
          <w:tcPr>
            <w:tcW w:w="1700" w:type="dxa"/>
            <w:tcBorders>
              <w:top w:val="single" w:sz="2" w:space="0" w:color="auto"/>
              <w:left w:val="single" w:sz="4" w:space="0" w:color="auto"/>
              <w:bottom w:val="single" w:sz="2" w:space="0" w:color="auto"/>
              <w:right w:val="single" w:sz="2" w:space="0" w:color="auto"/>
            </w:tcBorders>
            <w:hideMark/>
          </w:tcPr>
          <w:p w14:paraId="2659BB4E" w14:textId="77777777" w:rsidR="008D3EE5" w:rsidRDefault="008D3EE5" w:rsidP="00DF3C12">
            <w:pPr>
              <w:pStyle w:val="TAC"/>
              <w:rPr>
                <w:ins w:id="5278" w:author="Huawei-RKy" w:date="2021-04-27T11:20:00Z"/>
              </w:rPr>
            </w:pPr>
            <w:ins w:id="5279" w:author="Huawei-RKy" w:date="2021-04-27T11:20:00Z">
              <w:r>
                <w:rPr>
                  <w:rFonts w:cs="Arial"/>
                </w:rPr>
                <w:t>852 – 869 MHz</w:t>
              </w:r>
            </w:ins>
          </w:p>
        </w:tc>
        <w:tc>
          <w:tcPr>
            <w:tcW w:w="851" w:type="dxa"/>
            <w:tcBorders>
              <w:top w:val="single" w:sz="2" w:space="0" w:color="auto"/>
              <w:left w:val="single" w:sz="2" w:space="0" w:color="auto"/>
              <w:bottom w:val="single" w:sz="2" w:space="0" w:color="auto"/>
              <w:right w:val="single" w:sz="2" w:space="0" w:color="auto"/>
            </w:tcBorders>
            <w:hideMark/>
          </w:tcPr>
          <w:p w14:paraId="5B735429" w14:textId="77777777" w:rsidR="008D3EE5" w:rsidRDefault="008D3EE5" w:rsidP="00DF3C12">
            <w:pPr>
              <w:pStyle w:val="TAC"/>
              <w:rPr>
                <w:ins w:id="5280" w:author="Huawei-RKy" w:date="2021-04-27T11:20:00Z"/>
              </w:rPr>
            </w:pPr>
            <w:ins w:id="5281"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27084E7" w14:textId="77777777" w:rsidR="008D3EE5" w:rsidRDefault="008D3EE5" w:rsidP="00DF3C12">
            <w:pPr>
              <w:pStyle w:val="TAC"/>
              <w:rPr>
                <w:ins w:id="5282" w:author="Huawei-RKy" w:date="2021-04-27T11:20:00Z"/>
              </w:rPr>
            </w:pPr>
            <w:ins w:id="528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1A79437" w14:textId="77777777" w:rsidR="008D3EE5" w:rsidRDefault="008D3EE5" w:rsidP="00DF3C12">
            <w:pPr>
              <w:pStyle w:val="TAL"/>
              <w:rPr>
                <w:ins w:id="5284" w:author="Huawei-RKy" w:date="2021-04-27T11:20:00Z"/>
              </w:rPr>
            </w:pPr>
          </w:p>
        </w:tc>
      </w:tr>
      <w:tr w:rsidR="008D3EE5" w:rsidRPr="00AB3358" w14:paraId="575413B0" w14:textId="77777777" w:rsidTr="00DF3C12">
        <w:trPr>
          <w:cantSplit/>
          <w:trHeight w:val="113"/>
          <w:jc w:val="center"/>
          <w:ins w:id="5285"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91E9F05" w14:textId="77777777" w:rsidR="008D3EE5" w:rsidRDefault="008D3EE5" w:rsidP="00DF3C12">
            <w:pPr>
              <w:pStyle w:val="TAL"/>
              <w:rPr>
                <w:ins w:id="5286"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6C77DEC" w14:textId="77777777" w:rsidR="008D3EE5" w:rsidRDefault="008D3EE5" w:rsidP="00DF3C12">
            <w:pPr>
              <w:pStyle w:val="TAC"/>
              <w:rPr>
                <w:ins w:id="5287" w:author="Huawei-RKy" w:date="2021-04-27T11:20:00Z"/>
              </w:rPr>
            </w:pPr>
            <w:ins w:id="5288" w:author="Huawei-RKy" w:date="2021-04-27T11:20:00Z">
              <w:r>
                <w:rPr>
                  <w:rFonts w:cs="Arial"/>
                </w:rPr>
                <w:t>807 – 824 MHz</w:t>
              </w:r>
            </w:ins>
          </w:p>
        </w:tc>
        <w:tc>
          <w:tcPr>
            <w:tcW w:w="851" w:type="dxa"/>
            <w:tcBorders>
              <w:top w:val="single" w:sz="2" w:space="0" w:color="auto"/>
              <w:left w:val="single" w:sz="2" w:space="0" w:color="auto"/>
              <w:bottom w:val="single" w:sz="2" w:space="0" w:color="auto"/>
              <w:right w:val="single" w:sz="2" w:space="0" w:color="auto"/>
            </w:tcBorders>
            <w:hideMark/>
          </w:tcPr>
          <w:p w14:paraId="3E36B148" w14:textId="77777777" w:rsidR="008D3EE5" w:rsidRDefault="008D3EE5" w:rsidP="00DF3C12">
            <w:pPr>
              <w:pStyle w:val="TAC"/>
              <w:rPr>
                <w:ins w:id="5289" w:author="Huawei-RKy" w:date="2021-04-27T11:20:00Z"/>
              </w:rPr>
            </w:pPr>
            <w:ins w:id="5290"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33BFC3C" w14:textId="77777777" w:rsidR="008D3EE5" w:rsidRDefault="008D3EE5" w:rsidP="00DF3C12">
            <w:pPr>
              <w:pStyle w:val="TAC"/>
              <w:rPr>
                <w:ins w:id="5291" w:author="Huawei-RKy" w:date="2021-04-27T11:20:00Z"/>
              </w:rPr>
            </w:pPr>
            <w:ins w:id="529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F4864E9" w14:textId="77777777" w:rsidR="008D3EE5" w:rsidRDefault="008D3EE5" w:rsidP="00DF3C12">
            <w:pPr>
              <w:pStyle w:val="TAL"/>
              <w:rPr>
                <w:ins w:id="5293" w:author="Huawei-RKy" w:date="2021-04-27T11:20:00Z"/>
              </w:rPr>
            </w:pPr>
          </w:p>
        </w:tc>
      </w:tr>
      <w:tr w:rsidR="008D3EE5" w:rsidRPr="00AB3358" w14:paraId="4A2A2278" w14:textId="77777777" w:rsidTr="00DF3C12">
        <w:trPr>
          <w:cantSplit/>
          <w:trHeight w:val="113"/>
          <w:jc w:val="center"/>
          <w:ins w:id="5294"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F8426FF" w14:textId="77777777" w:rsidR="008D3EE5" w:rsidRDefault="008D3EE5" w:rsidP="00DF3C12">
            <w:pPr>
              <w:pStyle w:val="TAL"/>
              <w:rPr>
                <w:ins w:id="5295" w:author="Huawei-RKy" w:date="2021-04-27T11:20:00Z"/>
                <w:rFonts w:cs="Arial"/>
              </w:rPr>
            </w:pPr>
            <w:ins w:id="5296" w:author="Huawei-RKy" w:date="2021-04-27T11:20:00Z">
              <w:r>
                <w:rPr>
                  <w:rFonts w:cs="Arial"/>
                </w:rPr>
                <w:t>E-UTRA Band 28 or NR Band n28</w:t>
              </w:r>
            </w:ins>
          </w:p>
        </w:tc>
        <w:tc>
          <w:tcPr>
            <w:tcW w:w="1700" w:type="dxa"/>
            <w:tcBorders>
              <w:top w:val="single" w:sz="2" w:space="0" w:color="auto"/>
              <w:left w:val="single" w:sz="4" w:space="0" w:color="auto"/>
              <w:bottom w:val="single" w:sz="2" w:space="0" w:color="auto"/>
              <w:right w:val="single" w:sz="2" w:space="0" w:color="auto"/>
            </w:tcBorders>
            <w:hideMark/>
          </w:tcPr>
          <w:p w14:paraId="1BD8D93C" w14:textId="77777777" w:rsidR="008D3EE5" w:rsidRDefault="008D3EE5" w:rsidP="00DF3C12">
            <w:pPr>
              <w:pStyle w:val="TAC"/>
              <w:rPr>
                <w:ins w:id="5297" w:author="Huawei-RKy" w:date="2021-04-27T11:20:00Z"/>
              </w:rPr>
            </w:pPr>
            <w:ins w:id="5298" w:author="Huawei-RKy" w:date="2021-04-27T11:20:00Z">
              <w:r>
                <w:rPr>
                  <w:rFonts w:cs="Arial"/>
                </w:rPr>
                <w:t>758 – 803 MHz</w:t>
              </w:r>
            </w:ins>
          </w:p>
        </w:tc>
        <w:tc>
          <w:tcPr>
            <w:tcW w:w="851" w:type="dxa"/>
            <w:tcBorders>
              <w:top w:val="single" w:sz="2" w:space="0" w:color="auto"/>
              <w:left w:val="single" w:sz="2" w:space="0" w:color="auto"/>
              <w:bottom w:val="single" w:sz="2" w:space="0" w:color="auto"/>
              <w:right w:val="single" w:sz="2" w:space="0" w:color="auto"/>
            </w:tcBorders>
            <w:hideMark/>
          </w:tcPr>
          <w:p w14:paraId="6912890B" w14:textId="77777777" w:rsidR="008D3EE5" w:rsidRDefault="008D3EE5" w:rsidP="00DF3C12">
            <w:pPr>
              <w:pStyle w:val="TAC"/>
              <w:rPr>
                <w:ins w:id="5299" w:author="Huawei-RKy" w:date="2021-04-27T11:20:00Z"/>
              </w:rPr>
            </w:pPr>
            <w:ins w:id="530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7205852" w14:textId="77777777" w:rsidR="008D3EE5" w:rsidRDefault="008D3EE5" w:rsidP="00DF3C12">
            <w:pPr>
              <w:pStyle w:val="TAC"/>
              <w:rPr>
                <w:ins w:id="5301" w:author="Huawei-RKy" w:date="2021-04-27T11:20:00Z"/>
              </w:rPr>
            </w:pPr>
            <w:ins w:id="530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EE8F5C9" w14:textId="77777777" w:rsidR="008D3EE5" w:rsidRDefault="008D3EE5" w:rsidP="00DF3C12">
            <w:pPr>
              <w:pStyle w:val="TAL"/>
              <w:rPr>
                <w:ins w:id="5303" w:author="Huawei-RKy" w:date="2021-04-27T11:20:00Z"/>
              </w:rPr>
            </w:pPr>
          </w:p>
        </w:tc>
      </w:tr>
      <w:tr w:rsidR="008D3EE5" w:rsidRPr="00AB3358" w14:paraId="0290455B" w14:textId="77777777" w:rsidTr="00DF3C12">
        <w:trPr>
          <w:cantSplit/>
          <w:trHeight w:val="113"/>
          <w:jc w:val="center"/>
          <w:ins w:id="5304"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4D793893" w14:textId="77777777" w:rsidR="008D3EE5" w:rsidRDefault="008D3EE5" w:rsidP="00DF3C12">
            <w:pPr>
              <w:pStyle w:val="TAL"/>
              <w:rPr>
                <w:ins w:id="5305"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E7C3738" w14:textId="77777777" w:rsidR="008D3EE5" w:rsidRDefault="008D3EE5" w:rsidP="00DF3C12">
            <w:pPr>
              <w:pStyle w:val="TAC"/>
              <w:rPr>
                <w:ins w:id="5306" w:author="Huawei-RKy" w:date="2021-04-27T11:20:00Z"/>
              </w:rPr>
            </w:pPr>
            <w:ins w:id="5307" w:author="Huawei-RKy" w:date="2021-04-27T11:20:00Z">
              <w:r>
                <w:rPr>
                  <w:rFonts w:cs="Arial"/>
                </w:rPr>
                <w:t>703 – 748 MHz</w:t>
              </w:r>
            </w:ins>
          </w:p>
        </w:tc>
        <w:tc>
          <w:tcPr>
            <w:tcW w:w="851" w:type="dxa"/>
            <w:tcBorders>
              <w:top w:val="single" w:sz="2" w:space="0" w:color="auto"/>
              <w:left w:val="single" w:sz="2" w:space="0" w:color="auto"/>
              <w:bottom w:val="single" w:sz="2" w:space="0" w:color="auto"/>
              <w:right w:val="single" w:sz="2" w:space="0" w:color="auto"/>
            </w:tcBorders>
            <w:hideMark/>
          </w:tcPr>
          <w:p w14:paraId="3E5F34B0" w14:textId="77777777" w:rsidR="008D3EE5" w:rsidRDefault="008D3EE5" w:rsidP="00DF3C12">
            <w:pPr>
              <w:pStyle w:val="TAC"/>
              <w:rPr>
                <w:ins w:id="5308" w:author="Huawei-RKy" w:date="2021-04-27T11:20:00Z"/>
              </w:rPr>
            </w:pPr>
            <w:ins w:id="5309"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5751981" w14:textId="77777777" w:rsidR="008D3EE5" w:rsidRDefault="008D3EE5" w:rsidP="00DF3C12">
            <w:pPr>
              <w:pStyle w:val="TAC"/>
              <w:rPr>
                <w:ins w:id="5310" w:author="Huawei-RKy" w:date="2021-04-27T11:20:00Z"/>
              </w:rPr>
            </w:pPr>
            <w:ins w:id="531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8605456" w14:textId="77777777" w:rsidR="008D3EE5" w:rsidRDefault="008D3EE5" w:rsidP="00DF3C12">
            <w:pPr>
              <w:pStyle w:val="TAL"/>
              <w:rPr>
                <w:ins w:id="5312" w:author="Huawei-RKy" w:date="2021-04-27T11:20:00Z"/>
              </w:rPr>
            </w:pPr>
          </w:p>
        </w:tc>
      </w:tr>
      <w:tr w:rsidR="008D3EE5" w:rsidRPr="00AB3358" w14:paraId="0C22BA8E" w14:textId="77777777" w:rsidTr="00DF3C12">
        <w:trPr>
          <w:cantSplit/>
          <w:trHeight w:val="113"/>
          <w:jc w:val="center"/>
          <w:ins w:id="5313" w:author="Huawei-RKy" w:date="2021-04-27T11:20:00Z"/>
        </w:trPr>
        <w:tc>
          <w:tcPr>
            <w:tcW w:w="1301" w:type="dxa"/>
            <w:tcBorders>
              <w:top w:val="single" w:sz="4" w:space="0" w:color="auto"/>
              <w:left w:val="single" w:sz="2" w:space="0" w:color="auto"/>
              <w:bottom w:val="single" w:sz="4" w:space="0" w:color="auto"/>
              <w:right w:val="single" w:sz="2" w:space="0" w:color="auto"/>
            </w:tcBorders>
            <w:hideMark/>
          </w:tcPr>
          <w:p w14:paraId="73C16CED" w14:textId="77777777" w:rsidR="008D3EE5" w:rsidRDefault="008D3EE5" w:rsidP="00DF3C12">
            <w:pPr>
              <w:pStyle w:val="TAL"/>
              <w:rPr>
                <w:ins w:id="5314" w:author="Huawei-RKy" w:date="2021-04-27T11:20:00Z"/>
                <w:rFonts w:cs="Arial"/>
              </w:rPr>
            </w:pPr>
            <w:ins w:id="5315" w:author="Huawei-RKy" w:date="2021-04-27T11:20:00Z">
              <w:r>
                <w:t xml:space="preserve">E-UTRA Band 29 </w:t>
              </w:r>
              <w:r>
                <w:rPr>
                  <w:rFonts w:cs="Arial"/>
                </w:rPr>
                <w:t>or NR Band n29</w:t>
              </w:r>
            </w:ins>
          </w:p>
        </w:tc>
        <w:tc>
          <w:tcPr>
            <w:tcW w:w="1700" w:type="dxa"/>
            <w:tcBorders>
              <w:top w:val="single" w:sz="2" w:space="0" w:color="auto"/>
              <w:left w:val="single" w:sz="2" w:space="0" w:color="auto"/>
              <w:bottom w:val="single" w:sz="2" w:space="0" w:color="auto"/>
              <w:right w:val="single" w:sz="2" w:space="0" w:color="auto"/>
            </w:tcBorders>
            <w:hideMark/>
          </w:tcPr>
          <w:p w14:paraId="5E7CBB21" w14:textId="77777777" w:rsidR="008D3EE5" w:rsidRDefault="008D3EE5" w:rsidP="00DF3C12">
            <w:pPr>
              <w:pStyle w:val="TAC"/>
              <w:rPr>
                <w:ins w:id="5316" w:author="Huawei-RKy" w:date="2021-04-27T11:20:00Z"/>
              </w:rPr>
            </w:pPr>
            <w:ins w:id="5317" w:author="Huawei-RKy" w:date="2021-04-27T11:20:00Z">
              <w:r>
                <w:rPr>
                  <w:rFonts w:cs="Arial"/>
                </w:rPr>
                <w:t>717 – 728 MHz</w:t>
              </w:r>
            </w:ins>
          </w:p>
        </w:tc>
        <w:tc>
          <w:tcPr>
            <w:tcW w:w="851" w:type="dxa"/>
            <w:tcBorders>
              <w:top w:val="single" w:sz="2" w:space="0" w:color="auto"/>
              <w:left w:val="single" w:sz="2" w:space="0" w:color="auto"/>
              <w:bottom w:val="single" w:sz="2" w:space="0" w:color="auto"/>
              <w:right w:val="single" w:sz="2" w:space="0" w:color="auto"/>
            </w:tcBorders>
            <w:hideMark/>
          </w:tcPr>
          <w:p w14:paraId="7223DBA5" w14:textId="77777777" w:rsidR="008D3EE5" w:rsidRDefault="008D3EE5" w:rsidP="00DF3C12">
            <w:pPr>
              <w:pStyle w:val="TAC"/>
              <w:rPr>
                <w:ins w:id="5318" w:author="Huawei-RKy" w:date="2021-04-27T11:20:00Z"/>
              </w:rPr>
            </w:pPr>
            <w:ins w:id="531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4AE300A" w14:textId="77777777" w:rsidR="008D3EE5" w:rsidRDefault="008D3EE5" w:rsidP="00DF3C12">
            <w:pPr>
              <w:pStyle w:val="TAC"/>
              <w:rPr>
                <w:ins w:id="5320" w:author="Huawei-RKy" w:date="2021-04-27T11:20:00Z"/>
              </w:rPr>
            </w:pPr>
            <w:ins w:id="532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975ED71" w14:textId="77777777" w:rsidR="008D3EE5" w:rsidRDefault="008D3EE5" w:rsidP="00DF3C12">
            <w:pPr>
              <w:pStyle w:val="TAL"/>
              <w:rPr>
                <w:ins w:id="5322" w:author="Huawei-RKy" w:date="2021-04-27T11:20:00Z"/>
              </w:rPr>
            </w:pPr>
          </w:p>
        </w:tc>
      </w:tr>
      <w:tr w:rsidR="008D3EE5" w:rsidRPr="00AB3358" w14:paraId="42F3902F" w14:textId="77777777" w:rsidTr="00DF3C12">
        <w:trPr>
          <w:cantSplit/>
          <w:trHeight w:val="113"/>
          <w:jc w:val="center"/>
          <w:ins w:id="5323"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2B5B9D66" w14:textId="77777777" w:rsidR="008D3EE5" w:rsidRDefault="008D3EE5" w:rsidP="00DF3C12">
            <w:pPr>
              <w:pStyle w:val="TAL"/>
              <w:rPr>
                <w:ins w:id="5324" w:author="Huawei-RKy" w:date="2021-04-27T11:20:00Z"/>
                <w:rFonts w:cs="Arial"/>
              </w:rPr>
            </w:pPr>
            <w:ins w:id="5325" w:author="Huawei-RKy" w:date="2021-04-27T11:20:00Z">
              <w:r>
                <w:lastRenderedPageBreak/>
                <w:t>E-UTRA Band 30 or NR Band n30</w:t>
              </w:r>
            </w:ins>
          </w:p>
        </w:tc>
        <w:tc>
          <w:tcPr>
            <w:tcW w:w="1700" w:type="dxa"/>
            <w:tcBorders>
              <w:top w:val="single" w:sz="2" w:space="0" w:color="auto"/>
              <w:left w:val="single" w:sz="4" w:space="0" w:color="auto"/>
              <w:bottom w:val="single" w:sz="2" w:space="0" w:color="auto"/>
              <w:right w:val="single" w:sz="2" w:space="0" w:color="auto"/>
            </w:tcBorders>
            <w:hideMark/>
          </w:tcPr>
          <w:p w14:paraId="74B2144A" w14:textId="77777777" w:rsidR="008D3EE5" w:rsidRDefault="008D3EE5" w:rsidP="00DF3C12">
            <w:pPr>
              <w:pStyle w:val="TAC"/>
              <w:rPr>
                <w:ins w:id="5326" w:author="Huawei-RKy" w:date="2021-04-27T11:20:00Z"/>
              </w:rPr>
            </w:pPr>
            <w:ins w:id="5327" w:author="Huawei-RKy" w:date="2021-04-27T11:20:00Z">
              <w:r>
                <w:t>2350 – 2360 MHz</w:t>
              </w:r>
            </w:ins>
          </w:p>
        </w:tc>
        <w:tc>
          <w:tcPr>
            <w:tcW w:w="851" w:type="dxa"/>
            <w:tcBorders>
              <w:top w:val="single" w:sz="2" w:space="0" w:color="auto"/>
              <w:left w:val="single" w:sz="2" w:space="0" w:color="auto"/>
              <w:bottom w:val="single" w:sz="2" w:space="0" w:color="auto"/>
              <w:right w:val="single" w:sz="2" w:space="0" w:color="auto"/>
            </w:tcBorders>
            <w:hideMark/>
          </w:tcPr>
          <w:p w14:paraId="6EC14A99" w14:textId="77777777" w:rsidR="008D3EE5" w:rsidRDefault="008D3EE5" w:rsidP="00DF3C12">
            <w:pPr>
              <w:pStyle w:val="TAC"/>
              <w:rPr>
                <w:ins w:id="5328" w:author="Huawei-RKy" w:date="2021-04-27T11:20:00Z"/>
              </w:rPr>
            </w:pPr>
            <w:ins w:id="5329" w:author="Huawei-RKy" w:date="2021-04-27T11:20:00Z">
              <w:r>
                <w:t>-52 dBm</w:t>
              </w:r>
            </w:ins>
          </w:p>
        </w:tc>
        <w:tc>
          <w:tcPr>
            <w:tcW w:w="1417" w:type="dxa"/>
            <w:tcBorders>
              <w:top w:val="single" w:sz="2" w:space="0" w:color="auto"/>
              <w:left w:val="single" w:sz="2" w:space="0" w:color="auto"/>
              <w:bottom w:val="single" w:sz="2" w:space="0" w:color="auto"/>
              <w:right w:val="single" w:sz="2" w:space="0" w:color="auto"/>
            </w:tcBorders>
            <w:hideMark/>
          </w:tcPr>
          <w:p w14:paraId="0857C932" w14:textId="77777777" w:rsidR="008D3EE5" w:rsidRDefault="008D3EE5" w:rsidP="00DF3C12">
            <w:pPr>
              <w:pStyle w:val="TAC"/>
              <w:rPr>
                <w:ins w:id="5330" w:author="Huawei-RKy" w:date="2021-04-27T11:20:00Z"/>
              </w:rPr>
            </w:pPr>
            <w:ins w:id="5331" w:author="Huawei-RKy" w:date="2021-04-27T11:20:00Z">
              <w:r>
                <w:t>1 MHz</w:t>
              </w:r>
            </w:ins>
          </w:p>
        </w:tc>
        <w:tc>
          <w:tcPr>
            <w:tcW w:w="4421" w:type="dxa"/>
            <w:tcBorders>
              <w:top w:val="single" w:sz="2" w:space="0" w:color="auto"/>
              <w:left w:val="single" w:sz="2" w:space="0" w:color="auto"/>
              <w:bottom w:val="single" w:sz="2" w:space="0" w:color="auto"/>
              <w:right w:val="single" w:sz="2" w:space="0" w:color="auto"/>
            </w:tcBorders>
          </w:tcPr>
          <w:p w14:paraId="2ACE2F26" w14:textId="77777777" w:rsidR="008D3EE5" w:rsidRDefault="008D3EE5" w:rsidP="00DF3C12">
            <w:pPr>
              <w:pStyle w:val="TAL"/>
              <w:rPr>
                <w:ins w:id="5332" w:author="Huawei-RKy" w:date="2021-04-27T11:20:00Z"/>
              </w:rPr>
            </w:pPr>
          </w:p>
        </w:tc>
      </w:tr>
      <w:tr w:rsidR="008D3EE5" w:rsidRPr="00AB3358" w14:paraId="439D785D" w14:textId="77777777" w:rsidTr="00DF3C12">
        <w:trPr>
          <w:cantSplit/>
          <w:trHeight w:val="113"/>
          <w:jc w:val="center"/>
          <w:ins w:id="5333"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14EF2A93" w14:textId="77777777" w:rsidR="008D3EE5" w:rsidRDefault="008D3EE5" w:rsidP="00DF3C12">
            <w:pPr>
              <w:pStyle w:val="TAL"/>
              <w:rPr>
                <w:ins w:id="5334"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6411887" w14:textId="77777777" w:rsidR="008D3EE5" w:rsidRDefault="008D3EE5" w:rsidP="00DF3C12">
            <w:pPr>
              <w:pStyle w:val="TAC"/>
              <w:rPr>
                <w:ins w:id="5335" w:author="Huawei-RKy" w:date="2021-04-27T11:20:00Z"/>
              </w:rPr>
            </w:pPr>
            <w:ins w:id="5336" w:author="Huawei-RKy" w:date="2021-04-27T11:20:00Z">
              <w:r>
                <w:t>2305 – 2315 MHz</w:t>
              </w:r>
            </w:ins>
          </w:p>
        </w:tc>
        <w:tc>
          <w:tcPr>
            <w:tcW w:w="851" w:type="dxa"/>
            <w:tcBorders>
              <w:top w:val="single" w:sz="2" w:space="0" w:color="auto"/>
              <w:left w:val="single" w:sz="2" w:space="0" w:color="auto"/>
              <w:bottom w:val="single" w:sz="2" w:space="0" w:color="auto"/>
              <w:right w:val="single" w:sz="2" w:space="0" w:color="auto"/>
            </w:tcBorders>
            <w:hideMark/>
          </w:tcPr>
          <w:p w14:paraId="7A56C5B0" w14:textId="77777777" w:rsidR="008D3EE5" w:rsidRDefault="008D3EE5" w:rsidP="00DF3C12">
            <w:pPr>
              <w:pStyle w:val="TAC"/>
              <w:rPr>
                <w:ins w:id="5337" w:author="Huawei-RKy" w:date="2021-04-27T11:20:00Z"/>
              </w:rPr>
            </w:pPr>
            <w:ins w:id="5338" w:author="Huawei-RKy" w:date="2021-04-27T11:20:00Z">
              <w:r>
                <w:t>-49 dBm</w:t>
              </w:r>
            </w:ins>
          </w:p>
        </w:tc>
        <w:tc>
          <w:tcPr>
            <w:tcW w:w="1417" w:type="dxa"/>
            <w:tcBorders>
              <w:top w:val="single" w:sz="2" w:space="0" w:color="auto"/>
              <w:left w:val="single" w:sz="2" w:space="0" w:color="auto"/>
              <w:bottom w:val="single" w:sz="2" w:space="0" w:color="auto"/>
              <w:right w:val="single" w:sz="2" w:space="0" w:color="auto"/>
            </w:tcBorders>
            <w:hideMark/>
          </w:tcPr>
          <w:p w14:paraId="6DEAD830" w14:textId="77777777" w:rsidR="008D3EE5" w:rsidRDefault="008D3EE5" w:rsidP="00DF3C12">
            <w:pPr>
              <w:pStyle w:val="TAC"/>
              <w:rPr>
                <w:ins w:id="5339" w:author="Huawei-RKy" w:date="2021-04-27T11:20:00Z"/>
              </w:rPr>
            </w:pPr>
            <w:ins w:id="5340" w:author="Huawei-RKy" w:date="2021-04-27T11:20:00Z">
              <w:r>
                <w:t>1 MHz</w:t>
              </w:r>
            </w:ins>
          </w:p>
        </w:tc>
        <w:tc>
          <w:tcPr>
            <w:tcW w:w="4421" w:type="dxa"/>
            <w:tcBorders>
              <w:top w:val="single" w:sz="2" w:space="0" w:color="auto"/>
              <w:left w:val="single" w:sz="2" w:space="0" w:color="auto"/>
              <w:bottom w:val="single" w:sz="2" w:space="0" w:color="auto"/>
              <w:right w:val="single" w:sz="2" w:space="0" w:color="auto"/>
            </w:tcBorders>
          </w:tcPr>
          <w:p w14:paraId="65748EF7" w14:textId="77777777" w:rsidR="008D3EE5" w:rsidRDefault="008D3EE5" w:rsidP="00DF3C12">
            <w:pPr>
              <w:pStyle w:val="TAL"/>
              <w:rPr>
                <w:ins w:id="5341" w:author="Huawei-RKy" w:date="2021-04-27T11:20:00Z"/>
              </w:rPr>
            </w:pPr>
          </w:p>
        </w:tc>
      </w:tr>
      <w:tr w:rsidR="008D3EE5" w14:paraId="5C23FB63" w14:textId="77777777" w:rsidTr="00DF3C12">
        <w:trPr>
          <w:cantSplit/>
          <w:trHeight w:val="113"/>
          <w:jc w:val="center"/>
          <w:ins w:id="5342"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B1F7170" w14:textId="77777777" w:rsidR="008D3EE5" w:rsidRDefault="008D3EE5" w:rsidP="00DF3C12">
            <w:pPr>
              <w:pStyle w:val="TAL"/>
              <w:rPr>
                <w:ins w:id="5343" w:author="Huawei-RKy" w:date="2021-04-27T11:20:00Z"/>
                <w:rFonts w:cs="Arial"/>
              </w:rPr>
            </w:pPr>
            <w:ins w:id="5344" w:author="Huawei-RKy" w:date="2021-04-27T11:20:00Z">
              <w:r>
                <w:rPr>
                  <w:rFonts w:cs="Arial"/>
                </w:rPr>
                <w:t xml:space="preserve">E-UTRA Band </w:t>
              </w:r>
              <w:r>
                <w:rPr>
                  <w:rFonts w:cs="Arial"/>
                  <w:lang w:eastAsia="zh-CN"/>
                </w:rPr>
                <w:t>31</w:t>
              </w:r>
            </w:ins>
          </w:p>
        </w:tc>
        <w:tc>
          <w:tcPr>
            <w:tcW w:w="1700" w:type="dxa"/>
            <w:tcBorders>
              <w:top w:val="single" w:sz="2" w:space="0" w:color="auto"/>
              <w:left w:val="single" w:sz="4" w:space="0" w:color="auto"/>
              <w:bottom w:val="single" w:sz="2" w:space="0" w:color="auto"/>
              <w:right w:val="single" w:sz="2" w:space="0" w:color="auto"/>
            </w:tcBorders>
            <w:hideMark/>
          </w:tcPr>
          <w:p w14:paraId="504F8D82" w14:textId="77777777" w:rsidR="008D3EE5" w:rsidRDefault="008D3EE5" w:rsidP="00DF3C12">
            <w:pPr>
              <w:pStyle w:val="TAC"/>
              <w:rPr>
                <w:ins w:id="5345" w:author="Huawei-RKy" w:date="2021-04-27T11:20:00Z"/>
              </w:rPr>
            </w:pPr>
            <w:ins w:id="5346" w:author="Huawei-RKy" w:date="2021-04-27T11:20:00Z">
              <w:r>
                <w:t>462.5 – 467.5 MHz</w:t>
              </w:r>
            </w:ins>
          </w:p>
        </w:tc>
        <w:tc>
          <w:tcPr>
            <w:tcW w:w="851" w:type="dxa"/>
            <w:tcBorders>
              <w:top w:val="single" w:sz="2" w:space="0" w:color="auto"/>
              <w:left w:val="single" w:sz="2" w:space="0" w:color="auto"/>
              <w:bottom w:val="single" w:sz="2" w:space="0" w:color="auto"/>
              <w:right w:val="single" w:sz="2" w:space="0" w:color="auto"/>
            </w:tcBorders>
            <w:hideMark/>
          </w:tcPr>
          <w:p w14:paraId="16F49A6E" w14:textId="77777777" w:rsidR="008D3EE5" w:rsidRDefault="008D3EE5" w:rsidP="00DF3C12">
            <w:pPr>
              <w:pStyle w:val="TAC"/>
              <w:rPr>
                <w:ins w:id="5347" w:author="Huawei-RKy" w:date="2021-04-27T11:20:00Z"/>
              </w:rPr>
            </w:pPr>
            <w:ins w:id="5348" w:author="Huawei-RKy" w:date="2021-04-27T11:20:00Z">
              <w:r>
                <w:t>-52 dBm</w:t>
              </w:r>
            </w:ins>
          </w:p>
        </w:tc>
        <w:tc>
          <w:tcPr>
            <w:tcW w:w="1417" w:type="dxa"/>
            <w:tcBorders>
              <w:top w:val="single" w:sz="2" w:space="0" w:color="auto"/>
              <w:left w:val="single" w:sz="2" w:space="0" w:color="auto"/>
              <w:bottom w:val="single" w:sz="2" w:space="0" w:color="auto"/>
              <w:right w:val="single" w:sz="2" w:space="0" w:color="auto"/>
            </w:tcBorders>
            <w:hideMark/>
          </w:tcPr>
          <w:p w14:paraId="40D53E82" w14:textId="77777777" w:rsidR="008D3EE5" w:rsidRDefault="008D3EE5" w:rsidP="00DF3C12">
            <w:pPr>
              <w:pStyle w:val="TAC"/>
              <w:rPr>
                <w:ins w:id="5349" w:author="Huawei-RKy" w:date="2021-04-27T11:20:00Z"/>
              </w:rPr>
            </w:pPr>
            <w:ins w:id="5350" w:author="Huawei-RKy" w:date="2021-04-27T11:20:00Z">
              <w:r>
                <w:t>1 MHz</w:t>
              </w:r>
            </w:ins>
          </w:p>
        </w:tc>
        <w:tc>
          <w:tcPr>
            <w:tcW w:w="4421" w:type="dxa"/>
            <w:tcBorders>
              <w:top w:val="single" w:sz="2" w:space="0" w:color="auto"/>
              <w:left w:val="single" w:sz="2" w:space="0" w:color="auto"/>
              <w:bottom w:val="single" w:sz="2" w:space="0" w:color="auto"/>
              <w:right w:val="single" w:sz="2" w:space="0" w:color="auto"/>
            </w:tcBorders>
          </w:tcPr>
          <w:p w14:paraId="4FCBE52E" w14:textId="77777777" w:rsidR="008D3EE5" w:rsidRDefault="008D3EE5" w:rsidP="00DF3C12">
            <w:pPr>
              <w:pStyle w:val="TAL"/>
              <w:rPr>
                <w:ins w:id="5351" w:author="Huawei-RKy" w:date="2021-04-27T11:20:00Z"/>
              </w:rPr>
            </w:pPr>
          </w:p>
        </w:tc>
      </w:tr>
      <w:tr w:rsidR="008D3EE5" w14:paraId="2853E5A0" w14:textId="77777777" w:rsidTr="00DF3C12">
        <w:trPr>
          <w:cantSplit/>
          <w:trHeight w:val="113"/>
          <w:jc w:val="center"/>
          <w:ins w:id="5352"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B6FF175" w14:textId="77777777" w:rsidR="008D3EE5" w:rsidRDefault="008D3EE5" w:rsidP="00DF3C12">
            <w:pPr>
              <w:pStyle w:val="TAL"/>
              <w:rPr>
                <w:ins w:id="5353"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08F164E" w14:textId="77777777" w:rsidR="008D3EE5" w:rsidRDefault="008D3EE5" w:rsidP="00DF3C12">
            <w:pPr>
              <w:pStyle w:val="TAC"/>
              <w:rPr>
                <w:ins w:id="5354" w:author="Huawei-RKy" w:date="2021-04-27T11:20:00Z"/>
              </w:rPr>
            </w:pPr>
            <w:ins w:id="5355" w:author="Huawei-RKy" w:date="2021-04-27T11:20:00Z">
              <w:r>
                <w:t>452.5 – 457.5 MHz</w:t>
              </w:r>
            </w:ins>
          </w:p>
        </w:tc>
        <w:tc>
          <w:tcPr>
            <w:tcW w:w="851" w:type="dxa"/>
            <w:tcBorders>
              <w:top w:val="single" w:sz="2" w:space="0" w:color="auto"/>
              <w:left w:val="single" w:sz="2" w:space="0" w:color="auto"/>
              <w:bottom w:val="single" w:sz="2" w:space="0" w:color="auto"/>
              <w:right w:val="single" w:sz="2" w:space="0" w:color="auto"/>
            </w:tcBorders>
            <w:hideMark/>
          </w:tcPr>
          <w:p w14:paraId="4C579177" w14:textId="77777777" w:rsidR="008D3EE5" w:rsidRDefault="008D3EE5" w:rsidP="00DF3C12">
            <w:pPr>
              <w:pStyle w:val="TAC"/>
              <w:rPr>
                <w:ins w:id="5356" w:author="Huawei-RKy" w:date="2021-04-27T11:20:00Z"/>
              </w:rPr>
            </w:pPr>
            <w:ins w:id="5357" w:author="Huawei-RKy" w:date="2021-04-27T11:20:00Z">
              <w:r>
                <w:t>-49 dBm</w:t>
              </w:r>
            </w:ins>
          </w:p>
        </w:tc>
        <w:tc>
          <w:tcPr>
            <w:tcW w:w="1417" w:type="dxa"/>
            <w:tcBorders>
              <w:top w:val="single" w:sz="2" w:space="0" w:color="auto"/>
              <w:left w:val="single" w:sz="2" w:space="0" w:color="auto"/>
              <w:bottom w:val="single" w:sz="2" w:space="0" w:color="auto"/>
              <w:right w:val="single" w:sz="2" w:space="0" w:color="auto"/>
            </w:tcBorders>
            <w:hideMark/>
          </w:tcPr>
          <w:p w14:paraId="567467FB" w14:textId="77777777" w:rsidR="008D3EE5" w:rsidRDefault="008D3EE5" w:rsidP="00DF3C12">
            <w:pPr>
              <w:pStyle w:val="TAC"/>
              <w:rPr>
                <w:ins w:id="5358" w:author="Huawei-RKy" w:date="2021-04-27T11:20:00Z"/>
              </w:rPr>
            </w:pPr>
            <w:ins w:id="5359" w:author="Huawei-RKy" w:date="2021-04-27T11:20:00Z">
              <w:r>
                <w:t>1 MHz</w:t>
              </w:r>
            </w:ins>
          </w:p>
        </w:tc>
        <w:tc>
          <w:tcPr>
            <w:tcW w:w="4421" w:type="dxa"/>
            <w:tcBorders>
              <w:top w:val="single" w:sz="2" w:space="0" w:color="auto"/>
              <w:left w:val="single" w:sz="2" w:space="0" w:color="auto"/>
              <w:bottom w:val="single" w:sz="2" w:space="0" w:color="auto"/>
              <w:right w:val="single" w:sz="2" w:space="0" w:color="auto"/>
            </w:tcBorders>
          </w:tcPr>
          <w:p w14:paraId="4AC5FBA6" w14:textId="77777777" w:rsidR="008D3EE5" w:rsidRDefault="008D3EE5" w:rsidP="00DF3C12">
            <w:pPr>
              <w:pStyle w:val="TAL"/>
              <w:rPr>
                <w:ins w:id="5360" w:author="Huawei-RKy" w:date="2021-04-27T11:20:00Z"/>
              </w:rPr>
            </w:pPr>
          </w:p>
        </w:tc>
      </w:tr>
      <w:tr w:rsidR="008D3EE5" w:rsidRPr="00AB3358" w14:paraId="4CDC9599" w14:textId="77777777" w:rsidTr="00DF3C12">
        <w:trPr>
          <w:cantSplit/>
          <w:trHeight w:val="113"/>
          <w:jc w:val="center"/>
          <w:ins w:id="5361" w:author="Huawei-RKy" w:date="2021-04-27T11:20:00Z"/>
        </w:trPr>
        <w:tc>
          <w:tcPr>
            <w:tcW w:w="1301" w:type="dxa"/>
            <w:tcBorders>
              <w:top w:val="single" w:sz="4" w:space="0" w:color="auto"/>
              <w:left w:val="single" w:sz="2" w:space="0" w:color="auto"/>
              <w:bottom w:val="single" w:sz="2" w:space="0" w:color="auto"/>
              <w:right w:val="single" w:sz="2" w:space="0" w:color="auto"/>
            </w:tcBorders>
            <w:hideMark/>
          </w:tcPr>
          <w:p w14:paraId="359CE831" w14:textId="77777777" w:rsidR="008D3EE5" w:rsidRDefault="008D3EE5" w:rsidP="00DF3C12">
            <w:pPr>
              <w:pStyle w:val="TAL"/>
              <w:rPr>
                <w:ins w:id="5362" w:author="Huawei-RKy" w:date="2021-04-27T11:20:00Z"/>
                <w:rFonts w:cs="Arial"/>
                <w:lang w:val="sv-SE"/>
              </w:rPr>
            </w:pPr>
            <w:ins w:id="5363" w:author="Huawei-RKy" w:date="2021-04-27T11:20:00Z">
              <w:r>
                <w:rPr>
                  <w:rFonts w:cs="Arial"/>
                  <w:lang w:val="sv-SE"/>
                </w:rPr>
                <w:t>UTRA FDD band XXXII or E-UTRA band 32</w:t>
              </w:r>
            </w:ins>
          </w:p>
        </w:tc>
        <w:tc>
          <w:tcPr>
            <w:tcW w:w="1700" w:type="dxa"/>
            <w:tcBorders>
              <w:top w:val="single" w:sz="2" w:space="0" w:color="auto"/>
              <w:left w:val="single" w:sz="2" w:space="0" w:color="auto"/>
              <w:bottom w:val="single" w:sz="2" w:space="0" w:color="auto"/>
              <w:right w:val="single" w:sz="2" w:space="0" w:color="auto"/>
            </w:tcBorders>
            <w:hideMark/>
          </w:tcPr>
          <w:p w14:paraId="5F847B10" w14:textId="77777777" w:rsidR="008D3EE5" w:rsidRDefault="008D3EE5" w:rsidP="00DF3C12">
            <w:pPr>
              <w:pStyle w:val="TAC"/>
              <w:rPr>
                <w:ins w:id="5364" w:author="Huawei-RKy" w:date="2021-04-27T11:20:00Z"/>
              </w:rPr>
            </w:pPr>
            <w:ins w:id="5365" w:author="Huawei-RKy" w:date="2021-04-27T11:20:00Z">
              <w:r>
                <w:rPr>
                  <w:rFonts w:cs="Arial"/>
                </w:rPr>
                <w:t>1452 – 1496 MHz</w:t>
              </w:r>
            </w:ins>
          </w:p>
        </w:tc>
        <w:tc>
          <w:tcPr>
            <w:tcW w:w="851" w:type="dxa"/>
            <w:tcBorders>
              <w:top w:val="single" w:sz="2" w:space="0" w:color="auto"/>
              <w:left w:val="single" w:sz="2" w:space="0" w:color="auto"/>
              <w:bottom w:val="single" w:sz="2" w:space="0" w:color="auto"/>
              <w:right w:val="single" w:sz="2" w:space="0" w:color="auto"/>
            </w:tcBorders>
            <w:hideMark/>
          </w:tcPr>
          <w:p w14:paraId="7871F7CA" w14:textId="77777777" w:rsidR="008D3EE5" w:rsidRDefault="008D3EE5" w:rsidP="00DF3C12">
            <w:pPr>
              <w:pStyle w:val="TAC"/>
              <w:rPr>
                <w:ins w:id="5366" w:author="Huawei-RKy" w:date="2021-04-27T11:20:00Z"/>
              </w:rPr>
            </w:pPr>
            <w:ins w:id="536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73BFE90" w14:textId="77777777" w:rsidR="008D3EE5" w:rsidRDefault="008D3EE5" w:rsidP="00DF3C12">
            <w:pPr>
              <w:pStyle w:val="TAC"/>
              <w:rPr>
                <w:ins w:id="5368" w:author="Huawei-RKy" w:date="2021-04-27T11:20:00Z"/>
              </w:rPr>
            </w:pPr>
            <w:ins w:id="536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3A1AFA7" w14:textId="77777777" w:rsidR="008D3EE5" w:rsidRDefault="008D3EE5" w:rsidP="00DF3C12">
            <w:pPr>
              <w:pStyle w:val="TAL"/>
              <w:rPr>
                <w:ins w:id="5370" w:author="Huawei-RKy" w:date="2021-04-27T11:20:00Z"/>
              </w:rPr>
            </w:pPr>
          </w:p>
        </w:tc>
      </w:tr>
      <w:tr w:rsidR="008D3EE5" w14:paraId="279F7638" w14:textId="77777777" w:rsidTr="00DF3C12">
        <w:trPr>
          <w:cantSplit/>
          <w:trHeight w:val="113"/>
          <w:jc w:val="center"/>
          <w:ins w:id="537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4563F90E" w14:textId="77777777" w:rsidR="008D3EE5" w:rsidRDefault="008D3EE5" w:rsidP="00DF3C12">
            <w:pPr>
              <w:pStyle w:val="TAL"/>
              <w:rPr>
                <w:ins w:id="5372" w:author="Huawei-RKy" w:date="2021-04-27T11:20:00Z"/>
                <w:rFonts w:cs="Arial"/>
              </w:rPr>
            </w:pPr>
            <w:ins w:id="5373" w:author="Huawei-RKy" w:date="2021-04-27T11:20:00Z">
              <w:r>
                <w:rPr>
                  <w:rFonts w:cs="Arial"/>
                </w:rPr>
                <w:t>UTRA TDD Band a) or E-UTRA Band 33</w:t>
              </w:r>
            </w:ins>
          </w:p>
        </w:tc>
        <w:tc>
          <w:tcPr>
            <w:tcW w:w="1700" w:type="dxa"/>
            <w:tcBorders>
              <w:top w:val="single" w:sz="2" w:space="0" w:color="auto"/>
              <w:left w:val="single" w:sz="2" w:space="0" w:color="auto"/>
              <w:bottom w:val="single" w:sz="2" w:space="0" w:color="auto"/>
              <w:right w:val="single" w:sz="2" w:space="0" w:color="auto"/>
            </w:tcBorders>
          </w:tcPr>
          <w:p w14:paraId="27566C33" w14:textId="77777777" w:rsidR="008D3EE5" w:rsidRPr="004C7013" w:rsidRDefault="008D3EE5" w:rsidP="00DF3C12">
            <w:pPr>
              <w:pStyle w:val="TAC"/>
              <w:rPr>
                <w:ins w:id="5374" w:author="Huawei-RKy" w:date="2021-04-27T11:20:00Z"/>
                <w:rFonts w:cs="Arial"/>
                <w:lang w:eastAsia="zh-CN"/>
              </w:rPr>
            </w:pPr>
            <w:ins w:id="5375" w:author="Huawei-RKy" w:date="2021-04-27T11:20:00Z">
              <w:r>
                <w:rPr>
                  <w:rFonts w:cs="Arial"/>
                </w:rPr>
                <w:t>1900 – 1920 MHz</w:t>
              </w:r>
            </w:ins>
          </w:p>
        </w:tc>
        <w:tc>
          <w:tcPr>
            <w:tcW w:w="851" w:type="dxa"/>
            <w:tcBorders>
              <w:top w:val="single" w:sz="2" w:space="0" w:color="auto"/>
              <w:left w:val="single" w:sz="2" w:space="0" w:color="auto"/>
              <w:bottom w:val="single" w:sz="2" w:space="0" w:color="auto"/>
              <w:right w:val="single" w:sz="2" w:space="0" w:color="auto"/>
            </w:tcBorders>
            <w:hideMark/>
          </w:tcPr>
          <w:p w14:paraId="39819966" w14:textId="77777777" w:rsidR="008D3EE5" w:rsidRDefault="008D3EE5" w:rsidP="00DF3C12">
            <w:pPr>
              <w:pStyle w:val="TAC"/>
              <w:rPr>
                <w:ins w:id="5376" w:author="Huawei-RKy" w:date="2021-04-27T11:20:00Z"/>
              </w:rPr>
            </w:pPr>
            <w:ins w:id="537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BE6B2B9" w14:textId="77777777" w:rsidR="008D3EE5" w:rsidRDefault="008D3EE5" w:rsidP="00DF3C12">
            <w:pPr>
              <w:pStyle w:val="TAC"/>
              <w:rPr>
                <w:ins w:id="5378" w:author="Huawei-RKy" w:date="2021-04-27T11:20:00Z"/>
              </w:rPr>
            </w:pPr>
            <w:ins w:id="537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C6346CA" w14:textId="77777777" w:rsidR="008D3EE5" w:rsidRDefault="008D3EE5" w:rsidP="00DF3C12">
            <w:pPr>
              <w:pStyle w:val="TAL"/>
              <w:rPr>
                <w:ins w:id="5380" w:author="Huawei-RKy" w:date="2021-04-27T11:20:00Z"/>
              </w:rPr>
            </w:pPr>
          </w:p>
        </w:tc>
      </w:tr>
      <w:tr w:rsidR="008D3EE5" w:rsidRPr="00AB3358" w14:paraId="4C271D49" w14:textId="77777777" w:rsidTr="00DF3C12">
        <w:trPr>
          <w:cantSplit/>
          <w:trHeight w:val="113"/>
          <w:jc w:val="center"/>
          <w:ins w:id="538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2B871D15" w14:textId="77777777" w:rsidR="008D3EE5" w:rsidRDefault="008D3EE5" w:rsidP="00DF3C12">
            <w:pPr>
              <w:pStyle w:val="TAL"/>
              <w:rPr>
                <w:ins w:id="5382" w:author="Huawei-RKy" w:date="2021-04-27T11:20:00Z"/>
                <w:rFonts w:cs="Arial"/>
              </w:rPr>
            </w:pPr>
            <w:ins w:id="5383" w:author="Huawei-RKy" w:date="2021-04-27T11:20:00Z">
              <w:r>
                <w:rPr>
                  <w:rFonts w:cs="Arial"/>
                </w:rPr>
                <w:t>UTRA TDD Band a) or E-UTRA Band 34</w:t>
              </w:r>
              <w:r>
                <w:rPr>
                  <w:rFonts w:eastAsia="SimSun" w:cs="Arial"/>
                  <w:lang w:val="en-US" w:eastAsia="zh-CN"/>
                </w:rPr>
                <w:t xml:space="preserve"> or NR band n34</w:t>
              </w:r>
            </w:ins>
          </w:p>
        </w:tc>
        <w:tc>
          <w:tcPr>
            <w:tcW w:w="1700" w:type="dxa"/>
            <w:tcBorders>
              <w:top w:val="single" w:sz="2" w:space="0" w:color="auto"/>
              <w:left w:val="single" w:sz="2" w:space="0" w:color="auto"/>
              <w:bottom w:val="single" w:sz="2" w:space="0" w:color="auto"/>
              <w:right w:val="single" w:sz="2" w:space="0" w:color="auto"/>
            </w:tcBorders>
            <w:hideMark/>
          </w:tcPr>
          <w:p w14:paraId="79738731" w14:textId="77777777" w:rsidR="008D3EE5" w:rsidRDefault="008D3EE5" w:rsidP="00DF3C12">
            <w:pPr>
              <w:pStyle w:val="TAC"/>
              <w:rPr>
                <w:ins w:id="5384" w:author="Huawei-RKy" w:date="2021-04-27T11:20:00Z"/>
              </w:rPr>
            </w:pPr>
            <w:ins w:id="5385" w:author="Huawei-RKy" w:date="2021-04-27T11:20:00Z">
              <w:r>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hideMark/>
          </w:tcPr>
          <w:p w14:paraId="60165776" w14:textId="77777777" w:rsidR="008D3EE5" w:rsidRDefault="008D3EE5" w:rsidP="00DF3C12">
            <w:pPr>
              <w:pStyle w:val="TAC"/>
              <w:rPr>
                <w:ins w:id="5386" w:author="Huawei-RKy" w:date="2021-04-27T11:20:00Z"/>
              </w:rPr>
            </w:pPr>
            <w:ins w:id="538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4264306" w14:textId="77777777" w:rsidR="008D3EE5" w:rsidRDefault="008D3EE5" w:rsidP="00DF3C12">
            <w:pPr>
              <w:pStyle w:val="TAC"/>
              <w:rPr>
                <w:ins w:id="5388" w:author="Huawei-RKy" w:date="2021-04-27T11:20:00Z"/>
              </w:rPr>
            </w:pPr>
            <w:ins w:id="538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AE6325E" w14:textId="77777777" w:rsidR="008D3EE5" w:rsidRDefault="008D3EE5" w:rsidP="00DF3C12">
            <w:pPr>
              <w:pStyle w:val="TAL"/>
              <w:rPr>
                <w:ins w:id="5390" w:author="Huawei-RKy" w:date="2021-04-27T11:20:00Z"/>
              </w:rPr>
            </w:pPr>
          </w:p>
        </w:tc>
      </w:tr>
      <w:tr w:rsidR="008D3EE5" w14:paraId="24C428C0" w14:textId="77777777" w:rsidTr="00DF3C12">
        <w:trPr>
          <w:cantSplit/>
          <w:trHeight w:val="113"/>
          <w:jc w:val="center"/>
          <w:ins w:id="539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39B4AE5" w14:textId="77777777" w:rsidR="008D3EE5" w:rsidRDefault="008D3EE5" w:rsidP="00DF3C12">
            <w:pPr>
              <w:pStyle w:val="TAL"/>
              <w:rPr>
                <w:ins w:id="5392" w:author="Huawei-RKy" w:date="2021-04-27T11:20:00Z"/>
                <w:rFonts w:cs="Arial"/>
                <w:lang w:val="sv-SE"/>
              </w:rPr>
            </w:pPr>
            <w:ins w:id="5393" w:author="Huawei-RKy" w:date="2021-04-27T11:20:00Z">
              <w:r>
                <w:rPr>
                  <w:rFonts w:cs="Arial"/>
                  <w:lang w:val="sv-SE"/>
                </w:rPr>
                <w:t>UTRA TDD Band b) or E-UTRA Band 35</w:t>
              </w:r>
            </w:ins>
          </w:p>
        </w:tc>
        <w:tc>
          <w:tcPr>
            <w:tcW w:w="1700" w:type="dxa"/>
            <w:tcBorders>
              <w:top w:val="single" w:sz="2" w:space="0" w:color="auto"/>
              <w:left w:val="single" w:sz="2" w:space="0" w:color="auto"/>
              <w:bottom w:val="single" w:sz="2" w:space="0" w:color="auto"/>
              <w:right w:val="single" w:sz="2" w:space="0" w:color="auto"/>
            </w:tcBorders>
          </w:tcPr>
          <w:p w14:paraId="4794F0B5" w14:textId="77777777" w:rsidR="008D3EE5" w:rsidRPr="004C7013" w:rsidRDefault="008D3EE5" w:rsidP="00DF3C12">
            <w:pPr>
              <w:pStyle w:val="TAC"/>
              <w:rPr>
                <w:ins w:id="5394" w:author="Huawei-RKy" w:date="2021-04-27T11:20:00Z"/>
                <w:rFonts w:cs="Arial"/>
                <w:lang w:eastAsia="zh-CN"/>
              </w:rPr>
            </w:pPr>
            <w:ins w:id="5395" w:author="Huawei-RKy" w:date="2021-04-27T11:20:00Z">
              <w:r>
                <w:rPr>
                  <w:rFonts w:cs="Arial"/>
                </w:rPr>
                <w:t>1850 – 1910 MHz</w:t>
              </w:r>
            </w:ins>
          </w:p>
        </w:tc>
        <w:tc>
          <w:tcPr>
            <w:tcW w:w="851" w:type="dxa"/>
            <w:tcBorders>
              <w:top w:val="single" w:sz="2" w:space="0" w:color="auto"/>
              <w:left w:val="single" w:sz="2" w:space="0" w:color="auto"/>
              <w:bottom w:val="single" w:sz="2" w:space="0" w:color="auto"/>
              <w:right w:val="single" w:sz="2" w:space="0" w:color="auto"/>
            </w:tcBorders>
            <w:hideMark/>
          </w:tcPr>
          <w:p w14:paraId="37E32E77" w14:textId="77777777" w:rsidR="008D3EE5" w:rsidRDefault="008D3EE5" w:rsidP="00DF3C12">
            <w:pPr>
              <w:pStyle w:val="TAC"/>
              <w:rPr>
                <w:ins w:id="5396" w:author="Huawei-RKy" w:date="2021-04-27T11:20:00Z"/>
              </w:rPr>
            </w:pPr>
            <w:ins w:id="539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17A557D" w14:textId="77777777" w:rsidR="008D3EE5" w:rsidRDefault="008D3EE5" w:rsidP="00DF3C12">
            <w:pPr>
              <w:pStyle w:val="TAC"/>
              <w:rPr>
                <w:ins w:id="5398" w:author="Huawei-RKy" w:date="2021-04-27T11:20:00Z"/>
              </w:rPr>
            </w:pPr>
            <w:ins w:id="539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D2E501C" w14:textId="77777777" w:rsidR="008D3EE5" w:rsidRDefault="008D3EE5" w:rsidP="00DF3C12">
            <w:pPr>
              <w:pStyle w:val="TAL"/>
              <w:rPr>
                <w:ins w:id="5400" w:author="Huawei-RKy" w:date="2021-04-27T11:20:00Z"/>
              </w:rPr>
            </w:pPr>
          </w:p>
        </w:tc>
      </w:tr>
      <w:tr w:rsidR="008D3EE5" w:rsidRPr="00AB3358" w14:paraId="0F7911B5" w14:textId="77777777" w:rsidTr="00DF3C12">
        <w:trPr>
          <w:cantSplit/>
          <w:trHeight w:val="113"/>
          <w:jc w:val="center"/>
          <w:ins w:id="540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45C1ADB" w14:textId="77777777" w:rsidR="008D3EE5" w:rsidRDefault="008D3EE5" w:rsidP="00DF3C12">
            <w:pPr>
              <w:pStyle w:val="TAL"/>
              <w:rPr>
                <w:ins w:id="5402" w:author="Huawei-RKy" w:date="2021-04-27T11:20:00Z"/>
                <w:rFonts w:cs="Arial"/>
                <w:lang w:val="sv-SE"/>
              </w:rPr>
            </w:pPr>
            <w:ins w:id="5403" w:author="Huawei-RKy" w:date="2021-04-27T11:20:00Z">
              <w:r>
                <w:rPr>
                  <w:rFonts w:cs="Arial"/>
                  <w:lang w:val="sv-SE"/>
                </w:rPr>
                <w:t>UTRA TDD Band b) or E-UTRA Band 36</w:t>
              </w:r>
            </w:ins>
          </w:p>
        </w:tc>
        <w:tc>
          <w:tcPr>
            <w:tcW w:w="1700" w:type="dxa"/>
            <w:tcBorders>
              <w:top w:val="single" w:sz="2" w:space="0" w:color="auto"/>
              <w:left w:val="single" w:sz="2" w:space="0" w:color="auto"/>
              <w:bottom w:val="single" w:sz="2" w:space="0" w:color="auto"/>
              <w:right w:val="single" w:sz="2" w:space="0" w:color="auto"/>
            </w:tcBorders>
            <w:hideMark/>
          </w:tcPr>
          <w:p w14:paraId="2C7EF384" w14:textId="77777777" w:rsidR="008D3EE5" w:rsidRDefault="008D3EE5" w:rsidP="00DF3C12">
            <w:pPr>
              <w:pStyle w:val="TAC"/>
              <w:rPr>
                <w:ins w:id="5404" w:author="Huawei-RKy" w:date="2021-04-27T11:20:00Z"/>
              </w:rPr>
            </w:pPr>
            <w:ins w:id="5405" w:author="Huawei-RKy" w:date="2021-04-27T11:20:00Z">
              <w:r>
                <w:rPr>
                  <w:rFonts w:cs="Arial"/>
                </w:rPr>
                <w:t>1930 – 1990 MHz</w:t>
              </w:r>
            </w:ins>
          </w:p>
        </w:tc>
        <w:tc>
          <w:tcPr>
            <w:tcW w:w="851" w:type="dxa"/>
            <w:tcBorders>
              <w:top w:val="single" w:sz="2" w:space="0" w:color="auto"/>
              <w:left w:val="single" w:sz="2" w:space="0" w:color="auto"/>
              <w:bottom w:val="single" w:sz="2" w:space="0" w:color="auto"/>
              <w:right w:val="single" w:sz="2" w:space="0" w:color="auto"/>
            </w:tcBorders>
            <w:hideMark/>
          </w:tcPr>
          <w:p w14:paraId="1D50CC06" w14:textId="77777777" w:rsidR="008D3EE5" w:rsidRDefault="008D3EE5" w:rsidP="00DF3C12">
            <w:pPr>
              <w:pStyle w:val="TAC"/>
              <w:rPr>
                <w:ins w:id="5406" w:author="Huawei-RKy" w:date="2021-04-27T11:20:00Z"/>
              </w:rPr>
            </w:pPr>
            <w:ins w:id="540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FAFB714" w14:textId="77777777" w:rsidR="008D3EE5" w:rsidRDefault="008D3EE5" w:rsidP="00DF3C12">
            <w:pPr>
              <w:pStyle w:val="TAC"/>
              <w:rPr>
                <w:ins w:id="5408" w:author="Huawei-RKy" w:date="2021-04-27T11:20:00Z"/>
              </w:rPr>
            </w:pPr>
            <w:ins w:id="540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30F5D3F" w14:textId="77777777" w:rsidR="008D3EE5" w:rsidRDefault="008D3EE5" w:rsidP="00DF3C12">
            <w:pPr>
              <w:pStyle w:val="TAL"/>
              <w:rPr>
                <w:ins w:id="5410" w:author="Huawei-RKy" w:date="2021-04-27T11:20:00Z"/>
              </w:rPr>
            </w:pPr>
          </w:p>
        </w:tc>
      </w:tr>
      <w:tr w:rsidR="008D3EE5" w14:paraId="0B1ED13E" w14:textId="77777777" w:rsidTr="00DF3C12">
        <w:trPr>
          <w:cantSplit/>
          <w:trHeight w:val="113"/>
          <w:jc w:val="center"/>
          <w:ins w:id="541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32A8FBBC" w14:textId="77777777" w:rsidR="008D3EE5" w:rsidRDefault="008D3EE5" w:rsidP="00DF3C12">
            <w:pPr>
              <w:pStyle w:val="TAL"/>
              <w:rPr>
                <w:ins w:id="5412" w:author="Huawei-RKy" w:date="2021-04-27T11:20:00Z"/>
                <w:rFonts w:cs="Arial"/>
                <w:lang w:val="sv-SE"/>
              </w:rPr>
            </w:pPr>
            <w:ins w:id="5413" w:author="Huawei-RKy" w:date="2021-04-27T11:20:00Z">
              <w:r>
                <w:rPr>
                  <w:rFonts w:cs="Arial"/>
                  <w:lang w:val="sv-SE"/>
                </w:rPr>
                <w:t>UTRA TDD Band c) or E-UTRA Band 37</w:t>
              </w:r>
            </w:ins>
          </w:p>
        </w:tc>
        <w:tc>
          <w:tcPr>
            <w:tcW w:w="1700" w:type="dxa"/>
            <w:tcBorders>
              <w:top w:val="single" w:sz="2" w:space="0" w:color="auto"/>
              <w:left w:val="single" w:sz="2" w:space="0" w:color="auto"/>
              <w:bottom w:val="single" w:sz="2" w:space="0" w:color="auto"/>
              <w:right w:val="single" w:sz="2" w:space="0" w:color="auto"/>
            </w:tcBorders>
            <w:hideMark/>
          </w:tcPr>
          <w:p w14:paraId="17CE30DE" w14:textId="77777777" w:rsidR="008D3EE5" w:rsidRDefault="008D3EE5" w:rsidP="00DF3C12">
            <w:pPr>
              <w:pStyle w:val="TAC"/>
              <w:rPr>
                <w:ins w:id="5414" w:author="Huawei-RKy" w:date="2021-04-27T11:20:00Z"/>
              </w:rPr>
            </w:pPr>
            <w:ins w:id="5415" w:author="Huawei-RKy" w:date="2021-04-27T11:20:00Z">
              <w:r>
                <w:rPr>
                  <w:rFonts w:cs="Arial"/>
                </w:rPr>
                <w:t>1910 – 1930 MHz</w:t>
              </w:r>
            </w:ins>
          </w:p>
        </w:tc>
        <w:tc>
          <w:tcPr>
            <w:tcW w:w="851" w:type="dxa"/>
            <w:tcBorders>
              <w:top w:val="single" w:sz="2" w:space="0" w:color="auto"/>
              <w:left w:val="single" w:sz="2" w:space="0" w:color="auto"/>
              <w:bottom w:val="single" w:sz="2" w:space="0" w:color="auto"/>
              <w:right w:val="single" w:sz="2" w:space="0" w:color="auto"/>
            </w:tcBorders>
            <w:hideMark/>
          </w:tcPr>
          <w:p w14:paraId="5C3578C2" w14:textId="77777777" w:rsidR="008D3EE5" w:rsidRDefault="008D3EE5" w:rsidP="00DF3C12">
            <w:pPr>
              <w:pStyle w:val="TAC"/>
              <w:rPr>
                <w:ins w:id="5416" w:author="Huawei-RKy" w:date="2021-04-27T11:20:00Z"/>
              </w:rPr>
            </w:pPr>
            <w:ins w:id="541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A668897" w14:textId="77777777" w:rsidR="008D3EE5" w:rsidRDefault="008D3EE5" w:rsidP="00DF3C12">
            <w:pPr>
              <w:pStyle w:val="TAC"/>
              <w:rPr>
                <w:ins w:id="5418" w:author="Huawei-RKy" w:date="2021-04-27T11:20:00Z"/>
              </w:rPr>
            </w:pPr>
            <w:ins w:id="541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A92C1BB" w14:textId="77777777" w:rsidR="008D3EE5" w:rsidRDefault="008D3EE5" w:rsidP="00DF3C12">
            <w:pPr>
              <w:pStyle w:val="TAL"/>
              <w:rPr>
                <w:ins w:id="5420" w:author="Huawei-RKy" w:date="2021-04-27T11:20:00Z"/>
              </w:rPr>
            </w:pPr>
          </w:p>
        </w:tc>
      </w:tr>
      <w:tr w:rsidR="008D3EE5" w:rsidRPr="00AB3358" w14:paraId="34007DD8" w14:textId="77777777" w:rsidTr="00DF3C12">
        <w:trPr>
          <w:cantSplit/>
          <w:trHeight w:val="113"/>
          <w:jc w:val="center"/>
          <w:ins w:id="542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384DF4BE" w14:textId="77777777" w:rsidR="008D3EE5" w:rsidRDefault="008D3EE5" w:rsidP="00DF3C12">
            <w:pPr>
              <w:pStyle w:val="TAL"/>
              <w:rPr>
                <w:ins w:id="5422" w:author="Huawei-RKy" w:date="2021-04-27T11:20:00Z"/>
                <w:rFonts w:cs="Arial"/>
              </w:rPr>
            </w:pPr>
            <w:ins w:id="5423" w:author="Huawei-RKy" w:date="2021-04-27T11:20:00Z">
              <w:r>
                <w:rPr>
                  <w:rFonts w:cs="Arial"/>
                </w:rPr>
                <w:t>UTRA TDD Band d) or E-UTRA Band 38 or NR Band n38</w:t>
              </w:r>
            </w:ins>
          </w:p>
        </w:tc>
        <w:tc>
          <w:tcPr>
            <w:tcW w:w="1700" w:type="dxa"/>
            <w:tcBorders>
              <w:top w:val="single" w:sz="2" w:space="0" w:color="auto"/>
              <w:left w:val="single" w:sz="2" w:space="0" w:color="auto"/>
              <w:bottom w:val="single" w:sz="2" w:space="0" w:color="auto"/>
              <w:right w:val="single" w:sz="2" w:space="0" w:color="auto"/>
            </w:tcBorders>
            <w:hideMark/>
          </w:tcPr>
          <w:p w14:paraId="21B2DFDD" w14:textId="77777777" w:rsidR="008D3EE5" w:rsidRDefault="008D3EE5" w:rsidP="00DF3C12">
            <w:pPr>
              <w:pStyle w:val="TAC"/>
              <w:rPr>
                <w:ins w:id="5424" w:author="Huawei-RKy" w:date="2021-04-27T11:20:00Z"/>
              </w:rPr>
            </w:pPr>
            <w:ins w:id="5425" w:author="Huawei-RKy" w:date="2021-04-27T11:20:00Z">
              <w:r>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hideMark/>
          </w:tcPr>
          <w:p w14:paraId="6642D5A8" w14:textId="77777777" w:rsidR="008D3EE5" w:rsidRDefault="008D3EE5" w:rsidP="00DF3C12">
            <w:pPr>
              <w:pStyle w:val="TAC"/>
              <w:rPr>
                <w:ins w:id="5426" w:author="Huawei-RKy" w:date="2021-04-27T11:20:00Z"/>
              </w:rPr>
            </w:pPr>
            <w:ins w:id="542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D0B8CF6" w14:textId="77777777" w:rsidR="008D3EE5" w:rsidRDefault="008D3EE5" w:rsidP="00DF3C12">
            <w:pPr>
              <w:pStyle w:val="TAC"/>
              <w:rPr>
                <w:ins w:id="5428" w:author="Huawei-RKy" w:date="2021-04-27T11:20:00Z"/>
              </w:rPr>
            </w:pPr>
            <w:ins w:id="542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F2B87AB" w14:textId="77777777" w:rsidR="008D3EE5" w:rsidRDefault="008D3EE5" w:rsidP="00DF3C12">
            <w:pPr>
              <w:pStyle w:val="TAL"/>
              <w:rPr>
                <w:ins w:id="5430" w:author="Huawei-RKy" w:date="2021-04-27T11:20:00Z"/>
              </w:rPr>
            </w:pPr>
          </w:p>
        </w:tc>
      </w:tr>
      <w:tr w:rsidR="008D3EE5" w:rsidRPr="00AB3358" w14:paraId="1B0295AC" w14:textId="77777777" w:rsidTr="00DF3C12">
        <w:trPr>
          <w:cantSplit/>
          <w:trHeight w:val="113"/>
          <w:jc w:val="center"/>
          <w:ins w:id="543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1E88F54" w14:textId="77777777" w:rsidR="008D3EE5" w:rsidRDefault="008D3EE5" w:rsidP="00DF3C12">
            <w:pPr>
              <w:pStyle w:val="TAL"/>
              <w:rPr>
                <w:ins w:id="5432" w:author="Huawei-RKy" w:date="2021-04-27T11:20:00Z"/>
                <w:rFonts w:cs="Arial"/>
                <w:lang w:val="sv-SE"/>
              </w:rPr>
            </w:pPr>
            <w:ins w:id="5433" w:author="Huawei-RKy" w:date="2021-04-27T11:20:00Z">
              <w:r>
                <w:rPr>
                  <w:rFonts w:cs="Arial"/>
                  <w:lang w:val="sv-SE"/>
                </w:rPr>
                <w:t>UTRA TDD Band f) or E-UTRA Band 3</w:t>
              </w:r>
              <w:r>
                <w:rPr>
                  <w:rFonts w:cs="Arial"/>
                  <w:lang w:val="sv-SE" w:eastAsia="zh-CN"/>
                </w:rPr>
                <w:t>9</w:t>
              </w:r>
              <w:r>
                <w:rPr>
                  <w:rFonts w:cs="Arial"/>
                  <w:lang w:val="en-US" w:eastAsia="zh-CN"/>
                </w:rPr>
                <w:t xml:space="preserve"> or NR band n39</w:t>
              </w:r>
            </w:ins>
          </w:p>
        </w:tc>
        <w:tc>
          <w:tcPr>
            <w:tcW w:w="1700" w:type="dxa"/>
            <w:tcBorders>
              <w:top w:val="single" w:sz="2" w:space="0" w:color="auto"/>
              <w:left w:val="single" w:sz="2" w:space="0" w:color="auto"/>
              <w:bottom w:val="single" w:sz="2" w:space="0" w:color="auto"/>
              <w:right w:val="single" w:sz="2" w:space="0" w:color="auto"/>
            </w:tcBorders>
            <w:hideMark/>
          </w:tcPr>
          <w:p w14:paraId="21CF4469" w14:textId="77777777" w:rsidR="008D3EE5" w:rsidRDefault="008D3EE5" w:rsidP="00DF3C12">
            <w:pPr>
              <w:pStyle w:val="TAC"/>
              <w:rPr>
                <w:ins w:id="5434" w:author="Huawei-RKy" w:date="2021-04-27T11:20:00Z"/>
              </w:rPr>
            </w:pPr>
            <w:ins w:id="5435" w:author="Huawei-RKy" w:date="2021-04-27T11:20:00Z">
              <w:r>
                <w:rPr>
                  <w:rFonts w:cs="Arial"/>
                  <w:lang w:eastAsia="zh-CN"/>
                </w:rPr>
                <w:t>1880</w:t>
              </w:r>
              <w:r>
                <w:rPr>
                  <w:rFonts w:cs="Arial"/>
                </w:rPr>
                <w:t xml:space="preserve"> – </w:t>
              </w:r>
              <w:r>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hideMark/>
          </w:tcPr>
          <w:p w14:paraId="27804125" w14:textId="77777777" w:rsidR="008D3EE5" w:rsidRDefault="008D3EE5" w:rsidP="00DF3C12">
            <w:pPr>
              <w:pStyle w:val="TAC"/>
              <w:rPr>
                <w:ins w:id="5436" w:author="Huawei-RKy" w:date="2021-04-27T11:20:00Z"/>
              </w:rPr>
            </w:pPr>
            <w:ins w:id="543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E4FE97A" w14:textId="77777777" w:rsidR="008D3EE5" w:rsidRDefault="008D3EE5" w:rsidP="00DF3C12">
            <w:pPr>
              <w:pStyle w:val="TAC"/>
              <w:rPr>
                <w:ins w:id="5438" w:author="Huawei-RKy" w:date="2021-04-27T11:20:00Z"/>
              </w:rPr>
            </w:pPr>
            <w:ins w:id="543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ABCE0A2" w14:textId="77777777" w:rsidR="008D3EE5" w:rsidRDefault="008D3EE5" w:rsidP="00DF3C12">
            <w:pPr>
              <w:pStyle w:val="TAL"/>
              <w:rPr>
                <w:ins w:id="5440" w:author="Huawei-RKy" w:date="2021-04-27T11:20:00Z"/>
              </w:rPr>
            </w:pPr>
          </w:p>
        </w:tc>
      </w:tr>
      <w:tr w:rsidR="008D3EE5" w:rsidRPr="00AB3358" w14:paraId="5E4894ED" w14:textId="77777777" w:rsidTr="00DF3C12">
        <w:trPr>
          <w:cantSplit/>
          <w:trHeight w:val="113"/>
          <w:jc w:val="center"/>
          <w:ins w:id="544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4D34B3C3" w14:textId="77777777" w:rsidR="008D3EE5" w:rsidRDefault="008D3EE5" w:rsidP="00DF3C12">
            <w:pPr>
              <w:pStyle w:val="TAL"/>
              <w:rPr>
                <w:ins w:id="5442" w:author="Huawei-RKy" w:date="2021-04-27T11:20:00Z"/>
                <w:rFonts w:cs="Arial"/>
                <w:lang w:val="sv-SE"/>
              </w:rPr>
            </w:pPr>
            <w:ins w:id="5443" w:author="Huawei-RKy" w:date="2021-04-27T11:20:00Z">
              <w:r>
                <w:rPr>
                  <w:rFonts w:cs="Arial"/>
                  <w:lang w:val="sv-SE"/>
                </w:rPr>
                <w:t xml:space="preserve">UTRA TDD Band e) or E-UTRA Band </w:t>
              </w:r>
              <w:r>
                <w:rPr>
                  <w:rFonts w:cs="Arial"/>
                  <w:lang w:val="sv-SE" w:eastAsia="zh-CN"/>
                </w:rPr>
                <w:t>40 or NR Band n40</w:t>
              </w:r>
            </w:ins>
          </w:p>
        </w:tc>
        <w:tc>
          <w:tcPr>
            <w:tcW w:w="1700" w:type="dxa"/>
            <w:tcBorders>
              <w:top w:val="single" w:sz="2" w:space="0" w:color="auto"/>
              <w:left w:val="single" w:sz="2" w:space="0" w:color="auto"/>
              <w:bottom w:val="single" w:sz="2" w:space="0" w:color="auto"/>
              <w:right w:val="single" w:sz="2" w:space="0" w:color="auto"/>
            </w:tcBorders>
            <w:hideMark/>
          </w:tcPr>
          <w:p w14:paraId="79E1163B" w14:textId="77777777" w:rsidR="008D3EE5" w:rsidRDefault="008D3EE5" w:rsidP="00DF3C12">
            <w:pPr>
              <w:pStyle w:val="TAC"/>
              <w:rPr>
                <w:ins w:id="5444" w:author="Huawei-RKy" w:date="2021-04-27T11:20:00Z"/>
              </w:rPr>
            </w:pPr>
            <w:ins w:id="5445" w:author="Huawei-RKy" w:date="2021-04-27T11:20:00Z">
              <w:r>
                <w:rPr>
                  <w:rFonts w:cs="Arial"/>
                  <w:lang w:eastAsia="zh-CN"/>
                </w:rPr>
                <w:t xml:space="preserve">2300 </w:t>
              </w:r>
              <w:r>
                <w:rPr>
                  <w:rFonts w:cs="Arial"/>
                </w:rPr>
                <w:t xml:space="preserve">– </w:t>
              </w:r>
              <w:r>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hideMark/>
          </w:tcPr>
          <w:p w14:paraId="4B1EBFD5" w14:textId="77777777" w:rsidR="008D3EE5" w:rsidRDefault="008D3EE5" w:rsidP="00DF3C12">
            <w:pPr>
              <w:pStyle w:val="TAC"/>
              <w:rPr>
                <w:ins w:id="5446" w:author="Huawei-RKy" w:date="2021-04-27T11:20:00Z"/>
              </w:rPr>
            </w:pPr>
            <w:ins w:id="544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5B22584" w14:textId="77777777" w:rsidR="008D3EE5" w:rsidRDefault="008D3EE5" w:rsidP="00DF3C12">
            <w:pPr>
              <w:pStyle w:val="TAC"/>
              <w:rPr>
                <w:ins w:id="5448" w:author="Huawei-RKy" w:date="2021-04-27T11:20:00Z"/>
              </w:rPr>
            </w:pPr>
            <w:ins w:id="544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E5642AC" w14:textId="77777777" w:rsidR="008D3EE5" w:rsidRDefault="008D3EE5" w:rsidP="00DF3C12">
            <w:pPr>
              <w:pStyle w:val="TAL"/>
              <w:rPr>
                <w:ins w:id="5450" w:author="Huawei-RKy" w:date="2021-04-27T11:20:00Z"/>
              </w:rPr>
            </w:pPr>
          </w:p>
        </w:tc>
      </w:tr>
      <w:tr w:rsidR="008D3EE5" w:rsidRPr="00AB3358" w14:paraId="11967F3C" w14:textId="77777777" w:rsidTr="00DF3C12">
        <w:trPr>
          <w:cantSplit/>
          <w:trHeight w:val="113"/>
          <w:jc w:val="center"/>
          <w:ins w:id="545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21863D23" w14:textId="77777777" w:rsidR="008D3EE5" w:rsidRDefault="008D3EE5" w:rsidP="00DF3C12">
            <w:pPr>
              <w:pStyle w:val="TAL"/>
              <w:rPr>
                <w:ins w:id="5452" w:author="Huawei-RKy" w:date="2021-04-27T11:20:00Z"/>
                <w:rFonts w:cs="Arial"/>
              </w:rPr>
            </w:pPr>
            <w:ins w:id="5453" w:author="Huawei-RKy" w:date="2021-04-27T11:20:00Z">
              <w:r>
                <w:rPr>
                  <w:rFonts w:cs="Arial"/>
                </w:rPr>
                <w:t xml:space="preserve">E-UTRA Band </w:t>
              </w:r>
              <w:r>
                <w:rPr>
                  <w:rFonts w:cs="Arial"/>
                  <w:lang w:eastAsia="zh-CN"/>
                </w:rPr>
                <w:t>41 or NR Band n41, n90</w:t>
              </w:r>
            </w:ins>
          </w:p>
        </w:tc>
        <w:tc>
          <w:tcPr>
            <w:tcW w:w="1700" w:type="dxa"/>
            <w:tcBorders>
              <w:top w:val="single" w:sz="2" w:space="0" w:color="auto"/>
              <w:left w:val="single" w:sz="2" w:space="0" w:color="auto"/>
              <w:bottom w:val="single" w:sz="2" w:space="0" w:color="auto"/>
              <w:right w:val="single" w:sz="2" w:space="0" w:color="auto"/>
            </w:tcBorders>
            <w:hideMark/>
          </w:tcPr>
          <w:p w14:paraId="35E436EA" w14:textId="77777777" w:rsidR="008D3EE5" w:rsidRDefault="008D3EE5" w:rsidP="00DF3C12">
            <w:pPr>
              <w:pStyle w:val="TAC"/>
              <w:rPr>
                <w:ins w:id="5454" w:author="Huawei-RKy" w:date="2021-04-27T11:20:00Z"/>
              </w:rPr>
            </w:pPr>
            <w:ins w:id="5455" w:author="Huawei-RKy" w:date="2021-04-27T11:20:00Z">
              <w:r>
                <w:rPr>
                  <w:rFonts w:cs="Arial"/>
                  <w:lang w:eastAsia="zh-CN"/>
                </w:rPr>
                <w:t>2496</w:t>
              </w:r>
              <w:r>
                <w:rPr>
                  <w:rFonts w:cs="Arial"/>
                </w:rPr>
                <w:t xml:space="preserve"> – </w:t>
              </w:r>
              <w:r>
                <w:rPr>
                  <w:rFonts w:cs="Arial"/>
                  <w:lang w:eastAsia="zh-CN"/>
                </w:rPr>
                <w:t>2690 MHz</w:t>
              </w:r>
            </w:ins>
          </w:p>
        </w:tc>
        <w:tc>
          <w:tcPr>
            <w:tcW w:w="851" w:type="dxa"/>
            <w:tcBorders>
              <w:top w:val="single" w:sz="2" w:space="0" w:color="auto"/>
              <w:left w:val="single" w:sz="2" w:space="0" w:color="auto"/>
              <w:bottom w:val="single" w:sz="2" w:space="0" w:color="auto"/>
              <w:right w:val="single" w:sz="2" w:space="0" w:color="auto"/>
            </w:tcBorders>
            <w:hideMark/>
          </w:tcPr>
          <w:p w14:paraId="0F1B88A0" w14:textId="77777777" w:rsidR="008D3EE5" w:rsidRDefault="008D3EE5" w:rsidP="00DF3C12">
            <w:pPr>
              <w:pStyle w:val="TAC"/>
              <w:rPr>
                <w:ins w:id="5456" w:author="Huawei-RKy" w:date="2021-04-27T11:20:00Z"/>
              </w:rPr>
            </w:pPr>
            <w:ins w:id="545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E551EE5" w14:textId="77777777" w:rsidR="008D3EE5" w:rsidRDefault="008D3EE5" w:rsidP="00DF3C12">
            <w:pPr>
              <w:pStyle w:val="TAC"/>
              <w:rPr>
                <w:ins w:id="5458" w:author="Huawei-RKy" w:date="2021-04-27T11:20:00Z"/>
              </w:rPr>
            </w:pPr>
            <w:ins w:id="545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128EF695" w14:textId="77777777" w:rsidR="008D3EE5" w:rsidRDefault="008D3EE5" w:rsidP="00DF3C12">
            <w:pPr>
              <w:pStyle w:val="TAL"/>
              <w:rPr>
                <w:ins w:id="5460" w:author="Huawei-RKy" w:date="2021-04-27T11:20:00Z"/>
              </w:rPr>
            </w:pPr>
            <w:ins w:id="5461" w:author="Huawei-RKy" w:date="2021-04-27T11:20:00Z">
              <w:r>
                <w:t>This is not applicable IAB-DU and IAB-MT operating in Band n</w:t>
              </w:r>
              <w:r>
                <w:rPr>
                  <w:lang w:eastAsia="zh-CN"/>
                </w:rPr>
                <w:t>41.</w:t>
              </w:r>
            </w:ins>
          </w:p>
        </w:tc>
      </w:tr>
      <w:tr w:rsidR="008D3EE5" w:rsidRPr="00AB3358" w14:paraId="51509935" w14:textId="77777777" w:rsidTr="00DF3C12">
        <w:trPr>
          <w:cantSplit/>
          <w:trHeight w:val="113"/>
          <w:jc w:val="center"/>
          <w:ins w:id="5462"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559BD0C0" w14:textId="77777777" w:rsidR="008D3EE5" w:rsidRDefault="008D3EE5" w:rsidP="00DF3C12">
            <w:pPr>
              <w:pStyle w:val="TAL"/>
              <w:rPr>
                <w:ins w:id="5463" w:author="Huawei-RKy" w:date="2021-04-27T11:20:00Z"/>
                <w:rFonts w:cs="Arial"/>
              </w:rPr>
            </w:pPr>
            <w:ins w:id="5464" w:author="Huawei-RKy" w:date="2021-04-27T11:20:00Z">
              <w:r>
                <w:rPr>
                  <w:rFonts w:cs="Arial"/>
                </w:rPr>
                <w:t xml:space="preserve">E-UTRA Band </w:t>
              </w:r>
              <w:r>
                <w:rPr>
                  <w:rFonts w:cs="Arial"/>
                  <w:lang w:eastAsia="zh-CN"/>
                </w:rPr>
                <w:t>42</w:t>
              </w:r>
            </w:ins>
          </w:p>
        </w:tc>
        <w:tc>
          <w:tcPr>
            <w:tcW w:w="1700" w:type="dxa"/>
            <w:tcBorders>
              <w:top w:val="single" w:sz="2" w:space="0" w:color="auto"/>
              <w:left w:val="single" w:sz="2" w:space="0" w:color="auto"/>
              <w:bottom w:val="single" w:sz="2" w:space="0" w:color="auto"/>
              <w:right w:val="single" w:sz="2" w:space="0" w:color="auto"/>
            </w:tcBorders>
            <w:hideMark/>
          </w:tcPr>
          <w:p w14:paraId="55A4392E" w14:textId="77777777" w:rsidR="008D3EE5" w:rsidRDefault="008D3EE5" w:rsidP="00DF3C12">
            <w:pPr>
              <w:pStyle w:val="TAC"/>
              <w:rPr>
                <w:ins w:id="5465" w:author="Huawei-RKy" w:date="2021-04-27T11:20:00Z"/>
              </w:rPr>
            </w:pPr>
            <w:ins w:id="5466" w:author="Huawei-RKy" w:date="2021-04-27T11:20:00Z">
              <w:r>
                <w:rPr>
                  <w:rFonts w:cs="Arial"/>
                  <w:lang w:eastAsia="zh-CN"/>
                </w:rPr>
                <w:t>3400</w:t>
              </w:r>
              <w:r>
                <w:rPr>
                  <w:rFonts w:cs="Arial"/>
                </w:rPr>
                <w:t xml:space="preserve"> – 360</w:t>
              </w:r>
              <w:r>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hideMark/>
          </w:tcPr>
          <w:p w14:paraId="183274FA" w14:textId="77777777" w:rsidR="008D3EE5" w:rsidRDefault="008D3EE5" w:rsidP="00DF3C12">
            <w:pPr>
              <w:pStyle w:val="TAC"/>
              <w:rPr>
                <w:ins w:id="5467" w:author="Huawei-RKy" w:date="2021-04-27T11:20:00Z"/>
              </w:rPr>
            </w:pPr>
            <w:ins w:id="5468"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2BE576F" w14:textId="77777777" w:rsidR="008D3EE5" w:rsidRDefault="008D3EE5" w:rsidP="00DF3C12">
            <w:pPr>
              <w:pStyle w:val="TAC"/>
              <w:rPr>
                <w:ins w:id="5469" w:author="Huawei-RKy" w:date="2021-04-27T11:20:00Z"/>
              </w:rPr>
            </w:pPr>
            <w:ins w:id="547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3B2D3B81" w14:textId="77777777" w:rsidR="008D3EE5" w:rsidRDefault="008D3EE5" w:rsidP="00DF3C12">
            <w:pPr>
              <w:pStyle w:val="TAL"/>
              <w:rPr>
                <w:ins w:id="5471" w:author="Huawei-RKy" w:date="2021-04-27T11:20:00Z"/>
              </w:rPr>
            </w:pPr>
            <w:ins w:id="5472" w:author="Huawei-RKy" w:date="2021-04-27T11:20:00Z">
              <w:r>
                <w:t>This is not applicable to IAB-DU and IAB-MT operating in Band n</w:t>
              </w:r>
              <w:r>
                <w:rPr>
                  <w:lang w:eastAsia="zh-CN"/>
                </w:rPr>
                <w:t>77</w:t>
              </w:r>
              <w:r>
                <w:t xml:space="preserve"> or n78.</w:t>
              </w:r>
            </w:ins>
          </w:p>
        </w:tc>
      </w:tr>
      <w:tr w:rsidR="008D3EE5" w:rsidRPr="00AB3358" w14:paraId="227BA58F" w14:textId="77777777" w:rsidTr="00DF3C12">
        <w:trPr>
          <w:cantSplit/>
          <w:trHeight w:val="113"/>
          <w:jc w:val="center"/>
          <w:ins w:id="5473"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C125BD3" w14:textId="77777777" w:rsidR="008D3EE5" w:rsidRDefault="008D3EE5" w:rsidP="00DF3C12">
            <w:pPr>
              <w:pStyle w:val="TAL"/>
              <w:rPr>
                <w:ins w:id="5474" w:author="Huawei-RKy" w:date="2021-04-27T11:20:00Z"/>
                <w:rFonts w:cs="Arial"/>
              </w:rPr>
            </w:pPr>
            <w:ins w:id="5475" w:author="Huawei-RKy" w:date="2021-04-27T11:20:00Z">
              <w:r>
                <w:rPr>
                  <w:rFonts w:cs="Arial"/>
                </w:rPr>
                <w:t xml:space="preserve">E-UTRA Band </w:t>
              </w:r>
              <w:r>
                <w:rPr>
                  <w:rFonts w:cs="Arial"/>
                  <w:lang w:eastAsia="zh-CN"/>
                </w:rPr>
                <w:t>43</w:t>
              </w:r>
            </w:ins>
          </w:p>
        </w:tc>
        <w:tc>
          <w:tcPr>
            <w:tcW w:w="1700" w:type="dxa"/>
            <w:tcBorders>
              <w:top w:val="single" w:sz="2" w:space="0" w:color="auto"/>
              <w:left w:val="single" w:sz="2" w:space="0" w:color="auto"/>
              <w:bottom w:val="single" w:sz="2" w:space="0" w:color="auto"/>
              <w:right w:val="single" w:sz="2" w:space="0" w:color="auto"/>
            </w:tcBorders>
            <w:hideMark/>
          </w:tcPr>
          <w:p w14:paraId="075971C4" w14:textId="77777777" w:rsidR="008D3EE5" w:rsidRDefault="008D3EE5" w:rsidP="00DF3C12">
            <w:pPr>
              <w:pStyle w:val="TAC"/>
              <w:rPr>
                <w:ins w:id="5476" w:author="Huawei-RKy" w:date="2021-04-27T11:20:00Z"/>
              </w:rPr>
            </w:pPr>
            <w:ins w:id="5477" w:author="Huawei-RKy" w:date="2021-04-27T11:20:00Z">
              <w:r>
                <w:rPr>
                  <w:rFonts w:cs="Arial"/>
                  <w:lang w:eastAsia="zh-CN"/>
                </w:rPr>
                <w:t>3600</w:t>
              </w:r>
              <w:r>
                <w:rPr>
                  <w:rFonts w:cs="Arial"/>
                </w:rPr>
                <w:t xml:space="preserve"> – 380</w:t>
              </w:r>
              <w:r>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hideMark/>
          </w:tcPr>
          <w:p w14:paraId="0D6E23F4" w14:textId="77777777" w:rsidR="008D3EE5" w:rsidRDefault="008D3EE5" w:rsidP="00DF3C12">
            <w:pPr>
              <w:pStyle w:val="TAC"/>
              <w:rPr>
                <w:ins w:id="5478" w:author="Huawei-RKy" w:date="2021-04-27T11:20:00Z"/>
              </w:rPr>
            </w:pPr>
            <w:ins w:id="547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5660083" w14:textId="77777777" w:rsidR="008D3EE5" w:rsidRDefault="008D3EE5" w:rsidP="00DF3C12">
            <w:pPr>
              <w:pStyle w:val="TAC"/>
              <w:rPr>
                <w:ins w:id="5480" w:author="Huawei-RKy" w:date="2021-04-27T11:20:00Z"/>
              </w:rPr>
            </w:pPr>
            <w:ins w:id="548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452E7642" w14:textId="77777777" w:rsidR="008D3EE5" w:rsidRDefault="008D3EE5" w:rsidP="00DF3C12">
            <w:pPr>
              <w:pStyle w:val="TAL"/>
              <w:rPr>
                <w:ins w:id="5482" w:author="Huawei-RKy" w:date="2021-04-27T11:20:00Z"/>
              </w:rPr>
            </w:pPr>
            <w:ins w:id="5483" w:author="Huawei-RKy" w:date="2021-04-27T11:20:00Z">
              <w:r>
                <w:t>This is not applicable to IAB-DU and IAB-MT operating in Band n</w:t>
              </w:r>
              <w:r>
                <w:rPr>
                  <w:lang w:eastAsia="zh-CN"/>
                </w:rPr>
                <w:t>77</w:t>
              </w:r>
              <w:r>
                <w:t xml:space="preserve"> or n78.</w:t>
              </w:r>
            </w:ins>
          </w:p>
        </w:tc>
      </w:tr>
      <w:tr w:rsidR="008D3EE5" w:rsidRPr="00AB3358" w14:paraId="7DA4A005" w14:textId="77777777" w:rsidTr="00DF3C12">
        <w:trPr>
          <w:cantSplit/>
          <w:trHeight w:val="113"/>
          <w:jc w:val="center"/>
          <w:ins w:id="5484"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7C8B21C8" w14:textId="77777777" w:rsidR="008D3EE5" w:rsidRDefault="008D3EE5" w:rsidP="00DF3C12">
            <w:pPr>
              <w:pStyle w:val="TAL"/>
              <w:rPr>
                <w:ins w:id="5485" w:author="Huawei-RKy" w:date="2021-04-27T11:20:00Z"/>
                <w:rFonts w:cs="Arial"/>
              </w:rPr>
            </w:pPr>
            <w:ins w:id="5486" w:author="Huawei-RKy" w:date="2021-04-27T11:20:00Z">
              <w:r>
                <w:rPr>
                  <w:rFonts w:cs="Arial"/>
                </w:rPr>
                <w:t>E-UTRA Band 44</w:t>
              </w:r>
            </w:ins>
          </w:p>
        </w:tc>
        <w:tc>
          <w:tcPr>
            <w:tcW w:w="1700" w:type="dxa"/>
            <w:tcBorders>
              <w:top w:val="single" w:sz="2" w:space="0" w:color="auto"/>
              <w:left w:val="single" w:sz="2" w:space="0" w:color="auto"/>
              <w:bottom w:val="single" w:sz="2" w:space="0" w:color="auto"/>
              <w:right w:val="single" w:sz="2" w:space="0" w:color="auto"/>
            </w:tcBorders>
            <w:hideMark/>
          </w:tcPr>
          <w:p w14:paraId="009BF6C3" w14:textId="77777777" w:rsidR="008D3EE5" w:rsidRDefault="008D3EE5" w:rsidP="00DF3C12">
            <w:pPr>
              <w:pStyle w:val="TAC"/>
              <w:rPr>
                <w:ins w:id="5487" w:author="Huawei-RKy" w:date="2021-04-27T11:20:00Z"/>
              </w:rPr>
            </w:pPr>
            <w:ins w:id="5488" w:author="Huawei-RKy" w:date="2021-04-27T11:20:00Z">
              <w:r>
                <w:rPr>
                  <w:rFonts w:cs="Arial"/>
                  <w:lang w:eastAsia="zh-CN"/>
                </w:rPr>
                <w:t>703</w:t>
              </w:r>
              <w:r>
                <w:rPr>
                  <w:rFonts w:cs="Arial"/>
                </w:rPr>
                <w:t xml:space="preserve"> – 80</w:t>
              </w:r>
              <w:r>
                <w:rPr>
                  <w:rFonts w:cs="Arial"/>
                  <w:lang w:eastAsia="zh-CN"/>
                </w:rPr>
                <w:t>3 MHz</w:t>
              </w:r>
            </w:ins>
          </w:p>
        </w:tc>
        <w:tc>
          <w:tcPr>
            <w:tcW w:w="851" w:type="dxa"/>
            <w:tcBorders>
              <w:top w:val="single" w:sz="2" w:space="0" w:color="auto"/>
              <w:left w:val="single" w:sz="2" w:space="0" w:color="auto"/>
              <w:bottom w:val="single" w:sz="2" w:space="0" w:color="auto"/>
              <w:right w:val="single" w:sz="2" w:space="0" w:color="auto"/>
            </w:tcBorders>
            <w:hideMark/>
          </w:tcPr>
          <w:p w14:paraId="7A56491D" w14:textId="77777777" w:rsidR="008D3EE5" w:rsidRDefault="008D3EE5" w:rsidP="00DF3C12">
            <w:pPr>
              <w:pStyle w:val="TAC"/>
              <w:rPr>
                <w:ins w:id="5489" w:author="Huawei-RKy" w:date="2021-04-27T11:20:00Z"/>
              </w:rPr>
            </w:pPr>
            <w:ins w:id="549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B3FD92B" w14:textId="77777777" w:rsidR="008D3EE5" w:rsidRDefault="008D3EE5" w:rsidP="00DF3C12">
            <w:pPr>
              <w:pStyle w:val="TAC"/>
              <w:rPr>
                <w:ins w:id="5491" w:author="Huawei-RKy" w:date="2021-04-27T11:20:00Z"/>
              </w:rPr>
            </w:pPr>
            <w:ins w:id="549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3B7B20C3" w14:textId="77777777" w:rsidR="008D3EE5" w:rsidRDefault="008D3EE5" w:rsidP="00DF3C12">
            <w:pPr>
              <w:pStyle w:val="TAL"/>
              <w:rPr>
                <w:ins w:id="5493" w:author="Huawei-RKy" w:date="2021-04-27T11:20:00Z"/>
              </w:rPr>
            </w:pPr>
          </w:p>
        </w:tc>
      </w:tr>
      <w:tr w:rsidR="008D3EE5" w14:paraId="0DEDCC4D" w14:textId="77777777" w:rsidTr="00DF3C12">
        <w:trPr>
          <w:cantSplit/>
          <w:trHeight w:val="113"/>
          <w:jc w:val="center"/>
          <w:ins w:id="5494"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2F9BCF16" w14:textId="77777777" w:rsidR="008D3EE5" w:rsidRDefault="008D3EE5" w:rsidP="00DF3C12">
            <w:pPr>
              <w:pStyle w:val="TAL"/>
              <w:rPr>
                <w:ins w:id="5495" w:author="Huawei-RKy" w:date="2021-04-27T11:20:00Z"/>
                <w:rFonts w:cs="Arial"/>
              </w:rPr>
            </w:pPr>
            <w:ins w:id="5496" w:author="Huawei-RKy" w:date="2021-04-27T11:20:00Z">
              <w:r>
                <w:rPr>
                  <w:rFonts w:cs="Arial"/>
                  <w:szCs w:val="18"/>
                </w:rPr>
                <w:t>E-UTRA Band 4</w:t>
              </w:r>
              <w:r>
                <w:rPr>
                  <w:rFonts w:cs="Arial"/>
                  <w:szCs w:val="18"/>
                  <w:lang w:eastAsia="zh-CN"/>
                </w:rPr>
                <w:t>5</w:t>
              </w:r>
            </w:ins>
          </w:p>
        </w:tc>
        <w:tc>
          <w:tcPr>
            <w:tcW w:w="1700" w:type="dxa"/>
            <w:tcBorders>
              <w:top w:val="single" w:sz="2" w:space="0" w:color="auto"/>
              <w:left w:val="single" w:sz="2" w:space="0" w:color="auto"/>
              <w:bottom w:val="single" w:sz="2" w:space="0" w:color="auto"/>
              <w:right w:val="single" w:sz="2" w:space="0" w:color="auto"/>
            </w:tcBorders>
            <w:hideMark/>
          </w:tcPr>
          <w:p w14:paraId="07644ECB" w14:textId="77777777" w:rsidR="008D3EE5" w:rsidRDefault="008D3EE5" w:rsidP="00DF3C12">
            <w:pPr>
              <w:pStyle w:val="TAC"/>
              <w:rPr>
                <w:ins w:id="5497" w:author="Huawei-RKy" w:date="2021-04-27T11:20:00Z"/>
              </w:rPr>
            </w:pPr>
            <w:ins w:id="5498" w:author="Huawei-RKy" w:date="2021-04-27T11:20:00Z">
              <w:r>
                <w:rPr>
                  <w:rFonts w:cs="Arial"/>
                  <w:szCs w:val="18"/>
                  <w:lang w:eastAsia="zh-CN"/>
                </w:rPr>
                <w:t>1447</w:t>
              </w:r>
              <w:r>
                <w:rPr>
                  <w:rFonts w:cs="Arial"/>
                  <w:szCs w:val="18"/>
                </w:rPr>
                <w:t xml:space="preserve"> – </w:t>
              </w:r>
              <w:r>
                <w:rPr>
                  <w:rFonts w:cs="Arial"/>
                  <w:szCs w:val="18"/>
                  <w:lang w:eastAsia="zh-CN"/>
                </w:rPr>
                <w:t>1467 MHz</w:t>
              </w:r>
            </w:ins>
          </w:p>
        </w:tc>
        <w:tc>
          <w:tcPr>
            <w:tcW w:w="851" w:type="dxa"/>
            <w:tcBorders>
              <w:top w:val="single" w:sz="2" w:space="0" w:color="auto"/>
              <w:left w:val="single" w:sz="2" w:space="0" w:color="auto"/>
              <w:bottom w:val="single" w:sz="2" w:space="0" w:color="auto"/>
              <w:right w:val="single" w:sz="2" w:space="0" w:color="auto"/>
            </w:tcBorders>
            <w:hideMark/>
          </w:tcPr>
          <w:p w14:paraId="2E2F8662" w14:textId="77777777" w:rsidR="008D3EE5" w:rsidRDefault="008D3EE5" w:rsidP="00DF3C12">
            <w:pPr>
              <w:pStyle w:val="TAC"/>
              <w:rPr>
                <w:ins w:id="5499" w:author="Huawei-RKy" w:date="2021-04-27T11:20:00Z"/>
              </w:rPr>
            </w:pPr>
            <w:ins w:id="5500" w:author="Huawei-RKy" w:date="2021-04-27T11:20: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0431FC3" w14:textId="77777777" w:rsidR="008D3EE5" w:rsidRDefault="008D3EE5" w:rsidP="00DF3C12">
            <w:pPr>
              <w:pStyle w:val="TAC"/>
              <w:rPr>
                <w:ins w:id="5501" w:author="Huawei-RKy" w:date="2021-04-27T11:20:00Z"/>
              </w:rPr>
            </w:pPr>
            <w:ins w:id="5502" w:author="Huawei-RKy" w:date="2021-04-27T11:20:00Z">
              <w:r>
                <w:rPr>
                  <w:rFonts w:cs="Arial"/>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5A266497" w14:textId="77777777" w:rsidR="008D3EE5" w:rsidRDefault="008D3EE5" w:rsidP="00DF3C12">
            <w:pPr>
              <w:pStyle w:val="TAL"/>
              <w:rPr>
                <w:ins w:id="5503" w:author="Huawei-RKy" w:date="2021-04-27T11:20:00Z"/>
              </w:rPr>
            </w:pPr>
          </w:p>
        </w:tc>
      </w:tr>
      <w:tr w:rsidR="008D3EE5" w14:paraId="1B2B22E4" w14:textId="77777777" w:rsidTr="00DF3C12">
        <w:trPr>
          <w:cantSplit/>
          <w:trHeight w:val="113"/>
          <w:jc w:val="center"/>
          <w:ins w:id="5504"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76C35879" w14:textId="77777777" w:rsidR="008D3EE5" w:rsidRDefault="008D3EE5" w:rsidP="00DF3C12">
            <w:pPr>
              <w:pStyle w:val="TAL"/>
              <w:rPr>
                <w:ins w:id="5505" w:author="Huawei-RKy" w:date="2021-04-27T11:20:00Z"/>
                <w:rFonts w:cs="Arial"/>
              </w:rPr>
            </w:pPr>
            <w:ins w:id="5506" w:author="Huawei-RKy" w:date="2021-04-27T11:20:00Z">
              <w:r>
                <w:rPr>
                  <w:rFonts w:cs="Arial"/>
                </w:rPr>
                <w:t>E-UTRA Band 4</w:t>
              </w:r>
              <w:r>
                <w:rPr>
                  <w:rFonts w:cs="Arial"/>
                  <w:lang w:eastAsia="zh-CN"/>
                </w:rPr>
                <w:t>6</w:t>
              </w:r>
            </w:ins>
          </w:p>
        </w:tc>
        <w:tc>
          <w:tcPr>
            <w:tcW w:w="1700" w:type="dxa"/>
            <w:tcBorders>
              <w:top w:val="single" w:sz="2" w:space="0" w:color="auto"/>
              <w:left w:val="single" w:sz="2" w:space="0" w:color="auto"/>
              <w:bottom w:val="single" w:sz="2" w:space="0" w:color="auto"/>
              <w:right w:val="single" w:sz="2" w:space="0" w:color="auto"/>
            </w:tcBorders>
            <w:hideMark/>
          </w:tcPr>
          <w:p w14:paraId="3F260421" w14:textId="77777777" w:rsidR="008D3EE5" w:rsidRDefault="008D3EE5" w:rsidP="00DF3C12">
            <w:pPr>
              <w:pStyle w:val="TAC"/>
              <w:rPr>
                <w:ins w:id="5507" w:author="Huawei-RKy" w:date="2021-04-27T11:20:00Z"/>
              </w:rPr>
            </w:pPr>
            <w:ins w:id="5508" w:author="Huawei-RKy" w:date="2021-04-27T11:20:00Z">
              <w:r>
                <w:rPr>
                  <w:rFonts w:cs="Arial"/>
                  <w:lang w:eastAsia="zh-CN"/>
                </w:rPr>
                <w:t>5150</w:t>
              </w:r>
              <w:r>
                <w:rPr>
                  <w:rFonts w:cs="Arial"/>
                </w:rPr>
                <w:t xml:space="preserve"> – </w:t>
              </w:r>
              <w:r>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hideMark/>
          </w:tcPr>
          <w:p w14:paraId="30794EAA" w14:textId="77777777" w:rsidR="008D3EE5" w:rsidRDefault="008D3EE5" w:rsidP="00DF3C12">
            <w:pPr>
              <w:pStyle w:val="TAC"/>
              <w:rPr>
                <w:ins w:id="5509" w:author="Huawei-RKy" w:date="2021-04-27T11:20:00Z"/>
              </w:rPr>
            </w:pPr>
            <w:ins w:id="551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8CBA015" w14:textId="77777777" w:rsidR="008D3EE5" w:rsidRDefault="008D3EE5" w:rsidP="00DF3C12">
            <w:pPr>
              <w:pStyle w:val="TAC"/>
              <w:rPr>
                <w:ins w:id="5511" w:author="Huawei-RKy" w:date="2021-04-27T11:20:00Z"/>
              </w:rPr>
            </w:pPr>
            <w:ins w:id="551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6C914AD" w14:textId="77777777" w:rsidR="008D3EE5" w:rsidRDefault="008D3EE5" w:rsidP="00DF3C12">
            <w:pPr>
              <w:pStyle w:val="TAL"/>
              <w:rPr>
                <w:ins w:id="5513" w:author="Huawei-RKy" w:date="2021-04-27T11:20:00Z"/>
              </w:rPr>
            </w:pPr>
          </w:p>
        </w:tc>
      </w:tr>
      <w:tr w:rsidR="008D3EE5" w14:paraId="63677506" w14:textId="77777777" w:rsidTr="00DF3C12">
        <w:trPr>
          <w:cantSplit/>
          <w:trHeight w:val="113"/>
          <w:jc w:val="center"/>
          <w:ins w:id="5514"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60E649FC" w14:textId="77777777" w:rsidR="008D3EE5" w:rsidRDefault="008D3EE5" w:rsidP="00DF3C12">
            <w:pPr>
              <w:pStyle w:val="TAL"/>
              <w:rPr>
                <w:ins w:id="5515" w:author="Huawei-RKy" w:date="2021-04-27T11:20:00Z"/>
                <w:rFonts w:cs="Arial"/>
              </w:rPr>
            </w:pPr>
            <w:ins w:id="5516" w:author="Huawei-RKy" w:date="2021-04-27T11:20:00Z">
              <w:r>
                <w:rPr>
                  <w:rFonts w:cs="Arial"/>
                </w:rPr>
                <w:t>E-UTRA Band 4</w:t>
              </w:r>
              <w:r>
                <w:rPr>
                  <w:rFonts w:cs="Arial"/>
                  <w:lang w:eastAsia="zh-CN"/>
                </w:rPr>
                <w:t>7</w:t>
              </w:r>
            </w:ins>
          </w:p>
        </w:tc>
        <w:tc>
          <w:tcPr>
            <w:tcW w:w="1700" w:type="dxa"/>
            <w:tcBorders>
              <w:top w:val="single" w:sz="2" w:space="0" w:color="auto"/>
              <w:left w:val="single" w:sz="2" w:space="0" w:color="auto"/>
              <w:bottom w:val="single" w:sz="2" w:space="0" w:color="auto"/>
              <w:right w:val="single" w:sz="2" w:space="0" w:color="auto"/>
            </w:tcBorders>
            <w:hideMark/>
          </w:tcPr>
          <w:p w14:paraId="7DB13B7C" w14:textId="77777777" w:rsidR="008D3EE5" w:rsidRDefault="008D3EE5" w:rsidP="00DF3C12">
            <w:pPr>
              <w:pStyle w:val="TAC"/>
              <w:rPr>
                <w:ins w:id="5517" w:author="Huawei-RKy" w:date="2021-04-27T11:20:00Z"/>
              </w:rPr>
            </w:pPr>
            <w:ins w:id="5518" w:author="Huawei-RKy" w:date="2021-04-27T11:20:00Z">
              <w:r>
                <w:rPr>
                  <w:rFonts w:cs="Arial"/>
                  <w:lang w:eastAsia="zh-CN"/>
                </w:rPr>
                <w:t>5855</w:t>
              </w:r>
              <w:r>
                <w:rPr>
                  <w:rFonts w:cs="Arial"/>
                </w:rPr>
                <w:t xml:space="preserve"> – </w:t>
              </w:r>
              <w:r>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hideMark/>
          </w:tcPr>
          <w:p w14:paraId="1343F651" w14:textId="77777777" w:rsidR="008D3EE5" w:rsidRDefault="008D3EE5" w:rsidP="00DF3C12">
            <w:pPr>
              <w:pStyle w:val="TAC"/>
              <w:rPr>
                <w:ins w:id="5519" w:author="Huawei-RKy" w:date="2021-04-27T11:20:00Z"/>
              </w:rPr>
            </w:pPr>
            <w:ins w:id="552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14D350D" w14:textId="77777777" w:rsidR="008D3EE5" w:rsidRDefault="008D3EE5" w:rsidP="00DF3C12">
            <w:pPr>
              <w:pStyle w:val="TAC"/>
              <w:rPr>
                <w:ins w:id="5521" w:author="Huawei-RKy" w:date="2021-04-27T11:20:00Z"/>
              </w:rPr>
            </w:pPr>
            <w:ins w:id="552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9F91354" w14:textId="77777777" w:rsidR="008D3EE5" w:rsidRDefault="008D3EE5" w:rsidP="00DF3C12">
            <w:pPr>
              <w:pStyle w:val="TAL"/>
              <w:rPr>
                <w:ins w:id="5523" w:author="Huawei-RKy" w:date="2021-04-27T11:20:00Z"/>
              </w:rPr>
            </w:pPr>
          </w:p>
        </w:tc>
      </w:tr>
      <w:tr w:rsidR="008D3EE5" w:rsidRPr="00AB3358" w14:paraId="6AAB0034" w14:textId="77777777" w:rsidTr="00DF3C12">
        <w:trPr>
          <w:cantSplit/>
          <w:trHeight w:val="113"/>
          <w:jc w:val="center"/>
          <w:ins w:id="5524"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3015C98" w14:textId="77777777" w:rsidR="008D3EE5" w:rsidRDefault="008D3EE5" w:rsidP="00DF3C12">
            <w:pPr>
              <w:pStyle w:val="TAL"/>
              <w:rPr>
                <w:ins w:id="5525" w:author="Huawei-RKy" w:date="2021-04-27T11:20:00Z"/>
                <w:rFonts w:cs="Arial"/>
              </w:rPr>
            </w:pPr>
            <w:ins w:id="5526" w:author="Huawei-RKy" w:date="2021-04-27T11:20:00Z">
              <w:r>
                <w:rPr>
                  <w:rFonts w:cs="Arial"/>
                  <w:lang w:eastAsia="ja-JP"/>
                </w:rPr>
                <w:t xml:space="preserve">E-UTRA Band </w:t>
              </w:r>
              <w:r>
                <w:rPr>
                  <w:rFonts w:cs="Arial"/>
                  <w:lang w:eastAsia="zh-CN"/>
                </w:rPr>
                <w:t>48 or NR Band n48</w:t>
              </w:r>
            </w:ins>
          </w:p>
        </w:tc>
        <w:tc>
          <w:tcPr>
            <w:tcW w:w="1700" w:type="dxa"/>
            <w:tcBorders>
              <w:top w:val="single" w:sz="2" w:space="0" w:color="auto"/>
              <w:left w:val="single" w:sz="2" w:space="0" w:color="auto"/>
              <w:bottom w:val="single" w:sz="2" w:space="0" w:color="auto"/>
              <w:right w:val="single" w:sz="2" w:space="0" w:color="auto"/>
            </w:tcBorders>
            <w:hideMark/>
          </w:tcPr>
          <w:p w14:paraId="3649FEE6" w14:textId="77777777" w:rsidR="008D3EE5" w:rsidRDefault="008D3EE5" w:rsidP="00DF3C12">
            <w:pPr>
              <w:pStyle w:val="TAC"/>
              <w:rPr>
                <w:ins w:id="5527" w:author="Huawei-RKy" w:date="2021-04-27T11:20:00Z"/>
              </w:rPr>
            </w:pPr>
            <w:ins w:id="5528" w:author="Huawei-RKy" w:date="2021-04-27T11:20:00Z">
              <w:r>
                <w:rPr>
                  <w:rFonts w:cs="Arial"/>
                  <w:lang w:eastAsia="zh-CN"/>
                </w:rPr>
                <w:t>3550</w:t>
              </w:r>
              <w:r>
                <w:rPr>
                  <w:rFonts w:cs="Arial"/>
                  <w:lang w:eastAsia="ja-JP"/>
                </w:rPr>
                <w:t xml:space="preserve"> – </w:t>
              </w:r>
              <w:r>
                <w:rPr>
                  <w:rFonts w:cs="Arial"/>
                  <w:lang w:eastAsia="zh-CN"/>
                </w:rPr>
                <w:t>3700 MHz</w:t>
              </w:r>
            </w:ins>
          </w:p>
        </w:tc>
        <w:tc>
          <w:tcPr>
            <w:tcW w:w="851" w:type="dxa"/>
            <w:tcBorders>
              <w:top w:val="single" w:sz="2" w:space="0" w:color="auto"/>
              <w:left w:val="single" w:sz="2" w:space="0" w:color="auto"/>
              <w:bottom w:val="single" w:sz="2" w:space="0" w:color="auto"/>
              <w:right w:val="single" w:sz="2" w:space="0" w:color="auto"/>
            </w:tcBorders>
            <w:hideMark/>
          </w:tcPr>
          <w:p w14:paraId="4FC48290" w14:textId="77777777" w:rsidR="008D3EE5" w:rsidRDefault="008D3EE5" w:rsidP="00DF3C12">
            <w:pPr>
              <w:pStyle w:val="TAC"/>
              <w:rPr>
                <w:ins w:id="5529" w:author="Huawei-RKy" w:date="2021-04-27T11:20:00Z"/>
              </w:rPr>
            </w:pPr>
            <w:ins w:id="5530" w:author="Huawei-RKy" w:date="2021-04-27T11:20:00Z">
              <w:r>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0D1B351" w14:textId="77777777" w:rsidR="008D3EE5" w:rsidRDefault="008D3EE5" w:rsidP="00DF3C12">
            <w:pPr>
              <w:pStyle w:val="TAC"/>
              <w:rPr>
                <w:ins w:id="5531" w:author="Huawei-RKy" w:date="2021-04-27T11:20:00Z"/>
              </w:rPr>
            </w:pPr>
            <w:ins w:id="5532" w:author="Huawei-RKy" w:date="2021-04-27T11:20:00Z">
              <w:r>
                <w:rPr>
                  <w:rFonts w:cs="Arial"/>
                  <w:lang w:eastAsia="ja-JP"/>
                </w:rPr>
                <w:t>1 MHz</w:t>
              </w:r>
            </w:ins>
          </w:p>
        </w:tc>
        <w:tc>
          <w:tcPr>
            <w:tcW w:w="4421" w:type="dxa"/>
            <w:tcBorders>
              <w:top w:val="single" w:sz="2" w:space="0" w:color="auto"/>
              <w:left w:val="single" w:sz="2" w:space="0" w:color="auto"/>
              <w:bottom w:val="single" w:sz="2" w:space="0" w:color="auto"/>
              <w:right w:val="single" w:sz="2" w:space="0" w:color="auto"/>
            </w:tcBorders>
            <w:hideMark/>
          </w:tcPr>
          <w:p w14:paraId="47D8FE92" w14:textId="77777777" w:rsidR="008D3EE5" w:rsidRDefault="008D3EE5" w:rsidP="00DF3C12">
            <w:pPr>
              <w:pStyle w:val="TAL"/>
              <w:rPr>
                <w:ins w:id="5533" w:author="Huawei-RKy" w:date="2021-04-27T11:20:00Z"/>
              </w:rPr>
            </w:pPr>
            <w:ins w:id="5534" w:author="Huawei-RKy" w:date="2021-04-27T11:20:00Z">
              <w:r>
                <w:t>This is not applicable to IAB-DU and IAB-MT operating in Band n</w:t>
              </w:r>
              <w:r>
                <w:rPr>
                  <w:lang w:eastAsia="zh-CN"/>
                </w:rPr>
                <w:t>77</w:t>
              </w:r>
              <w:r>
                <w:t xml:space="preserve"> or n78.</w:t>
              </w:r>
            </w:ins>
          </w:p>
        </w:tc>
      </w:tr>
      <w:tr w:rsidR="008D3EE5" w:rsidRPr="00AB3358" w14:paraId="77D9A51F" w14:textId="77777777" w:rsidTr="00DF3C12">
        <w:trPr>
          <w:cantSplit/>
          <w:trHeight w:val="113"/>
          <w:jc w:val="center"/>
          <w:ins w:id="5535"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3D33AA93" w14:textId="77777777" w:rsidR="008D3EE5" w:rsidRDefault="008D3EE5" w:rsidP="00DF3C12">
            <w:pPr>
              <w:pStyle w:val="TAL"/>
              <w:rPr>
                <w:ins w:id="5536" w:author="Huawei-RKy" w:date="2021-04-27T11:20:00Z"/>
                <w:rFonts w:cs="Arial"/>
              </w:rPr>
            </w:pPr>
            <w:ins w:id="5537" w:author="Huawei-RKy" w:date="2021-04-27T11:20:00Z">
              <w:r>
                <w:rPr>
                  <w:rFonts w:cs="Arial"/>
                </w:rPr>
                <w:t xml:space="preserve">E-UTRA Band 50 or NR band n50 </w:t>
              </w:r>
            </w:ins>
          </w:p>
        </w:tc>
        <w:tc>
          <w:tcPr>
            <w:tcW w:w="1700" w:type="dxa"/>
            <w:tcBorders>
              <w:top w:val="single" w:sz="2" w:space="0" w:color="auto"/>
              <w:left w:val="single" w:sz="2" w:space="0" w:color="auto"/>
              <w:bottom w:val="single" w:sz="2" w:space="0" w:color="auto"/>
              <w:right w:val="single" w:sz="2" w:space="0" w:color="auto"/>
            </w:tcBorders>
            <w:hideMark/>
          </w:tcPr>
          <w:p w14:paraId="0223A186" w14:textId="77777777" w:rsidR="008D3EE5" w:rsidRDefault="008D3EE5" w:rsidP="00DF3C12">
            <w:pPr>
              <w:pStyle w:val="TAC"/>
              <w:rPr>
                <w:ins w:id="5538" w:author="Huawei-RKy" w:date="2021-04-27T11:20:00Z"/>
              </w:rPr>
            </w:pPr>
            <w:ins w:id="5539" w:author="Huawei-RKy" w:date="2021-04-27T11:20: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14:paraId="2BF8362C" w14:textId="77777777" w:rsidR="008D3EE5" w:rsidRDefault="008D3EE5" w:rsidP="00DF3C12">
            <w:pPr>
              <w:pStyle w:val="TAC"/>
              <w:rPr>
                <w:ins w:id="5540" w:author="Huawei-RKy" w:date="2021-04-27T11:20:00Z"/>
              </w:rPr>
            </w:pPr>
            <w:ins w:id="5541"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C42FB11" w14:textId="77777777" w:rsidR="008D3EE5" w:rsidRDefault="008D3EE5" w:rsidP="00DF3C12">
            <w:pPr>
              <w:pStyle w:val="TAC"/>
              <w:rPr>
                <w:ins w:id="5542" w:author="Huawei-RKy" w:date="2021-04-27T11:20:00Z"/>
              </w:rPr>
            </w:pPr>
            <w:ins w:id="554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0A6BE26" w14:textId="77777777" w:rsidR="008D3EE5" w:rsidRDefault="008D3EE5" w:rsidP="00DF3C12">
            <w:pPr>
              <w:pStyle w:val="TAL"/>
              <w:rPr>
                <w:ins w:id="5544" w:author="Huawei-RKy" w:date="2021-04-27T11:20:00Z"/>
              </w:rPr>
            </w:pPr>
          </w:p>
        </w:tc>
      </w:tr>
      <w:tr w:rsidR="008D3EE5" w:rsidRPr="00AB3358" w14:paraId="4D08E259" w14:textId="77777777" w:rsidTr="00DF3C12">
        <w:trPr>
          <w:cantSplit/>
          <w:trHeight w:val="113"/>
          <w:jc w:val="center"/>
          <w:ins w:id="5545"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73A096FC" w14:textId="77777777" w:rsidR="008D3EE5" w:rsidRDefault="008D3EE5" w:rsidP="00DF3C12">
            <w:pPr>
              <w:pStyle w:val="TAL"/>
              <w:rPr>
                <w:ins w:id="5546" w:author="Huawei-RKy" w:date="2021-04-27T11:20:00Z"/>
                <w:rFonts w:cs="Arial"/>
              </w:rPr>
            </w:pPr>
            <w:ins w:id="5547" w:author="Huawei-RKy" w:date="2021-04-27T11:20:00Z">
              <w:r>
                <w:rPr>
                  <w:rFonts w:cs="Arial"/>
                </w:rPr>
                <w:t>E-UTRA Band 51 or NR Band n51</w:t>
              </w:r>
            </w:ins>
          </w:p>
        </w:tc>
        <w:tc>
          <w:tcPr>
            <w:tcW w:w="1700" w:type="dxa"/>
            <w:tcBorders>
              <w:top w:val="single" w:sz="2" w:space="0" w:color="auto"/>
              <w:left w:val="single" w:sz="2" w:space="0" w:color="auto"/>
              <w:bottom w:val="single" w:sz="2" w:space="0" w:color="auto"/>
              <w:right w:val="single" w:sz="2" w:space="0" w:color="auto"/>
            </w:tcBorders>
            <w:hideMark/>
          </w:tcPr>
          <w:p w14:paraId="72CD4425" w14:textId="77777777" w:rsidR="008D3EE5" w:rsidRDefault="008D3EE5" w:rsidP="00DF3C12">
            <w:pPr>
              <w:pStyle w:val="TAC"/>
              <w:rPr>
                <w:ins w:id="5548" w:author="Huawei-RKy" w:date="2021-04-27T11:20:00Z"/>
              </w:rPr>
            </w:pPr>
            <w:ins w:id="5549" w:author="Huawei-RKy" w:date="2021-04-27T11:20: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14:paraId="47BC305C" w14:textId="77777777" w:rsidR="008D3EE5" w:rsidRDefault="008D3EE5" w:rsidP="00DF3C12">
            <w:pPr>
              <w:pStyle w:val="TAC"/>
              <w:rPr>
                <w:ins w:id="5550" w:author="Huawei-RKy" w:date="2021-04-27T11:20:00Z"/>
              </w:rPr>
            </w:pPr>
            <w:ins w:id="5551"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9980913" w14:textId="77777777" w:rsidR="008D3EE5" w:rsidRDefault="008D3EE5" w:rsidP="00DF3C12">
            <w:pPr>
              <w:pStyle w:val="TAC"/>
              <w:rPr>
                <w:ins w:id="5552" w:author="Huawei-RKy" w:date="2021-04-27T11:20:00Z"/>
              </w:rPr>
            </w:pPr>
            <w:ins w:id="555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8A0D499" w14:textId="77777777" w:rsidR="008D3EE5" w:rsidRDefault="008D3EE5" w:rsidP="00DF3C12">
            <w:pPr>
              <w:pStyle w:val="TAL"/>
              <w:rPr>
                <w:ins w:id="5554" w:author="Huawei-RKy" w:date="2021-04-27T11:20:00Z"/>
              </w:rPr>
            </w:pPr>
          </w:p>
        </w:tc>
      </w:tr>
      <w:tr w:rsidR="008D3EE5" w:rsidRPr="00AB3358" w14:paraId="00B91044" w14:textId="77777777" w:rsidTr="00DF3C12">
        <w:trPr>
          <w:cantSplit/>
          <w:trHeight w:val="113"/>
          <w:jc w:val="center"/>
          <w:ins w:id="5555" w:author="Huawei-RKy" w:date="2021-04-27T11:20:00Z"/>
        </w:trPr>
        <w:tc>
          <w:tcPr>
            <w:tcW w:w="1301" w:type="dxa"/>
            <w:tcBorders>
              <w:top w:val="single" w:sz="2" w:space="0" w:color="auto"/>
              <w:left w:val="single" w:sz="2" w:space="0" w:color="auto"/>
              <w:bottom w:val="single" w:sz="4" w:space="0" w:color="auto"/>
              <w:right w:val="single" w:sz="2" w:space="0" w:color="auto"/>
            </w:tcBorders>
            <w:hideMark/>
          </w:tcPr>
          <w:p w14:paraId="68E05868" w14:textId="77777777" w:rsidR="008D3EE5" w:rsidRDefault="008D3EE5" w:rsidP="00DF3C12">
            <w:pPr>
              <w:pStyle w:val="TAL"/>
              <w:rPr>
                <w:ins w:id="5556" w:author="Huawei-RKy" w:date="2021-04-27T11:20:00Z"/>
                <w:rFonts w:cs="Arial"/>
              </w:rPr>
            </w:pPr>
            <w:ins w:id="5557" w:author="Huawei-RKy" w:date="2021-04-27T11:20:00Z">
              <w:r>
                <w:rPr>
                  <w:rFonts w:cs="Arial"/>
                </w:rPr>
                <w:lastRenderedPageBreak/>
                <w:t xml:space="preserve">E-UTRA Band </w:t>
              </w:r>
              <w:r>
                <w:rPr>
                  <w:rFonts w:cs="Arial"/>
                  <w:lang w:eastAsia="zh-CN"/>
                </w:rPr>
                <w:t>53 or NR Band n53</w:t>
              </w:r>
            </w:ins>
          </w:p>
        </w:tc>
        <w:tc>
          <w:tcPr>
            <w:tcW w:w="1700" w:type="dxa"/>
            <w:tcBorders>
              <w:top w:val="single" w:sz="2" w:space="0" w:color="auto"/>
              <w:left w:val="single" w:sz="2" w:space="0" w:color="auto"/>
              <w:bottom w:val="single" w:sz="2" w:space="0" w:color="auto"/>
              <w:right w:val="single" w:sz="2" w:space="0" w:color="auto"/>
            </w:tcBorders>
            <w:hideMark/>
          </w:tcPr>
          <w:p w14:paraId="01AC7317" w14:textId="77777777" w:rsidR="008D3EE5" w:rsidRDefault="008D3EE5" w:rsidP="00DF3C12">
            <w:pPr>
              <w:pStyle w:val="TAC"/>
              <w:rPr>
                <w:ins w:id="5558" w:author="Huawei-RKy" w:date="2021-04-27T11:20:00Z"/>
                <w:rFonts w:cs="Arial"/>
              </w:rPr>
            </w:pPr>
            <w:ins w:id="5559" w:author="Huawei-RKy" w:date="2021-04-27T11:20:00Z">
              <w:r>
                <w:rPr>
                  <w:rFonts w:cs="Arial"/>
                  <w:lang w:eastAsia="zh-CN"/>
                </w:rPr>
                <w:t>2483.5</w:t>
              </w:r>
              <w:r>
                <w:rPr>
                  <w:rFonts w:cs="Arial"/>
                </w:rPr>
                <w:t xml:space="preserve"> - 2495</w:t>
              </w:r>
              <w:r>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hideMark/>
          </w:tcPr>
          <w:p w14:paraId="4FC7DCA5" w14:textId="77777777" w:rsidR="008D3EE5" w:rsidRDefault="008D3EE5" w:rsidP="00DF3C12">
            <w:pPr>
              <w:pStyle w:val="TAC"/>
              <w:rPr>
                <w:ins w:id="5560" w:author="Huawei-RKy" w:date="2021-04-27T11:20:00Z"/>
                <w:rFonts w:cs="Arial"/>
              </w:rPr>
            </w:pPr>
            <w:ins w:id="5561"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416894FD" w14:textId="77777777" w:rsidR="008D3EE5" w:rsidRDefault="008D3EE5" w:rsidP="00DF3C12">
            <w:pPr>
              <w:pStyle w:val="TAC"/>
              <w:rPr>
                <w:ins w:id="5562" w:author="Huawei-RKy" w:date="2021-04-27T11:20:00Z"/>
                <w:rFonts w:cs="Arial"/>
              </w:rPr>
            </w:pPr>
            <w:ins w:id="556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4287FBB" w14:textId="77777777" w:rsidR="008D3EE5" w:rsidRDefault="008D3EE5" w:rsidP="00DF3C12">
            <w:pPr>
              <w:pStyle w:val="TAL"/>
              <w:rPr>
                <w:ins w:id="5564" w:author="Huawei-RKy" w:date="2021-04-27T11:20:00Z"/>
              </w:rPr>
            </w:pPr>
            <w:ins w:id="5565" w:author="Huawei-RKy" w:date="2021-04-27T11:20:00Z">
              <w:r>
                <w:t>This is not applicable to IAB-DU and IAB-MT operating in Band n</w:t>
              </w:r>
              <w:r>
                <w:rPr>
                  <w:lang w:eastAsia="zh-CN"/>
                </w:rPr>
                <w:t>41</w:t>
              </w:r>
              <w:r>
                <w:t>.</w:t>
              </w:r>
            </w:ins>
          </w:p>
        </w:tc>
      </w:tr>
      <w:tr w:rsidR="008D3EE5" w:rsidRPr="00AB3358" w14:paraId="3A7CA24C" w14:textId="77777777" w:rsidTr="00DF3C12">
        <w:trPr>
          <w:cantSplit/>
          <w:trHeight w:val="113"/>
          <w:jc w:val="center"/>
          <w:ins w:id="5566"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56B1A052" w14:textId="77777777" w:rsidR="008D3EE5" w:rsidRDefault="008D3EE5" w:rsidP="00DF3C12">
            <w:pPr>
              <w:pStyle w:val="TAL"/>
              <w:rPr>
                <w:ins w:id="5567" w:author="Huawei-RKy" w:date="2021-04-27T11:20:00Z"/>
                <w:rFonts w:cs="Arial"/>
              </w:rPr>
            </w:pPr>
            <w:ins w:id="5568" w:author="Huawei-RKy" w:date="2021-04-27T11:20:00Z">
              <w:r>
                <w:rPr>
                  <w:rFonts w:cs="Arial"/>
                  <w:lang w:eastAsia="ja-JP"/>
                </w:rPr>
                <w:t>E-UTRA Band 65</w:t>
              </w:r>
              <w:r>
                <w:rPr>
                  <w:rFonts w:cs="Arial"/>
                </w:rPr>
                <w:t xml:space="preserve"> or NR Band n65</w:t>
              </w:r>
            </w:ins>
          </w:p>
        </w:tc>
        <w:tc>
          <w:tcPr>
            <w:tcW w:w="1700" w:type="dxa"/>
            <w:tcBorders>
              <w:top w:val="single" w:sz="2" w:space="0" w:color="auto"/>
              <w:left w:val="single" w:sz="4" w:space="0" w:color="auto"/>
              <w:bottom w:val="single" w:sz="2" w:space="0" w:color="auto"/>
              <w:right w:val="single" w:sz="2" w:space="0" w:color="auto"/>
            </w:tcBorders>
            <w:hideMark/>
          </w:tcPr>
          <w:p w14:paraId="77605CA7" w14:textId="77777777" w:rsidR="008D3EE5" w:rsidRDefault="008D3EE5" w:rsidP="00DF3C12">
            <w:pPr>
              <w:pStyle w:val="TAC"/>
              <w:rPr>
                <w:ins w:id="5569" w:author="Huawei-RKy" w:date="2021-04-27T11:20:00Z"/>
                <w:rFonts w:cs="Arial"/>
              </w:rPr>
            </w:pPr>
            <w:ins w:id="5570" w:author="Huawei-RKy" w:date="2021-04-27T11:20:00Z">
              <w:r>
                <w:rPr>
                  <w:rFonts w:cs="Arial"/>
                </w:rPr>
                <w:t>2110 – 2</w:t>
              </w:r>
              <w:r>
                <w:rPr>
                  <w:rFonts w:cs="Arial"/>
                  <w:lang w:eastAsia="ja-JP"/>
                </w:rPr>
                <w:t>20</w:t>
              </w:r>
              <w:r>
                <w:rPr>
                  <w:rFonts w:cs="Arial"/>
                </w:rPr>
                <w:t>0 MHz</w:t>
              </w:r>
            </w:ins>
          </w:p>
        </w:tc>
        <w:tc>
          <w:tcPr>
            <w:tcW w:w="851" w:type="dxa"/>
            <w:tcBorders>
              <w:top w:val="single" w:sz="2" w:space="0" w:color="auto"/>
              <w:left w:val="single" w:sz="2" w:space="0" w:color="auto"/>
              <w:bottom w:val="single" w:sz="2" w:space="0" w:color="auto"/>
              <w:right w:val="single" w:sz="2" w:space="0" w:color="auto"/>
            </w:tcBorders>
            <w:hideMark/>
          </w:tcPr>
          <w:p w14:paraId="46CF696E" w14:textId="77777777" w:rsidR="008D3EE5" w:rsidRDefault="008D3EE5" w:rsidP="00DF3C12">
            <w:pPr>
              <w:pStyle w:val="TAC"/>
              <w:rPr>
                <w:ins w:id="5571" w:author="Huawei-RKy" w:date="2021-04-27T11:20:00Z"/>
                <w:rFonts w:cs="Arial"/>
              </w:rPr>
            </w:pPr>
            <w:ins w:id="5572"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E0C770E" w14:textId="77777777" w:rsidR="008D3EE5" w:rsidRDefault="008D3EE5" w:rsidP="00DF3C12">
            <w:pPr>
              <w:pStyle w:val="TAC"/>
              <w:rPr>
                <w:ins w:id="5573" w:author="Huawei-RKy" w:date="2021-04-27T11:20:00Z"/>
                <w:rFonts w:cs="Arial"/>
              </w:rPr>
            </w:pPr>
            <w:ins w:id="5574"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F40229C" w14:textId="77777777" w:rsidR="008D3EE5" w:rsidRDefault="008D3EE5" w:rsidP="00DF3C12">
            <w:pPr>
              <w:pStyle w:val="TAL"/>
              <w:rPr>
                <w:ins w:id="5575" w:author="Huawei-RKy" w:date="2021-04-27T11:20:00Z"/>
              </w:rPr>
            </w:pPr>
          </w:p>
        </w:tc>
      </w:tr>
      <w:tr w:rsidR="008D3EE5" w:rsidRPr="00AB3358" w14:paraId="1DA11576" w14:textId="77777777" w:rsidTr="00DF3C12">
        <w:trPr>
          <w:cantSplit/>
          <w:trHeight w:val="113"/>
          <w:jc w:val="center"/>
          <w:ins w:id="5576"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5A6B1F77" w14:textId="77777777" w:rsidR="008D3EE5" w:rsidRDefault="008D3EE5" w:rsidP="00DF3C12">
            <w:pPr>
              <w:pStyle w:val="TAL"/>
              <w:rPr>
                <w:ins w:id="5577"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A2FA9C" w14:textId="77777777" w:rsidR="008D3EE5" w:rsidRDefault="008D3EE5" w:rsidP="00DF3C12">
            <w:pPr>
              <w:pStyle w:val="TAC"/>
              <w:rPr>
                <w:ins w:id="5578" w:author="Huawei-RKy" w:date="2021-04-27T11:20:00Z"/>
                <w:rFonts w:cs="Arial"/>
              </w:rPr>
            </w:pPr>
            <w:ins w:id="5579" w:author="Huawei-RKy" w:date="2021-04-27T11:20:00Z">
              <w:r>
                <w:rPr>
                  <w:rFonts w:cs="Arial"/>
                </w:rPr>
                <w:t xml:space="preserve">1920 – </w:t>
              </w:r>
              <w:r>
                <w:rPr>
                  <w:rFonts w:cs="Arial"/>
                  <w:lang w:eastAsia="ja-JP"/>
                </w:rPr>
                <w:t>2010</w:t>
              </w:r>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hideMark/>
          </w:tcPr>
          <w:p w14:paraId="39751F78" w14:textId="77777777" w:rsidR="008D3EE5" w:rsidRDefault="008D3EE5" w:rsidP="00DF3C12">
            <w:pPr>
              <w:pStyle w:val="TAC"/>
              <w:rPr>
                <w:ins w:id="5580" w:author="Huawei-RKy" w:date="2021-04-27T11:20:00Z"/>
                <w:rFonts w:cs="Arial"/>
              </w:rPr>
            </w:pPr>
            <w:ins w:id="5581"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D450E8A" w14:textId="77777777" w:rsidR="008D3EE5" w:rsidRDefault="008D3EE5" w:rsidP="00DF3C12">
            <w:pPr>
              <w:pStyle w:val="TAC"/>
              <w:rPr>
                <w:ins w:id="5582" w:author="Huawei-RKy" w:date="2021-04-27T11:20:00Z"/>
                <w:rFonts w:cs="Arial"/>
              </w:rPr>
            </w:pPr>
            <w:ins w:id="558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D4BBD11" w14:textId="77777777" w:rsidR="008D3EE5" w:rsidRDefault="008D3EE5" w:rsidP="00DF3C12">
            <w:pPr>
              <w:pStyle w:val="TAL"/>
              <w:rPr>
                <w:ins w:id="5584" w:author="Huawei-RKy" w:date="2021-04-27T11:20:00Z"/>
              </w:rPr>
            </w:pPr>
          </w:p>
        </w:tc>
      </w:tr>
      <w:tr w:rsidR="008D3EE5" w:rsidRPr="00AB3358" w14:paraId="42CD4CEB" w14:textId="77777777" w:rsidTr="00DF3C12">
        <w:trPr>
          <w:cantSplit/>
          <w:trHeight w:val="113"/>
          <w:jc w:val="center"/>
          <w:ins w:id="5585"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7C11301" w14:textId="77777777" w:rsidR="008D3EE5" w:rsidRDefault="008D3EE5" w:rsidP="00DF3C12">
            <w:pPr>
              <w:pStyle w:val="TAL"/>
              <w:rPr>
                <w:ins w:id="5586" w:author="Huawei-RKy" w:date="2021-04-27T11:20:00Z"/>
                <w:rFonts w:cs="Arial"/>
              </w:rPr>
            </w:pPr>
            <w:ins w:id="5587" w:author="Huawei-RKy" w:date="2021-04-27T11:20:00Z">
              <w:r>
                <w:rPr>
                  <w:rFonts w:cs="Arial"/>
                </w:rPr>
                <w:t>E-UTRA Band 66 or NR Band n66</w:t>
              </w:r>
            </w:ins>
          </w:p>
        </w:tc>
        <w:tc>
          <w:tcPr>
            <w:tcW w:w="1700" w:type="dxa"/>
            <w:tcBorders>
              <w:top w:val="single" w:sz="2" w:space="0" w:color="auto"/>
              <w:left w:val="single" w:sz="4" w:space="0" w:color="auto"/>
              <w:bottom w:val="single" w:sz="2" w:space="0" w:color="auto"/>
              <w:right w:val="single" w:sz="2" w:space="0" w:color="auto"/>
            </w:tcBorders>
            <w:hideMark/>
          </w:tcPr>
          <w:p w14:paraId="5502DD9C" w14:textId="77777777" w:rsidR="008D3EE5" w:rsidRDefault="008D3EE5" w:rsidP="00DF3C12">
            <w:pPr>
              <w:pStyle w:val="TAC"/>
              <w:rPr>
                <w:ins w:id="5588" w:author="Huawei-RKy" w:date="2021-04-27T11:20:00Z"/>
                <w:rFonts w:cs="Arial"/>
              </w:rPr>
            </w:pPr>
            <w:ins w:id="5589" w:author="Huawei-RKy" w:date="2021-04-27T11:20:00Z">
              <w:r>
                <w:rPr>
                  <w:rFonts w:cs="Arial"/>
                </w:rPr>
                <w:t>2110 – 2200 MHz</w:t>
              </w:r>
            </w:ins>
          </w:p>
        </w:tc>
        <w:tc>
          <w:tcPr>
            <w:tcW w:w="851" w:type="dxa"/>
            <w:tcBorders>
              <w:top w:val="single" w:sz="2" w:space="0" w:color="auto"/>
              <w:left w:val="single" w:sz="2" w:space="0" w:color="auto"/>
              <w:bottom w:val="single" w:sz="2" w:space="0" w:color="auto"/>
              <w:right w:val="single" w:sz="2" w:space="0" w:color="auto"/>
            </w:tcBorders>
            <w:hideMark/>
          </w:tcPr>
          <w:p w14:paraId="69FC981D" w14:textId="77777777" w:rsidR="008D3EE5" w:rsidRDefault="008D3EE5" w:rsidP="00DF3C12">
            <w:pPr>
              <w:pStyle w:val="TAC"/>
              <w:rPr>
                <w:ins w:id="5590" w:author="Huawei-RKy" w:date="2021-04-27T11:20:00Z"/>
                <w:rFonts w:cs="Arial"/>
              </w:rPr>
            </w:pPr>
            <w:ins w:id="5591"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A6486B3" w14:textId="77777777" w:rsidR="008D3EE5" w:rsidRDefault="008D3EE5" w:rsidP="00DF3C12">
            <w:pPr>
              <w:pStyle w:val="TAC"/>
              <w:rPr>
                <w:ins w:id="5592" w:author="Huawei-RKy" w:date="2021-04-27T11:20:00Z"/>
                <w:rFonts w:cs="Arial"/>
              </w:rPr>
            </w:pPr>
            <w:ins w:id="5593"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D9045AA" w14:textId="77777777" w:rsidR="008D3EE5" w:rsidRDefault="008D3EE5" w:rsidP="00DF3C12">
            <w:pPr>
              <w:pStyle w:val="TAL"/>
              <w:rPr>
                <w:ins w:id="5594" w:author="Huawei-RKy" w:date="2021-04-27T11:20:00Z"/>
              </w:rPr>
            </w:pPr>
          </w:p>
        </w:tc>
      </w:tr>
      <w:tr w:rsidR="008D3EE5" w:rsidRPr="00AB3358" w14:paraId="557DFA61" w14:textId="77777777" w:rsidTr="00DF3C12">
        <w:trPr>
          <w:cantSplit/>
          <w:trHeight w:val="113"/>
          <w:jc w:val="center"/>
          <w:ins w:id="5595"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590CBC1F" w14:textId="77777777" w:rsidR="008D3EE5" w:rsidRDefault="008D3EE5" w:rsidP="00DF3C12">
            <w:pPr>
              <w:pStyle w:val="TAL"/>
              <w:rPr>
                <w:ins w:id="5596"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899C88D" w14:textId="77777777" w:rsidR="008D3EE5" w:rsidRDefault="008D3EE5" w:rsidP="00DF3C12">
            <w:pPr>
              <w:pStyle w:val="TAC"/>
              <w:rPr>
                <w:ins w:id="5597" w:author="Huawei-RKy" w:date="2021-04-27T11:20:00Z"/>
                <w:rFonts w:cs="Arial"/>
              </w:rPr>
            </w:pPr>
            <w:ins w:id="5598" w:author="Huawei-RKy" w:date="2021-04-27T11:20:00Z">
              <w:r>
                <w:rPr>
                  <w:rFonts w:cs="Arial"/>
                </w:rPr>
                <w:t>1710 – 1780 MHz</w:t>
              </w:r>
            </w:ins>
          </w:p>
        </w:tc>
        <w:tc>
          <w:tcPr>
            <w:tcW w:w="851" w:type="dxa"/>
            <w:tcBorders>
              <w:top w:val="single" w:sz="2" w:space="0" w:color="auto"/>
              <w:left w:val="single" w:sz="2" w:space="0" w:color="auto"/>
              <w:bottom w:val="single" w:sz="2" w:space="0" w:color="auto"/>
              <w:right w:val="single" w:sz="2" w:space="0" w:color="auto"/>
            </w:tcBorders>
            <w:hideMark/>
          </w:tcPr>
          <w:p w14:paraId="1EAFBA84" w14:textId="77777777" w:rsidR="008D3EE5" w:rsidRDefault="008D3EE5" w:rsidP="00DF3C12">
            <w:pPr>
              <w:pStyle w:val="TAC"/>
              <w:rPr>
                <w:ins w:id="5599" w:author="Huawei-RKy" w:date="2021-04-27T11:20:00Z"/>
                <w:rFonts w:cs="Arial"/>
              </w:rPr>
            </w:pPr>
            <w:ins w:id="5600"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6932601" w14:textId="77777777" w:rsidR="008D3EE5" w:rsidRDefault="008D3EE5" w:rsidP="00DF3C12">
            <w:pPr>
              <w:pStyle w:val="TAC"/>
              <w:rPr>
                <w:ins w:id="5601" w:author="Huawei-RKy" w:date="2021-04-27T11:20:00Z"/>
                <w:rFonts w:cs="Arial"/>
              </w:rPr>
            </w:pPr>
            <w:ins w:id="560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625DC36" w14:textId="77777777" w:rsidR="008D3EE5" w:rsidRDefault="008D3EE5" w:rsidP="00DF3C12">
            <w:pPr>
              <w:pStyle w:val="TAL"/>
              <w:rPr>
                <w:ins w:id="5603" w:author="Huawei-RKy" w:date="2021-04-27T11:20:00Z"/>
              </w:rPr>
            </w:pPr>
          </w:p>
        </w:tc>
      </w:tr>
      <w:tr w:rsidR="008D3EE5" w:rsidRPr="00AB3358" w14:paraId="281F744B" w14:textId="77777777" w:rsidTr="00DF3C12">
        <w:trPr>
          <w:cantSplit/>
          <w:trHeight w:val="113"/>
          <w:jc w:val="center"/>
          <w:ins w:id="5604" w:author="Huawei-RKy" w:date="2021-04-27T11:20:00Z"/>
        </w:trPr>
        <w:tc>
          <w:tcPr>
            <w:tcW w:w="1301" w:type="dxa"/>
            <w:tcBorders>
              <w:top w:val="single" w:sz="4" w:space="0" w:color="auto"/>
              <w:left w:val="single" w:sz="2" w:space="0" w:color="auto"/>
              <w:bottom w:val="single" w:sz="4" w:space="0" w:color="auto"/>
              <w:right w:val="single" w:sz="2" w:space="0" w:color="auto"/>
            </w:tcBorders>
            <w:hideMark/>
          </w:tcPr>
          <w:p w14:paraId="5CFB3141" w14:textId="77777777" w:rsidR="008D3EE5" w:rsidRDefault="008D3EE5" w:rsidP="00DF3C12">
            <w:pPr>
              <w:pStyle w:val="TAL"/>
              <w:rPr>
                <w:ins w:id="5605" w:author="Huawei-RKy" w:date="2021-04-27T11:20:00Z"/>
                <w:rFonts w:cs="Arial"/>
              </w:rPr>
            </w:pPr>
            <w:ins w:id="5606" w:author="Huawei-RKy" w:date="2021-04-27T11:20:00Z">
              <w:r>
                <w:rPr>
                  <w:rFonts w:cs="Arial"/>
                </w:rPr>
                <w:t>E-UTRA Band 67</w:t>
              </w:r>
            </w:ins>
          </w:p>
        </w:tc>
        <w:tc>
          <w:tcPr>
            <w:tcW w:w="1700" w:type="dxa"/>
            <w:tcBorders>
              <w:top w:val="single" w:sz="2" w:space="0" w:color="auto"/>
              <w:left w:val="single" w:sz="2" w:space="0" w:color="auto"/>
              <w:bottom w:val="single" w:sz="2" w:space="0" w:color="auto"/>
              <w:right w:val="single" w:sz="2" w:space="0" w:color="auto"/>
            </w:tcBorders>
            <w:hideMark/>
          </w:tcPr>
          <w:p w14:paraId="2B9D7889" w14:textId="77777777" w:rsidR="008D3EE5" w:rsidRDefault="008D3EE5" w:rsidP="00DF3C12">
            <w:pPr>
              <w:pStyle w:val="TAC"/>
              <w:rPr>
                <w:ins w:id="5607" w:author="Huawei-RKy" w:date="2021-04-27T11:20:00Z"/>
                <w:rFonts w:cs="Arial"/>
              </w:rPr>
            </w:pPr>
            <w:ins w:id="5608" w:author="Huawei-RKy" w:date="2021-04-27T11:20:00Z">
              <w:r>
                <w:rPr>
                  <w:rFonts w:cs="Arial"/>
                  <w:lang w:eastAsia="zh-CN"/>
                </w:rPr>
                <w:t>738 – 758 MHz</w:t>
              </w:r>
            </w:ins>
          </w:p>
        </w:tc>
        <w:tc>
          <w:tcPr>
            <w:tcW w:w="851" w:type="dxa"/>
            <w:tcBorders>
              <w:top w:val="single" w:sz="2" w:space="0" w:color="auto"/>
              <w:left w:val="single" w:sz="2" w:space="0" w:color="auto"/>
              <w:bottom w:val="single" w:sz="2" w:space="0" w:color="auto"/>
              <w:right w:val="single" w:sz="2" w:space="0" w:color="auto"/>
            </w:tcBorders>
            <w:hideMark/>
          </w:tcPr>
          <w:p w14:paraId="5325E527" w14:textId="77777777" w:rsidR="008D3EE5" w:rsidRDefault="008D3EE5" w:rsidP="00DF3C12">
            <w:pPr>
              <w:pStyle w:val="TAC"/>
              <w:rPr>
                <w:ins w:id="5609" w:author="Huawei-RKy" w:date="2021-04-27T11:20:00Z"/>
                <w:rFonts w:cs="Arial"/>
              </w:rPr>
            </w:pPr>
            <w:ins w:id="561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6FD4EAA6" w14:textId="77777777" w:rsidR="008D3EE5" w:rsidRDefault="008D3EE5" w:rsidP="00DF3C12">
            <w:pPr>
              <w:pStyle w:val="TAC"/>
              <w:rPr>
                <w:ins w:id="5611" w:author="Huawei-RKy" w:date="2021-04-27T11:20:00Z"/>
                <w:rFonts w:cs="Arial"/>
              </w:rPr>
            </w:pPr>
            <w:ins w:id="561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63AC835" w14:textId="77777777" w:rsidR="008D3EE5" w:rsidRDefault="008D3EE5" w:rsidP="00DF3C12">
            <w:pPr>
              <w:pStyle w:val="TAL"/>
              <w:rPr>
                <w:ins w:id="5613" w:author="Huawei-RKy" w:date="2021-04-27T11:20:00Z"/>
              </w:rPr>
            </w:pPr>
          </w:p>
        </w:tc>
      </w:tr>
      <w:tr w:rsidR="008D3EE5" w:rsidRPr="00AB3358" w14:paraId="412CC810" w14:textId="77777777" w:rsidTr="00DF3C12">
        <w:trPr>
          <w:cantSplit/>
          <w:trHeight w:val="113"/>
          <w:jc w:val="center"/>
          <w:ins w:id="5614"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59BD2F52" w14:textId="77777777" w:rsidR="008D3EE5" w:rsidRDefault="008D3EE5" w:rsidP="00DF3C12">
            <w:pPr>
              <w:pStyle w:val="TAL"/>
              <w:rPr>
                <w:ins w:id="5615" w:author="Huawei-RKy" w:date="2021-04-27T11:20:00Z"/>
                <w:rFonts w:cs="Arial"/>
              </w:rPr>
            </w:pPr>
            <w:ins w:id="5616" w:author="Huawei-RKy" w:date="2021-04-27T11:20:00Z">
              <w:r>
                <w:rPr>
                  <w:rFonts w:cs="Arial"/>
                </w:rPr>
                <w:t>E-UTRA Band 68</w:t>
              </w:r>
            </w:ins>
          </w:p>
        </w:tc>
        <w:tc>
          <w:tcPr>
            <w:tcW w:w="1700" w:type="dxa"/>
            <w:tcBorders>
              <w:top w:val="single" w:sz="2" w:space="0" w:color="auto"/>
              <w:left w:val="single" w:sz="4" w:space="0" w:color="auto"/>
              <w:bottom w:val="single" w:sz="2" w:space="0" w:color="auto"/>
              <w:right w:val="single" w:sz="2" w:space="0" w:color="auto"/>
            </w:tcBorders>
            <w:hideMark/>
          </w:tcPr>
          <w:p w14:paraId="49CD40F8" w14:textId="77777777" w:rsidR="008D3EE5" w:rsidRDefault="008D3EE5" w:rsidP="00DF3C12">
            <w:pPr>
              <w:pStyle w:val="TAC"/>
              <w:rPr>
                <w:ins w:id="5617" w:author="Huawei-RKy" w:date="2021-04-27T11:20:00Z"/>
                <w:rFonts w:cs="Arial"/>
              </w:rPr>
            </w:pPr>
            <w:ins w:id="5618" w:author="Huawei-RKy" w:date="2021-04-27T11:20:00Z">
              <w:r>
                <w:rPr>
                  <w:rFonts w:cs="Arial"/>
                </w:rPr>
                <w:t>753 -783 MHz</w:t>
              </w:r>
            </w:ins>
          </w:p>
        </w:tc>
        <w:tc>
          <w:tcPr>
            <w:tcW w:w="851" w:type="dxa"/>
            <w:tcBorders>
              <w:top w:val="single" w:sz="2" w:space="0" w:color="auto"/>
              <w:left w:val="single" w:sz="2" w:space="0" w:color="auto"/>
              <w:bottom w:val="single" w:sz="2" w:space="0" w:color="auto"/>
              <w:right w:val="single" w:sz="2" w:space="0" w:color="auto"/>
            </w:tcBorders>
            <w:hideMark/>
          </w:tcPr>
          <w:p w14:paraId="62423E50" w14:textId="77777777" w:rsidR="008D3EE5" w:rsidRDefault="008D3EE5" w:rsidP="00DF3C12">
            <w:pPr>
              <w:pStyle w:val="TAC"/>
              <w:rPr>
                <w:ins w:id="5619" w:author="Huawei-RKy" w:date="2021-04-27T11:20:00Z"/>
                <w:rFonts w:cs="Arial"/>
              </w:rPr>
            </w:pPr>
            <w:ins w:id="5620"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25D6333" w14:textId="77777777" w:rsidR="008D3EE5" w:rsidRDefault="008D3EE5" w:rsidP="00DF3C12">
            <w:pPr>
              <w:pStyle w:val="TAC"/>
              <w:rPr>
                <w:ins w:id="5621" w:author="Huawei-RKy" w:date="2021-04-27T11:20:00Z"/>
                <w:rFonts w:cs="Arial"/>
              </w:rPr>
            </w:pPr>
            <w:ins w:id="5622"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3B350B9" w14:textId="77777777" w:rsidR="008D3EE5" w:rsidRDefault="008D3EE5" w:rsidP="00DF3C12">
            <w:pPr>
              <w:pStyle w:val="TAL"/>
              <w:rPr>
                <w:ins w:id="5623" w:author="Huawei-RKy" w:date="2021-04-27T11:20:00Z"/>
              </w:rPr>
            </w:pPr>
          </w:p>
        </w:tc>
      </w:tr>
      <w:tr w:rsidR="008D3EE5" w:rsidRPr="00AB3358" w14:paraId="5D55C3A0" w14:textId="77777777" w:rsidTr="00DF3C12">
        <w:trPr>
          <w:cantSplit/>
          <w:trHeight w:val="113"/>
          <w:jc w:val="center"/>
          <w:ins w:id="5624"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E03D537" w14:textId="77777777" w:rsidR="008D3EE5" w:rsidRDefault="008D3EE5" w:rsidP="00DF3C12">
            <w:pPr>
              <w:pStyle w:val="TAL"/>
              <w:rPr>
                <w:ins w:id="5625"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417A328" w14:textId="77777777" w:rsidR="008D3EE5" w:rsidRDefault="008D3EE5" w:rsidP="00DF3C12">
            <w:pPr>
              <w:pStyle w:val="TAC"/>
              <w:rPr>
                <w:ins w:id="5626" w:author="Huawei-RKy" w:date="2021-04-27T11:20:00Z"/>
                <w:rFonts w:cs="Arial"/>
              </w:rPr>
            </w:pPr>
            <w:ins w:id="5627" w:author="Huawei-RKy" w:date="2021-04-27T11:20:00Z">
              <w:r>
                <w:rPr>
                  <w:rFonts w:cs="Arial"/>
                </w:rPr>
                <w:t>698-728 MHz</w:t>
              </w:r>
            </w:ins>
          </w:p>
        </w:tc>
        <w:tc>
          <w:tcPr>
            <w:tcW w:w="851" w:type="dxa"/>
            <w:tcBorders>
              <w:top w:val="single" w:sz="2" w:space="0" w:color="auto"/>
              <w:left w:val="single" w:sz="2" w:space="0" w:color="auto"/>
              <w:bottom w:val="single" w:sz="2" w:space="0" w:color="auto"/>
              <w:right w:val="single" w:sz="2" w:space="0" w:color="auto"/>
            </w:tcBorders>
            <w:hideMark/>
          </w:tcPr>
          <w:p w14:paraId="39DAF8E4" w14:textId="77777777" w:rsidR="008D3EE5" w:rsidRDefault="008D3EE5" w:rsidP="00DF3C12">
            <w:pPr>
              <w:pStyle w:val="TAC"/>
              <w:rPr>
                <w:ins w:id="5628" w:author="Huawei-RKy" w:date="2021-04-27T11:20:00Z"/>
                <w:rFonts w:cs="Arial"/>
              </w:rPr>
            </w:pPr>
            <w:ins w:id="5629"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08B27FC" w14:textId="77777777" w:rsidR="008D3EE5" w:rsidRDefault="008D3EE5" w:rsidP="00DF3C12">
            <w:pPr>
              <w:pStyle w:val="TAC"/>
              <w:rPr>
                <w:ins w:id="5630" w:author="Huawei-RKy" w:date="2021-04-27T11:20:00Z"/>
                <w:rFonts w:cs="Arial"/>
              </w:rPr>
            </w:pPr>
            <w:ins w:id="563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589AA45" w14:textId="77777777" w:rsidR="008D3EE5" w:rsidRDefault="008D3EE5" w:rsidP="00DF3C12">
            <w:pPr>
              <w:pStyle w:val="TAL"/>
              <w:rPr>
                <w:ins w:id="5632" w:author="Huawei-RKy" w:date="2021-04-27T11:20:00Z"/>
              </w:rPr>
            </w:pPr>
          </w:p>
        </w:tc>
      </w:tr>
      <w:tr w:rsidR="008D3EE5" w:rsidRPr="00AB3358" w14:paraId="50F69F70" w14:textId="77777777" w:rsidTr="00DF3C12">
        <w:trPr>
          <w:cantSplit/>
          <w:trHeight w:val="113"/>
          <w:jc w:val="center"/>
          <w:ins w:id="5633" w:author="Huawei-RKy" w:date="2021-04-27T11:20:00Z"/>
        </w:trPr>
        <w:tc>
          <w:tcPr>
            <w:tcW w:w="1301" w:type="dxa"/>
            <w:tcBorders>
              <w:top w:val="single" w:sz="4" w:space="0" w:color="auto"/>
              <w:left w:val="single" w:sz="2" w:space="0" w:color="auto"/>
              <w:bottom w:val="single" w:sz="4" w:space="0" w:color="auto"/>
              <w:right w:val="single" w:sz="2" w:space="0" w:color="auto"/>
            </w:tcBorders>
            <w:hideMark/>
          </w:tcPr>
          <w:p w14:paraId="3E3EB18F" w14:textId="77777777" w:rsidR="008D3EE5" w:rsidRDefault="008D3EE5" w:rsidP="00DF3C12">
            <w:pPr>
              <w:pStyle w:val="TAL"/>
              <w:rPr>
                <w:ins w:id="5634" w:author="Huawei-RKy" w:date="2021-04-27T11:20:00Z"/>
                <w:rFonts w:cs="Arial"/>
              </w:rPr>
            </w:pPr>
            <w:ins w:id="5635" w:author="Huawei-RKy" w:date="2021-04-27T11:20:00Z">
              <w:r>
                <w:rPr>
                  <w:rFonts w:cs="Arial"/>
                </w:rPr>
                <w:t>E-UTRA Band 69</w:t>
              </w:r>
            </w:ins>
          </w:p>
        </w:tc>
        <w:tc>
          <w:tcPr>
            <w:tcW w:w="1700" w:type="dxa"/>
            <w:tcBorders>
              <w:top w:val="single" w:sz="2" w:space="0" w:color="auto"/>
              <w:left w:val="single" w:sz="2" w:space="0" w:color="auto"/>
              <w:bottom w:val="single" w:sz="2" w:space="0" w:color="auto"/>
              <w:right w:val="single" w:sz="2" w:space="0" w:color="auto"/>
            </w:tcBorders>
            <w:hideMark/>
          </w:tcPr>
          <w:p w14:paraId="062E8C07" w14:textId="77777777" w:rsidR="008D3EE5" w:rsidRDefault="008D3EE5" w:rsidP="00DF3C12">
            <w:pPr>
              <w:pStyle w:val="TAC"/>
              <w:rPr>
                <w:ins w:id="5636" w:author="Huawei-RKy" w:date="2021-04-27T11:20:00Z"/>
                <w:rFonts w:cs="Arial"/>
              </w:rPr>
            </w:pPr>
            <w:ins w:id="5637" w:author="Huawei-RKy" w:date="2021-04-27T11:20:00Z">
              <w:r>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hideMark/>
          </w:tcPr>
          <w:p w14:paraId="42BE8A30" w14:textId="77777777" w:rsidR="008D3EE5" w:rsidRDefault="008D3EE5" w:rsidP="00DF3C12">
            <w:pPr>
              <w:pStyle w:val="TAC"/>
              <w:rPr>
                <w:ins w:id="5638" w:author="Huawei-RKy" w:date="2021-04-27T11:20:00Z"/>
                <w:rFonts w:cs="Arial"/>
              </w:rPr>
            </w:pPr>
            <w:ins w:id="563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2C81C45" w14:textId="77777777" w:rsidR="008D3EE5" w:rsidRDefault="008D3EE5" w:rsidP="00DF3C12">
            <w:pPr>
              <w:pStyle w:val="TAC"/>
              <w:rPr>
                <w:ins w:id="5640" w:author="Huawei-RKy" w:date="2021-04-27T11:20:00Z"/>
                <w:rFonts w:cs="Arial"/>
              </w:rPr>
            </w:pPr>
            <w:ins w:id="564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1F14BD2" w14:textId="77777777" w:rsidR="008D3EE5" w:rsidRDefault="008D3EE5" w:rsidP="00DF3C12">
            <w:pPr>
              <w:pStyle w:val="TAL"/>
              <w:rPr>
                <w:ins w:id="5642" w:author="Huawei-RKy" w:date="2021-04-27T11:20:00Z"/>
              </w:rPr>
            </w:pPr>
          </w:p>
        </w:tc>
      </w:tr>
      <w:tr w:rsidR="008D3EE5" w:rsidRPr="00AB3358" w14:paraId="013EE7C9" w14:textId="77777777" w:rsidTr="00DF3C12">
        <w:trPr>
          <w:cantSplit/>
          <w:trHeight w:val="113"/>
          <w:jc w:val="center"/>
          <w:ins w:id="5643"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204F781C" w14:textId="77777777" w:rsidR="008D3EE5" w:rsidRDefault="008D3EE5" w:rsidP="00DF3C12">
            <w:pPr>
              <w:pStyle w:val="TAL"/>
              <w:rPr>
                <w:ins w:id="5644" w:author="Huawei-RKy" w:date="2021-04-27T11:20:00Z"/>
                <w:rFonts w:cs="Arial"/>
              </w:rPr>
            </w:pPr>
            <w:ins w:id="5645" w:author="Huawei-RKy" w:date="2021-04-27T11:20:00Z">
              <w:r>
                <w:rPr>
                  <w:rFonts w:cs="Arial"/>
                </w:rPr>
                <w:t>E-UTRA Band 70 or NR Band n70</w:t>
              </w:r>
            </w:ins>
          </w:p>
        </w:tc>
        <w:tc>
          <w:tcPr>
            <w:tcW w:w="1700" w:type="dxa"/>
            <w:tcBorders>
              <w:top w:val="single" w:sz="2" w:space="0" w:color="auto"/>
              <w:left w:val="single" w:sz="4" w:space="0" w:color="auto"/>
              <w:bottom w:val="single" w:sz="2" w:space="0" w:color="auto"/>
              <w:right w:val="single" w:sz="2" w:space="0" w:color="auto"/>
            </w:tcBorders>
            <w:hideMark/>
          </w:tcPr>
          <w:p w14:paraId="23BF9DA5" w14:textId="77777777" w:rsidR="008D3EE5" w:rsidRDefault="008D3EE5" w:rsidP="00DF3C12">
            <w:pPr>
              <w:pStyle w:val="TAC"/>
              <w:rPr>
                <w:ins w:id="5646" w:author="Huawei-RKy" w:date="2021-04-27T11:20:00Z"/>
              </w:rPr>
            </w:pPr>
            <w:ins w:id="5647" w:author="Huawei-RKy" w:date="2021-04-27T11:20:00Z">
              <w:r>
                <w:t>1995 – 2020 MHz</w:t>
              </w:r>
            </w:ins>
          </w:p>
        </w:tc>
        <w:tc>
          <w:tcPr>
            <w:tcW w:w="851" w:type="dxa"/>
            <w:tcBorders>
              <w:top w:val="single" w:sz="2" w:space="0" w:color="auto"/>
              <w:left w:val="single" w:sz="2" w:space="0" w:color="auto"/>
              <w:bottom w:val="single" w:sz="2" w:space="0" w:color="auto"/>
              <w:right w:val="single" w:sz="2" w:space="0" w:color="auto"/>
            </w:tcBorders>
            <w:hideMark/>
          </w:tcPr>
          <w:p w14:paraId="090F83C2" w14:textId="77777777" w:rsidR="008D3EE5" w:rsidRDefault="008D3EE5" w:rsidP="00DF3C12">
            <w:pPr>
              <w:pStyle w:val="TAC"/>
              <w:rPr>
                <w:ins w:id="5648" w:author="Huawei-RKy" w:date="2021-04-27T11:20:00Z"/>
                <w:rFonts w:cs="Arial"/>
              </w:rPr>
            </w:pPr>
            <w:ins w:id="5649"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333E6186" w14:textId="77777777" w:rsidR="008D3EE5" w:rsidRDefault="008D3EE5" w:rsidP="00DF3C12">
            <w:pPr>
              <w:pStyle w:val="TAC"/>
              <w:rPr>
                <w:ins w:id="5650" w:author="Huawei-RKy" w:date="2021-04-27T11:20:00Z"/>
                <w:rFonts w:cs="Arial"/>
              </w:rPr>
            </w:pPr>
            <w:ins w:id="5651"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B30266C" w14:textId="77777777" w:rsidR="008D3EE5" w:rsidRDefault="008D3EE5" w:rsidP="00DF3C12">
            <w:pPr>
              <w:pStyle w:val="TAL"/>
              <w:rPr>
                <w:ins w:id="5652" w:author="Huawei-RKy" w:date="2021-04-27T11:20:00Z"/>
              </w:rPr>
            </w:pPr>
          </w:p>
        </w:tc>
      </w:tr>
      <w:tr w:rsidR="008D3EE5" w:rsidRPr="00AB3358" w14:paraId="7B105061" w14:textId="77777777" w:rsidTr="00DF3C12">
        <w:trPr>
          <w:cantSplit/>
          <w:trHeight w:val="113"/>
          <w:jc w:val="center"/>
          <w:ins w:id="5653"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54EC8E2" w14:textId="77777777" w:rsidR="008D3EE5" w:rsidRDefault="008D3EE5" w:rsidP="00DF3C12">
            <w:pPr>
              <w:pStyle w:val="TAL"/>
              <w:rPr>
                <w:ins w:id="5654"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A7D6F28" w14:textId="77777777" w:rsidR="008D3EE5" w:rsidRDefault="008D3EE5" w:rsidP="00DF3C12">
            <w:pPr>
              <w:pStyle w:val="TAC"/>
              <w:rPr>
                <w:ins w:id="5655" w:author="Huawei-RKy" w:date="2021-04-27T11:20:00Z"/>
              </w:rPr>
            </w:pPr>
            <w:ins w:id="5656" w:author="Huawei-RKy" w:date="2021-04-27T11:20:00Z">
              <w:r>
                <w:t>1695 – 1710 MHz</w:t>
              </w:r>
            </w:ins>
          </w:p>
        </w:tc>
        <w:tc>
          <w:tcPr>
            <w:tcW w:w="851" w:type="dxa"/>
            <w:tcBorders>
              <w:top w:val="single" w:sz="2" w:space="0" w:color="auto"/>
              <w:left w:val="single" w:sz="2" w:space="0" w:color="auto"/>
              <w:bottom w:val="single" w:sz="2" w:space="0" w:color="auto"/>
              <w:right w:val="single" w:sz="2" w:space="0" w:color="auto"/>
            </w:tcBorders>
            <w:hideMark/>
          </w:tcPr>
          <w:p w14:paraId="591E036F" w14:textId="77777777" w:rsidR="008D3EE5" w:rsidRDefault="008D3EE5" w:rsidP="00DF3C12">
            <w:pPr>
              <w:pStyle w:val="TAC"/>
              <w:rPr>
                <w:ins w:id="5657" w:author="Huawei-RKy" w:date="2021-04-27T11:20:00Z"/>
                <w:rFonts w:cs="Arial"/>
              </w:rPr>
            </w:pPr>
            <w:ins w:id="565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F76921D" w14:textId="77777777" w:rsidR="008D3EE5" w:rsidRDefault="008D3EE5" w:rsidP="00DF3C12">
            <w:pPr>
              <w:pStyle w:val="TAC"/>
              <w:rPr>
                <w:ins w:id="5659" w:author="Huawei-RKy" w:date="2021-04-27T11:20:00Z"/>
                <w:rFonts w:cs="Arial"/>
              </w:rPr>
            </w:pPr>
            <w:ins w:id="566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2D045BE" w14:textId="77777777" w:rsidR="008D3EE5" w:rsidRDefault="008D3EE5" w:rsidP="00DF3C12">
            <w:pPr>
              <w:pStyle w:val="TAL"/>
              <w:rPr>
                <w:ins w:id="5661" w:author="Huawei-RKy" w:date="2021-04-27T11:20:00Z"/>
              </w:rPr>
            </w:pPr>
          </w:p>
        </w:tc>
      </w:tr>
      <w:tr w:rsidR="008D3EE5" w:rsidRPr="00AB3358" w14:paraId="0B8FDF69" w14:textId="77777777" w:rsidTr="00DF3C12">
        <w:trPr>
          <w:cantSplit/>
          <w:trHeight w:val="113"/>
          <w:jc w:val="center"/>
          <w:ins w:id="5662"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3BE88895" w14:textId="77777777" w:rsidR="008D3EE5" w:rsidRDefault="008D3EE5" w:rsidP="00DF3C12">
            <w:pPr>
              <w:pStyle w:val="TAL"/>
              <w:rPr>
                <w:ins w:id="5663" w:author="Huawei-RKy" w:date="2021-04-27T11:20:00Z"/>
                <w:rFonts w:cs="Arial"/>
              </w:rPr>
            </w:pPr>
            <w:ins w:id="5664" w:author="Huawei-RKy" w:date="2021-04-27T11:20:00Z">
              <w:r>
                <w:rPr>
                  <w:rFonts w:cs="Arial"/>
                </w:rPr>
                <w:t>E-UTRA Band 71 or NR Band n71</w:t>
              </w:r>
            </w:ins>
          </w:p>
        </w:tc>
        <w:tc>
          <w:tcPr>
            <w:tcW w:w="1700" w:type="dxa"/>
            <w:tcBorders>
              <w:top w:val="single" w:sz="2" w:space="0" w:color="auto"/>
              <w:left w:val="single" w:sz="4" w:space="0" w:color="auto"/>
              <w:bottom w:val="single" w:sz="2" w:space="0" w:color="auto"/>
              <w:right w:val="single" w:sz="2" w:space="0" w:color="auto"/>
            </w:tcBorders>
            <w:hideMark/>
          </w:tcPr>
          <w:p w14:paraId="62CC92F8" w14:textId="77777777" w:rsidR="008D3EE5" w:rsidRDefault="008D3EE5" w:rsidP="00DF3C12">
            <w:pPr>
              <w:pStyle w:val="TAC"/>
              <w:rPr>
                <w:ins w:id="5665" w:author="Huawei-RKy" w:date="2021-04-27T11:20:00Z"/>
              </w:rPr>
            </w:pPr>
            <w:ins w:id="5666" w:author="Huawei-RKy" w:date="2021-04-27T11:20:00Z">
              <w:r>
                <w:t>617 – 652 MHz</w:t>
              </w:r>
            </w:ins>
          </w:p>
        </w:tc>
        <w:tc>
          <w:tcPr>
            <w:tcW w:w="851" w:type="dxa"/>
            <w:tcBorders>
              <w:top w:val="single" w:sz="2" w:space="0" w:color="auto"/>
              <w:left w:val="single" w:sz="2" w:space="0" w:color="auto"/>
              <w:bottom w:val="single" w:sz="2" w:space="0" w:color="auto"/>
              <w:right w:val="single" w:sz="2" w:space="0" w:color="auto"/>
            </w:tcBorders>
            <w:hideMark/>
          </w:tcPr>
          <w:p w14:paraId="5D2F21F0" w14:textId="77777777" w:rsidR="008D3EE5" w:rsidRDefault="008D3EE5" w:rsidP="00DF3C12">
            <w:pPr>
              <w:pStyle w:val="TAC"/>
              <w:rPr>
                <w:ins w:id="5667" w:author="Huawei-RKy" w:date="2021-04-27T11:20:00Z"/>
                <w:rFonts w:cs="Arial"/>
              </w:rPr>
            </w:pPr>
            <w:ins w:id="5668"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435D8F7" w14:textId="77777777" w:rsidR="008D3EE5" w:rsidRDefault="008D3EE5" w:rsidP="00DF3C12">
            <w:pPr>
              <w:pStyle w:val="TAC"/>
              <w:rPr>
                <w:ins w:id="5669" w:author="Huawei-RKy" w:date="2021-04-27T11:20:00Z"/>
                <w:rFonts w:cs="Arial"/>
              </w:rPr>
            </w:pPr>
            <w:ins w:id="567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0D16155" w14:textId="77777777" w:rsidR="008D3EE5" w:rsidRDefault="008D3EE5" w:rsidP="00DF3C12">
            <w:pPr>
              <w:pStyle w:val="TAL"/>
              <w:rPr>
                <w:ins w:id="5671" w:author="Huawei-RKy" w:date="2021-04-27T11:20:00Z"/>
              </w:rPr>
            </w:pPr>
          </w:p>
        </w:tc>
      </w:tr>
      <w:tr w:rsidR="008D3EE5" w:rsidRPr="00AB3358" w14:paraId="48214D4F" w14:textId="77777777" w:rsidTr="00DF3C12">
        <w:trPr>
          <w:cantSplit/>
          <w:trHeight w:val="113"/>
          <w:jc w:val="center"/>
          <w:ins w:id="5672"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297A7758" w14:textId="77777777" w:rsidR="008D3EE5" w:rsidRDefault="008D3EE5" w:rsidP="00DF3C12">
            <w:pPr>
              <w:pStyle w:val="TAL"/>
              <w:rPr>
                <w:ins w:id="5673"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412749" w14:textId="77777777" w:rsidR="008D3EE5" w:rsidRDefault="008D3EE5" w:rsidP="00DF3C12">
            <w:pPr>
              <w:pStyle w:val="TAC"/>
              <w:rPr>
                <w:ins w:id="5674" w:author="Huawei-RKy" w:date="2021-04-27T11:20:00Z"/>
              </w:rPr>
            </w:pPr>
            <w:ins w:id="5675" w:author="Huawei-RKy" w:date="2021-04-27T11:20:00Z">
              <w:r>
                <w:t>663 – 698 MHz</w:t>
              </w:r>
            </w:ins>
          </w:p>
        </w:tc>
        <w:tc>
          <w:tcPr>
            <w:tcW w:w="851" w:type="dxa"/>
            <w:tcBorders>
              <w:top w:val="single" w:sz="2" w:space="0" w:color="auto"/>
              <w:left w:val="single" w:sz="2" w:space="0" w:color="auto"/>
              <w:bottom w:val="single" w:sz="2" w:space="0" w:color="auto"/>
              <w:right w:val="single" w:sz="2" w:space="0" w:color="auto"/>
            </w:tcBorders>
            <w:hideMark/>
          </w:tcPr>
          <w:p w14:paraId="108CFDD4" w14:textId="77777777" w:rsidR="008D3EE5" w:rsidRDefault="008D3EE5" w:rsidP="00DF3C12">
            <w:pPr>
              <w:pStyle w:val="TAC"/>
              <w:rPr>
                <w:ins w:id="5676" w:author="Huawei-RKy" w:date="2021-04-27T11:20:00Z"/>
                <w:rFonts w:cs="Arial"/>
              </w:rPr>
            </w:pPr>
            <w:ins w:id="567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0BF26D7C" w14:textId="77777777" w:rsidR="008D3EE5" w:rsidRDefault="008D3EE5" w:rsidP="00DF3C12">
            <w:pPr>
              <w:pStyle w:val="TAC"/>
              <w:rPr>
                <w:ins w:id="5678" w:author="Huawei-RKy" w:date="2021-04-27T11:20:00Z"/>
                <w:rFonts w:cs="Arial"/>
              </w:rPr>
            </w:pPr>
            <w:ins w:id="567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E5EDBC0" w14:textId="77777777" w:rsidR="008D3EE5" w:rsidRDefault="008D3EE5" w:rsidP="00DF3C12">
            <w:pPr>
              <w:pStyle w:val="TAL"/>
              <w:rPr>
                <w:ins w:id="5680" w:author="Huawei-RKy" w:date="2021-04-27T11:20:00Z"/>
              </w:rPr>
            </w:pPr>
          </w:p>
        </w:tc>
      </w:tr>
      <w:tr w:rsidR="008D3EE5" w14:paraId="1D00473A" w14:textId="77777777" w:rsidTr="00DF3C12">
        <w:trPr>
          <w:cantSplit/>
          <w:trHeight w:val="113"/>
          <w:jc w:val="center"/>
          <w:ins w:id="5681"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409FB394" w14:textId="77777777" w:rsidR="008D3EE5" w:rsidRDefault="008D3EE5" w:rsidP="00DF3C12">
            <w:pPr>
              <w:pStyle w:val="TAL"/>
              <w:rPr>
                <w:ins w:id="5682" w:author="Huawei-RKy" w:date="2021-04-27T11:20:00Z"/>
                <w:rFonts w:cs="Arial"/>
              </w:rPr>
            </w:pPr>
            <w:ins w:id="5683" w:author="Huawei-RKy" w:date="2021-04-27T11:20:00Z">
              <w:r>
                <w:t>E-UTRA Band 72</w:t>
              </w:r>
            </w:ins>
          </w:p>
        </w:tc>
        <w:tc>
          <w:tcPr>
            <w:tcW w:w="1700" w:type="dxa"/>
            <w:tcBorders>
              <w:top w:val="single" w:sz="2" w:space="0" w:color="auto"/>
              <w:left w:val="single" w:sz="4" w:space="0" w:color="auto"/>
              <w:bottom w:val="single" w:sz="2" w:space="0" w:color="auto"/>
              <w:right w:val="single" w:sz="2" w:space="0" w:color="auto"/>
            </w:tcBorders>
            <w:hideMark/>
          </w:tcPr>
          <w:p w14:paraId="49B9137A" w14:textId="77777777" w:rsidR="008D3EE5" w:rsidRDefault="008D3EE5" w:rsidP="00DF3C12">
            <w:pPr>
              <w:pStyle w:val="TAC"/>
              <w:rPr>
                <w:ins w:id="5684" w:author="Huawei-RKy" w:date="2021-04-27T11:20:00Z"/>
                <w:rFonts w:cs="Arial"/>
              </w:rPr>
            </w:pPr>
            <w:ins w:id="5685" w:author="Huawei-RKy" w:date="2021-04-27T11:20:00Z">
              <w:r>
                <w:rPr>
                  <w:rFonts w:cs="Arial"/>
                  <w:lang w:eastAsia="zh-CN"/>
                </w:rPr>
                <w:t>461 – 466 MHz</w:t>
              </w:r>
            </w:ins>
          </w:p>
        </w:tc>
        <w:tc>
          <w:tcPr>
            <w:tcW w:w="851" w:type="dxa"/>
            <w:tcBorders>
              <w:top w:val="single" w:sz="2" w:space="0" w:color="auto"/>
              <w:left w:val="single" w:sz="2" w:space="0" w:color="auto"/>
              <w:bottom w:val="single" w:sz="2" w:space="0" w:color="auto"/>
              <w:right w:val="single" w:sz="2" w:space="0" w:color="auto"/>
            </w:tcBorders>
            <w:hideMark/>
          </w:tcPr>
          <w:p w14:paraId="5C2CF993" w14:textId="77777777" w:rsidR="008D3EE5" w:rsidRDefault="008D3EE5" w:rsidP="00DF3C12">
            <w:pPr>
              <w:pStyle w:val="TAC"/>
              <w:rPr>
                <w:ins w:id="5686" w:author="Huawei-RKy" w:date="2021-04-27T11:20:00Z"/>
                <w:rFonts w:cs="Arial"/>
              </w:rPr>
            </w:pPr>
            <w:ins w:id="5687" w:author="Huawei-RKy" w:date="2021-04-27T11:20:00Z">
              <w:r>
                <w:t>-52 dBm</w:t>
              </w:r>
            </w:ins>
          </w:p>
        </w:tc>
        <w:tc>
          <w:tcPr>
            <w:tcW w:w="1417" w:type="dxa"/>
            <w:tcBorders>
              <w:top w:val="single" w:sz="2" w:space="0" w:color="auto"/>
              <w:left w:val="single" w:sz="2" w:space="0" w:color="auto"/>
              <w:bottom w:val="single" w:sz="2" w:space="0" w:color="auto"/>
              <w:right w:val="single" w:sz="2" w:space="0" w:color="auto"/>
            </w:tcBorders>
            <w:hideMark/>
          </w:tcPr>
          <w:p w14:paraId="446F5677" w14:textId="77777777" w:rsidR="008D3EE5" w:rsidRDefault="008D3EE5" w:rsidP="00DF3C12">
            <w:pPr>
              <w:pStyle w:val="TAC"/>
              <w:rPr>
                <w:ins w:id="5688" w:author="Huawei-RKy" w:date="2021-04-27T11:20:00Z"/>
                <w:rFonts w:cs="Arial"/>
              </w:rPr>
            </w:pPr>
            <w:ins w:id="5689" w:author="Huawei-RKy" w:date="2021-04-27T11:20:00Z">
              <w:r>
                <w:t>1 MHz</w:t>
              </w:r>
            </w:ins>
          </w:p>
        </w:tc>
        <w:tc>
          <w:tcPr>
            <w:tcW w:w="4421" w:type="dxa"/>
            <w:tcBorders>
              <w:top w:val="single" w:sz="2" w:space="0" w:color="auto"/>
              <w:left w:val="single" w:sz="2" w:space="0" w:color="auto"/>
              <w:bottom w:val="single" w:sz="2" w:space="0" w:color="auto"/>
              <w:right w:val="single" w:sz="2" w:space="0" w:color="auto"/>
            </w:tcBorders>
          </w:tcPr>
          <w:p w14:paraId="7E54F9CE" w14:textId="77777777" w:rsidR="008D3EE5" w:rsidRDefault="008D3EE5" w:rsidP="00DF3C12">
            <w:pPr>
              <w:pStyle w:val="TAL"/>
              <w:rPr>
                <w:ins w:id="5690" w:author="Huawei-RKy" w:date="2021-04-27T11:20:00Z"/>
              </w:rPr>
            </w:pPr>
          </w:p>
        </w:tc>
      </w:tr>
      <w:tr w:rsidR="008D3EE5" w14:paraId="2F7902E3" w14:textId="77777777" w:rsidTr="00DF3C12">
        <w:trPr>
          <w:cantSplit/>
          <w:trHeight w:val="113"/>
          <w:jc w:val="center"/>
          <w:ins w:id="5691"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2EB94B6C" w14:textId="77777777" w:rsidR="008D3EE5" w:rsidRDefault="008D3EE5" w:rsidP="00DF3C12">
            <w:pPr>
              <w:pStyle w:val="TAL"/>
              <w:rPr>
                <w:ins w:id="5692"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58F2F6D" w14:textId="77777777" w:rsidR="008D3EE5" w:rsidRDefault="008D3EE5" w:rsidP="00DF3C12">
            <w:pPr>
              <w:pStyle w:val="TAC"/>
              <w:rPr>
                <w:ins w:id="5693" w:author="Huawei-RKy" w:date="2021-04-27T11:20:00Z"/>
                <w:rFonts w:cs="Arial"/>
              </w:rPr>
            </w:pPr>
            <w:ins w:id="5694" w:author="Huawei-RKy" w:date="2021-04-27T11:20:00Z">
              <w:r>
                <w:rPr>
                  <w:rFonts w:cs="Arial"/>
                  <w:lang w:eastAsia="zh-CN"/>
                </w:rPr>
                <w:t>451 – 456 MHz</w:t>
              </w:r>
            </w:ins>
          </w:p>
        </w:tc>
        <w:tc>
          <w:tcPr>
            <w:tcW w:w="851" w:type="dxa"/>
            <w:tcBorders>
              <w:top w:val="single" w:sz="2" w:space="0" w:color="auto"/>
              <w:left w:val="single" w:sz="2" w:space="0" w:color="auto"/>
              <w:bottom w:val="single" w:sz="2" w:space="0" w:color="auto"/>
              <w:right w:val="single" w:sz="2" w:space="0" w:color="auto"/>
            </w:tcBorders>
            <w:hideMark/>
          </w:tcPr>
          <w:p w14:paraId="311B1D20" w14:textId="77777777" w:rsidR="008D3EE5" w:rsidRDefault="008D3EE5" w:rsidP="00DF3C12">
            <w:pPr>
              <w:pStyle w:val="TAC"/>
              <w:rPr>
                <w:ins w:id="5695" w:author="Huawei-RKy" w:date="2021-04-27T11:20:00Z"/>
                <w:rFonts w:cs="Arial"/>
              </w:rPr>
            </w:pPr>
            <w:ins w:id="5696" w:author="Huawei-RKy" w:date="2021-04-27T11:20:00Z">
              <w:r>
                <w:t>-49 dBm</w:t>
              </w:r>
            </w:ins>
          </w:p>
        </w:tc>
        <w:tc>
          <w:tcPr>
            <w:tcW w:w="1417" w:type="dxa"/>
            <w:tcBorders>
              <w:top w:val="single" w:sz="2" w:space="0" w:color="auto"/>
              <w:left w:val="single" w:sz="2" w:space="0" w:color="auto"/>
              <w:bottom w:val="single" w:sz="2" w:space="0" w:color="auto"/>
              <w:right w:val="single" w:sz="2" w:space="0" w:color="auto"/>
            </w:tcBorders>
            <w:hideMark/>
          </w:tcPr>
          <w:p w14:paraId="783914C3" w14:textId="77777777" w:rsidR="008D3EE5" w:rsidRDefault="008D3EE5" w:rsidP="00DF3C12">
            <w:pPr>
              <w:pStyle w:val="TAC"/>
              <w:rPr>
                <w:ins w:id="5697" w:author="Huawei-RKy" w:date="2021-04-27T11:20:00Z"/>
                <w:rFonts w:cs="Arial"/>
              </w:rPr>
            </w:pPr>
            <w:ins w:id="5698" w:author="Huawei-RKy" w:date="2021-04-27T11:20:00Z">
              <w:r>
                <w:t>1 MHz</w:t>
              </w:r>
            </w:ins>
          </w:p>
        </w:tc>
        <w:tc>
          <w:tcPr>
            <w:tcW w:w="4421" w:type="dxa"/>
            <w:tcBorders>
              <w:top w:val="single" w:sz="2" w:space="0" w:color="auto"/>
              <w:left w:val="single" w:sz="2" w:space="0" w:color="auto"/>
              <w:bottom w:val="single" w:sz="2" w:space="0" w:color="auto"/>
              <w:right w:val="single" w:sz="2" w:space="0" w:color="auto"/>
            </w:tcBorders>
          </w:tcPr>
          <w:p w14:paraId="40DE6943" w14:textId="77777777" w:rsidR="008D3EE5" w:rsidRDefault="008D3EE5" w:rsidP="00DF3C12">
            <w:pPr>
              <w:pStyle w:val="TAL"/>
              <w:rPr>
                <w:ins w:id="5699" w:author="Huawei-RKy" w:date="2021-04-27T11:20:00Z"/>
              </w:rPr>
            </w:pPr>
          </w:p>
        </w:tc>
      </w:tr>
      <w:tr w:rsidR="008D3EE5" w:rsidRPr="00AB3358" w14:paraId="303420B6" w14:textId="77777777" w:rsidTr="00DF3C12">
        <w:trPr>
          <w:cantSplit/>
          <w:trHeight w:val="113"/>
          <w:jc w:val="center"/>
          <w:ins w:id="5700"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5070863F" w14:textId="77777777" w:rsidR="008D3EE5" w:rsidRDefault="008D3EE5" w:rsidP="00DF3C12">
            <w:pPr>
              <w:pStyle w:val="TAL"/>
              <w:rPr>
                <w:ins w:id="5701" w:author="Huawei-RKy" w:date="2021-04-27T11:20:00Z"/>
                <w:rFonts w:cs="Arial"/>
              </w:rPr>
            </w:pPr>
            <w:ins w:id="5702" w:author="Huawei-RKy" w:date="2021-04-27T11:20:00Z">
              <w:r>
                <w:rPr>
                  <w:rFonts w:cs="Arial"/>
                </w:rPr>
                <w:t>E-UTRA</w:t>
              </w:r>
              <w:r>
                <w:rPr>
                  <w:rFonts w:cs="Arial"/>
                  <w:lang w:eastAsia="ja-JP"/>
                </w:rPr>
                <w:t xml:space="preserve"> Band 74 or NR Band n74</w:t>
              </w:r>
            </w:ins>
          </w:p>
        </w:tc>
        <w:tc>
          <w:tcPr>
            <w:tcW w:w="1700" w:type="dxa"/>
            <w:tcBorders>
              <w:top w:val="single" w:sz="2" w:space="0" w:color="auto"/>
              <w:left w:val="single" w:sz="4" w:space="0" w:color="auto"/>
              <w:bottom w:val="single" w:sz="2" w:space="0" w:color="auto"/>
              <w:right w:val="single" w:sz="2" w:space="0" w:color="auto"/>
            </w:tcBorders>
            <w:hideMark/>
          </w:tcPr>
          <w:p w14:paraId="07DAF92E" w14:textId="77777777" w:rsidR="008D3EE5" w:rsidRDefault="008D3EE5" w:rsidP="00DF3C12">
            <w:pPr>
              <w:pStyle w:val="TAC"/>
              <w:rPr>
                <w:ins w:id="5703" w:author="Huawei-RKy" w:date="2021-04-27T11:20:00Z"/>
                <w:rFonts w:cs="Arial"/>
              </w:rPr>
            </w:pPr>
            <w:ins w:id="5704" w:author="Huawei-RKy" w:date="2021-04-27T11:20:00Z">
              <w:r>
                <w:rPr>
                  <w:rFonts w:cs="Arial"/>
                  <w:lang w:eastAsia="ja-JP"/>
                </w:rPr>
                <w:t>1475 – 1518 MHz</w:t>
              </w:r>
            </w:ins>
          </w:p>
        </w:tc>
        <w:tc>
          <w:tcPr>
            <w:tcW w:w="851" w:type="dxa"/>
            <w:tcBorders>
              <w:top w:val="single" w:sz="2" w:space="0" w:color="auto"/>
              <w:left w:val="single" w:sz="2" w:space="0" w:color="auto"/>
              <w:bottom w:val="single" w:sz="2" w:space="0" w:color="auto"/>
              <w:right w:val="single" w:sz="2" w:space="0" w:color="auto"/>
            </w:tcBorders>
            <w:hideMark/>
          </w:tcPr>
          <w:p w14:paraId="76960877" w14:textId="77777777" w:rsidR="008D3EE5" w:rsidRDefault="008D3EE5" w:rsidP="00DF3C12">
            <w:pPr>
              <w:pStyle w:val="TAC"/>
              <w:rPr>
                <w:ins w:id="5705" w:author="Huawei-RKy" w:date="2021-04-27T11:20:00Z"/>
                <w:rFonts w:cs="Arial"/>
              </w:rPr>
            </w:pPr>
            <w:ins w:id="5706" w:author="Huawei-RKy" w:date="2021-04-27T11:20:00Z">
              <w:r>
                <w:rPr>
                  <w:rFonts w:cs="Arial"/>
                  <w:lang w:eastAsia="ja-JP"/>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4CFA441" w14:textId="77777777" w:rsidR="008D3EE5" w:rsidRDefault="008D3EE5" w:rsidP="00DF3C12">
            <w:pPr>
              <w:pStyle w:val="TAC"/>
              <w:rPr>
                <w:ins w:id="5707" w:author="Huawei-RKy" w:date="2021-04-27T11:20:00Z"/>
                <w:rFonts w:cs="Arial"/>
              </w:rPr>
            </w:pPr>
            <w:ins w:id="5708" w:author="Huawei-RKy" w:date="2021-04-27T11:20:00Z">
              <w:r>
                <w:rPr>
                  <w:rFonts w:cs="Arial"/>
                  <w:lang w:eastAsia="ja-JP"/>
                </w:rPr>
                <w:t>1 MHz</w:t>
              </w:r>
            </w:ins>
          </w:p>
        </w:tc>
        <w:tc>
          <w:tcPr>
            <w:tcW w:w="4421" w:type="dxa"/>
            <w:tcBorders>
              <w:top w:val="single" w:sz="2" w:space="0" w:color="auto"/>
              <w:left w:val="single" w:sz="2" w:space="0" w:color="auto"/>
              <w:bottom w:val="single" w:sz="2" w:space="0" w:color="auto"/>
              <w:right w:val="single" w:sz="2" w:space="0" w:color="auto"/>
            </w:tcBorders>
          </w:tcPr>
          <w:p w14:paraId="5CDD4886" w14:textId="77777777" w:rsidR="008D3EE5" w:rsidRDefault="008D3EE5" w:rsidP="00DF3C12">
            <w:pPr>
              <w:pStyle w:val="TAL"/>
              <w:rPr>
                <w:ins w:id="5709" w:author="Huawei-RKy" w:date="2021-04-27T11:20:00Z"/>
              </w:rPr>
            </w:pPr>
          </w:p>
        </w:tc>
      </w:tr>
      <w:tr w:rsidR="008D3EE5" w:rsidRPr="00AB3358" w14:paraId="4554603E" w14:textId="77777777" w:rsidTr="00DF3C12">
        <w:trPr>
          <w:cantSplit/>
          <w:trHeight w:val="113"/>
          <w:jc w:val="center"/>
          <w:ins w:id="5710"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5AD7AC66" w14:textId="77777777" w:rsidR="008D3EE5" w:rsidRDefault="008D3EE5" w:rsidP="00DF3C12">
            <w:pPr>
              <w:pStyle w:val="TAL"/>
              <w:rPr>
                <w:ins w:id="5711"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EFDAD6F" w14:textId="77777777" w:rsidR="008D3EE5" w:rsidRDefault="008D3EE5" w:rsidP="00DF3C12">
            <w:pPr>
              <w:pStyle w:val="TAC"/>
              <w:rPr>
                <w:ins w:id="5712" w:author="Huawei-RKy" w:date="2021-04-27T11:20:00Z"/>
                <w:rFonts w:cs="Arial"/>
              </w:rPr>
            </w:pPr>
            <w:ins w:id="5713" w:author="Huawei-RKy" w:date="2021-04-27T11:20:00Z">
              <w:r>
                <w:rPr>
                  <w:rFonts w:cs="Arial"/>
                  <w:lang w:eastAsia="ja-JP"/>
                </w:rPr>
                <w:t>1427 – 1470 MHz</w:t>
              </w:r>
            </w:ins>
          </w:p>
        </w:tc>
        <w:tc>
          <w:tcPr>
            <w:tcW w:w="851" w:type="dxa"/>
            <w:tcBorders>
              <w:top w:val="single" w:sz="2" w:space="0" w:color="auto"/>
              <w:left w:val="single" w:sz="2" w:space="0" w:color="auto"/>
              <w:bottom w:val="single" w:sz="2" w:space="0" w:color="auto"/>
              <w:right w:val="single" w:sz="2" w:space="0" w:color="auto"/>
            </w:tcBorders>
            <w:hideMark/>
          </w:tcPr>
          <w:p w14:paraId="04F32FC7" w14:textId="77777777" w:rsidR="008D3EE5" w:rsidRDefault="008D3EE5" w:rsidP="00DF3C12">
            <w:pPr>
              <w:pStyle w:val="TAC"/>
              <w:rPr>
                <w:ins w:id="5714" w:author="Huawei-RKy" w:date="2021-04-27T11:20:00Z"/>
                <w:rFonts w:cs="Arial"/>
              </w:rPr>
            </w:pPr>
            <w:ins w:id="5715" w:author="Huawei-RKy" w:date="2021-04-27T11:20:00Z">
              <w:r>
                <w:rPr>
                  <w:rFonts w:cs="Arial"/>
                  <w:lang w:eastAsia="ja-JP"/>
                </w:rPr>
                <w:t>-49 dBm</w:t>
              </w:r>
            </w:ins>
          </w:p>
        </w:tc>
        <w:tc>
          <w:tcPr>
            <w:tcW w:w="1417" w:type="dxa"/>
            <w:tcBorders>
              <w:top w:val="single" w:sz="2" w:space="0" w:color="auto"/>
              <w:left w:val="single" w:sz="2" w:space="0" w:color="auto"/>
              <w:bottom w:val="single" w:sz="2" w:space="0" w:color="auto"/>
              <w:right w:val="single" w:sz="2" w:space="0" w:color="auto"/>
            </w:tcBorders>
            <w:hideMark/>
          </w:tcPr>
          <w:p w14:paraId="007C9E78" w14:textId="77777777" w:rsidR="008D3EE5" w:rsidRDefault="008D3EE5" w:rsidP="00DF3C12">
            <w:pPr>
              <w:pStyle w:val="TAC"/>
              <w:rPr>
                <w:ins w:id="5716" w:author="Huawei-RKy" w:date="2021-04-27T11:20:00Z"/>
                <w:rFonts w:cs="Arial"/>
              </w:rPr>
            </w:pPr>
            <w:ins w:id="5717" w:author="Huawei-RKy" w:date="2021-04-27T11:20:00Z">
              <w:r>
                <w:rPr>
                  <w:rFonts w:cs="Arial"/>
                  <w:lang w:eastAsia="ja-JP"/>
                </w:rPr>
                <w:t>1MHz</w:t>
              </w:r>
            </w:ins>
          </w:p>
        </w:tc>
        <w:tc>
          <w:tcPr>
            <w:tcW w:w="4421" w:type="dxa"/>
            <w:tcBorders>
              <w:top w:val="single" w:sz="2" w:space="0" w:color="auto"/>
              <w:left w:val="single" w:sz="2" w:space="0" w:color="auto"/>
              <w:bottom w:val="single" w:sz="2" w:space="0" w:color="auto"/>
              <w:right w:val="single" w:sz="2" w:space="0" w:color="auto"/>
            </w:tcBorders>
          </w:tcPr>
          <w:p w14:paraId="47D80569" w14:textId="77777777" w:rsidR="008D3EE5" w:rsidRDefault="008D3EE5" w:rsidP="00DF3C12">
            <w:pPr>
              <w:pStyle w:val="TAL"/>
              <w:rPr>
                <w:ins w:id="5718" w:author="Huawei-RKy" w:date="2021-04-27T11:20:00Z"/>
              </w:rPr>
            </w:pPr>
          </w:p>
        </w:tc>
      </w:tr>
      <w:tr w:rsidR="008D3EE5" w:rsidRPr="00AB3358" w14:paraId="557C45A3" w14:textId="77777777" w:rsidTr="00DF3C12">
        <w:trPr>
          <w:cantSplit/>
          <w:trHeight w:val="113"/>
          <w:jc w:val="center"/>
          <w:ins w:id="5719" w:author="Huawei-RKy" w:date="2021-04-27T11:20:00Z"/>
        </w:trPr>
        <w:tc>
          <w:tcPr>
            <w:tcW w:w="1301" w:type="dxa"/>
            <w:tcBorders>
              <w:top w:val="single" w:sz="4" w:space="0" w:color="auto"/>
              <w:left w:val="single" w:sz="2" w:space="0" w:color="auto"/>
              <w:bottom w:val="single" w:sz="2" w:space="0" w:color="auto"/>
              <w:right w:val="single" w:sz="2" w:space="0" w:color="auto"/>
            </w:tcBorders>
            <w:hideMark/>
          </w:tcPr>
          <w:p w14:paraId="50FCFA52" w14:textId="77777777" w:rsidR="008D3EE5" w:rsidRDefault="008D3EE5" w:rsidP="00DF3C12">
            <w:pPr>
              <w:pStyle w:val="TAL"/>
              <w:rPr>
                <w:ins w:id="5720" w:author="Huawei-RKy" w:date="2021-04-27T11:20:00Z"/>
                <w:rFonts w:cs="Arial"/>
              </w:rPr>
            </w:pPr>
            <w:ins w:id="5721" w:author="Huawei-RKy" w:date="2021-04-27T11:20:00Z">
              <w:r>
                <w:rPr>
                  <w:rFonts w:cs="Arial"/>
                </w:rPr>
                <w:t>E-UTRA Band 75 or NR Band n75</w:t>
              </w:r>
            </w:ins>
          </w:p>
        </w:tc>
        <w:tc>
          <w:tcPr>
            <w:tcW w:w="1700" w:type="dxa"/>
            <w:tcBorders>
              <w:top w:val="single" w:sz="2" w:space="0" w:color="auto"/>
              <w:left w:val="single" w:sz="2" w:space="0" w:color="auto"/>
              <w:bottom w:val="single" w:sz="2" w:space="0" w:color="auto"/>
              <w:right w:val="single" w:sz="2" w:space="0" w:color="auto"/>
            </w:tcBorders>
            <w:hideMark/>
          </w:tcPr>
          <w:p w14:paraId="141C06CA" w14:textId="77777777" w:rsidR="008D3EE5" w:rsidRDefault="008D3EE5" w:rsidP="00DF3C12">
            <w:pPr>
              <w:pStyle w:val="TAC"/>
              <w:rPr>
                <w:ins w:id="5722" w:author="Huawei-RKy" w:date="2021-04-27T11:20:00Z"/>
                <w:rFonts w:cs="Arial"/>
              </w:rPr>
            </w:pPr>
            <w:ins w:id="5723" w:author="Huawei-RKy" w:date="2021-04-27T11:20: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14:paraId="123D358C" w14:textId="77777777" w:rsidR="008D3EE5" w:rsidRDefault="008D3EE5" w:rsidP="00DF3C12">
            <w:pPr>
              <w:pStyle w:val="TAC"/>
              <w:rPr>
                <w:ins w:id="5724" w:author="Huawei-RKy" w:date="2021-04-27T11:20:00Z"/>
                <w:rFonts w:cs="Arial"/>
              </w:rPr>
            </w:pPr>
            <w:ins w:id="5725"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13BFE3F" w14:textId="77777777" w:rsidR="008D3EE5" w:rsidRDefault="008D3EE5" w:rsidP="00DF3C12">
            <w:pPr>
              <w:pStyle w:val="TAC"/>
              <w:rPr>
                <w:ins w:id="5726" w:author="Huawei-RKy" w:date="2021-04-27T11:20:00Z"/>
                <w:rFonts w:cs="Arial"/>
              </w:rPr>
            </w:pPr>
            <w:ins w:id="5727"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5958E2F" w14:textId="77777777" w:rsidR="008D3EE5" w:rsidRDefault="008D3EE5" w:rsidP="00DF3C12">
            <w:pPr>
              <w:pStyle w:val="TAL"/>
              <w:rPr>
                <w:ins w:id="5728" w:author="Huawei-RKy" w:date="2021-04-27T11:20:00Z"/>
              </w:rPr>
            </w:pPr>
          </w:p>
        </w:tc>
      </w:tr>
      <w:tr w:rsidR="008D3EE5" w:rsidRPr="00AB3358" w14:paraId="25C97B48" w14:textId="77777777" w:rsidTr="00DF3C12">
        <w:trPr>
          <w:cantSplit/>
          <w:trHeight w:val="113"/>
          <w:jc w:val="center"/>
          <w:ins w:id="5729"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B8870A2" w14:textId="77777777" w:rsidR="008D3EE5" w:rsidRDefault="008D3EE5" w:rsidP="00DF3C12">
            <w:pPr>
              <w:pStyle w:val="TAL"/>
              <w:rPr>
                <w:ins w:id="5730" w:author="Huawei-RKy" w:date="2021-04-27T11:20:00Z"/>
                <w:rFonts w:cs="Arial"/>
              </w:rPr>
            </w:pPr>
            <w:ins w:id="5731" w:author="Huawei-RKy" w:date="2021-04-27T11:20:00Z">
              <w:r>
                <w:rPr>
                  <w:rFonts w:cs="Arial"/>
                </w:rPr>
                <w:t>E-UTRA Band 76 or NR Band n76</w:t>
              </w:r>
            </w:ins>
          </w:p>
        </w:tc>
        <w:tc>
          <w:tcPr>
            <w:tcW w:w="1700" w:type="dxa"/>
            <w:tcBorders>
              <w:top w:val="single" w:sz="2" w:space="0" w:color="auto"/>
              <w:left w:val="single" w:sz="2" w:space="0" w:color="auto"/>
              <w:bottom w:val="single" w:sz="2" w:space="0" w:color="auto"/>
              <w:right w:val="single" w:sz="2" w:space="0" w:color="auto"/>
            </w:tcBorders>
            <w:hideMark/>
          </w:tcPr>
          <w:p w14:paraId="5C55B856" w14:textId="77777777" w:rsidR="008D3EE5" w:rsidRDefault="008D3EE5" w:rsidP="00DF3C12">
            <w:pPr>
              <w:pStyle w:val="TAC"/>
              <w:rPr>
                <w:ins w:id="5732" w:author="Huawei-RKy" w:date="2021-04-27T11:20:00Z"/>
                <w:rFonts w:cs="Arial"/>
              </w:rPr>
            </w:pPr>
            <w:ins w:id="5733" w:author="Huawei-RKy" w:date="2021-04-27T11:20: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14:paraId="5F8DB200" w14:textId="77777777" w:rsidR="008D3EE5" w:rsidRDefault="008D3EE5" w:rsidP="00DF3C12">
            <w:pPr>
              <w:pStyle w:val="TAC"/>
              <w:rPr>
                <w:ins w:id="5734" w:author="Huawei-RKy" w:date="2021-04-27T11:20:00Z"/>
                <w:rFonts w:cs="Arial"/>
              </w:rPr>
            </w:pPr>
            <w:ins w:id="5735"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9F2A661" w14:textId="77777777" w:rsidR="008D3EE5" w:rsidRDefault="008D3EE5" w:rsidP="00DF3C12">
            <w:pPr>
              <w:pStyle w:val="TAC"/>
              <w:rPr>
                <w:ins w:id="5736" w:author="Huawei-RKy" w:date="2021-04-27T11:20:00Z"/>
                <w:rFonts w:cs="Arial"/>
              </w:rPr>
            </w:pPr>
            <w:ins w:id="5737"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CE5C528" w14:textId="77777777" w:rsidR="008D3EE5" w:rsidRDefault="008D3EE5" w:rsidP="00DF3C12">
            <w:pPr>
              <w:pStyle w:val="TAL"/>
              <w:rPr>
                <w:ins w:id="5738" w:author="Huawei-RKy" w:date="2021-04-27T11:20:00Z"/>
              </w:rPr>
            </w:pPr>
          </w:p>
        </w:tc>
      </w:tr>
      <w:tr w:rsidR="008D3EE5" w:rsidRPr="00AB3358" w14:paraId="5CD5E783" w14:textId="77777777" w:rsidTr="00DF3C12">
        <w:trPr>
          <w:cantSplit/>
          <w:trHeight w:val="113"/>
          <w:jc w:val="center"/>
          <w:ins w:id="5739"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3D8B3446" w14:textId="77777777" w:rsidR="008D3EE5" w:rsidRDefault="008D3EE5" w:rsidP="00DF3C12">
            <w:pPr>
              <w:pStyle w:val="TAL"/>
              <w:rPr>
                <w:ins w:id="5740" w:author="Huawei-RKy" w:date="2021-04-27T11:20:00Z"/>
                <w:rFonts w:cs="Arial"/>
              </w:rPr>
            </w:pPr>
            <w:ins w:id="5741" w:author="Huawei-RKy" w:date="2021-04-27T11:20:00Z">
              <w:r>
                <w:rPr>
                  <w:rFonts w:cs="Arial"/>
                </w:rPr>
                <w:t>NR Band n77</w:t>
              </w:r>
            </w:ins>
          </w:p>
        </w:tc>
        <w:tc>
          <w:tcPr>
            <w:tcW w:w="1700" w:type="dxa"/>
            <w:tcBorders>
              <w:top w:val="single" w:sz="2" w:space="0" w:color="auto"/>
              <w:left w:val="single" w:sz="2" w:space="0" w:color="auto"/>
              <w:bottom w:val="single" w:sz="2" w:space="0" w:color="auto"/>
              <w:right w:val="single" w:sz="2" w:space="0" w:color="auto"/>
            </w:tcBorders>
            <w:hideMark/>
          </w:tcPr>
          <w:p w14:paraId="20614756" w14:textId="77777777" w:rsidR="008D3EE5" w:rsidRDefault="008D3EE5" w:rsidP="00DF3C12">
            <w:pPr>
              <w:pStyle w:val="TAC"/>
              <w:rPr>
                <w:ins w:id="5742" w:author="Huawei-RKy" w:date="2021-04-27T11:20:00Z"/>
                <w:rFonts w:cs="Arial"/>
              </w:rPr>
            </w:pPr>
            <w:ins w:id="5743" w:author="Huawei-RKy" w:date="2021-04-27T11:20:00Z">
              <w:r>
                <w:t>3.3 – 4.2 GHz</w:t>
              </w:r>
            </w:ins>
          </w:p>
        </w:tc>
        <w:tc>
          <w:tcPr>
            <w:tcW w:w="851" w:type="dxa"/>
            <w:tcBorders>
              <w:top w:val="single" w:sz="2" w:space="0" w:color="auto"/>
              <w:left w:val="single" w:sz="2" w:space="0" w:color="auto"/>
              <w:bottom w:val="single" w:sz="2" w:space="0" w:color="auto"/>
              <w:right w:val="single" w:sz="2" w:space="0" w:color="auto"/>
            </w:tcBorders>
            <w:hideMark/>
          </w:tcPr>
          <w:p w14:paraId="4EFA62EB" w14:textId="77777777" w:rsidR="008D3EE5" w:rsidRDefault="008D3EE5" w:rsidP="00DF3C12">
            <w:pPr>
              <w:pStyle w:val="TAC"/>
              <w:rPr>
                <w:ins w:id="5744" w:author="Huawei-RKy" w:date="2021-04-27T11:20:00Z"/>
                <w:rFonts w:cs="Arial"/>
              </w:rPr>
            </w:pPr>
            <w:ins w:id="5745"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6B19F72" w14:textId="77777777" w:rsidR="008D3EE5" w:rsidRDefault="008D3EE5" w:rsidP="00DF3C12">
            <w:pPr>
              <w:pStyle w:val="TAC"/>
              <w:rPr>
                <w:ins w:id="5746" w:author="Huawei-RKy" w:date="2021-04-27T11:20:00Z"/>
                <w:rFonts w:cs="Arial"/>
              </w:rPr>
            </w:pPr>
            <w:ins w:id="5747"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173EBC99" w14:textId="77777777" w:rsidR="008D3EE5" w:rsidRDefault="008D3EE5" w:rsidP="00DF3C12">
            <w:pPr>
              <w:pStyle w:val="TAL"/>
              <w:rPr>
                <w:ins w:id="5748" w:author="Huawei-RKy" w:date="2021-04-27T11:20:00Z"/>
              </w:rPr>
            </w:pPr>
            <w:ins w:id="5749" w:author="Huawei-RKy" w:date="2021-04-27T11:20:00Z">
              <w:r>
                <w:t>This requirement does not apply to IAB-DU and IAB-MT operating in Band n77 or n78</w:t>
              </w:r>
            </w:ins>
          </w:p>
        </w:tc>
      </w:tr>
      <w:tr w:rsidR="008D3EE5" w:rsidRPr="00AB3358" w14:paraId="72AE86EE" w14:textId="77777777" w:rsidTr="00DF3C12">
        <w:trPr>
          <w:cantSplit/>
          <w:trHeight w:val="113"/>
          <w:jc w:val="center"/>
          <w:ins w:id="5750"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51F73B2" w14:textId="77777777" w:rsidR="008D3EE5" w:rsidRDefault="008D3EE5" w:rsidP="00DF3C12">
            <w:pPr>
              <w:pStyle w:val="TAL"/>
              <w:rPr>
                <w:ins w:id="5751" w:author="Huawei-RKy" w:date="2021-04-27T11:20:00Z"/>
                <w:rFonts w:cs="Arial"/>
              </w:rPr>
            </w:pPr>
            <w:ins w:id="5752" w:author="Huawei-RKy" w:date="2021-04-27T11:20:00Z">
              <w:r>
                <w:rPr>
                  <w:rFonts w:cs="Arial"/>
                </w:rPr>
                <w:t>NR Band n78</w:t>
              </w:r>
            </w:ins>
          </w:p>
        </w:tc>
        <w:tc>
          <w:tcPr>
            <w:tcW w:w="1700" w:type="dxa"/>
            <w:tcBorders>
              <w:top w:val="single" w:sz="2" w:space="0" w:color="auto"/>
              <w:left w:val="single" w:sz="2" w:space="0" w:color="auto"/>
              <w:bottom w:val="single" w:sz="2" w:space="0" w:color="auto"/>
              <w:right w:val="single" w:sz="2" w:space="0" w:color="auto"/>
            </w:tcBorders>
            <w:hideMark/>
          </w:tcPr>
          <w:p w14:paraId="72A624BD" w14:textId="77777777" w:rsidR="008D3EE5" w:rsidRDefault="008D3EE5" w:rsidP="00DF3C12">
            <w:pPr>
              <w:pStyle w:val="TAC"/>
              <w:rPr>
                <w:ins w:id="5753" w:author="Huawei-RKy" w:date="2021-04-27T11:20:00Z"/>
                <w:rFonts w:cs="Arial"/>
              </w:rPr>
            </w:pPr>
            <w:ins w:id="5754" w:author="Huawei-RKy" w:date="2021-04-27T11:20:00Z">
              <w:r>
                <w:t>3.3 – 3.8 GHz</w:t>
              </w:r>
            </w:ins>
          </w:p>
        </w:tc>
        <w:tc>
          <w:tcPr>
            <w:tcW w:w="851" w:type="dxa"/>
            <w:tcBorders>
              <w:top w:val="single" w:sz="2" w:space="0" w:color="auto"/>
              <w:left w:val="single" w:sz="2" w:space="0" w:color="auto"/>
              <w:bottom w:val="single" w:sz="2" w:space="0" w:color="auto"/>
              <w:right w:val="single" w:sz="2" w:space="0" w:color="auto"/>
            </w:tcBorders>
            <w:hideMark/>
          </w:tcPr>
          <w:p w14:paraId="6ADC65E3" w14:textId="77777777" w:rsidR="008D3EE5" w:rsidRDefault="008D3EE5" w:rsidP="00DF3C12">
            <w:pPr>
              <w:pStyle w:val="TAC"/>
              <w:rPr>
                <w:ins w:id="5755" w:author="Huawei-RKy" w:date="2021-04-27T11:20:00Z"/>
                <w:rFonts w:cs="Arial"/>
              </w:rPr>
            </w:pPr>
            <w:ins w:id="575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243D9FCA" w14:textId="77777777" w:rsidR="008D3EE5" w:rsidRDefault="008D3EE5" w:rsidP="00DF3C12">
            <w:pPr>
              <w:pStyle w:val="TAC"/>
              <w:rPr>
                <w:ins w:id="5757" w:author="Huawei-RKy" w:date="2021-04-27T11:20:00Z"/>
                <w:rFonts w:cs="Arial"/>
              </w:rPr>
            </w:pPr>
            <w:ins w:id="575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6B27D8A1" w14:textId="77777777" w:rsidR="008D3EE5" w:rsidRDefault="008D3EE5" w:rsidP="00DF3C12">
            <w:pPr>
              <w:pStyle w:val="TAL"/>
              <w:rPr>
                <w:ins w:id="5759" w:author="Huawei-RKy" w:date="2021-04-27T11:20:00Z"/>
              </w:rPr>
            </w:pPr>
            <w:ins w:id="5760" w:author="Huawei-RKy" w:date="2021-04-27T11:20:00Z">
              <w:r>
                <w:t>This requirement does not apply to IAB-DU and IAB-MT operating in Band n77 or n78</w:t>
              </w:r>
            </w:ins>
          </w:p>
        </w:tc>
      </w:tr>
      <w:tr w:rsidR="008D3EE5" w:rsidRPr="00AB3358" w14:paraId="401F19FA" w14:textId="77777777" w:rsidTr="00DF3C12">
        <w:trPr>
          <w:cantSplit/>
          <w:trHeight w:val="113"/>
          <w:jc w:val="center"/>
          <w:ins w:id="5761"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2C7B4EC6" w14:textId="77777777" w:rsidR="008D3EE5" w:rsidRDefault="008D3EE5" w:rsidP="00DF3C12">
            <w:pPr>
              <w:pStyle w:val="TAL"/>
              <w:rPr>
                <w:ins w:id="5762" w:author="Huawei-RKy" w:date="2021-04-27T11:20:00Z"/>
                <w:rFonts w:cs="Arial"/>
              </w:rPr>
            </w:pPr>
            <w:ins w:id="5763" w:author="Huawei-RKy" w:date="2021-04-27T11:20:00Z">
              <w:r>
                <w:rPr>
                  <w:rFonts w:cs="Arial"/>
                </w:rPr>
                <w:t>NR Band n79</w:t>
              </w:r>
            </w:ins>
          </w:p>
        </w:tc>
        <w:tc>
          <w:tcPr>
            <w:tcW w:w="1700" w:type="dxa"/>
            <w:tcBorders>
              <w:top w:val="single" w:sz="2" w:space="0" w:color="auto"/>
              <w:left w:val="single" w:sz="2" w:space="0" w:color="auto"/>
              <w:bottom w:val="single" w:sz="2" w:space="0" w:color="auto"/>
              <w:right w:val="single" w:sz="2" w:space="0" w:color="auto"/>
            </w:tcBorders>
            <w:hideMark/>
          </w:tcPr>
          <w:p w14:paraId="1189D494" w14:textId="77777777" w:rsidR="008D3EE5" w:rsidRDefault="008D3EE5" w:rsidP="00DF3C12">
            <w:pPr>
              <w:pStyle w:val="TAC"/>
              <w:rPr>
                <w:ins w:id="5764" w:author="Huawei-RKy" w:date="2021-04-27T11:20:00Z"/>
                <w:rFonts w:cs="Arial"/>
              </w:rPr>
            </w:pPr>
            <w:ins w:id="5765" w:author="Huawei-RKy" w:date="2021-04-27T11:20:00Z">
              <w:r>
                <w:t>4.4 – 5.0 GHz</w:t>
              </w:r>
            </w:ins>
          </w:p>
        </w:tc>
        <w:tc>
          <w:tcPr>
            <w:tcW w:w="851" w:type="dxa"/>
            <w:tcBorders>
              <w:top w:val="single" w:sz="2" w:space="0" w:color="auto"/>
              <w:left w:val="single" w:sz="2" w:space="0" w:color="auto"/>
              <w:bottom w:val="single" w:sz="2" w:space="0" w:color="auto"/>
              <w:right w:val="single" w:sz="2" w:space="0" w:color="auto"/>
            </w:tcBorders>
            <w:hideMark/>
          </w:tcPr>
          <w:p w14:paraId="6FACF2A7" w14:textId="77777777" w:rsidR="008D3EE5" w:rsidRDefault="008D3EE5" w:rsidP="00DF3C12">
            <w:pPr>
              <w:pStyle w:val="TAC"/>
              <w:rPr>
                <w:ins w:id="5766" w:author="Huawei-RKy" w:date="2021-04-27T11:20:00Z"/>
                <w:rFonts w:cs="Arial"/>
              </w:rPr>
            </w:pPr>
            <w:ins w:id="576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8E5D60B" w14:textId="77777777" w:rsidR="008D3EE5" w:rsidRDefault="008D3EE5" w:rsidP="00DF3C12">
            <w:pPr>
              <w:pStyle w:val="TAC"/>
              <w:rPr>
                <w:ins w:id="5768" w:author="Huawei-RKy" w:date="2021-04-27T11:20:00Z"/>
                <w:rFonts w:cs="Arial"/>
              </w:rPr>
            </w:pPr>
            <w:ins w:id="576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hideMark/>
          </w:tcPr>
          <w:p w14:paraId="04515B10" w14:textId="77777777" w:rsidR="008D3EE5" w:rsidRDefault="008D3EE5" w:rsidP="00DF3C12">
            <w:pPr>
              <w:pStyle w:val="TAL"/>
              <w:rPr>
                <w:ins w:id="5770" w:author="Huawei-RKy" w:date="2021-04-27T11:20:00Z"/>
              </w:rPr>
            </w:pPr>
            <w:ins w:id="5771" w:author="Huawei-RKy" w:date="2021-04-27T11:20:00Z">
              <w:r>
                <w:t>This requirement does not apply to IAB-DU and IAB-MT operating in Band n79</w:t>
              </w:r>
            </w:ins>
          </w:p>
        </w:tc>
      </w:tr>
      <w:tr w:rsidR="008D3EE5" w:rsidRPr="00AB3358" w14:paraId="5190B9F8" w14:textId="77777777" w:rsidTr="00DF3C12">
        <w:trPr>
          <w:cantSplit/>
          <w:trHeight w:val="113"/>
          <w:jc w:val="center"/>
          <w:ins w:id="5772"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04346943" w14:textId="77777777" w:rsidR="008D3EE5" w:rsidRDefault="008D3EE5" w:rsidP="00DF3C12">
            <w:pPr>
              <w:pStyle w:val="TAL"/>
              <w:rPr>
                <w:ins w:id="5773" w:author="Huawei-RKy" w:date="2021-04-27T11:20:00Z"/>
                <w:rFonts w:cs="Arial"/>
              </w:rPr>
            </w:pPr>
            <w:ins w:id="5774" w:author="Huawei-RKy" w:date="2021-04-27T11:20:00Z">
              <w:r>
                <w:rPr>
                  <w:rFonts w:cs="Arial"/>
                </w:rPr>
                <w:t>NR Band n80</w:t>
              </w:r>
            </w:ins>
          </w:p>
        </w:tc>
        <w:tc>
          <w:tcPr>
            <w:tcW w:w="1700" w:type="dxa"/>
            <w:tcBorders>
              <w:top w:val="single" w:sz="2" w:space="0" w:color="auto"/>
              <w:left w:val="single" w:sz="2" w:space="0" w:color="auto"/>
              <w:bottom w:val="single" w:sz="2" w:space="0" w:color="auto"/>
              <w:right w:val="single" w:sz="2" w:space="0" w:color="auto"/>
            </w:tcBorders>
            <w:hideMark/>
          </w:tcPr>
          <w:p w14:paraId="69B6CFDB" w14:textId="77777777" w:rsidR="008D3EE5" w:rsidRDefault="008D3EE5" w:rsidP="00DF3C12">
            <w:pPr>
              <w:pStyle w:val="TAC"/>
              <w:rPr>
                <w:ins w:id="5775" w:author="Huawei-RKy" w:date="2021-04-27T11:20:00Z"/>
              </w:rPr>
            </w:pPr>
            <w:ins w:id="5776" w:author="Huawei-RKy" w:date="2021-04-27T11:20:00Z">
              <w:r>
                <w:t>1710 – 1785 MHz</w:t>
              </w:r>
            </w:ins>
          </w:p>
        </w:tc>
        <w:tc>
          <w:tcPr>
            <w:tcW w:w="851" w:type="dxa"/>
            <w:tcBorders>
              <w:top w:val="single" w:sz="2" w:space="0" w:color="auto"/>
              <w:left w:val="single" w:sz="2" w:space="0" w:color="auto"/>
              <w:bottom w:val="single" w:sz="2" w:space="0" w:color="auto"/>
              <w:right w:val="single" w:sz="2" w:space="0" w:color="auto"/>
            </w:tcBorders>
            <w:hideMark/>
          </w:tcPr>
          <w:p w14:paraId="2550FE52" w14:textId="77777777" w:rsidR="008D3EE5" w:rsidRDefault="008D3EE5" w:rsidP="00DF3C12">
            <w:pPr>
              <w:pStyle w:val="TAC"/>
              <w:rPr>
                <w:ins w:id="5777" w:author="Huawei-RKy" w:date="2021-04-27T11:20:00Z"/>
                <w:rFonts w:cs="Arial"/>
              </w:rPr>
            </w:pPr>
            <w:ins w:id="577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F3949A3" w14:textId="77777777" w:rsidR="008D3EE5" w:rsidRDefault="008D3EE5" w:rsidP="00DF3C12">
            <w:pPr>
              <w:pStyle w:val="TAC"/>
              <w:rPr>
                <w:ins w:id="5779" w:author="Huawei-RKy" w:date="2021-04-27T11:20:00Z"/>
                <w:rFonts w:cs="Arial"/>
              </w:rPr>
            </w:pPr>
            <w:ins w:id="578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3CAAE62" w14:textId="77777777" w:rsidR="008D3EE5" w:rsidRDefault="008D3EE5" w:rsidP="00DF3C12">
            <w:pPr>
              <w:pStyle w:val="TAL"/>
              <w:rPr>
                <w:ins w:id="5781" w:author="Huawei-RKy" w:date="2021-04-27T11:20:00Z"/>
              </w:rPr>
            </w:pPr>
          </w:p>
        </w:tc>
      </w:tr>
      <w:tr w:rsidR="008D3EE5" w:rsidRPr="00AB3358" w14:paraId="274BBF02" w14:textId="77777777" w:rsidTr="00DF3C12">
        <w:trPr>
          <w:cantSplit/>
          <w:trHeight w:val="113"/>
          <w:jc w:val="center"/>
          <w:ins w:id="5782"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383B4D2A" w14:textId="77777777" w:rsidR="008D3EE5" w:rsidRDefault="008D3EE5" w:rsidP="00DF3C12">
            <w:pPr>
              <w:pStyle w:val="TAL"/>
              <w:rPr>
                <w:ins w:id="5783" w:author="Huawei-RKy" w:date="2021-04-27T11:20:00Z"/>
                <w:rFonts w:cs="Arial"/>
              </w:rPr>
            </w:pPr>
            <w:ins w:id="5784" w:author="Huawei-RKy" w:date="2021-04-27T11:20:00Z">
              <w:r>
                <w:rPr>
                  <w:rFonts w:cs="Arial"/>
                </w:rPr>
                <w:t>NR Band n81</w:t>
              </w:r>
            </w:ins>
          </w:p>
        </w:tc>
        <w:tc>
          <w:tcPr>
            <w:tcW w:w="1700" w:type="dxa"/>
            <w:tcBorders>
              <w:top w:val="single" w:sz="2" w:space="0" w:color="auto"/>
              <w:left w:val="single" w:sz="2" w:space="0" w:color="auto"/>
              <w:bottom w:val="single" w:sz="2" w:space="0" w:color="auto"/>
              <w:right w:val="single" w:sz="2" w:space="0" w:color="auto"/>
            </w:tcBorders>
            <w:hideMark/>
          </w:tcPr>
          <w:p w14:paraId="560C1794" w14:textId="77777777" w:rsidR="008D3EE5" w:rsidRDefault="008D3EE5" w:rsidP="00DF3C12">
            <w:pPr>
              <w:pStyle w:val="TAC"/>
              <w:rPr>
                <w:ins w:id="5785" w:author="Huawei-RKy" w:date="2021-04-27T11:20:00Z"/>
              </w:rPr>
            </w:pPr>
            <w:ins w:id="5786" w:author="Huawei-RKy" w:date="2021-04-27T11:20:00Z">
              <w:r>
                <w:t>880 – 915 MHz</w:t>
              </w:r>
            </w:ins>
          </w:p>
        </w:tc>
        <w:tc>
          <w:tcPr>
            <w:tcW w:w="851" w:type="dxa"/>
            <w:tcBorders>
              <w:top w:val="single" w:sz="2" w:space="0" w:color="auto"/>
              <w:left w:val="single" w:sz="2" w:space="0" w:color="auto"/>
              <w:bottom w:val="single" w:sz="2" w:space="0" w:color="auto"/>
              <w:right w:val="single" w:sz="2" w:space="0" w:color="auto"/>
            </w:tcBorders>
            <w:hideMark/>
          </w:tcPr>
          <w:p w14:paraId="28F16202" w14:textId="77777777" w:rsidR="008D3EE5" w:rsidRDefault="008D3EE5" w:rsidP="00DF3C12">
            <w:pPr>
              <w:pStyle w:val="TAC"/>
              <w:rPr>
                <w:ins w:id="5787" w:author="Huawei-RKy" w:date="2021-04-27T11:20:00Z"/>
                <w:rFonts w:cs="Arial"/>
              </w:rPr>
            </w:pPr>
            <w:ins w:id="578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4F49A704" w14:textId="77777777" w:rsidR="008D3EE5" w:rsidRDefault="008D3EE5" w:rsidP="00DF3C12">
            <w:pPr>
              <w:pStyle w:val="TAC"/>
              <w:rPr>
                <w:ins w:id="5789" w:author="Huawei-RKy" w:date="2021-04-27T11:20:00Z"/>
                <w:rFonts w:cs="Arial"/>
              </w:rPr>
            </w:pPr>
            <w:ins w:id="579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57991872" w14:textId="77777777" w:rsidR="008D3EE5" w:rsidRDefault="008D3EE5" w:rsidP="00DF3C12">
            <w:pPr>
              <w:pStyle w:val="TAL"/>
              <w:rPr>
                <w:ins w:id="5791" w:author="Huawei-RKy" w:date="2021-04-27T11:20:00Z"/>
              </w:rPr>
            </w:pPr>
          </w:p>
        </w:tc>
      </w:tr>
      <w:tr w:rsidR="008D3EE5" w:rsidRPr="00AB3358" w14:paraId="13921EA2" w14:textId="77777777" w:rsidTr="00DF3C12">
        <w:trPr>
          <w:cantSplit/>
          <w:trHeight w:val="113"/>
          <w:jc w:val="center"/>
          <w:ins w:id="5792"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1FEB714B" w14:textId="77777777" w:rsidR="008D3EE5" w:rsidRDefault="008D3EE5" w:rsidP="00DF3C12">
            <w:pPr>
              <w:pStyle w:val="TAL"/>
              <w:rPr>
                <w:ins w:id="5793" w:author="Huawei-RKy" w:date="2021-04-27T11:20:00Z"/>
                <w:rFonts w:cs="Arial"/>
              </w:rPr>
            </w:pPr>
            <w:ins w:id="5794" w:author="Huawei-RKy" w:date="2021-04-27T11:20:00Z">
              <w:r>
                <w:rPr>
                  <w:rFonts w:cs="Arial"/>
                </w:rPr>
                <w:t>NR Band n82</w:t>
              </w:r>
            </w:ins>
          </w:p>
        </w:tc>
        <w:tc>
          <w:tcPr>
            <w:tcW w:w="1700" w:type="dxa"/>
            <w:tcBorders>
              <w:top w:val="single" w:sz="2" w:space="0" w:color="auto"/>
              <w:left w:val="single" w:sz="2" w:space="0" w:color="auto"/>
              <w:bottom w:val="single" w:sz="2" w:space="0" w:color="auto"/>
              <w:right w:val="single" w:sz="2" w:space="0" w:color="auto"/>
            </w:tcBorders>
            <w:hideMark/>
          </w:tcPr>
          <w:p w14:paraId="2665FB40" w14:textId="77777777" w:rsidR="008D3EE5" w:rsidRDefault="008D3EE5" w:rsidP="00DF3C12">
            <w:pPr>
              <w:pStyle w:val="TAC"/>
              <w:rPr>
                <w:ins w:id="5795" w:author="Huawei-RKy" w:date="2021-04-27T11:20:00Z"/>
              </w:rPr>
            </w:pPr>
            <w:ins w:id="5796" w:author="Huawei-RKy" w:date="2021-04-27T11:20:00Z">
              <w:r>
                <w:t>832 – 862 MHz</w:t>
              </w:r>
            </w:ins>
          </w:p>
        </w:tc>
        <w:tc>
          <w:tcPr>
            <w:tcW w:w="851" w:type="dxa"/>
            <w:tcBorders>
              <w:top w:val="single" w:sz="2" w:space="0" w:color="auto"/>
              <w:left w:val="single" w:sz="2" w:space="0" w:color="auto"/>
              <w:bottom w:val="single" w:sz="2" w:space="0" w:color="auto"/>
              <w:right w:val="single" w:sz="2" w:space="0" w:color="auto"/>
            </w:tcBorders>
            <w:hideMark/>
          </w:tcPr>
          <w:p w14:paraId="31649826" w14:textId="77777777" w:rsidR="008D3EE5" w:rsidRDefault="008D3EE5" w:rsidP="00DF3C12">
            <w:pPr>
              <w:pStyle w:val="TAC"/>
              <w:rPr>
                <w:ins w:id="5797" w:author="Huawei-RKy" w:date="2021-04-27T11:20:00Z"/>
                <w:rFonts w:cs="Arial"/>
              </w:rPr>
            </w:pPr>
            <w:ins w:id="579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7B2DB1BC" w14:textId="77777777" w:rsidR="008D3EE5" w:rsidRDefault="008D3EE5" w:rsidP="00DF3C12">
            <w:pPr>
              <w:pStyle w:val="TAC"/>
              <w:rPr>
                <w:ins w:id="5799" w:author="Huawei-RKy" w:date="2021-04-27T11:20:00Z"/>
                <w:rFonts w:cs="Arial"/>
              </w:rPr>
            </w:pPr>
            <w:ins w:id="580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3086186" w14:textId="77777777" w:rsidR="008D3EE5" w:rsidRDefault="008D3EE5" w:rsidP="00DF3C12">
            <w:pPr>
              <w:pStyle w:val="TAL"/>
              <w:rPr>
                <w:ins w:id="5801" w:author="Huawei-RKy" w:date="2021-04-27T11:20:00Z"/>
              </w:rPr>
            </w:pPr>
          </w:p>
        </w:tc>
      </w:tr>
      <w:tr w:rsidR="008D3EE5" w:rsidRPr="00AB3358" w14:paraId="3E9D3DAB" w14:textId="77777777" w:rsidTr="00DF3C12">
        <w:trPr>
          <w:cantSplit/>
          <w:trHeight w:val="113"/>
          <w:jc w:val="center"/>
          <w:ins w:id="5802" w:author="Huawei-RKy" w:date="2021-04-27T11:20:00Z"/>
        </w:trPr>
        <w:tc>
          <w:tcPr>
            <w:tcW w:w="1301" w:type="dxa"/>
            <w:tcBorders>
              <w:top w:val="single" w:sz="2" w:space="0" w:color="auto"/>
              <w:left w:val="single" w:sz="2" w:space="0" w:color="auto"/>
              <w:bottom w:val="single" w:sz="2" w:space="0" w:color="auto"/>
              <w:right w:val="single" w:sz="2" w:space="0" w:color="auto"/>
            </w:tcBorders>
            <w:hideMark/>
          </w:tcPr>
          <w:p w14:paraId="67ADF53B" w14:textId="77777777" w:rsidR="008D3EE5" w:rsidRDefault="008D3EE5" w:rsidP="00DF3C12">
            <w:pPr>
              <w:pStyle w:val="TAL"/>
              <w:rPr>
                <w:ins w:id="5803" w:author="Huawei-RKy" w:date="2021-04-27T11:20:00Z"/>
                <w:rFonts w:cs="Arial"/>
              </w:rPr>
            </w:pPr>
            <w:ins w:id="5804" w:author="Huawei-RKy" w:date="2021-04-27T11:20:00Z">
              <w:r>
                <w:rPr>
                  <w:rFonts w:cs="Arial"/>
                </w:rPr>
                <w:t>NR Band n83</w:t>
              </w:r>
            </w:ins>
          </w:p>
        </w:tc>
        <w:tc>
          <w:tcPr>
            <w:tcW w:w="1700" w:type="dxa"/>
            <w:tcBorders>
              <w:top w:val="single" w:sz="2" w:space="0" w:color="auto"/>
              <w:left w:val="single" w:sz="2" w:space="0" w:color="auto"/>
              <w:bottom w:val="single" w:sz="2" w:space="0" w:color="auto"/>
              <w:right w:val="single" w:sz="2" w:space="0" w:color="auto"/>
            </w:tcBorders>
            <w:hideMark/>
          </w:tcPr>
          <w:p w14:paraId="17A5C41C" w14:textId="77777777" w:rsidR="008D3EE5" w:rsidRDefault="008D3EE5" w:rsidP="00DF3C12">
            <w:pPr>
              <w:pStyle w:val="TAC"/>
              <w:rPr>
                <w:ins w:id="5805" w:author="Huawei-RKy" w:date="2021-04-27T11:20:00Z"/>
              </w:rPr>
            </w:pPr>
            <w:ins w:id="5806" w:author="Huawei-RKy" w:date="2021-04-27T11:20:00Z">
              <w:r>
                <w:t>703 – 748 MHz</w:t>
              </w:r>
            </w:ins>
          </w:p>
        </w:tc>
        <w:tc>
          <w:tcPr>
            <w:tcW w:w="851" w:type="dxa"/>
            <w:tcBorders>
              <w:top w:val="single" w:sz="2" w:space="0" w:color="auto"/>
              <w:left w:val="single" w:sz="2" w:space="0" w:color="auto"/>
              <w:bottom w:val="single" w:sz="2" w:space="0" w:color="auto"/>
              <w:right w:val="single" w:sz="2" w:space="0" w:color="auto"/>
            </w:tcBorders>
            <w:hideMark/>
          </w:tcPr>
          <w:p w14:paraId="4D611A52" w14:textId="77777777" w:rsidR="008D3EE5" w:rsidRDefault="008D3EE5" w:rsidP="00DF3C12">
            <w:pPr>
              <w:pStyle w:val="TAC"/>
              <w:rPr>
                <w:ins w:id="5807" w:author="Huawei-RKy" w:date="2021-04-27T11:20:00Z"/>
                <w:rFonts w:cs="Arial"/>
              </w:rPr>
            </w:pPr>
            <w:ins w:id="580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13BA5D1" w14:textId="77777777" w:rsidR="008D3EE5" w:rsidRDefault="008D3EE5" w:rsidP="00DF3C12">
            <w:pPr>
              <w:pStyle w:val="TAC"/>
              <w:rPr>
                <w:ins w:id="5809" w:author="Huawei-RKy" w:date="2021-04-27T11:20:00Z"/>
                <w:rFonts w:cs="Arial"/>
              </w:rPr>
            </w:pPr>
            <w:ins w:id="581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854F73B" w14:textId="77777777" w:rsidR="008D3EE5" w:rsidRDefault="008D3EE5" w:rsidP="00DF3C12">
            <w:pPr>
              <w:pStyle w:val="TAL"/>
              <w:rPr>
                <w:ins w:id="5811" w:author="Huawei-RKy" w:date="2021-04-27T11:20:00Z"/>
              </w:rPr>
            </w:pPr>
          </w:p>
        </w:tc>
      </w:tr>
      <w:tr w:rsidR="008D3EE5" w:rsidRPr="00AB3358" w14:paraId="09AB6ECB" w14:textId="77777777" w:rsidTr="00DF3C12">
        <w:trPr>
          <w:cantSplit/>
          <w:trHeight w:val="113"/>
          <w:jc w:val="center"/>
          <w:ins w:id="5812" w:author="Huawei-RKy" w:date="2021-04-27T11:20:00Z"/>
        </w:trPr>
        <w:tc>
          <w:tcPr>
            <w:tcW w:w="1301" w:type="dxa"/>
            <w:tcBorders>
              <w:top w:val="single" w:sz="2" w:space="0" w:color="auto"/>
              <w:left w:val="single" w:sz="2" w:space="0" w:color="auto"/>
              <w:bottom w:val="single" w:sz="4" w:space="0" w:color="auto"/>
              <w:right w:val="single" w:sz="2" w:space="0" w:color="auto"/>
            </w:tcBorders>
            <w:hideMark/>
          </w:tcPr>
          <w:p w14:paraId="31539B8B" w14:textId="77777777" w:rsidR="008D3EE5" w:rsidRDefault="008D3EE5" w:rsidP="00DF3C12">
            <w:pPr>
              <w:pStyle w:val="TAL"/>
              <w:rPr>
                <w:ins w:id="5813" w:author="Huawei-RKy" w:date="2021-04-27T11:20:00Z"/>
                <w:rFonts w:cs="Arial"/>
              </w:rPr>
            </w:pPr>
            <w:ins w:id="5814" w:author="Huawei-RKy" w:date="2021-04-27T11:20:00Z">
              <w:r>
                <w:rPr>
                  <w:rFonts w:cs="Arial"/>
                </w:rPr>
                <w:t>NR Band n84</w:t>
              </w:r>
            </w:ins>
          </w:p>
        </w:tc>
        <w:tc>
          <w:tcPr>
            <w:tcW w:w="1700" w:type="dxa"/>
            <w:tcBorders>
              <w:top w:val="single" w:sz="2" w:space="0" w:color="auto"/>
              <w:left w:val="single" w:sz="2" w:space="0" w:color="auto"/>
              <w:bottom w:val="single" w:sz="2" w:space="0" w:color="auto"/>
              <w:right w:val="single" w:sz="2" w:space="0" w:color="auto"/>
            </w:tcBorders>
          </w:tcPr>
          <w:p w14:paraId="6F82F5D7" w14:textId="77777777" w:rsidR="008D3EE5" w:rsidRDefault="008D3EE5" w:rsidP="00DF3C12">
            <w:pPr>
              <w:pStyle w:val="TAC"/>
              <w:rPr>
                <w:ins w:id="5815" w:author="Huawei-RKy" w:date="2021-04-27T11:20:00Z"/>
              </w:rPr>
            </w:pPr>
            <w:ins w:id="5816" w:author="Huawei-RKy" w:date="2021-04-27T11:20:00Z">
              <w:r>
                <w:t>1920 – 1980 MHz</w:t>
              </w:r>
            </w:ins>
          </w:p>
        </w:tc>
        <w:tc>
          <w:tcPr>
            <w:tcW w:w="851" w:type="dxa"/>
            <w:tcBorders>
              <w:top w:val="single" w:sz="2" w:space="0" w:color="auto"/>
              <w:left w:val="single" w:sz="2" w:space="0" w:color="auto"/>
              <w:bottom w:val="single" w:sz="2" w:space="0" w:color="auto"/>
              <w:right w:val="single" w:sz="2" w:space="0" w:color="auto"/>
            </w:tcBorders>
            <w:hideMark/>
          </w:tcPr>
          <w:p w14:paraId="0E1E2ADA" w14:textId="77777777" w:rsidR="008D3EE5" w:rsidRDefault="008D3EE5" w:rsidP="00DF3C12">
            <w:pPr>
              <w:pStyle w:val="TAC"/>
              <w:rPr>
                <w:ins w:id="5817" w:author="Huawei-RKy" w:date="2021-04-27T11:20:00Z"/>
                <w:rFonts w:cs="Arial"/>
              </w:rPr>
            </w:pPr>
            <w:ins w:id="5818"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365E967B" w14:textId="77777777" w:rsidR="008D3EE5" w:rsidRDefault="008D3EE5" w:rsidP="00DF3C12">
            <w:pPr>
              <w:pStyle w:val="TAC"/>
              <w:rPr>
                <w:ins w:id="5819" w:author="Huawei-RKy" w:date="2021-04-27T11:20:00Z"/>
                <w:rFonts w:cs="Arial"/>
              </w:rPr>
            </w:pPr>
            <w:ins w:id="582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5BFC9BE" w14:textId="77777777" w:rsidR="008D3EE5" w:rsidRDefault="008D3EE5" w:rsidP="00DF3C12">
            <w:pPr>
              <w:pStyle w:val="TAL"/>
              <w:rPr>
                <w:ins w:id="5821" w:author="Huawei-RKy" w:date="2021-04-27T11:20:00Z"/>
              </w:rPr>
            </w:pPr>
          </w:p>
        </w:tc>
      </w:tr>
      <w:tr w:rsidR="008D3EE5" w:rsidRPr="00AB3358" w14:paraId="3590DC18" w14:textId="77777777" w:rsidTr="00DF3C12">
        <w:trPr>
          <w:cantSplit/>
          <w:trHeight w:val="113"/>
          <w:jc w:val="center"/>
          <w:ins w:id="5822"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10C62363" w14:textId="77777777" w:rsidR="008D3EE5" w:rsidRDefault="008D3EE5" w:rsidP="00DF3C12">
            <w:pPr>
              <w:pStyle w:val="TAL"/>
              <w:rPr>
                <w:ins w:id="5823" w:author="Huawei-RKy" w:date="2021-04-27T11:20:00Z"/>
                <w:rFonts w:cs="Arial"/>
              </w:rPr>
            </w:pPr>
            <w:ins w:id="5824" w:author="Huawei-RKy" w:date="2021-04-27T11:20:00Z">
              <w:r>
                <w:rPr>
                  <w:rFonts w:cs="Arial"/>
                </w:rPr>
                <w:t>E-UTRA Band 85</w:t>
              </w:r>
            </w:ins>
          </w:p>
        </w:tc>
        <w:tc>
          <w:tcPr>
            <w:tcW w:w="1700" w:type="dxa"/>
            <w:tcBorders>
              <w:top w:val="single" w:sz="2" w:space="0" w:color="auto"/>
              <w:left w:val="single" w:sz="4" w:space="0" w:color="auto"/>
              <w:bottom w:val="single" w:sz="2" w:space="0" w:color="auto"/>
              <w:right w:val="single" w:sz="2" w:space="0" w:color="auto"/>
            </w:tcBorders>
            <w:hideMark/>
          </w:tcPr>
          <w:p w14:paraId="1C4844F0" w14:textId="77777777" w:rsidR="008D3EE5" w:rsidRDefault="008D3EE5" w:rsidP="00DF3C12">
            <w:pPr>
              <w:pStyle w:val="TAC"/>
              <w:rPr>
                <w:ins w:id="5825" w:author="Huawei-RKy" w:date="2021-04-27T11:20:00Z"/>
              </w:rPr>
            </w:pPr>
            <w:ins w:id="5826" w:author="Huawei-RKy" w:date="2021-04-27T11:20:00Z">
              <w:r>
                <w:t>728 – 746 MHz</w:t>
              </w:r>
            </w:ins>
          </w:p>
        </w:tc>
        <w:tc>
          <w:tcPr>
            <w:tcW w:w="851" w:type="dxa"/>
            <w:tcBorders>
              <w:top w:val="single" w:sz="2" w:space="0" w:color="auto"/>
              <w:left w:val="single" w:sz="2" w:space="0" w:color="auto"/>
              <w:bottom w:val="single" w:sz="2" w:space="0" w:color="auto"/>
              <w:right w:val="single" w:sz="2" w:space="0" w:color="auto"/>
            </w:tcBorders>
            <w:hideMark/>
          </w:tcPr>
          <w:p w14:paraId="1B8978F7" w14:textId="77777777" w:rsidR="008D3EE5" w:rsidRDefault="008D3EE5" w:rsidP="00DF3C12">
            <w:pPr>
              <w:pStyle w:val="TAC"/>
              <w:rPr>
                <w:ins w:id="5827" w:author="Huawei-RKy" w:date="2021-04-27T11:20:00Z"/>
                <w:rFonts w:cs="Arial"/>
              </w:rPr>
            </w:pPr>
            <w:ins w:id="5828"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3F2640A" w14:textId="77777777" w:rsidR="008D3EE5" w:rsidRDefault="008D3EE5" w:rsidP="00DF3C12">
            <w:pPr>
              <w:pStyle w:val="TAC"/>
              <w:rPr>
                <w:ins w:id="5829" w:author="Huawei-RKy" w:date="2021-04-27T11:20:00Z"/>
                <w:rFonts w:cs="Arial"/>
              </w:rPr>
            </w:pPr>
            <w:ins w:id="5830"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4F491FA" w14:textId="77777777" w:rsidR="008D3EE5" w:rsidRDefault="008D3EE5" w:rsidP="00DF3C12">
            <w:pPr>
              <w:pStyle w:val="TAL"/>
              <w:rPr>
                <w:ins w:id="5831" w:author="Huawei-RKy" w:date="2021-04-27T11:20:00Z"/>
              </w:rPr>
            </w:pPr>
          </w:p>
        </w:tc>
      </w:tr>
      <w:tr w:rsidR="008D3EE5" w:rsidRPr="00AB3358" w14:paraId="490450ED" w14:textId="77777777" w:rsidTr="00DF3C12">
        <w:trPr>
          <w:cantSplit/>
          <w:trHeight w:val="113"/>
          <w:jc w:val="center"/>
          <w:ins w:id="5832"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11584802" w14:textId="77777777" w:rsidR="008D3EE5" w:rsidRDefault="008D3EE5" w:rsidP="00DF3C12">
            <w:pPr>
              <w:pStyle w:val="TAL"/>
              <w:rPr>
                <w:ins w:id="5833" w:author="Huawei-RKy" w:date="2021-04-27T11:20: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2CF2C8D" w14:textId="77777777" w:rsidR="008D3EE5" w:rsidRDefault="008D3EE5" w:rsidP="00DF3C12">
            <w:pPr>
              <w:pStyle w:val="TAC"/>
              <w:rPr>
                <w:ins w:id="5834" w:author="Huawei-RKy" w:date="2021-04-27T11:20:00Z"/>
              </w:rPr>
            </w:pPr>
            <w:ins w:id="5835" w:author="Huawei-RKy" w:date="2021-04-27T11:20:00Z">
              <w:r>
                <w:t>698 – 716 MHz</w:t>
              </w:r>
            </w:ins>
          </w:p>
        </w:tc>
        <w:tc>
          <w:tcPr>
            <w:tcW w:w="851" w:type="dxa"/>
            <w:tcBorders>
              <w:top w:val="single" w:sz="2" w:space="0" w:color="auto"/>
              <w:left w:val="single" w:sz="2" w:space="0" w:color="auto"/>
              <w:bottom w:val="single" w:sz="2" w:space="0" w:color="auto"/>
              <w:right w:val="single" w:sz="2" w:space="0" w:color="auto"/>
            </w:tcBorders>
            <w:hideMark/>
          </w:tcPr>
          <w:p w14:paraId="60ECDD0F" w14:textId="77777777" w:rsidR="008D3EE5" w:rsidRDefault="008D3EE5" w:rsidP="00DF3C12">
            <w:pPr>
              <w:pStyle w:val="TAC"/>
              <w:rPr>
                <w:ins w:id="5836" w:author="Huawei-RKy" w:date="2021-04-27T11:20:00Z"/>
                <w:rFonts w:cs="Arial"/>
              </w:rPr>
            </w:pPr>
            <w:ins w:id="583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79E97F5C" w14:textId="77777777" w:rsidR="008D3EE5" w:rsidRDefault="008D3EE5" w:rsidP="00DF3C12">
            <w:pPr>
              <w:pStyle w:val="TAC"/>
              <w:rPr>
                <w:ins w:id="5838" w:author="Huawei-RKy" w:date="2021-04-27T11:20:00Z"/>
                <w:rFonts w:cs="Arial"/>
              </w:rPr>
            </w:pPr>
            <w:ins w:id="583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DC7E762" w14:textId="77777777" w:rsidR="008D3EE5" w:rsidRDefault="008D3EE5" w:rsidP="00DF3C12">
            <w:pPr>
              <w:pStyle w:val="TAL"/>
              <w:rPr>
                <w:ins w:id="5840" w:author="Huawei-RKy" w:date="2021-04-27T11:20:00Z"/>
              </w:rPr>
            </w:pPr>
          </w:p>
        </w:tc>
      </w:tr>
      <w:tr w:rsidR="008D3EE5" w:rsidRPr="00AB3358" w14:paraId="12276E12" w14:textId="77777777" w:rsidTr="00DF3C12">
        <w:trPr>
          <w:cantSplit/>
          <w:trHeight w:val="113"/>
          <w:jc w:val="center"/>
          <w:ins w:id="5841" w:author="Huawei-RKy" w:date="2021-04-27T11:20:00Z"/>
        </w:trPr>
        <w:tc>
          <w:tcPr>
            <w:tcW w:w="1301" w:type="dxa"/>
            <w:tcBorders>
              <w:top w:val="single" w:sz="4" w:space="0" w:color="auto"/>
              <w:left w:val="single" w:sz="2" w:space="0" w:color="auto"/>
              <w:bottom w:val="single" w:sz="2" w:space="0" w:color="auto"/>
              <w:right w:val="single" w:sz="2" w:space="0" w:color="auto"/>
            </w:tcBorders>
            <w:hideMark/>
          </w:tcPr>
          <w:p w14:paraId="45A16206" w14:textId="77777777" w:rsidR="008D3EE5" w:rsidRDefault="008D3EE5" w:rsidP="00DF3C12">
            <w:pPr>
              <w:pStyle w:val="TAL"/>
              <w:rPr>
                <w:ins w:id="5842" w:author="Huawei-RKy" w:date="2021-04-27T11:20:00Z"/>
                <w:rFonts w:cs="Arial"/>
              </w:rPr>
            </w:pPr>
            <w:ins w:id="5843" w:author="Huawei-RKy" w:date="2021-04-27T11:20:00Z">
              <w:r>
                <w:rPr>
                  <w:rFonts w:cs="Arial"/>
                </w:rPr>
                <w:t>NR Band n86</w:t>
              </w:r>
            </w:ins>
          </w:p>
        </w:tc>
        <w:tc>
          <w:tcPr>
            <w:tcW w:w="1700" w:type="dxa"/>
            <w:tcBorders>
              <w:top w:val="single" w:sz="2" w:space="0" w:color="auto"/>
              <w:left w:val="single" w:sz="2" w:space="0" w:color="auto"/>
              <w:bottom w:val="single" w:sz="2" w:space="0" w:color="auto"/>
              <w:right w:val="single" w:sz="2" w:space="0" w:color="auto"/>
            </w:tcBorders>
            <w:hideMark/>
          </w:tcPr>
          <w:p w14:paraId="5B3A566C" w14:textId="77777777" w:rsidR="008D3EE5" w:rsidRDefault="008D3EE5" w:rsidP="00DF3C12">
            <w:pPr>
              <w:pStyle w:val="TAC"/>
              <w:rPr>
                <w:ins w:id="5844" w:author="Huawei-RKy" w:date="2021-04-27T11:20:00Z"/>
              </w:rPr>
            </w:pPr>
            <w:ins w:id="5845" w:author="Huawei-RKy" w:date="2021-04-27T11:20:00Z">
              <w:r>
                <w:t>1710 – 1780 MHz</w:t>
              </w:r>
            </w:ins>
          </w:p>
        </w:tc>
        <w:tc>
          <w:tcPr>
            <w:tcW w:w="851" w:type="dxa"/>
            <w:tcBorders>
              <w:top w:val="single" w:sz="2" w:space="0" w:color="auto"/>
              <w:left w:val="single" w:sz="2" w:space="0" w:color="auto"/>
              <w:bottom w:val="single" w:sz="2" w:space="0" w:color="auto"/>
              <w:right w:val="single" w:sz="2" w:space="0" w:color="auto"/>
            </w:tcBorders>
            <w:hideMark/>
          </w:tcPr>
          <w:p w14:paraId="681249B2" w14:textId="77777777" w:rsidR="008D3EE5" w:rsidRDefault="008D3EE5" w:rsidP="00DF3C12">
            <w:pPr>
              <w:pStyle w:val="TAC"/>
              <w:rPr>
                <w:ins w:id="5846" w:author="Huawei-RKy" w:date="2021-04-27T11:20:00Z"/>
                <w:rFonts w:cs="Arial"/>
              </w:rPr>
            </w:pPr>
            <w:ins w:id="584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20A2110D" w14:textId="77777777" w:rsidR="008D3EE5" w:rsidRDefault="008D3EE5" w:rsidP="00DF3C12">
            <w:pPr>
              <w:pStyle w:val="TAC"/>
              <w:rPr>
                <w:ins w:id="5848" w:author="Huawei-RKy" w:date="2021-04-27T11:20:00Z"/>
                <w:rFonts w:cs="Arial"/>
              </w:rPr>
            </w:pPr>
            <w:ins w:id="584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474DBF8" w14:textId="77777777" w:rsidR="008D3EE5" w:rsidRDefault="008D3EE5" w:rsidP="00DF3C12">
            <w:pPr>
              <w:pStyle w:val="TAL"/>
              <w:rPr>
                <w:ins w:id="5850" w:author="Huawei-RKy" w:date="2021-04-27T11:20:00Z"/>
              </w:rPr>
            </w:pPr>
          </w:p>
        </w:tc>
      </w:tr>
      <w:tr w:rsidR="008D3EE5" w:rsidRPr="00AB3358" w14:paraId="575C4597" w14:textId="77777777" w:rsidTr="00DF3C12">
        <w:trPr>
          <w:cantSplit/>
          <w:trHeight w:val="113"/>
          <w:jc w:val="center"/>
          <w:ins w:id="5851" w:author="Huawei-RKy" w:date="2021-04-27T11:20:00Z"/>
        </w:trPr>
        <w:tc>
          <w:tcPr>
            <w:tcW w:w="1301" w:type="dxa"/>
            <w:tcBorders>
              <w:top w:val="single" w:sz="2" w:space="0" w:color="auto"/>
              <w:left w:val="single" w:sz="2" w:space="0" w:color="auto"/>
              <w:bottom w:val="single" w:sz="4" w:space="0" w:color="auto"/>
              <w:right w:val="single" w:sz="2" w:space="0" w:color="auto"/>
            </w:tcBorders>
            <w:hideMark/>
          </w:tcPr>
          <w:p w14:paraId="0DB66C21" w14:textId="77777777" w:rsidR="008D3EE5" w:rsidRDefault="008D3EE5" w:rsidP="00DF3C12">
            <w:pPr>
              <w:pStyle w:val="TAL"/>
              <w:rPr>
                <w:ins w:id="5852" w:author="Huawei-RKy" w:date="2021-04-27T11:20:00Z"/>
                <w:rFonts w:cs="Arial"/>
              </w:rPr>
            </w:pPr>
            <w:ins w:id="5853" w:author="Huawei-RKy" w:date="2021-04-27T11:20:00Z">
              <w:r>
                <w:rPr>
                  <w:rFonts w:cs="Arial"/>
                </w:rPr>
                <w:t>NR Band n89</w:t>
              </w:r>
            </w:ins>
          </w:p>
        </w:tc>
        <w:tc>
          <w:tcPr>
            <w:tcW w:w="1700" w:type="dxa"/>
            <w:tcBorders>
              <w:top w:val="single" w:sz="2" w:space="0" w:color="auto"/>
              <w:left w:val="single" w:sz="2" w:space="0" w:color="auto"/>
              <w:bottom w:val="single" w:sz="2" w:space="0" w:color="auto"/>
              <w:right w:val="single" w:sz="2" w:space="0" w:color="auto"/>
            </w:tcBorders>
            <w:hideMark/>
          </w:tcPr>
          <w:p w14:paraId="2A5EDB52" w14:textId="77777777" w:rsidR="008D3EE5" w:rsidRDefault="008D3EE5" w:rsidP="00DF3C12">
            <w:pPr>
              <w:pStyle w:val="TAC"/>
              <w:rPr>
                <w:ins w:id="5854" w:author="Huawei-RKy" w:date="2021-04-27T11:20:00Z"/>
              </w:rPr>
            </w:pPr>
            <w:ins w:id="5855" w:author="Huawei-RKy" w:date="2021-04-27T11:20:00Z">
              <w:r>
                <w:rPr>
                  <w:rFonts w:cs="Arial"/>
                </w:rPr>
                <w:t>824 – 849 MHz</w:t>
              </w:r>
            </w:ins>
          </w:p>
        </w:tc>
        <w:tc>
          <w:tcPr>
            <w:tcW w:w="851" w:type="dxa"/>
            <w:tcBorders>
              <w:top w:val="single" w:sz="2" w:space="0" w:color="auto"/>
              <w:left w:val="single" w:sz="2" w:space="0" w:color="auto"/>
              <w:bottom w:val="single" w:sz="2" w:space="0" w:color="auto"/>
              <w:right w:val="single" w:sz="2" w:space="0" w:color="auto"/>
            </w:tcBorders>
            <w:hideMark/>
          </w:tcPr>
          <w:p w14:paraId="1410AE83" w14:textId="77777777" w:rsidR="008D3EE5" w:rsidRDefault="008D3EE5" w:rsidP="00DF3C12">
            <w:pPr>
              <w:pStyle w:val="TAC"/>
              <w:rPr>
                <w:ins w:id="5856" w:author="Huawei-RKy" w:date="2021-04-27T11:20:00Z"/>
                <w:rFonts w:cs="Arial"/>
              </w:rPr>
            </w:pPr>
            <w:ins w:id="5857"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5F038345" w14:textId="77777777" w:rsidR="008D3EE5" w:rsidRDefault="008D3EE5" w:rsidP="00DF3C12">
            <w:pPr>
              <w:pStyle w:val="TAC"/>
              <w:rPr>
                <w:ins w:id="5858" w:author="Huawei-RKy" w:date="2021-04-27T11:20:00Z"/>
                <w:rFonts w:cs="Arial"/>
              </w:rPr>
            </w:pPr>
            <w:ins w:id="585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4CFEA4D" w14:textId="77777777" w:rsidR="008D3EE5" w:rsidRDefault="008D3EE5" w:rsidP="00DF3C12">
            <w:pPr>
              <w:pStyle w:val="TAL"/>
              <w:rPr>
                <w:ins w:id="5860" w:author="Huawei-RKy" w:date="2021-04-27T11:20:00Z"/>
              </w:rPr>
            </w:pPr>
          </w:p>
        </w:tc>
      </w:tr>
      <w:tr w:rsidR="008D3EE5" w:rsidRPr="00AB3358" w14:paraId="0B540AED" w14:textId="77777777" w:rsidTr="00DF3C12">
        <w:trPr>
          <w:cantSplit/>
          <w:trHeight w:val="113"/>
          <w:jc w:val="center"/>
          <w:ins w:id="5861"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9E6A5D9" w14:textId="77777777" w:rsidR="008D3EE5" w:rsidRDefault="008D3EE5" w:rsidP="00DF3C12">
            <w:pPr>
              <w:pStyle w:val="TAL"/>
              <w:rPr>
                <w:ins w:id="5862" w:author="Huawei-RKy" w:date="2021-04-27T11:20:00Z"/>
              </w:rPr>
            </w:pPr>
            <w:ins w:id="5863" w:author="Huawei-RKy" w:date="2021-04-27T11:20:00Z">
              <w:r>
                <w:t>NR Band n91</w:t>
              </w:r>
            </w:ins>
          </w:p>
        </w:tc>
        <w:tc>
          <w:tcPr>
            <w:tcW w:w="1700" w:type="dxa"/>
            <w:tcBorders>
              <w:top w:val="single" w:sz="2" w:space="0" w:color="auto"/>
              <w:left w:val="single" w:sz="4" w:space="0" w:color="auto"/>
              <w:bottom w:val="single" w:sz="2" w:space="0" w:color="auto"/>
              <w:right w:val="single" w:sz="2" w:space="0" w:color="auto"/>
            </w:tcBorders>
            <w:hideMark/>
          </w:tcPr>
          <w:p w14:paraId="70753033" w14:textId="77777777" w:rsidR="008D3EE5" w:rsidRDefault="008D3EE5" w:rsidP="00DF3C12">
            <w:pPr>
              <w:pStyle w:val="TAC"/>
              <w:rPr>
                <w:ins w:id="5864" w:author="Huawei-RKy" w:date="2021-04-27T11:20:00Z"/>
                <w:rFonts w:cs="Arial"/>
              </w:rPr>
            </w:pPr>
            <w:ins w:id="5865" w:author="Huawei-RKy" w:date="2021-04-27T11:20: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14:paraId="5AC70179" w14:textId="77777777" w:rsidR="008D3EE5" w:rsidRDefault="008D3EE5" w:rsidP="00DF3C12">
            <w:pPr>
              <w:pStyle w:val="TAC"/>
              <w:rPr>
                <w:ins w:id="5866" w:author="Huawei-RKy" w:date="2021-04-27T11:20:00Z"/>
                <w:rFonts w:cs="Arial"/>
              </w:rPr>
            </w:pPr>
            <w:ins w:id="5867"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1F905CFF" w14:textId="77777777" w:rsidR="008D3EE5" w:rsidRDefault="008D3EE5" w:rsidP="00DF3C12">
            <w:pPr>
              <w:pStyle w:val="TAC"/>
              <w:rPr>
                <w:ins w:id="5868" w:author="Huawei-RKy" w:date="2021-04-27T11:20:00Z"/>
                <w:rFonts w:cs="Arial"/>
              </w:rPr>
            </w:pPr>
            <w:ins w:id="5869"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04C548B" w14:textId="77777777" w:rsidR="008D3EE5" w:rsidRDefault="008D3EE5" w:rsidP="00DF3C12">
            <w:pPr>
              <w:pStyle w:val="TAL"/>
              <w:rPr>
                <w:ins w:id="5870" w:author="Huawei-RKy" w:date="2021-04-27T11:20:00Z"/>
              </w:rPr>
            </w:pPr>
          </w:p>
        </w:tc>
      </w:tr>
      <w:tr w:rsidR="008D3EE5" w:rsidRPr="00AB3358" w14:paraId="6233F763" w14:textId="77777777" w:rsidTr="00DF3C12">
        <w:trPr>
          <w:cantSplit/>
          <w:trHeight w:val="113"/>
          <w:jc w:val="center"/>
          <w:ins w:id="5871"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3233E2F1" w14:textId="77777777" w:rsidR="008D3EE5" w:rsidRDefault="008D3EE5" w:rsidP="00DF3C12">
            <w:pPr>
              <w:pStyle w:val="TAL"/>
              <w:rPr>
                <w:ins w:id="5872" w:author="Huawei-RKy" w:date="2021-04-27T11:20:00Z"/>
              </w:rPr>
            </w:pPr>
          </w:p>
        </w:tc>
        <w:tc>
          <w:tcPr>
            <w:tcW w:w="1700" w:type="dxa"/>
            <w:tcBorders>
              <w:top w:val="single" w:sz="2" w:space="0" w:color="auto"/>
              <w:left w:val="single" w:sz="4" w:space="0" w:color="auto"/>
              <w:bottom w:val="single" w:sz="2" w:space="0" w:color="auto"/>
              <w:right w:val="single" w:sz="2" w:space="0" w:color="auto"/>
            </w:tcBorders>
            <w:hideMark/>
          </w:tcPr>
          <w:p w14:paraId="0B960C4A" w14:textId="77777777" w:rsidR="008D3EE5" w:rsidRDefault="008D3EE5" w:rsidP="00DF3C12">
            <w:pPr>
              <w:pStyle w:val="TAC"/>
              <w:rPr>
                <w:ins w:id="5873" w:author="Huawei-RKy" w:date="2021-04-27T11:20:00Z"/>
                <w:rFonts w:cs="Arial"/>
              </w:rPr>
            </w:pPr>
            <w:ins w:id="5874" w:author="Huawei-RKy" w:date="2021-04-27T11:20: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14:paraId="166227D3" w14:textId="77777777" w:rsidR="008D3EE5" w:rsidRDefault="008D3EE5" w:rsidP="00DF3C12">
            <w:pPr>
              <w:pStyle w:val="TAC"/>
              <w:rPr>
                <w:ins w:id="5875" w:author="Huawei-RKy" w:date="2021-04-27T11:20:00Z"/>
                <w:rFonts w:cs="Arial"/>
              </w:rPr>
            </w:pPr>
            <w:ins w:id="5876"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4E9E7692" w14:textId="77777777" w:rsidR="008D3EE5" w:rsidRDefault="008D3EE5" w:rsidP="00DF3C12">
            <w:pPr>
              <w:pStyle w:val="TAC"/>
              <w:rPr>
                <w:ins w:id="5877" w:author="Huawei-RKy" w:date="2021-04-27T11:20:00Z"/>
                <w:rFonts w:cs="Arial"/>
              </w:rPr>
            </w:pPr>
            <w:ins w:id="587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037A7FA" w14:textId="77777777" w:rsidR="008D3EE5" w:rsidRDefault="008D3EE5" w:rsidP="00DF3C12">
            <w:pPr>
              <w:pStyle w:val="TAL"/>
              <w:rPr>
                <w:ins w:id="5879" w:author="Huawei-RKy" w:date="2021-04-27T11:20:00Z"/>
              </w:rPr>
            </w:pPr>
          </w:p>
        </w:tc>
      </w:tr>
      <w:tr w:rsidR="008D3EE5" w:rsidRPr="00AB3358" w14:paraId="0293E2B1" w14:textId="77777777" w:rsidTr="00DF3C12">
        <w:trPr>
          <w:cantSplit/>
          <w:trHeight w:val="113"/>
          <w:jc w:val="center"/>
          <w:ins w:id="5880"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7EA67B6F" w14:textId="77777777" w:rsidR="008D3EE5" w:rsidRDefault="008D3EE5" w:rsidP="00DF3C12">
            <w:pPr>
              <w:pStyle w:val="TAL"/>
              <w:rPr>
                <w:ins w:id="5881" w:author="Huawei-RKy" w:date="2021-04-27T11:20:00Z"/>
              </w:rPr>
            </w:pPr>
            <w:ins w:id="5882" w:author="Huawei-RKy" w:date="2021-04-27T11:20:00Z">
              <w:r>
                <w:t>NR Band n92</w:t>
              </w:r>
            </w:ins>
          </w:p>
        </w:tc>
        <w:tc>
          <w:tcPr>
            <w:tcW w:w="1700" w:type="dxa"/>
            <w:tcBorders>
              <w:top w:val="single" w:sz="2" w:space="0" w:color="auto"/>
              <w:left w:val="single" w:sz="4" w:space="0" w:color="auto"/>
              <w:bottom w:val="single" w:sz="2" w:space="0" w:color="auto"/>
              <w:right w:val="single" w:sz="2" w:space="0" w:color="auto"/>
            </w:tcBorders>
            <w:hideMark/>
          </w:tcPr>
          <w:p w14:paraId="53DA55CC" w14:textId="77777777" w:rsidR="008D3EE5" w:rsidRDefault="008D3EE5" w:rsidP="00DF3C12">
            <w:pPr>
              <w:pStyle w:val="TAC"/>
              <w:rPr>
                <w:ins w:id="5883" w:author="Huawei-RKy" w:date="2021-04-27T11:20:00Z"/>
                <w:rFonts w:cs="Arial"/>
              </w:rPr>
            </w:pPr>
            <w:ins w:id="5884" w:author="Huawei-RKy" w:date="2021-04-27T11:20: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14:paraId="7A1A5257" w14:textId="77777777" w:rsidR="008D3EE5" w:rsidRDefault="008D3EE5" w:rsidP="00DF3C12">
            <w:pPr>
              <w:pStyle w:val="TAC"/>
              <w:rPr>
                <w:ins w:id="5885" w:author="Huawei-RKy" w:date="2021-04-27T11:20:00Z"/>
                <w:rFonts w:cs="Arial"/>
              </w:rPr>
            </w:pPr>
            <w:ins w:id="5886"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ED5CEA3" w14:textId="77777777" w:rsidR="008D3EE5" w:rsidRDefault="008D3EE5" w:rsidP="00DF3C12">
            <w:pPr>
              <w:pStyle w:val="TAC"/>
              <w:rPr>
                <w:ins w:id="5887" w:author="Huawei-RKy" w:date="2021-04-27T11:20:00Z"/>
                <w:rFonts w:cs="Arial"/>
              </w:rPr>
            </w:pPr>
            <w:ins w:id="5888"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B6526F2" w14:textId="77777777" w:rsidR="008D3EE5" w:rsidRDefault="008D3EE5" w:rsidP="00DF3C12">
            <w:pPr>
              <w:pStyle w:val="TAL"/>
              <w:rPr>
                <w:ins w:id="5889" w:author="Huawei-RKy" w:date="2021-04-27T11:20:00Z"/>
              </w:rPr>
            </w:pPr>
          </w:p>
        </w:tc>
      </w:tr>
      <w:tr w:rsidR="008D3EE5" w:rsidRPr="00AB3358" w14:paraId="2E1889DB" w14:textId="77777777" w:rsidTr="00DF3C12">
        <w:trPr>
          <w:cantSplit/>
          <w:trHeight w:val="113"/>
          <w:jc w:val="center"/>
          <w:ins w:id="5890"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7E6C4C6E" w14:textId="77777777" w:rsidR="008D3EE5" w:rsidRDefault="008D3EE5" w:rsidP="00DF3C12">
            <w:pPr>
              <w:pStyle w:val="TAL"/>
              <w:rPr>
                <w:ins w:id="5891" w:author="Huawei-RKy" w:date="2021-04-27T11:20:00Z"/>
              </w:rPr>
            </w:pPr>
          </w:p>
        </w:tc>
        <w:tc>
          <w:tcPr>
            <w:tcW w:w="1700" w:type="dxa"/>
            <w:tcBorders>
              <w:top w:val="single" w:sz="2" w:space="0" w:color="auto"/>
              <w:left w:val="single" w:sz="4" w:space="0" w:color="auto"/>
              <w:bottom w:val="single" w:sz="2" w:space="0" w:color="auto"/>
              <w:right w:val="single" w:sz="2" w:space="0" w:color="auto"/>
            </w:tcBorders>
            <w:hideMark/>
          </w:tcPr>
          <w:p w14:paraId="1BBD17A5" w14:textId="77777777" w:rsidR="008D3EE5" w:rsidRDefault="008D3EE5" w:rsidP="00DF3C12">
            <w:pPr>
              <w:pStyle w:val="TAC"/>
              <w:rPr>
                <w:ins w:id="5892" w:author="Huawei-RKy" w:date="2021-04-27T11:20:00Z"/>
                <w:rFonts w:cs="Arial"/>
              </w:rPr>
            </w:pPr>
            <w:ins w:id="5893" w:author="Huawei-RKy" w:date="2021-04-27T11:20:00Z">
              <w:r>
                <w:rPr>
                  <w:rFonts w:cs="Arial"/>
                </w:rPr>
                <w:t>832 – 862 MHz</w:t>
              </w:r>
            </w:ins>
          </w:p>
        </w:tc>
        <w:tc>
          <w:tcPr>
            <w:tcW w:w="851" w:type="dxa"/>
            <w:tcBorders>
              <w:top w:val="single" w:sz="2" w:space="0" w:color="auto"/>
              <w:left w:val="single" w:sz="2" w:space="0" w:color="auto"/>
              <w:bottom w:val="single" w:sz="2" w:space="0" w:color="auto"/>
              <w:right w:val="single" w:sz="2" w:space="0" w:color="auto"/>
            </w:tcBorders>
            <w:hideMark/>
          </w:tcPr>
          <w:p w14:paraId="4040CCEA" w14:textId="77777777" w:rsidR="008D3EE5" w:rsidRDefault="008D3EE5" w:rsidP="00DF3C12">
            <w:pPr>
              <w:pStyle w:val="TAC"/>
              <w:rPr>
                <w:ins w:id="5894" w:author="Huawei-RKy" w:date="2021-04-27T11:20:00Z"/>
                <w:rFonts w:cs="Arial"/>
              </w:rPr>
            </w:pPr>
            <w:ins w:id="5895"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1101FAC9" w14:textId="77777777" w:rsidR="008D3EE5" w:rsidRDefault="008D3EE5" w:rsidP="00DF3C12">
            <w:pPr>
              <w:pStyle w:val="TAC"/>
              <w:rPr>
                <w:ins w:id="5896" w:author="Huawei-RKy" w:date="2021-04-27T11:20:00Z"/>
                <w:rFonts w:cs="Arial"/>
              </w:rPr>
            </w:pPr>
            <w:ins w:id="5897"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3FEB954" w14:textId="77777777" w:rsidR="008D3EE5" w:rsidRDefault="008D3EE5" w:rsidP="00DF3C12">
            <w:pPr>
              <w:pStyle w:val="TAL"/>
              <w:rPr>
                <w:ins w:id="5898" w:author="Huawei-RKy" w:date="2021-04-27T11:20:00Z"/>
              </w:rPr>
            </w:pPr>
          </w:p>
        </w:tc>
      </w:tr>
      <w:tr w:rsidR="008D3EE5" w:rsidRPr="00AB3358" w14:paraId="32B545DA" w14:textId="77777777" w:rsidTr="00DF3C12">
        <w:trPr>
          <w:cantSplit/>
          <w:trHeight w:val="113"/>
          <w:jc w:val="center"/>
          <w:ins w:id="5899"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7E6D7531" w14:textId="77777777" w:rsidR="008D3EE5" w:rsidRDefault="008D3EE5" w:rsidP="00DF3C12">
            <w:pPr>
              <w:pStyle w:val="TAL"/>
              <w:rPr>
                <w:ins w:id="5900" w:author="Huawei-RKy" w:date="2021-04-27T11:20:00Z"/>
              </w:rPr>
            </w:pPr>
            <w:ins w:id="5901" w:author="Huawei-RKy" w:date="2021-04-27T11:20:00Z">
              <w:r>
                <w:t>NR Band n93</w:t>
              </w:r>
            </w:ins>
          </w:p>
        </w:tc>
        <w:tc>
          <w:tcPr>
            <w:tcW w:w="1700" w:type="dxa"/>
            <w:tcBorders>
              <w:top w:val="single" w:sz="2" w:space="0" w:color="auto"/>
              <w:left w:val="single" w:sz="4" w:space="0" w:color="auto"/>
              <w:bottom w:val="single" w:sz="2" w:space="0" w:color="auto"/>
              <w:right w:val="single" w:sz="2" w:space="0" w:color="auto"/>
            </w:tcBorders>
            <w:hideMark/>
          </w:tcPr>
          <w:p w14:paraId="4835C273" w14:textId="77777777" w:rsidR="008D3EE5" w:rsidRDefault="008D3EE5" w:rsidP="00DF3C12">
            <w:pPr>
              <w:pStyle w:val="TAC"/>
              <w:rPr>
                <w:ins w:id="5902" w:author="Huawei-RKy" w:date="2021-04-27T11:20:00Z"/>
                <w:rFonts w:cs="Arial"/>
              </w:rPr>
            </w:pPr>
            <w:ins w:id="5903" w:author="Huawei-RKy" w:date="2021-04-27T11:20:00Z">
              <w:r>
                <w:rPr>
                  <w:rFonts w:cs="Arial"/>
                </w:rPr>
                <w:t>1427 – 1432 MHz</w:t>
              </w:r>
            </w:ins>
          </w:p>
        </w:tc>
        <w:tc>
          <w:tcPr>
            <w:tcW w:w="851" w:type="dxa"/>
            <w:tcBorders>
              <w:top w:val="single" w:sz="2" w:space="0" w:color="auto"/>
              <w:left w:val="single" w:sz="2" w:space="0" w:color="auto"/>
              <w:bottom w:val="single" w:sz="2" w:space="0" w:color="auto"/>
              <w:right w:val="single" w:sz="2" w:space="0" w:color="auto"/>
            </w:tcBorders>
            <w:hideMark/>
          </w:tcPr>
          <w:p w14:paraId="5171941C" w14:textId="77777777" w:rsidR="008D3EE5" w:rsidRDefault="008D3EE5" w:rsidP="00DF3C12">
            <w:pPr>
              <w:pStyle w:val="TAC"/>
              <w:rPr>
                <w:ins w:id="5904" w:author="Huawei-RKy" w:date="2021-04-27T11:20:00Z"/>
                <w:rFonts w:cs="Arial"/>
              </w:rPr>
            </w:pPr>
            <w:ins w:id="5905"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0D4BEA50" w14:textId="77777777" w:rsidR="008D3EE5" w:rsidRDefault="008D3EE5" w:rsidP="00DF3C12">
            <w:pPr>
              <w:pStyle w:val="TAC"/>
              <w:rPr>
                <w:ins w:id="5906" w:author="Huawei-RKy" w:date="2021-04-27T11:20:00Z"/>
                <w:rFonts w:cs="Arial"/>
              </w:rPr>
            </w:pPr>
            <w:ins w:id="5907"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3468C75F" w14:textId="77777777" w:rsidR="008D3EE5" w:rsidRDefault="008D3EE5" w:rsidP="00DF3C12">
            <w:pPr>
              <w:pStyle w:val="TAL"/>
              <w:rPr>
                <w:ins w:id="5908" w:author="Huawei-RKy" w:date="2021-04-27T11:20:00Z"/>
              </w:rPr>
            </w:pPr>
          </w:p>
        </w:tc>
      </w:tr>
      <w:tr w:rsidR="008D3EE5" w:rsidRPr="00AB3358" w14:paraId="5E3DD1C1" w14:textId="77777777" w:rsidTr="00DF3C12">
        <w:trPr>
          <w:cantSplit/>
          <w:trHeight w:val="113"/>
          <w:jc w:val="center"/>
          <w:ins w:id="5909"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6F459AD4" w14:textId="77777777" w:rsidR="008D3EE5" w:rsidRDefault="008D3EE5" w:rsidP="00DF3C12">
            <w:pPr>
              <w:pStyle w:val="TAL"/>
              <w:rPr>
                <w:ins w:id="5910" w:author="Huawei-RKy" w:date="2021-04-27T11:20:00Z"/>
              </w:rPr>
            </w:pPr>
          </w:p>
        </w:tc>
        <w:tc>
          <w:tcPr>
            <w:tcW w:w="1700" w:type="dxa"/>
            <w:tcBorders>
              <w:top w:val="single" w:sz="2" w:space="0" w:color="auto"/>
              <w:left w:val="single" w:sz="4" w:space="0" w:color="auto"/>
              <w:bottom w:val="single" w:sz="2" w:space="0" w:color="auto"/>
              <w:right w:val="single" w:sz="2" w:space="0" w:color="auto"/>
            </w:tcBorders>
            <w:hideMark/>
          </w:tcPr>
          <w:p w14:paraId="5C51A0AA" w14:textId="77777777" w:rsidR="008D3EE5" w:rsidRDefault="008D3EE5" w:rsidP="00DF3C12">
            <w:pPr>
              <w:pStyle w:val="TAC"/>
              <w:rPr>
                <w:ins w:id="5911" w:author="Huawei-RKy" w:date="2021-04-27T11:20:00Z"/>
                <w:rFonts w:cs="Arial"/>
              </w:rPr>
            </w:pPr>
            <w:ins w:id="5912" w:author="Huawei-RKy" w:date="2021-04-27T11:20: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14:paraId="428D7818" w14:textId="77777777" w:rsidR="008D3EE5" w:rsidRDefault="008D3EE5" w:rsidP="00DF3C12">
            <w:pPr>
              <w:pStyle w:val="TAC"/>
              <w:rPr>
                <w:ins w:id="5913" w:author="Huawei-RKy" w:date="2021-04-27T11:20:00Z"/>
                <w:rFonts w:cs="Arial"/>
              </w:rPr>
            </w:pPr>
            <w:ins w:id="5914"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4844FE7E" w14:textId="77777777" w:rsidR="008D3EE5" w:rsidRDefault="008D3EE5" w:rsidP="00DF3C12">
            <w:pPr>
              <w:pStyle w:val="TAC"/>
              <w:rPr>
                <w:ins w:id="5915" w:author="Huawei-RKy" w:date="2021-04-27T11:20:00Z"/>
                <w:rFonts w:cs="Arial"/>
              </w:rPr>
            </w:pPr>
            <w:ins w:id="5916"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9E41672" w14:textId="77777777" w:rsidR="008D3EE5" w:rsidRDefault="008D3EE5" w:rsidP="00DF3C12">
            <w:pPr>
              <w:pStyle w:val="TAL"/>
              <w:rPr>
                <w:ins w:id="5917" w:author="Huawei-RKy" w:date="2021-04-27T11:20:00Z"/>
              </w:rPr>
            </w:pPr>
          </w:p>
        </w:tc>
      </w:tr>
      <w:tr w:rsidR="008D3EE5" w:rsidRPr="00AB3358" w14:paraId="4CA98AE8" w14:textId="77777777" w:rsidTr="00DF3C12">
        <w:trPr>
          <w:cantSplit/>
          <w:trHeight w:val="113"/>
          <w:jc w:val="center"/>
          <w:ins w:id="5918" w:author="Huawei-RKy" w:date="2021-04-27T11:20:00Z"/>
        </w:trPr>
        <w:tc>
          <w:tcPr>
            <w:tcW w:w="1301" w:type="dxa"/>
            <w:tcBorders>
              <w:top w:val="single" w:sz="4" w:space="0" w:color="auto"/>
              <w:left w:val="single" w:sz="4" w:space="0" w:color="auto"/>
              <w:bottom w:val="nil"/>
              <w:right w:val="single" w:sz="4" w:space="0" w:color="auto"/>
            </w:tcBorders>
            <w:shd w:val="clear" w:color="auto" w:fill="auto"/>
            <w:hideMark/>
          </w:tcPr>
          <w:p w14:paraId="04A4B7C0" w14:textId="77777777" w:rsidR="008D3EE5" w:rsidRDefault="008D3EE5" w:rsidP="00DF3C12">
            <w:pPr>
              <w:pStyle w:val="TAL"/>
              <w:rPr>
                <w:ins w:id="5919" w:author="Huawei-RKy" w:date="2021-04-27T11:20:00Z"/>
              </w:rPr>
            </w:pPr>
            <w:ins w:id="5920" w:author="Huawei-RKy" w:date="2021-04-27T11:20:00Z">
              <w:r>
                <w:t>NR Band n94</w:t>
              </w:r>
            </w:ins>
          </w:p>
        </w:tc>
        <w:tc>
          <w:tcPr>
            <w:tcW w:w="1700" w:type="dxa"/>
            <w:tcBorders>
              <w:top w:val="single" w:sz="2" w:space="0" w:color="auto"/>
              <w:left w:val="single" w:sz="4" w:space="0" w:color="auto"/>
              <w:bottom w:val="single" w:sz="2" w:space="0" w:color="auto"/>
              <w:right w:val="single" w:sz="2" w:space="0" w:color="auto"/>
            </w:tcBorders>
            <w:hideMark/>
          </w:tcPr>
          <w:p w14:paraId="3E2A0409" w14:textId="77777777" w:rsidR="008D3EE5" w:rsidRDefault="008D3EE5" w:rsidP="00DF3C12">
            <w:pPr>
              <w:pStyle w:val="TAC"/>
              <w:rPr>
                <w:ins w:id="5921" w:author="Huawei-RKy" w:date="2021-04-27T11:20:00Z"/>
                <w:rFonts w:cs="Arial"/>
              </w:rPr>
            </w:pPr>
            <w:ins w:id="5922" w:author="Huawei-RKy" w:date="2021-04-27T11:20: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hideMark/>
          </w:tcPr>
          <w:p w14:paraId="6CE9AB74" w14:textId="77777777" w:rsidR="008D3EE5" w:rsidRDefault="008D3EE5" w:rsidP="00DF3C12">
            <w:pPr>
              <w:pStyle w:val="TAC"/>
              <w:rPr>
                <w:ins w:id="5923" w:author="Huawei-RKy" w:date="2021-04-27T11:20:00Z"/>
                <w:rFonts w:cs="Arial"/>
              </w:rPr>
            </w:pPr>
            <w:ins w:id="5924"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5B636757" w14:textId="77777777" w:rsidR="008D3EE5" w:rsidRDefault="008D3EE5" w:rsidP="00DF3C12">
            <w:pPr>
              <w:pStyle w:val="TAC"/>
              <w:rPr>
                <w:ins w:id="5925" w:author="Huawei-RKy" w:date="2021-04-27T11:20:00Z"/>
                <w:rFonts w:cs="Arial"/>
              </w:rPr>
            </w:pPr>
            <w:ins w:id="5926"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0F806B85" w14:textId="77777777" w:rsidR="008D3EE5" w:rsidRDefault="008D3EE5" w:rsidP="00DF3C12">
            <w:pPr>
              <w:pStyle w:val="TAL"/>
              <w:rPr>
                <w:ins w:id="5927" w:author="Huawei-RKy" w:date="2021-04-27T11:20:00Z"/>
              </w:rPr>
            </w:pPr>
          </w:p>
        </w:tc>
      </w:tr>
      <w:tr w:rsidR="008D3EE5" w:rsidRPr="00AB3358" w14:paraId="766DE0FE" w14:textId="77777777" w:rsidTr="00DF3C12">
        <w:trPr>
          <w:cantSplit/>
          <w:trHeight w:val="113"/>
          <w:jc w:val="center"/>
          <w:ins w:id="5928" w:author="Huawei-RKy" w:date="2021-04-27T11:20:00Z"/>
        </w:trPr>
        <w:tc>
          <w:tcPr>
            <w:tcW w:w="1301" w:type="dxa"/>
            <w:tcBorders>
              <w:top w:val="nil"/>
              <w:left w:val="single" w:sz="4" w:space="0" w:color="auto"/>
              <w:bottom w:val="single" w:sz="4" w:space="0" w:color="auto"/>
              <w:right w:val="single" w:sz="4" w:space="0" w:color="auto"/>
            </w:tcBorders>
            <w:shd w:val="clear" w:color="auto" w:fill="auto"/>
            <w:hideMark/>
          </w:tcPr>
          <w:p w14:paraId="1F42CBF6" w14:textId="77777777" w:rsidR="008D3EE5" w:rsidRDefault="008D3EE5" w:rsidP="00DF3C12">
            <w:pPr>
              <w:pStyle w:val="TAL"/>
              <w:rPr>
                <w:ins w:id="5929" w:author="Huawei-RKy" w:date="2021-04-27T11:20:00Z"/>
              </w:rPr>
            </w:pPr>
          </w:p>
        </w:tc>
        <w:tc>
          <w:tcPr>
            <w:tcW w:w="1700" w:type="dxa"/>
            <w:tcBorders>
              <w:top w:val="single" w:sz="2" w:space="0" w:color="auto"/>
              <w:left w:val="single" w:sz="4" w:space="0" w:color="auto"/>
              <w:bottom w:val="single" w:sz="2" w:space="0" w:color="auto"/>
              <w:right w:val="single" w:sz="2" w:space="0" w:color="auto"/>
            </w:tcBorders>
            <w:hideMark/>
          </w:tcPr>
          <w:p w14:paraId="60976280" w14:textId="77777777" w:rsidR="008D3EE5" w:rsidRDefault="008D3EE5" w:rsidP="00DF3C12">
            <w:pPr>
              <w:pStyle w:val="TAC"/>
              <w:rPr>
                <w:ins w:id="5930" w:author="Huawei-RKy" w:date="2021-04-27T11:20:00Z"/>
                <w:rFonts w:cs="Arial"/>
              </w:rPr>
            </w:pPr>
            <w:ins w:id="5931" w:author="Huawei-RKy" w:date="2021-04-27T11:20:00Z">
              <w:r>
                <w:rPr>
                  <w:rFonts w:cs="Arial"/>
                </w:rPr>
                <w:t>880 – 915 MHz</w:t>
              </w:r>
            </w:ins>
          </w:p>
        </w:tc>
        <w:tc>
          <w:tcPr>
            <w:tcW w:w="851" w:type="dxa"/>
            <w:tcBorders>
              <w:top w:val="single" w:sz="2" w:space="0" w:color="auto"/>
              <w:left w:val="single" w:sz="2" w:space="0" w:color="auto"/>
              <w:bottom w:val="single" w:sz="2" w:space="0" w:color="auto"/>
              <w:right w:val="single" w:sz="2" w:space="0" w:color="auto"/>
            </w:tcBorders>
            <w:hideMark/>
          </w:tcPr>
          <w:p w14:paraId="2AAAA2F1" w14:textId="77777777" w:rsidR="008D3EE5" w:rsidRDefault="008D3EE5" w:rsidP="00DF3C12">
            <w:pPr>
              <w:pStyle w:val="TAC"/>
              <w:rPr>
                <w:ins w:id="5932" w:author="Huawei-RKy" w:date="2021-04-27T11:20:00Z"/>
                <w:rFonts w:cs="Arial"/>
              </w:rPr>
            </w:pPr>
            <w:ins w:id="5933" w:author="Huawei-RKy" w:date="2021-04-27T11:20: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hideMark/>
          </w:tcPr>
          <w:p w14:paraId="6F39B43D" w14:textId="77777777" w:rsidR="008D3EE5" w:rsidRDefault="008D3EE5" w:rsidP="00DF3C12">
            <w:pPr>
              <w:pStyle w:val="TAC"/>
              <w:rPr>
                <w:ins w:id="5934" w:author="Huawei-RKy" w:date="2021-04-27T11:20:00Z"/>
                <w:rFonts w:cs="Arial"/>
              </w:rPr>
            </w:pPr>
            <w:ins w:id="5935"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13C48D50" w14:textId="77777777" w:rsidR="008D3EE5" w:rsidRDefault="008D3EE5" w:rsidP="00DF3C12">
            <w:pPr>
              <w:pStyle w:val="TAL"/>
              <w:rPr>
                <w:ins w:id="5936" w:author="Huawei-RKy" w:date="2021-04-27T11:20:00Z"/>
              </w:rPr>
            </w:pPr>
          </w:p>
        </w:tc>
      </w:tr>
      <w:tr w:rsidR="008D3EE5" w14:paraId="0B0FC0EF" w14:textId="77777777" w:rsidTr="00DF3C12">
        <w:trPr>
          <w:cantSplit/>
          <w:trHeight w:val="113"/>
          <w:jc w:val="center"/>
          <w:ins w:id="5937" w:author="Huawei-RKy" w:date="2021-04-27T11:20:00Z"/>
        </w:trPr>
        <w:tc>
          <w:tcPr>
            <w:tcW w:w="1301" w:type="dxa"/>
            <w:tcBorders>
              <w:top w:val="single" w:sz="4" w:space="0" w:color="auto"/>
              <w:left w:val="single" w:sz="2" w:space="0" w:color="auto"/>
              <w:bottom w:val="single" w:sz="2" w:space="0" w:color="auto"/>
              <w:right w:val="single" w:sz="2" w:space="0" w:color="auto"/>
            </w:tcBorders>
            <w:hideMark/>
          </w:tcPr>
          <w:p w14:paraId="705D738C" w14:textId="77777777" w:rsidR="008D3EE5" w:rsidRDefault="008D3EE5" w:rsidP="00DF3C12">
            <w:pPr>
              <w:pStyle w:val="TAL"/>
              <w:rPr>
                <w:ins w:id="5938" w:author="Huawei-RKy" w:date="2021-04-27T11:20:00Z"/>
                <w:rFonts w:cs="Arial"/>
              </w:rPr>
            </w:pPr>
            <w:ins w:id="5939" w:author="Huawei-RKy" w:date="2021-04-27T11:20:00Z">
              <w:r>
                <w:rPr>
                  <w:rFonts w:cs="Arial"/>
                </w:rPr>
                <w:t>NR Band n95</w:t>
              </w:r>
            </w:ins>
          </w:p>
        </w:tc>
        <w:tc>
          <w:tcPr>
            <w:tcW w:w="1700" w:type="dxa"/>
            <w:tcBorders>
              <w:top w:val="single" w:sz="2" w:space="0" w:color="auto"/>
              <w:left w:val="single" w:sz="2" w:space="0" w:color="auto"/>
              <w:bottom w:val="single" w:sz="2" w:space="0" w:color="auto"/>
              <w:right w:val="single" w:sz="2" w:space="0" w:color="auto"/>
            </w:tcBorders>
            <w:hideMark/>
          </w:tcPr>
          <w:p w14:paraId="4C26A4B0" w14:textId="77777777" w:rsidR="008D3EE5" w:rsidRDefault="008D3EE5" w:rsidP="00DF3C12">
            <w:pPr>
              <w:pStyle w:val="TAC"/>
              <w:rPr>
                <w:ins w:id="5940" w:author="Huawei-RKy" w:date="2021-04-27T11:20:00Z"/>
                <w:rFonts w:cs="Arial"/>
              </w:rPr>
            </w:pPr>
            <w:ins w:id="5941" w:author="Huawei-RKy" w:date="2021-04-27T11:20:00Z">
              <w:r>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hideMark/>
          </w:tcPr>
          <w:p w14:paraId="0188E442" w14:textId="77777777" w:rsidR="008D3EE5" w:rsidRDefault="008D3EE5" w:rsidP="00DF3C12">
            <w:pPr>
              <w:pStyle w:val="TAC"/>
              <w:rPr>
                <w:ins w:id="5942" w:author="Huawei-RKy" w:date="2021-04-27T11:20:00Z"/>
                <w:rFonts w:cs="Arial"/>
              </w:rPr>
            </w:pPr>
            <w:ins w:id="5943" w:author="Huawei-RKy" w:date="2021-04-27T11:2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hideMark/>
          </w:tcPr>
          <w:p w14:paraId="7BA9762A" w14:textId="77777777" w:rsidR="008D3EE5" w:rsidRDefault="008D3EE5" w:rsidP="00DF3C12">
            <w:pPr>
              <w:pStyle w:val="TAC"/>
              <w:rPr>
                <w:ins w:id="5944" w:author="Huawei-RKy" w:date="2021-04-27T11:20:00Z"/>
                <w:rFonts w:cs="Arial"/>
              </w:rPr>
            </w:pPr>
            <w:ins w:id="5945" w:author="Huawei-RKy" w:date="2021-04-27T11:2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2F272052" w14:textId="77777777" w:rsidR="008D3EE5" w:rsidRDefault="008D3EE5" w:rsidP="00DF3C12">
            <w:pPr>
              <w:pStyle w:val="TAL"/>
              <w:rPr>
                <w:ins w:id="5946" w:author="Huawei-RKy" w:date="2021-04-27T11:20:00Z"/>
              </w:rPr>
            </w:pPr>
          </w:p>
        </w:tc>
      </w:tr>
    </w:tbl>
    <w:p w14:paraId="76694DD0" w14:textId="77777777" w:rsidR="008D3EE5" w:rsidRDefault="008D3EE5" w:rsidP="008D3EE5">
      <w:pPr>
        <w:rPr>
          <w:ins w:id="5947" w:author="Huawei-RKy" w:date="2021-04-27T11:20:00Z"/>
        </w:rPr>
      </w:pPr>
    </w:p>
    <w:p w14:paraId="40DB1F38" w14:textId="77777777" w:rsidR="008D3EE5" w:rsidRDefault="008D3EE5" w:rsidP="008D3EE5">
      <w:pPr>
        <w:pStyle w:val="NO"/>
        <w:rPr>
          <w:ins w:id="5948" w:author="Huawei-RKy" w:date="2021-04-27T11:20:00Z"/>
        </w:rPr>
      </w:pPr>
      <w:ins w:id="5949" w:author="Huawei-RKy" w:date="2021-04-27T11:20:00Z">
        <w:r>
          <w:lastRenderedPageBreak/>
          <w:t>NOTE 1:</w:t>
        </w:r>
        <w:r>
          <w:tab/>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ins>
    </w:p>
    <w:p w14:paraId="31498E85" w14:textId="77777777" w:rsidR="008D3EE5" w:rsidRDefault="008D3EE5" w:rsidP="008D3EE5">
      <w:pPr>
        <w:pStyle w:val="NO"/>
        <w:rPr>
          <w:ins w:id="5950" w:author="Huawei-RKy" w:date="2021-04-27T11:20:00Z"/>
        </w:rPr>
      </w:pPr>
      <w:ins w:id="5951" w:author="Huawei-RKy" w:date="2021-04-27T11:20:00Z">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6DED62B9" w14:textId="5DFF977C" w:rsidR="008D3EE5" w:rsidRDefault="008D3EE5" w:rsidP="008D3EE5">
      <w:pPr>
        <w:pStyle w:val="Heading5"/>
        <w:rPr>
          <w:ins w:id="5952" w:author="Huawei-RKy" w:date="2021-04-27T11:20:00Z"/>
        </w:rPr>
      </w:pPr>
      <w:bookmarkStart w:id="5953" w:name="_Toc45893494"/>
      <w:bookmarkStart w:id="5954" w:name="_Toc44712181"/>
      <w:bookmarkStart w:id="5955" w:name="_Toc37267579"/>
      <w:bookmarkStart w:id="5956" w:name="_Toc37260191"/>
      <w:bookmarkStart w:id="5957" w:name="_Toc36817274"/>
      <w:bookmarkStart w:id="5958" w:name="_Toc29811722"/>
      <w:bookmarkStart w:id="5959" w:name="_Toc21127513"/>
      <w:bookmarkStart w:id="5960" w:name="_Toc53185379"/>
      <w:bookmarkStart w:id="5961" w:name="_Toc53185755"/>
      <w:bookmarkStart w:id="5962" w:name="_Toc57820231"/>
      <w:bookmarkStart w:id="5963" w:name="_Toc57821158"/>
      <w:bookmarkStart w:id="5964" w:name="_Toc61183434"/>
      <w:bookmarkStart w:id="5965" w:name="_Toc61183828"/>
      <w:bookmarkStart w:id="5966" w:name="_Toc61184220"/>
      <w:bookmarkStart w:id="5967" w:name="_Toc61184612"/>
      <w:bookmarkStart w:id="5968" w:name="_Toc61185002"/>
      <w:bookmarkStart w:id="5969" w:name="_Toc70605877"/>
      <w:ins w:id="5970" w:author="Huawei-RKy" w:date="2021-04-27T11:20:00Z">
        <w:r>
          <w:t>6.6.5.2.3</w:t>
        </w:r>
        <w:r>
          <w:tab/>
          <w:t>Co-location with base stations</w:t>
        </w:r>
        <w:bookmarkEnd w:id="5953"/>
        <w:bookmarkEnd w:id="5954"/>
        <w:bookmarkEnd w:id="5955"/>
        <w:bookmarkEnd w:id="5956"/>
        <w:bookmarkEnd w:id="5957"/>
        <w:bookmarkEnd w:id="5958"/>
        <w:bookmarkEnd w:id="5959"/>
        <w:r>
          <w:t xml:space="preserve"> and IAB-</w:t>
        </w:r>
      </w:ins>
      <w:ins w:id="5971" w:author="Huawei-RKy-ed" w:date="2021-04-29T14:35:00Z">
        <w:r w:rsidR="00935F1E">
          <w:t>n</w:t>
        </w:r>
      </w:ins>
      <w:ins w:id="5972" w:author="Huawei-RKy" w:date="2021-04-27T11:20:00Z">
        <w:del w:id="5973" w:author="Huawei-RKy-ed" w:date="2021-04-29T14:35:00Z">
          <w:r w:rsidDel="00935F1E">
            <w:delText>N</w:delText>
          </w:r>
        </w:del>
        <w:r>
          <w:t>odes</w:t>
        </w:r>
        <w:bookmarkEnd w:id="5960"/>
        <w:bookmarkEnd w:id="5961"/>
        <w:bookmarkEnd w:id="5962"/>
        <w:bookmarkEnd w:id="5963"/>
        <w:bookmarkEnd w:id="5964"/>
        <w:bookmarkEnd w:id="5965"/>
        <w:bookmarkEnd w:id="5966"/>
        <w:bookmarkEnd w:id="5967"/>
        <w:bookmarkEnd w:id="5968"/>
        <w:bookmarkEnd w:id="5969"/>
      </w:ins>
    </w:p>
    <w:p w14:paraId="46F14E50" w14:textId="77777777" w:rsidR="008D3EE5" w:rsidRDefault="008D3EE5" w:rsidP="008D3EE5">
      <w:pPr>
        <w:rPr>
          <w:ins w:id="5974" w:author="Huawei-RKy" w:date="2021-04-27T11:20:00Z"/>
          <w:rFonts w:cs="v5.0.0"/>
        </w:rPr>
      </w:pPr>
      <w:ins w:id="5975" w:author="Huawei-RKy" w:date="2021-04-27T11:20:00Z">
        <w:r>
          <w:rPr>
            <w:rFonts w:cs="v5.0.0"/>
          </w:rPr>
          <w:t>These requirements may be applied for the protection of other BS, IAB-DU or IAB-MT receivers when GSM900, DCS1800, PCS1900, GSM850, CDMA850, UTRA FDD, UTRA TDD, E-UTRA, NR BS, IAB-DU or IAB-MT are co-located with IAB-MT and/or IAB-DU.</w:t>
        </w:r>
      </w:ins>
    </w:p>
    <w:p w14:paraId="32563DB0" w14:textId="77777777" w:rsidR="008D3EE5" w:rsidRDefault="008D3EE5" w:rsidP="008D3EE5">
      <w:pPr>
        <w:rPr>
          <w:ins w:id="5976" w:author="Huawei-RKy" w:date="2021-04-27T11:20:00Z"/>
        </w:rPr>
      </w:pPr>
      <w:ins w:id="5977" w:author="Huawei-RKy" w:date="2021-04-27T11:20:00Z">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ins>
    </w:p>
    <w:p w14:paraId="31894E9F" w14:textId="77777777" w:rsidR="008D3EE5" w:rsidRDefault="008D3EE5" w:rsidP="008D3EE5">
      <w:pPr>
        <w:keepNext/>
        <w:rPr>
          <w:ins w:id="5978" w:author="Huawei-RKy" w:date="2021-04-27T11:20:00Z"/>
        </w:rPr>
      </w:pPr>
      <w:ins w:id="5979" w:author="Huawei-RKy" w:date="2021-04-27T11:20:00Z">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ins>
    </w:p>
    <w:p w14:paraId="7B9A00C0" w14:textId="3163514E" w:rsidR="008D3EE5" w:rsidRDefault="008D3EE5" w:rsidP="008D3EE5">
      <w:pPr>
        <w:pStyle w:val="TH"/>
        <w:rPr>
          <w:ins w:id="5980" w:author="Huawei-RKy" w:date="2021-04-27T11:20:00Z"/>
        </w:rPr>
      </w:pPr>
      <w:ins w:id="5981" w:author="Huawei-RKy" w:date="2021-04-27T11:20:00Z">
        <w:r>
          <w:t xml:space="preserve">Table 6.6.5.2.3-1: IAB-DU and IAB-MT spurious emissions </w:t>
        </w:r>
        <w:r>
          <w:rPr>
            <w:i/>
          </w:rPr>
          <w:t>basic</w:t>
        </w:r>
        <w:r>
          <w:t xml:space="preserve"> limits for co-location with BS or IAB-</w:t>
        </w:r>
      </w:ins>
      <w:ins w:id="5982" w:author="Huawei-RKy-ed" w:date="2021-04-29T14:35:00Z">
        <w:r w:rsidR="00935F1E">
          <w:t>n</w:t>
        </w:r>
      </w:ins>
      <w:ins w:id="5983" w:author="Huawei-RKy" w:date="2021-04-27T11:20:00Z">
        <w:del w:id="5984" w:author="Huawei-RKy-ed" w:date="2021-04-29T14:35:00Z">
          <w:r w:rsidDel="00935F1E">
            <w:delText>N</w:delText>
          </w:r>
        </w:del>
        <w:r>
          <w:t>ode</w:t>
        </w:r>
      </w:ins>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D3EE5" w14:paraId="32B7FC6B" w14:textId="77777777" w:rsidTr="00DF3C12">
        <w:trPr>
          <w:cantSplit/>
          <w:jc w:val="center"/>
          <w:ins w:id="5985" w:author="Huawei-RKy" w:date="2021-04-27T11:20:00Z"/>
        </w:trPr>
        <w:tc>
          <w:tcPr>
            <w:tcW w:w="2291" w:type="dxa"/>
            <w:tcBorders>
              <w:top w:val="single" w:sz="4" w:space="0" w:color="auto"/>
              <w:left w:val="single" w:sz="4" w:space="0" w:color="auto"/>
              <w:bottom w:val="nil"/>
              <w:right w:val="single" w:sz="4" w:space="0" w:color="auto"/>
            </w:tcBorders>
            <w:shd w:val="clear" w:color="auto" w:fill="auto"/>
            <w:hideMark/>
          </w:tcPr>
          <w:p w14:paraId="5E1BC188" w14:textId="77777777" w:rsidR="008D3EE5" w:rsidRDefault="008D3EE5" w:rsidP="00DF3C12">
            <w:pPr>
              <w:pStyle w:val="TAH"/>
              <w:rPr>
                <w:ins w:id="5986" w:author="Huawei-RKy" w:date="2021-04-27T11:20:00Z"/>
              </w:rPr>
            </w:pPr>
            <w:ins w:id="5987" w:author="Huawei-RKy" w:date="2021-04-27T11:20:00Z">
              <w:r>
                <w:lastRenderedPageBreak/>
                <w:t>Co-located system</w:t>
              </w:r>
            </w:ins>
          </w:p>
        </w:tc>
        <w:tc>
          <w:tcPr>
            <w:tcW w:w="1996" w:type="dxa"/>
            <w:tcBorders>
              <w:top w:val="single" w:sz="4" w:space="0" w:color="auto"/>
              <w:left w:val="single" w:sz="4" w:space="0" w:color="auto"/>
              <w:bottom w:val="nil"/>
              <w:right w:val="single" w:sz="4" w:space="0" w:color="auto"/>
            </w:tcBorders>
            <w:shd w:val="clear" w:color="auto" w:fill="auto"/>
            <w:hideMark/>
          </w:tcPr>
          <w:p w14:paraId="69DC5AF1" w14:textId="77777777" w:rsidR="008D3EE5" w:rsidRDefault="008D3EE5" w:rsidP="00DF3C12">
            <w:pPr>
              <w:pStyle w:val="TAH"/>
              <w:rPr>
                <w:ins w:id="5988" w:author="Huawei-RKy" w:date="2021-04-27T11:20:00Z"/>
              </w:rPr>
            </w:pPr>
            <w:ins w:id="5989" w:author="Huawei-RKy" w:date="2021-04-27T11:20:00Z">
              <w:r>
                <w:t>Frequency range for</w:t>
              </w:r>
            </w:ins>
          </w:p>
        </w:tc>
        <w:tc>
          <w:tcPr>
            <w:tcW w:w="2638" w:type="dxa"/>
            <w:gridSpan w:val="3"/>
            <w:tcBorders>
              <w:top w:val="single" w:sz="4" w:space="0" w:color="auto"/>
              <w:left w:val="single" w:sz="4" w:space="0" w:color="auto"/>
              <w:bottom w:val="single" w:sz="4" w:space="0" w:color="auto"/>
              <w:right w:val="single" w:sz="4" w:space="0" w:color="auto"/>
            </w:tcBorders>
            <w:hideMark/>
          </w:tcPr>
          <w:p w14:paraId="4599B5E7" w14:textId="77777777" w:rsidR="008D3EE5" w:rsidRDefault="008D3EE5" w:rsidP="00DF3C12">
            <w:pPr>
              <w:pStyle w:val="TAH"/>
              <w:rPr>
                <w:ins w:id="5990" w:author="Huawei-RKy" w:date="2021-04-27T11:20:00Z"/>
                <w:i/>
              </w:rPr>
            </w:pPr>
            <w:ins w:id="5991" w:author="Huawei-RKy" w:date="2021-04-27T11:20:00Z">
              <w:r>
                <w:rPr>
                  <w:rFonts w:cs="v5.0.0"/>
                  <w:i/>
                </w:rPr>
                <w:t>Basic limits</w:t>
              </w:r>
            </w:ins>
          </w:p>
        </w:tc>
        <w:tc>
          <w:tcPr>
            <w:tcW w:w="1414" w:type="dxa"/>
            <w:tcBorders>
              <w:top w:val="single" w:sz="4" w:space="0" w:color="auto"/>
              <w:left w:val="single" w:sz="4" w:space="0" w:color="auto"/>
              <w:bottom w:val="nil"/>
              <w:right w:val="single" w:sz="4" w:space="0" w:color="auto"/>
            </w:tcBorders>
            <w:shd w:val="clear" w:color="auto" w:fill="auto"/>
            <w:hideMark/>
          </w:tcPr>
          <w:p w14:paraId="34E43D67" w14:textId="77777777" w:rsidR="008D3EE5" w:rsidRDefault="008D3EE5" w:rsidP="00DF3C12">
            <w:pPr>
              <w:pStyle w:val="TAH"/>
              <w:rPr>
                <w:ins w:id="5992" w:author="Huawei-RKy" w:date="2021-04-27T11:20:00Z"/>
              </w:rPr>
            </w:pPr>
            <w:ins w:id="5993" w:author="Huawei-RKy" w:date="2021-04-27T11:20:00Z">
              <w:r>
                <w:t>Measurement</w:t>
              </w:r>
            </w:ins>
          </w:p>
        </w:tc>
        <w:tc>
          <w:tcPr>
            <w:tcW w:w="1606" w:type="dxa"/>
            <w:tcBorders>
              <w:top w:val="single" w:sz="4" w:space="0" w:color="auto"/>
              <w:left w:val="single" w:sz="4" w:space="0" w:color="auto"/>
              <w:bottom w:val="nil"/>
              <w:right w:val="single" w:sz="4" w:space="0" w:color="auto"/>
            </w:tcBorders>
            <w:shd w:val="clear" w:color="auto" w:fill="auto"/>
            <w:hideMark/>
          </w:tcPr>
          <w:p w14:paraId="33147422" w14:textId="77777777" w:rsidR="008D3EE5" w:rsidRDefault="008D3EE5" w:rsidP="00DF3C12">
            <w:pPr>
              <w:pStyle w:val="TAH"/>
              <w:rPr>
                <w:ins w:id="5994" w:author="Huawei-RKy" w:date="2021-04-27T11:20:00Z"/>
              </w:rPr>
            </w:pPr>
            <w:ins w:id="5995" w:author="Huawei-RKy" w:date="2021-04-27T11:20:00Z">
              <w:r>
                <w:t>Note</w:t>
              </w:r>
            </w:ins>
          </w:p>
        </w:tc>
      </w:tr>
      <w:tr w:rsidR="008D3EE5" w14:paraId="0FBE46CA" w14:textId="77777777" w:rsidTr="00DF3C12">
        <w:trPr>
          <w:cantSplit/>
          <w:jc w:val="center"/>
          <w:ins w:id="5996" w:author="Huawei-RKy" w:date="2021-04-27T11:20:00Z"/>
        </w:trPr>
        <w:tc>
          <w:tcPr>
            <w:tcW w:w="2291" w:type="dxa"/>
            <w:tcBorders>
              <w:top w:val="nil"/>
              <w:left w:val="single" w:sz="4" w:space="0" w:color="auto"/>
              <w:bottom w:val="single" w:sz="4" w:space="0" w:color="auto"/>
              <w:right w:val="single" w:sz="4" w:space="0" w:color="auto"/>
            </w:tcBorders>
            <w:shd w:val="clear" w:color="auto" w:fill="auto"/>
            <w:hideMark/>
          </w:tcPr>
          <w:p w14:paraId="575B53F6" w14:textId="77777777" w:rsidR="008D3EE5" w:rsidRDefault="008D3EE5" w:rsidP="00DF3C12">
            <w:pPr>
              <w:pStyle w:val="TAH"/>
              <w:rPr>
                <w:ins w:id="5997" w:author="Huawei-RKy" w:date="2021-04-27T11:20:00Z"/>
              </w:rPr>
            </w:pPr>
          </w:p>
        </w:tc>
        <w:tc>
          <w:tcPr>
            <w:tcW w:w="1996" w:type="dxa"/>
            <w:tcBorders>
              <w:top w:val="nil"/>
              <w:left w:val="single" w:sz="4" w:space="0" w:color="auto"/>
              <w:bottom w:val="single" w:sz="4" w:space="0" w:color="auto"/>
              <w:right w:val="single" w:sz="4" w:space="0" w:color="auto"/>
            </w:tcBorders>
            <w:shd w:val="clear" w:color="auto" w:fill="auto"/>
            <w:hideMark/>
          </w:tcPr>
          <w:p w14:paraId="65B0DBF5" w14:textId="77777777" w:rsidR="008D3EE5" w:rsidRDefault="008D3EE5" w:rsidP="00DF3C12">
            <w:pPr>
              <w:pStyle w:val="TAH"/>
              <w:rPr>
                <w:ins w:id="5998" w:author="Huawei-RKy" w:date="2021-04-27T11:20:00Z"/>
              </w:rPr>
            </w:pPr>
            <w:ins w:id="5999" w:author="Huawei-RKy" w:date="2021-04-27T11:20:00Z">
              <w:r>
                <w:t>co-location requirement</w:t>
              </w:r>
            </w:ins>
          </w:p>
        </w:tc>
        <w:tc>
          <w:tcPr>
            <w:tcW w:w="879" w:type="dxa"/>
            <w:tcBorders>
              <w:top w:val="single" w:sz="4" w:space="0" w:color="auto"/>
              <w:left w:val="single" w:sz="4" w:space="0" w:color="auto"/>
              <w:bottom w:val="single" w:sz="4" w:space="0" w:color="auto"/>
              <w:right w:val="single" w:sz="4" w:space="0" w:color="auto"/>
            </w:tcBorders>
            <w:hideMark/>
          </w:tcPr>
          <w:p w14:paraId="4CF32CCE" w14:textId="77777777" w:rsidR="008D3EE5" w:rsidRDefault="008D3EE5" w:rsidP="00DF3C12">
            <w:pPr>
              <w:pStyle w:val="TAH"/>
              <w:rPr>
                <w:ins w:id="6000" w:author="Huawei-RKy" w:date="2021-04-27T11:20:00Z"/>
                <w:rFonts w:cs="v5.0.0"/>
              </w:rPr>
            </w:pPr>
            <w:ins w:id="6001" w:author="Huawei-RKy" w:date="2021-04-27T11:20:00Z">
              <w:r>
                <w:rPr>
                  <w:rFonts w:cs="v5.0.0"/>
                </w:rPr>
                <w:t>WA IAB-DU and WA IAB-MT</w:t>
              </w:r>
            </w:ins>
          </w:p>
        </w:tc>
        <w:tc>
          <w:tcPr>
            <w:tcW w:w="879" w:type="dxa"/>
            <w:tcBorders>
              <w:top w:val="single" w:sz="4" w:space="0" w:color="auto"/>
              <w:left w:val="single" w:sz="4" w:space="0" w:color="auto"/>
              <w:bottom w:val="single" w:sz="4" w:space="0" w:color="auto"/>
              <w:right w:val="single" w:sz="4" w:space="0" w:color="auto"/>
            </w:tcBorders>
            <w:hideMark/>
          </w:tcPr>
          <w:p w14:paraId="280ABCC5" w14:textId="77777777" w:rsidR="008D3EE5" w:rsidRDefault="008D3EE5" w:rsidP="00DF3C12">
            <w:pPr>
              <w:pStyle w:val="TAH"/>
              <w:rPr>
                <w:ins w:id="6002" w:author="Huawei-RKy" w:date="2021-04-27T11:20:00Z"/>
              </w:rPr>
            </w:pPr>
            <w:ins w:id="6003" w:author="Huawei-RKy" w:date="2021-04-27T11:20:00Z">
              <w:r>
                <w:t>MR IAB-DU</w:t>
              </w:r>
            </w:ins>
          </w:p>
        </w:tc>
        <w:tc>
          <w:tcPr>
            <w:tcW w:w="880" w:type="dxa"/>
            <w:tcBorders>
              <w:top w:val="single" w:sz="4" w:space="0" w:color="auto"/>
              <w:left w:val="single" w:sz="4" w:space="0" w:color="auto"/>
              <w:bottom w:val="single" w:sz="4" w:space="0" w:color="auto"/>
              <w:right w:val="single" w:sz="4" w:space="0" w:color="auto"/>
            </w:tcBorders>
            <w:hideMark/>
          </w:tcPr>
          <w:p w14:paraId="3EF8948D" w14:textId="77777777" w:rsidR="008D3EE5" w:rsidRDefault="008D3EE5" w:rsidP="00DF3C12">
            <w:pPr>
              <w:pStyle w:val="TAH"/>
              <w:rPr>
                <w:ins w:id="6004" w:author="Huawei-RKy" w:date="2021-04-27T11:20:00Z"/>
              </w:rPr>
            </w:pPr>
            <w:ins w:id="6005" w:author="Huawei-RKy" w:date="2021-04-27T11:20:00Z">
              <w:r>
                <w:t>LA IAB-DU and LA IAB-MT</w:t>
              </w:r>
            </w:ins>
          </w:p>
        </w:tc>
        <w:tc>
          <w:tcPr>
            <w:tcW w:w="1414" w:type="dxa"/>
            <w:tcBorders>
              <w:top w:val="nil"/>
              <w:left w:val="single" w:sz="4" w:space="0" w:color="auto"/>
              <w:bottom w:val="single" w:sz="4" w:space="0" w:color="auto"/>
              <w:right w:val="single" w:sz="4" w:space="0" w:color="auto"/>
            </w:tcBorders>
            <w:shd w:val="clear" w:color="auto" w:fill="auto"/>
            <w:hideMark/>
          </w:tcPr>
          <w:p w14:paraId="6167CDE5" w14:textId="77777777" w:rsidR="008D3EE5" w:rsidRDefault="008D3EE5" w:rsidP="00DF3C12">
            <w:pPr>
              <w:pStyle w:val="TAH"/>
              <w:rPr>
                <w:ins w:id="6006" w:author="Huawei-RKy" w:date="2021-04-27T11:20:00Z"/>
              </w:rPr>
            </w:pPr>
            <w:ins w:id="6007" w:author="Huawei-RKy" w:date="2021-04-27T11:20:00Z">
              <w:r>
                <w:t>bandwidth</w:t>
              </w:r>
            </w:ins>
          </w:p>
        </w:tc>
        <w:tc>
          <w:tcPr>
            <w:tcW w:w="1606" w:type="dxa"/>
            <w:tcBorders>
              <w:top w:val="nil"/>
              <w:left w:val="single" w:sz="4" w:space="0" w:color="auto"/>
              <w:bottom w:val="single" w:sz="4" w:space="0" w:color="auto"/>
              <w:right w:val="single" w:sz="4" w:space="0" w:color="auto"/>
            </w:tcBorders>
            <w:shd w:val="clear" w:color="auto" w:fill="auto"/>
            <w:hideMark/>
          </w:tcPr>
          <w:p w14:paraId="6652C0E0" w14:textId="77777777" w:rsidR="008D3EE5" w:rsidRDefault="008D3EE5" w:rsidP="00DF3C12">
            <w:pPr>
              <w:pStyle w:val="TAH"/>
              <w:rPr>
                <w:ins w:id="6008" w:author="Huawei-RKy" w:date="2021-04-27T11:20:00Z"/>
              </w:rPr>
            </w:pPr>
          </w:p>
        </w:tc>
      </w:tr>
      <w:tr w:rsidR="008D3EE5" w14:paraId="7DC3BB27" w14:textId="77777777" w:rsidTr="00DF3C12">
        <w:trPr>
          <w:cantSplit/>
          <w:jc w:val="center"/>
          <w:ins w:id="600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11AE7F10" w14:textId="77777777" w:rsidR="008D3EE5" w:rsidRDefault="008D3EE5" w:rsidP="00DF3C12">
            <w:pPr>
              <w:pStyle w:val="TAC"/>
              <w:rPr>
                <w:ins w:id="6010" w:author="Huawei-RKy" w:date="2021-04-27T11:20:00Z"/>
                <w:rFonts w:cs="Arial"/>
              </w:rPr>
            </w:pPr>
            <w:ins w:id="6011" w:author="Huawei-RKy" w:date="2021-04-27T11:20:00Z">
              <w:r>
                <w:rPr>
                  <w:rFonts w:cs="v5.0.0"/>
                </w:rPr>
                <w:t>GSM900</w:t>
              </w:r>
            </w:ins>
          </w:p>
        </w:tc>
        <w:tc>
          <w:tcPr>
            <w:tcW w:w="1996" w:type="dxa"/>
            <w:tcBorders>
              <w:top w:val="single" w:sz="4" w:space="0" w:color="auto"/>
              <w:left w:val="single" w:sz="4" w:space="0" w:color="auto"/>
              <w:bottom w:val="single" w:sz="4" w:space="0" w:color="auto"/>
              <w:right w:val="single" w:sz="4" w:space="0" w:color="auto"/>
            </w:tcBorders>
            <w:hideMark/>
          </w:tcPr>
          <w:p w14:paraId="6E4D4DD2" w14:textId="77777777" w:rsidR="008D3EE5" w:rsidRDefault="008D3EE5" w:rsidP="00DF3C12">
            <w:pPr>
              <w:pStyle w:val="TAC"/>
              <w:rPr>
                <w:ins w:id="6012" w:author="Huawei-RKy" w:date="2021-04-27T11:20:00Z"/>
                <w:rFonts w:cs="Arial"/>
              </w:rPr>
            </w:pPr>
            <w:ins w:id="6013" w:author="Huawei-RKy" w:date="2021-04-27T11:20:00Z">
              <w:r>
                <w:rPr>
                  <w:rFonts w:cs="v5.0.0"/>
                </w:rPr>
                <w:t xml:space="preserve">876 </w:t>
              </w:r>
              <w:r>
                <w:t>–</w:t>
              </w:r>
              <w:r>
                <w:rPr>
                  <w:rFonts w:cs="v5.0.0"/>
                </w:rPr>
                <w:t xml:space="preserve"> 915 MHz</w:t>
              </w:r>
            </w:ins>
          </w:p>
        </w:tc>
        <w:tc>
          <w:tcPr>
            <w:tcW w:w="879" w:type="dxa"/>
            <w:tcBorders>
              <w:top w:val="single" w:sz="4" w:space="0" w:color="auto"/>
              <w:left w:val="single" w:sz="4" w:space="0" w:color="auto"/>
              <w:bottom w:val="single" w:sz="4" w:space="0" w:color="auto"/>
              <w:right w:val="single" w:sz="4" w:space="0" w:color="auto"/>
            </w:tcBorders>
            <w:hideMark/>
          </w:tcPr>
          <w:p w14:paraId="26AF564B" w14:textId="77777777" w:rsidR="008D3EE5" w:rsidRDefault="008D3EE5" w:rsidP="00DF3C12">
            <w:pPr>
              <w:pStyle w:val="TAC"/>
              <w:rPr>
                <w:ins w:id="6014" w:author="Huawei-RKy" w:date="2021-04-27T11:20:00Z"/>
                <w:rFonts w:cs="Arial"/>
              </w:rPr>
            </w:pPr>
            <w:ins w:id="6015" w:author="Huawei-RKy" w:date="2021-04-27T11:20:00Z">
              <w:r>
                <w:rPr>
                  <w:rFonts w:cs="v5.0.0"/>
                </w:rPr>
                <w:t>-98 dBm</w:t>
              </w:r>
            </w:ins>
          </w:p>
        </w:tc>
        <w:tc>
          <w:tcPr>
            <w:tcW w:w="879" w:type="dxa"/>
            <w:tcBorders>
              <w:top w:val="single" w:sz="4" w:space="0" w:color="auto"/>
              <w:left w:val="single" w:sz="4" w:space="0" w:color="auto"/>
              <w:bottom w:val="single" w:sz="4" w:space="0" w:color="auto"/>
              <w:right w:val="single" w:sz="4" w:space="0" w:color="auto"/>
            </w:tcBorders>
            <w:hideMark/>
          </w:tcPr>
          <w:p w14:paraId="2F8E4F64" w14:textId="77777777" w:rsidR="008D3EE5" w:rsidRDefault="008D3EE5" w:rsidP="00DF3C12">
            <w:pPr>
              <w:pStyle w:val="TAC"/>
              <w:rPr>
                <w:ins w:id="6016" w:author="Huawei-RKy" w:date="2021-04-27T11:20:00Z"/>
                <w:rFonts w:cs="v5.0.0"/>
              </w:rPr>
            </w:pPr>
            <w:ins w:id="6017"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188887F" w14:textId="77777777" w:rsidR="008D3EE5" w:rsidRDefault="008D3EE5" w:rsidP="00DF3C12">
            <w:pPr>
              <w:pStyle w:val="TAC"/>
              <w:rPr>
                <w:ins w:id="6018" w:author="Huawei-RKy" w:date="2021-04-27T11:20:00Z"/>
                <w:rFonts w:cs="v5.0.0"/>
              </w:rPr>
            </w:pPr>
            <w:ins w:id="6019" w:author="Huawei-RKy" w:date="2021-04-27T11:20:00Z">
              <w:r>
                <w:rPr>
                  <w:rFonts w:cs="v5.0.0"/>
                </w:rPr>
                <w:t>-70 dBm</w:t>
              </w:r>
            </w:ins>
          </w:p>
        </w:tc>
        <w:tc>
          <w:tcPr>
            <w:tcW w:w="1414" w:type="dxa"/>
            <w:tcBorders>
              <w:top w:val="single" w:sz="4" w:space="0" w:color="auto"/>
              <w:left w:val="single" w:sz="4" w:space="0" w:color="auto"/>
              <w:bottom w:val="single" w:sz="4" w:space="0" w:color="auto"/>
              <w:right w:val="single" w:sz="4" w:space="0" w:color="auto"/>
            </w:tcBorders>
            <w:hideMark/>
          </w:tcPr>
          <w:p w14:paraId="6DE92974" w14:textId="77777777" w:rsidR="008D3EE5" w:rsidRDefault="008D3EE5" w:rsidP="00DF3C12">
            <w:pPr>
              <w:pStyle w:val="TAC"/>
              <w:rPr>
                <w:ins w:id="6020" w:author="Huawei-RKy" w:date="2021-04-27T11:20:00Z"/>
                <w:rFonts w:cs="Arial"/>
              </w:rPr>
            </w:pPr>
            <w:ins w:id="6021" w:author="Huawei-RKy" w:date="2021-04-27T11:20:00Z">
              <w:r>
                <w:rPr>
                  <w:rFonts w:cs="v5.0.0"/>
                </w:rPr>
                <w:t>100 kHz</w:t>
              </w:r>
            </w:ins>
          </w:p>
        </w:tc>
        <w:tc>
          <w:tcPr>
            <w:tcW w:w="1606" w:type="dxa"/>
            <w:tcBorders>
              <w:top w:val="single" w:sz="4" w:space="0" w:color="auto"/>
              <w:left w:val="single" w:sz="4" w:space="0" w:color="auto"/>
              <w:bottom w:val="single" w:sz="4" w:space="0" w:color="auto"/>
              <w:right w:val="single" w:sz="4" w:space="0" w:color="auto"/>
            </w:tcBorders>
          </w:tcPr>
          <w:p w14:paraId="24E8459F" w14:textId="77777777" w:rsidR="008D3EE5" w:rsidRDefault="008D3EE5" w:rsidP="00DF3C12">
            <w:pPr>
              <w:pStyle w:val="TAC"/>
              <w:rPr>
                <w:ins w:id="6022" w:author="Huawei-RKy" w:date="2021-04-27T11:20:00Z"/>
                <w:rFonts w:cs="Arial"/>
              </w:rPr>
            </w:pPr>
          </w:p>
        </w:tc>
      </w:tr>
      <w:tr w:rsidR="008D3EE5" w14:paraId="36A4B18F" w14:textId="77777777" w:rsidTr="00DF3C12">
        <w:trPr>
          <w:cantSplit/>
          <w:jc w:val="center"/>
          <w:ins w:id="602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8EFB191" w14:textId="77777777" w:rsidR="008D3EE5" w:rsidRDefault="008D3EE5" w:rsidP="00DF3C12">
            <w:pPr>
              <w:pStyle w:val="TAC"/>
              <w:rPr>
                <w:ins w:id="6024" w:author="Huawei-RKy" w:date="2021-04-27T11:20:00Z"/>
                <w:rFonts w:cs="v5.0.0"/>
                <w:lang w:eastAsia="zh-CN"/>
              </w:rPr>
            </w:pPr>
            <w:ins w:id="6025" w:author="Huawei-RKy" w:date="2021-04-27T11:20:00Z">
              <w:r>
                <w:rPr>
                  <w:rFonts w:cs="v5.0.0"/>
                </w:rPr>
                <w:t>DCS1800</w:t>
              </w:r>
            </w:ins>
          </w:p>
        </w:tc>
        <w:tc>
          <w:tcPr>
            <w:tcW w:w="1996" w:type="dxa"/>
            <w:tcBorders>
              <w:top w:val="single" w:sz="4" w:space="0" w:color="auto"/>
              <w:left w:val="single" w:sz="4" w:space="0" w:color="auto"/>
              <w:bottom w:val="single" w:sz="4" w:space="0" w:color="auto"/>
              <w:right w:val="single" w:sz="4" w:space="0" w:color="auto"/>
            </w:tcBorders>
            <w:hideMark/>
          </w:tcPr>
          <w:p w14:paraId="7E7BDED0" w14:textId="77777777" w:rsidR="008D3EE5" w:rsidRDefault="008D3EE5" w:rsidP="00DF3C12">
            <w:pPr>
              <w:pStyle w:val="TAC"/>
              <w:rPr>
                <w:ins w:id="6026" w:author="Huawei-RKy" w:date="2021-04-27T11:20:00Z"/>
                <w:rFonts w:cs="v5.0.0"/>
              </w:rPr>
            </w:pPr>
            <w:ins w:id="6027" w:author="Huawei-RKy" w:date="2021-04-27T11:20:00Z">
              <w:r>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hideMark/>
          </w:tcPr>
          <w:p w14:paraId="711FDB47" w14:textId="77777777" w:rsidR="008D3EE5" w:rsidRDefault="008D3EE5" w:rsidP="00DF3C12">
            <w:pPr>
              <w:pStyle w:val="TAC"/>
              <w:rPr>
                <w:ins w:id="6028" w:author="Huawei-RKy" w:date="2021-04-27T11:20:00Z"/>
                <w:rFonts w:cs="v5.0.0"/>
              </w:rPr>
            </w:pPr>
            <w:ins w:id="6029" w:author="Huawei-RKy" w:date="2021-04-27T11:20:00Z">
              <w:r>
                <w:rPr>
                  <w:rFonts w:cs="Arial"/>
                </w:rPr>
                <w:t>-98 dBm</w:t>
              </w:r>
            </w:ins>
          </w:p>
        </w:tc>
        <w:tc>
          <w:tcPr>
            <w:tcW w:w="879" w:type="dxa"/>
            <w:tcBorders>
              <w:top w:val="single" w:sz="4" w:space="0" w:color="auto"/>
              <w:left w:val="single" w:sz="4" w:space="0" w:color="auto"/>
              <w:bottom w:val="single" w:sz="4" w:space="0" w:color="auto"/>
              <w:right w:val="single" w:sz="4" w:space="0" w:color="auto"/>
            </w:tcBorders>
            <w:hideMark/>
          </w:tcPr>
          <w:p w14:paraId="6E2C2D99" w14:textId="77777777" w:rsidR="008D3EE5" w:rsidRDefault="008D3EE5" w:rsidP="00DF3C12">
            <w:pPr>
              <w:pStyle w:val="TAC"/>
              <w:rPr>
                <w:ins w:id="6030" w:author="Huawei-RKy" w:date="2021-04-27T11:20:00Z"/>
                <w:rFonts w:cs="Arial"/>
              </w:rPr>
            </w:pPr>
            <w:ins w:id="6031"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FDE3BB2" w14:textId="77777777" w:rsidR="008D3EE5" w:rsidRDefault="008D3EE5" w:rsidP="00DF3C12">
            <w:pPr>
              <w:pStyle w:val="TAC"/>
              <w:rPr>
                <w:ins w:id="6032" w:author="Huawei-RKy" w:date="2021-04-27T11:20:00Z"/>
                <w:rFonts w:cs="Arial"/>
              </w:rPr>
            </w:pPr>
            <w:ins w:id="6033" w:author="Huawei-RKy" w:date="2021-04-27T11:20:00Z">
              <w:r>
                <w:rPr>
                  <w:rFonts w:cs="Arial"/>
                </w:rPr>
                <w:t>-80 dBm</w:t>
              </w:r>
            </w:ins>
          </w:p>
        </w:tc>
        <w:tc>
          <w:tcPr>
            <w:tcW w:w="1414" w:type="dxa"/>
            <w:tcBorders>
              <w:top w:val="single" w:sz="4" w:space="0" w:color="auto"/>
              <w:left w:val="single" w:sz="4" w:space="0" w:color="auto"/>
              <w:bottom w:val="single" w:sz="4" w:space="0" w:color="auto"/>
              <w:right w:val="single" w:sz="4" w:space="0" w:color="auto"/>
            </w:tcBorders>
            <w:hideMark/>
          </w:tcPr>
          <w:p w14:paraId="7BA4F1E7" w14:textId="77777777" w:rsidR="008D3EE5" w:rsidRDefault="008D3EE5" w:rsidP="00DF3C12">
            <w:pPr>
              <w:pStyle w:val="TAC"/>
              <w:rPr>
                <w:ins w:id="6034" w:author="Huawei-RKy" w:date="2021-04-27T11:20:00Z"/>
                <w:rFonts w:cs="v5.0.0"/>
              </w:rPr>
            </w:pPr>
            <w:ins w:id="6035"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1E12DBF" w14:textId="77777777" w:rsidR="008D3EE5" w:rsidRDefault="008D3EE5" w:rsidP="00DF3C12">
            <w:pPr>
              <w:pStyle w:val="TAC"/>
              <w:rPr>
                <w:ins w:id="6036" w:author="Huawei-RKy" w:date="2021-04-27T11:20:00Z"/>
                <w:rFonts w:cs="Arial"/>
              </w:rPr>
            </w:pPr>
          </w:p>
        </w:tc>
      </w:tr>
      <w:tr w:rsidR="008D3EE5" w14:paraId="14E8FA78" w14:textId="77777777" w:rsidTr="00DF3C12">
        <w:trPr>
          <w:cantSplit/>
          <w:jc w:val="center"/>
          <w:ins w:id="603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73C8521" w14:textId="77777777" w:rsidR="008D3EE5" w:rsidRDefault="008D3EE5" w:rsidP="00DF3C12">
            <w:pPr>
              <w:pStyle w:val="TAC"/>
              <w:rPr>
                <w:ins w:id="6038" w:author="Huawei-RKy" w:date="2021-04-27T11:20:00Z"/>
                <w:rFonts w:cs="v5.0.0"/>
                <w:lang w:eastAsia="zh-CN"/>
              </w:rPr>
            </w:pPr>
            <w:ins w:id="6039" w:author="Huawei-RKy" w:date="2021-04-27T11:20:00Z">
              <w:r>
                <w:rPr>
                  <w:rFonts w:cs="v5.0.0"/>
                </w:rPr>
                <w:t>PCS1900</w:t>
              </w:r>
            </w:ins>
          </w:p>
        </w:tc>
        <w:tc>
          <w:tcPr>
            <w:tcW w:w="1996" w:type="dxa"/>
            <w:tcBorders>
              <w:top w:val="single" w:sz="4" w:space="0" w:color="auto"/>
              <w:left w:val="single" w:sz="4" w:space="0" w:color="auto"/>
              <w:bottom w:val="single" w:sz="4" w:space="0" w:color="auto"/>
              <w:right w:val="single" w:sz="4" w:space="0" w:color="auto"/>
            </w:tcBorders>
            <w:hideMark/>
          </w:tcPr>
          <w:p w14:paraId="17CC2D17" w14:textId="77777777" w:rsidR="008D3EE5" w:rsidRDefault="008D3EE5" w:rsidP="00DF3C12">
            <w:pPr>
              <w:pStyle w:val="TAC"/>
              <w:rPr>
                <w:ins w:id="6040" w:author="Huawei-RKy" w:date="2021-04-27T11:20:00Z"/>
                <w:rFonts w:cs="v5.0.0"/>
              </w:rPr>
            </w:pPr>
            <w:ins w:id="6041" w:author="Huawei-RKy" w:date="2021-04-27T11:20:00Z">
              <w:r>
                <w:rPr>
                  <w:rFonts w:cs="Arial"/>
                </w:rPr>
                <w:t>1850 – 1910 MHz</w:t>
              </w:r>
            </w:ins>
          </w:p>
        </w:tc>
        <w:tc>
          <w:tcPr>
            <w:tcW w:w="879" w:type="dxa"/>
            <w:tcBorders>
              <w:top w:val="single" w:sz="4" w:space="0" w:color="auto"/>
              <w:left w:val="single" w:sz="4" w:space="0" w:color="auto"/>
              <w:bottom w:val="single" w:sz="4" w:space="0" w:color="auto"/>
              <w:right w:val="single" w:sz="4" w:space="0" w:color="auto"/>
            </w:tcBorders>
            <w:hideMark/>
          </w:tcPr>
          <w:p w14:paraId="0EEA86A1" w14:textId="77777777" w:rsidR="008D3EE5" w:rsidRDefault="008D3EE5" w:rsidP="00DF3C12">
            <w:pPr>
              <w:pStyle w:val="TAC"/>
              <w:rPr>
                <w:ins w:id="6042" w:author="Huawei-RKy" w:date="2021-04-27T11:20:00Z"/>
                <w:rFonts w:cs="v5.0.0"/>
              </w:rPr>
            </w:pPr>
            <w:ins w:id="6043" w:author="Huawei-RKy" w:date="2021-04-27T11:20:00Z">
              <w:r>
                <w:rPr>
                  <w:rFonts w:cs="Arial"/>
                </w:rPr>
                <w:t>-98 dBm</w:t>
              </w:r>
            </w:ins>
          </w:p>
        </w:tc>
        <w:tc>
          <w:tcPr>
            <w:tcW w:w="879" w:type="dxa"/>
            <w:tcBorders>
              <w:top w:val="single" w:sz="4" w:space="0" w:color="auto"/>
              <w:left w:val="single" w:sz="4" w:space="0" w:color="auto"/>
              <w:bottom w:val="single" w:sz="4" w:space="0" w:color="auto"/>
              <w:right w:val="single" w:sz="4" w:space="0" w:color="auto"/>
            </w:tcBorders>
            <w:hideMark/>
          </w:tcPr>
          <w:p w14:paraId="563B759A" w14:textId="77777777" w:rsidR="008D3EE5" w:rsidRDefault="008D3EE5" w:rsidP="00DF3C12">
            <w:pPr>
              <w:pStyle w:val="TAC"/>
              <w:rPr>
                <w:ins w:id="6044" w:author="Huawei-RKy" w:date="2021-04-27T11:20:00Z"/>
                <w:rFonts w:cs="Arial"/>
              </w:rPr>
            </w:pPr>
            <w:ins w:id="6045"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21B67BE" w14:textId="77777777" w:rsidR="008D3EE5" w:rsidRDefault="008D3EE5" w:rsidP="00DF3C12">
            <w:pPr>
              <w:pStyle w:val="TAC"/>
              <w:rPr>
                <w:ins w:id="6046" w:author="Huawei-RKy" w:date="2021-04-27T11:20:00Z"/>
                <w:rFonts w:cs="Arial"/>
              </w:rPr>
            </w:pPr>
            <w:ins w:id="6047" w:author="Huawei-RKy" w:date="2021-04-27T11:20:00Z">
              <w:r>
                <w:rPr>
                  <w:rFonts w:cs="Arial"/>
                </w:rPr>
                <w:t>-80 dBm</w:t>
              </w:r>
            </w:ins>
          </w:p>
        </w:tc>
        <w:tc>
          <w:tcPr>
            <w:tcW w:w="1414" w:type="dxa"/>
            <w:tcBorders>
              <w:top w:val="single" w:sz="4" w:space="0" w:color="auto"/>
              <w:left w:val="single" w:sz="4" w:space="0" w:color="auto"/>
              <w:bottom w:val="single" w:sz="4" w:space="0" w:color="auto"/>
              <w:right w:val="single" w:sz="4" w:space="0" w:color="auto"/>
            </w:tcBorders>
            <w:hideMark/>
          </w:tcPr>
          <w:p w14:paraId="3067B2D9" w14:textId="77777777" w:rsidR="008D3EE5" w:rsidRDefault="008D3EE5" w:rsidP="00DF3C12">
            <w:pPr>
              <w:pStyle w:val="TAC"/>
              <w:rPr>
                <w:ins w:id="6048" w:author="Huawei-RKy" w:date="2021-04-27T11:20:00Z"/>
                <w:rFonts w:cs="v5.0.0"/>
              </w:rPr>
            </w:pPr>
            <w:ins w:id="6049"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5450BF9" w14:textId="77777777" w:rsidR="008D3EE5" w:rsidRDefault="008D3EE5" w:rsidP="00DF3C12">
            <w:pPr>
              <w:pStyle w:val="TAC"/>
              <w:rPr>
                <w:ins w:id="6050" w:author="Huawei-RKy" w:date="2021-04-27T11:20:00Z"/>
                <w:rFonts w:cs="Arial"/>
              </w:rPr>
            </w:pPr>
          </w:p>
        </w:tc>
      </w:tr>
      <w:tr w:rsidR="008D3EE5" w14:paraId="6E11FD26" w14:textId="77777777" w:rsidTr="00DF3C12">
        <w:trPr>
          <w:cantSplit/>
          <w:jc w:val="center"/>
          <w:ins w:id="6051"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8DD8B1C" w14:textId="77777777" w:rsidR="008D3EE5" w:rsidRDefault="008D3EE5" w:rsidP="00DF3C12">
            <w:pPr>
              <w:pStyle w:val="TAC"/>
              <w:rPr>
                <w:ins w:id="6052" w:author="Huawei-RKy" w:date="2021-04-27T11:20:00Z"/>
                <w:rFonts w:cs="v5.0.0"/>
                <w:lang w:eastAsia="zh-CN"/>
              </w:rPr>
            </w:pPr>
            <w:ins w:id="6053" w:author="Huawei-RKy" w:date="2021-04-27T11:20:00Z">
              <w:r>
                <w:rPr>
                  <w:rFonts w:cs="v5.0.0"/>
                </w:rPr>
                <w:t xml:space="preserve"> GSM850 or CDMA850</w:t>
              </w:r>
            </w:ins>
          </w:p>
        </w:tc>
        <w:tc>
          <w:tcPr>
            <w:tcW w:w="1996" w:type="dxa"/>
            <w:tcBorders>
              <w:top w:val="single" w:sz="4" w:space="0" w:color="auto"/>
              <w:left w:val="single" w:sz="4" w:space="0" w:color="auto"/>
              <w:bottom w:val="single" w:sz="4" w:space="0" w:color="auto"/>
              <w:right w:val="single" w:sz="4" w:space="0" w:color="auto"/>
            </w:tcBorders>
            <w:hideMark/>
          </w:tcPr>
          <w:p w14:paraId="762E8FE1" w14:textId="77777777" w:rsidR="008D3EE5" w:rsidRDefault="008D3EE5" w:rsidP="00DF3C12">
            <w:pPr>
              <w:pStyle w:val="TAC"/>
              <w:rPr>
                <w:ins w:id="6054" w:author="Huawei-RKy" w:date="2021-04-27T11:20:00Z"/>
                <w:rFonts w:cs="v5.0.0"/>
              </w:rPr>
            </w:pPr>
            <w:ins w:id="6055" w:author="Huawei-RKy" w:date="2021-04-27T11:20:00Z">
              <w:r>
                <w:rPr>
                  <w:rFonts w:cs="Arial"/>
                </w:rPr>
                <w:t>824 – 849 MHz</w:t>
              </w:r>
            </w:ins>
          </w:p>
        </w:tc>
        <w:tc>
          <w:tcPr>
            <w:tcW w:w="879" w:type="dxa"/>
            <w:tcBorders>
              <w:top w:val="single" w:sz="4" w:space="0" w:color="auto"/>
              <w:left w:val="single" w:sz="4" w:space="0" w:color="auto"/>
              <w:bottom w:val="single" w:sz="4" w:space="0" w:color="auto"/>
              <w:right w:val="single" w:sz="4" w:space="0" w:color="auto"/>
            </w:tcBorders>
            <w:hideMark/>
          </w:tcPr>
          <w:p w14:paraId="73529B5A" w14:textId="77777777" w:rsidR="008D3EE5" w:rsidRDefault="008D3EE5" w:rsidP="00DF3C12">
            <w:pPr>
              <w:pStyle w:val="TAC"/>
              <w:rPr>
                <w:ins w:id="6056" w:author="Huawei-RKy" w:date="2021-04-27T11:20:00Z"/>
                <w:rFonts w:cs="v5.0.0"/>
              </w:rPr>
            </w:pPr>
            <w:ins w:id="6057" w:author="Huawei-RKy" w:date="2021-04-27T11:20:00Z">
              <w:r>
                <w:rPr>
                  <w:rFonts w:cs="Arial"/>
                </w:rPr>
                <w:t>-98 dBm</w:t>
              </w:r>
            </w:ins>
          </w:p>
        </w:tc>
        <w:tc>
          <w:tcPr>
            <w:tcW w:w="879" w:type="dxa"/>
            <w:tcBorders>
              <w:top w:val="single" w:sz="4" w:space="0" w:color="auto"/>
              <w:left w:val="single" w:sz="4" w:space="0" w:color="auto"/>
              <w:bottom w:val="single" w:sz="4" w:space="0" w:color="auto"/>
              <w:right w:val="single" w:sz="4" w:space="0" w:color="auto"/>
            </w:tcBorders>
            <w:hideMark/>
          </w:tcPr>
          <w:p w14:paraId="431ECC33" w14:textId="77777777" w:rsidR="008D3EE5" w:rsidRDefault="008D3EE5" w:rsidP="00DF3C12">
            <w:pPr>
              <w:pStyle w:val="TAC"/>
              <w:rPr>
                <w:ins w:id="6058" w:author="Huawei-RKy" w:date="2021-04-27T11:20:00Z"/>
                <w:rFonts w:cs="Arial"/>
              </w:rPr>
            </w:pPr>
            <w:ins w:id="6059"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F8C87CA" w14:textId="77777777" w:rsidR="008D3EE5" w:rsidRDefault="008D3EE5" w:rsidP="00DF3C12">
            <w:pPr>
              <w:pStyle w:val="TAC"/>
              <w:rPr>
                <w:ins w:id="6060" w:author="Huawei-RKy" w:date="2021-04-27T11:20:00Z"/>
                <w:rFonts w:cs="Arial"/>
              </w:rPr>
            </w:pPr>
            <w:ins w:id="6061" w:author="Huawei-RKy" w:date="2021-04-27T11:20:00Z">
              <w:r>
                <w:rPr>
                  <w:rFonts w:cs="Arial"/>
                </w:rPr>
                <w:t>-70 dBm</w:t>
              </w:r>
            </w:ins>
          </w:p>
        </w:tc>
        <w:tc>
          <w:tcPr>
            <w:tcW w:w="1414" w:type="dxa"/>
            <w:tcBorders>
              <w:top w:val="single" w:sz="4" w:space="0" w:color="auto"/>
              <w:left w:val="single" w:sz="4" w:space="0" w:color="auto"/>
              <w:bottom w:val="single" w:sz="4" w:space="0" w:color="auto"/>
              <w:right w:val="single" w:sz="4" w:space="0" w:color="auto"/>
            </w:tcBorders>
            <w:hideMark/>
          </w:tcPr>
          <w:p w14:paraId="1D41F9E5" w14:textId="77777777" w:rsidR="008D3EE5" w:rsidRDefault="008D3EE5" w:rsidP="00DF3C12">
            <w:pPr>
              <w:pStyle w:val="TAC"/>
              <w:rPr>
                <w:ins w:id="6062" w:author="Huawei-RKy" w:date="2021-04-27T11:20:00Z"/>
                <w:rFonts w:cs="v5.0.0"/>
              </w:rPr>
            </w:pPr>
            <w:ins w:id="6063"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71C91CC" w14:textId="77777777" w:rsidR="008D3EE5" w:rsidRDefault="008D3EE5" w:rsidP="00DF3C12">
            <w:pPr>
              <w:pStyle w:val="TAC"/>
              <w:rPr>
                <w:ins w:id="6064" w:author="Huawei-RKy" w:date="2021-04-27T11:20:00Z"/>
                <w:rFonts w:cs="Arial"/>
              </w:rPr>
            </w:pPr>
          </w:p>
        </w:tc>
      </w:tr>
      <w:tr w:rsidR="008D3EE5" w14:paraId="62FC23DF" w14:textId="77777777" w:rsidTr="00DF3C12">
        <w:trPr>
          <w:cantSplit/>
          <w:jc w:val="center"/>
          <w:ins w:id="606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32983EE" w14:textId="77777777" w:rsidR="008D3EE5" w:rsidRDefault="008D3EE5" w:rsidP="00DF3C12">
            <w:pPr>
              <w:pStyle w:val="TAC"/>
              <w:rPr>
                <w:ins w:id="6066" w:author="Huawei-RKy" w:date="2021-04-27T11:20:00Z"/>
                <w:rFonts w:cs="v5.0.0"/>
                <w:lang w:val="sv-SE" w:eastAsia="zh-CN"/>
              </w:rPr>
            </w:pPr>
            <w:ins w:id="6067" w:author="Huawei-RKy" w:date="2021-04-27T11:20:00Z">
              <w:r>
                <w:rPr>
                  <w:rFonts w:cs="v5.0.0"/>
                  <w:lang w:val="sv-SE"/>
                </w:rPr>
                <w:t>UTRA FDD Band I or E-UTRA Band 1 or NR Band n1</w:t>
              </w:r>
            </w:ins>
          </w:p>
        </w:tc>
        <w:tc>
          <w:tcPr>
            <w:tcW w:w="1996" w:type="dxa"/>
            <w:tcBorders>
              <w:top w:val="single" w:sz="4" w:space="0" w:color="auto"/>
              <w:left w:val="single" w:sz="4" w:space="0" w:color="auto"/>
              <w:bottom w:val="single" w:sz="4" w:space="0" w:color="auto"/>
              <w:right w:val="single" w:sz="4" w:space="0" w:color="auto"/>
            </w:tcBorders>
          </w:tcPr>
          <w:p w14:paraId="2AB7154F" w14:textId="77777777" w:rsidR="008D3EE5" w:rsidRDefault="008D3EE5" w:rsidP="00DF3C12">
            <w:pPr>
              <w:pStyle w:val="TAC"/>
              <w:rPr>
                <w:ins w:id="6068" w:author="Huawei-RKy" w:date="2021-04-27T11:20:00Z"/>
                <w:rFonts w:cs="Arial"/>
                <w:lang w:eastAsia="zh-CN"/>
              </w:rPr>
            </w:pPr>
            <w:ins w:id="6069" w:author="Huawei-RKy" w:date="2021-04-27T11:20:00Z">
              <w:r>
                <w:rPr>
                  <w:rFonts w:cs="Arial"/>
                </w:rPr>
                <w:t>1920 – 1980 MHz</w:t>
              </w:r>
            </w:ins>
          </w:p>
          <w:p w14:paraId="4CB934FD" w14:textId="77777777" w:rsidR="008D3EE5" w:rsidRDefault="008D3EE5" w:rsidP="00DF3C12">
            <w:pPr>
              <w:pStyle w:val="TAC"/>
              <w:rPr>
                <w:ins w:id="6070" w:author="Huawei-RKy" w:date="2021-04-27T11:20: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832BE13" w14:textId="77777777" w:rsidR="008D3EE5" w:rsidRDefault="008D3EE5" w:rsidP="00DF3C12">
            <w:pPr>
              <w:pStyle w:val="TAC"/>
              <w:rPr>
                <w:ins w:id="6071" w:author="Huawei-RKy" w:date="2021-04-27T11:20:00Z"/>
                <w:rFonts w:cs="Arial"/>
              </w:rPr>
            </w:pPr>
            <w:ins w:id="6072"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DB2DBE2" w14:textId="77777777" w:rsidR="008D3EE5" w:rsidRDefault="008D3EE5" w:rsidP="00DF3C12">
            <w:pPr>
              <w:pStyle w:val="TAC"/>
              <w:rPr>
                <w:ins w:id="6073" w:author="Huawei-RKy" w:date="2021-04-27T11:20:00Z"/>
                <w:rFonts w:cs="Arial"/>
              </w:rPr>
            </w:pPr>
            <w:ins w:id="6074"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1AA460A" w14:textId="77777777" w:rsidR="008D3EE5" w:rsidRDefault="008D3EE5" w:rsidP="00DF3C12">
            <w:pPr>
              <w:pStyle w:val="TAC"/>
              <w:rPr>
                <w:ins w:id="6075" w:author="Huawei-RKy" w:date="2021-04-27T11:20:00Z"/>
                <w:rFonts w:cs="Arial"/>
              </w:rPr>
            </w:pPr>
            <w:ins w:id="6076"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C4DDEC6" w14:textId="77777777" w:rsidR="008D3EE5" w:rsidRDefault="008D3EE5" w:rsidP="00DF3C12">
            <w:pPr>
              <w:pStyle w:val="TAC"/>
              <w:rPr>
                <w:ins w:id="6077" w:author="Huawei-RKy" w:date="2021-04-27T11:20:00Z"/>
                <w:rFonts w:cs="Arial"/>
              </w:rPr>
            </w:pPr>
            <w:ins w:id="6078"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2683669" w14:textId="77777777" w:rsidR="008D3EE5" w:rsidRDefault="008D3EE5" w:rsidP="00DF3C12">
            <w:pPr>
              <w:pStyle w:val="TAC"/>
              <w:rPr>
                <w:ins w:id="6079" w:author="Huawei-RKy" w:date="2021-04-27T11:20:00Z"/>
                <w:rFonts w:cs="Arial"/>
              </w:rPr>
            </w:pPr>
          </w:p>
        </w:tc>
      </w:tr>
      <w:tr w:rsidR="008D3EE5" w14:paraId="72D26D05" w14:textId="77777777" w:rsidTr="00DF3C12">
        <w:trPr>
          <w:cantSplit/>
          <w:jc w:val="center"/>
          <w:ins w:id="608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DF91805" w14:textId="77777777" w:rsidR="008D3EE5" w:rsidRDefault="008D3EE5" w:rsidP="00DF3C12">
            <w:pPr>
              <w:pStyle w:val="TAC"/>
              <w:rPr>
                <w:ins w:id="6081" w:author="Huawei-RKy" w:date="2021-04-27T11:20:00Z"/>
                <w:rFonts w:cs="v5.0.0"/>
                <w:lang w:eastAsia="zh-CN"/>
              </w:rPr>
            </w:pPr>
            <w:ins w:id="6082" w:author="Huawei-RKy" w:date="2021-04-27T11:20:00Z">
              <w:r>
                <w:rPr>
                  <w:rFonts w:cs="v5.0.0"/>
                </w:rPr>
                <w:t>UTRA FDD Band II or E-UTRA Band 2 or NR Band n2</w:t>
              </w:r>
            </w:ins>
          </w:p>
        </w:tc>
        <w:tc>
          <w:tcPr>
            <w:tcW w:w="1996" w:type="dxa"/>
            <w:tcBorders>
              <w:top w:val="single" w:sz="4" w:space="0" w:color="auto"/>
              <w:left w:val="single" w:sz="4" w:space="0" w:color="auto"/>
              <w:bottom w:val="single" w:sz="4" w:space="0" w:color="auto"/>
              <w:right w:val="single" w:sz="4" w:space="0" w:color="auto"/>
            </w:tcBorders>
          </w:tcPr>
          <w:p w14:paraId="581B7B3D" w14:textId="77777777" w:rsidR="008D3EE5" w:rsidRDefault="008D3EE5" w:rsidP="00DF3C12">
            <w:pPr>
              <w:pStyle w:val="TAC"/>
              <w:rPr>
                <w:ins w:id="6083" w:author="Huawei-RKy" w:date="2021-04-27T11:20:00Z"/>
                <w:rFonts w:cs="Arial"/>
                <w:lang w:eastAsia="zh-CN"/>
              </w:rPr>
            </w:pPr>
            <w:ins w:id="6084" w:author="Huawei-RKy" w:date="2021-04-27T11:20:00Z">
              <w:r>
                <w:rPr>
                  <w:rFonts w:cs="Arial"/>
                </w:rPr>
                <w:t>1850 – 1910 MHz</w:t>
              </w:r>
            </w:ins>
          </w:p>
          <w:p w14:paraId="3153C414" w14:textId="77777777" w:rsidR="008D3EE5" w:rsidRDefault="008D3EE5" w:rsidP="00DF3C12">
            <w:pPr>
              <w:pStyle w:val="TAC"/>
              <w:rPr>
                <w:ins w:id="6085" w:author="Huawei-RKy" w:date="2021-04-27T11:20: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59602D6" w14:textId="77777777" w:rsidR="008D3EE5" w:rsidRDefault="008D3EE5" w:rsidP="00DF3C12">
            <w:pPr>
              <w:pStyle w:val="TAC"/>
              <w:rPr>
                <w:ins w:id="6086" w:author="Huawei-RKy" w:date="2021-04-27T11:20:00Z"/>
                <w:rFonts w:cs="Arial"/>
              </w:rPr>
            </w:pPr>
            <w:ins w:id="6087"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16F7C833" w14:textId="77777777" w:rsidR="008D3EE5" w:rsidRDefault="008D3EE5" w:rsidP="00DF3C12">
            <w:pPr>
              <w:pStyle w:val="TAC"/>
              <w:rPr>
                <w:ins w:id="6088" w:author="Huawei-RKy" w:date="2021-04-27T11:20:00Z"/>
                <w:rFonts w:cs="Arial"/>
              </w:rPr>
            </w:pPr>
            <w:ins w:id="6089"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AC81B21" w14:textId="77777777" w:rsidR="008D3EE5" w:rsidRDefault="008D3EE5" w:rsidP="00DF3C12">
            <w:pPr>
              <w:pStyle w:val="TAC"/>
              <w:rPr>
                <w:ins w:id="6090" w:author="Huawei-RKy" w:date="2021-04-27T11:20:00Z"/>
                <w:rFonts w:cs="Arial"/>
              </w:rPr>
            </w:pPr>
            <w:ins w:id="6091"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9C58939" w14:textId="77777777" w:rsidR="008D3EE5" w:rsidRDefault="008D3EE5" w:rsidP="00DF3C12">
            <w:pPr>
              <w:pStyle w:val="TAC"/>
              <w:rPr>
                <w:ins w:id="6092" w:author="Huawei-RKy" w:date="2021-04-27T11:20:00Z"/>
                <w:rFonts w:cs="Arial"/>
              </w:rPr>
            </w:pPr>
            <w:ins w:id="6093"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A2E0715" w14:textId="77777777" w:rsidR="008D3EE5" w:rsidRDefault="008D3EE5" w:rsidP="00DF3C12">
            <w:pPr>
              <w:pStyle w:val="TAC"/>
              <w:rPr>
                <w:ins w:id="6094" w:author="Huawei-RKy" w:date="2021-04-27T11:20:00Z"/>
                <w:rFonts w:cs="Arial"/>
              </w:rPr>
            </w:pPr>
          </w:p>
        </w:tc>
      </w:tr>
      <w:tr w:rsidR="008D3EE5" w14:paraId="09791381" w14:textId="77777777" w:rsidTr="00DF3C12">
        <w:trPr>
          <w:cantSplit/>
          <w:jc w:val="center"/>
          <w:ins w:id="609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DAD4218" w14:textId="77777777" w:rsidR="008D3EE5" w:rsidRDefault="008D3EE5" w:rsidP="00DF3C12">
            <w:pPr>
              <w:pStyle w:val="TAC"/>
              <w:rPr>
                <w:ins w:id="6096" w:author="Huawei-RKy" w:date="2021-04-27T11:20:00Z"/>
                <w:rFonts w:cs="v5.0.0"/>
                <w:lang w:eastAsia="zh-CN"/>
              </w:rPr>
            </w:pPr>
            <w:ins w:id="6097" w:author="Huawei-RKy" w:date="2021-04-27T11:20:00Z">
              <w:r>
                <w:rPr>
                  <w:rFonts w:cs="v5.0.0"/>
                </w:rPr>
                <w:t>UTRA FDD Band III or E-UTRA Band 3 or NR Band n3</w:t>
              </w:r>
            </w:ins>
          </w:p>
        </w:tc>
        <w:tc>
          <w:tcPr>
            <w:tcW w:w="1996" w:type="dxa"/>
            <w:tcBorders>
              <w:top w:val="single" w:sz="4" w:space="0" w:color="auto"/>
              <w:left w:val="single" w:sz="4" w:space="0" w:color="auto"/>
              <w:bottom w:val="single" w:sz="4" w:space="0" w:color="auto"/>
              <w:right w:val="single" w:sz="4" w:space="0" w:color="auto"/>
            </w:tcBorders>
            <w:hideMark/>
          </w:tcPr>
          <w:p w14:paraId="4ACD4E23" w14:textId="77777777" w:rsidR="008D3EE5" w:rsidRDefault="008D3EE5" w:rsidP="00DF3C12">
            <w:pPr>
              <w:pStyle w:val="TAC"/>
              <w:rPr>
                <w:ins w:id="6098" w:author="Huawei-RKy" w:date="2021-04-27T11:20:00Z"/>
                <w:rFonts w:cs="Arial"/>
              </w:rPr>
            </w:pPr>
            <w:ins w:id="6099" w:author="Huawei-RKy" w:date="2021-04-27T11:20:00Z">
              <w:r>
                <w:rPr>
                  <w:rFonts w:cs="Arial"/>
                </w:rPr>
                <w:t>1710 – 1785 MHz</w:t>
              </w:r>
            </w:ins>
          </w:p>
        </w:tc>
        <w:tc>
          <w:tcPr>
            <w:tcW w:w="879" w:type="dxa"/>
            <w:tcBorders>
              <w:top w:val="single" w:sz="4" w:space="0" w:color="auto"/>
              <w:left w:val="single" w:sz="4" w:space="0" w:color="auto"/>
              <w:bottom w:val="single" w:sz="4" w:space="0" w:color="auto"/>
              <w:right w:val="single" w:sz="4" w:space="0" w:color="auto"/>
            </w:tcBorders>
            <w:hideMark/>
          </w:tcPr>
          <w:p w14:paraId="413B7021" w14:textId="77777777" w:rsidR="008D3EE5" w:rsidRDefault="008D3EE5" w:rsidP="00DF3C12">
            <w:pPr>
              <w:pStyle w:val="TAC"/>
              <w:rPr>
                <w:ins w:id="6100" w:author="Huawei-RKy" w:date="2021-04-27T11:20:00Z"/>
                <w:rFonts w:cs="Arial"/>
              </w:rPr>
            </w:pPr>
            <w:ins w:id="6101"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0496C8B" w14:textId="77777777" w:rsidR="008D3EE5" w:rsidRDefault="008D3EE5" w:rsidP="00DF3C12">
            <w:pPr>
              <w:pStyle w:val="TAC"/>
              <w:rPr>
                <w:ins w:id="6102" w:author="Huawei-RKy" w:date="2021-04-27T11:20:00Z"/>
                <w:rFonts w:cs="Arial"/>
              </w:rPr>
            </w:pPr>
            <w:ins w:id="610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BD5E012" w14:textId="77777777" w:rsidR="008D3EE5" w:rsidRDefault="008D3EE5" w:rsidP="00DF3C12">
            <w:pPr>
              <w:pStyle w:val="TAC"/>
              <w:rPr>
                <w:ins w:id="6104" w:author="Huawei-RKy" w:date="2021-04-27T11:20:00Z"/>
                <w:rFonts w:cs="Arial"/>
              </w:rPr>
            </w:pPr>
            <w:ins w:id="6105"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701E8A2" w14:textId="77777777" w:rsidR="008D3EE5" w:rsidRDefault="008D3EE5" w:rsidP="00DF3C12">
            <w:pPr>
              <w:pStyle w:val="TAC"/>
              <w:rPr>
                <w:ins w:id="6106" w:author="Huawei-RKy" w:date="2021-04-27T11:20:00Z"/>
                <w:rFonts w:cs="Arial"/>
              </w:rPr>
            </w:pPr>
            <w:ins w:id="6107"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F465D60" w14:textId="77777777" w:rsidR="008D3EE5" w:rsidRDefault="008D3EE5" w:rsidP="00DF3C12">
            <w:pPr>
              <w:pStyle w:val="TAC"/>
              <w:rPr>
                <w:ins w:id="6108" w:author="Huawei-RKy" w:date="2021-04-27T11:20:00Z"/>
                <w:rFonts w:cs="Arial"/>
              </w:rPr>
            </w:pPr>
          </w:p>
        </w:tc>
      </w:tr>
      <w:tr w:rsidR="008D3EE5" w14:paraId="285DEF51" w14:textId="77777777" w:rsidTr="00DF3C12">
        <w:trPr>
          <w:cantSplit/>
          <w:jc w:val="center"/>
          <w:ins w:id="610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4EDF75C" w14:textId="77777777" w:rsidR="008D3EE5" w:rsidRDefault="008D3EE5" w:rsidP="00DF3C12">
            <w:pPr>
              <w:pStyle w:val="TAC"/>
              <w:rPr>
                <w:ins w:id="6110" w:author="Huawei-RKy" w:date="2021-04-27T11:20:00Z"/>
                <w:rFonts w:cs="v5.0.0"/>
                <w:lang w:val="sv-SE" w:eastAsia="zh-CN"/>
              </w:rPr>
            </w:pPr>
            <w:ins w:id="6111" w:author="Huawei-RKy" w:date="2021-04-27T11:20:00Z">
              <w:r>
                <w:rPr>
                  <w:rFonts w:cs="v5.0.0"/>
                  <w:lang w:val="sv-SE"/>
                </w:rPr>
                <w:t>UTRA FDD Band IV or E-UTRA Band 4</w:t>
              </w:r>
            </w:ins>
          </w:p>
        </w:tc>
        <w:tc>
          <w:tcPr>
            <w:tcW w:w="1996" w:type="dxa"/>
            <w:tcBorders>
              <w:top w:val="single" w:sz="4" w:space="0" w:color="auto"/>
              <w:left w:val="single" w:sz="4" w:space="0" w:color="auto"/>
              <w:bottom w:val="single" w:sz="4" w:space="0" w:color="auto"/>
              <w:right w:val="single" w:sz="4" w:space="0" w:color="auto"/>
            </w:tcBorders>
            <w:hideMark/>
          </w:tcPr>
          <w:p w14:paraId="38374071" w14:textId="77777777" w:rsidR="008D3EE5" w:rsidRDefault="008D3EE5" w:rsidP="00DF3C12">
            <w:pPr>
              <w:pStyle w:val="TAC"/>
              <w:rPr>
                <w:ins w:id="6112" w:author="Huawei-RKy" w:date="2021-04-27T11:20:00Z"/>
                <w:rFonts w:cs="Arial"/>
              </w:rPr>
            </w:pPr>
            <w:ins w:id="6113" w:author="Huawei-RKy" w:date="2021-04-27T11:20:00Z">
              <w:r>
                <w:rPr>
                  <w:rFonts w:cs="Arial"/>
                </w:rPr>
                <w:t>1710 – 1755 MHz</w:t>
              </w:r>
            </w:ins>
          </w:p>
        </w:tc>
        <w:tc>
          <w:tcPr>
            <w:tcW w:w="879" w:type="dxa"/>
            <w:tcBorders>
              <w:top w:val="single" w:sz="4" w:space="0" w:color="auto"/>
              <w:left w:val="single" w:sz="4" w:space="0" w:color="auto"/>
              <w:bottom w:val="single" w:sz="4" w:space="0" w:color="auto"/>
              <w:right w:val="single" w:sz="4" w:space="0" w:color="auto"/>
            </w:tcBorders>
            <w:hideMark/>
          </w:tcPr>
          <w:p w14:paraId="3AAFF57C" w14:textId="77777777" w:rsidR="008D3EE5" w:rsidRDefault="008D3EE5" w:rsidP="00DF3C12">
            <w:pPr>
              <w:pStyle w:val="TAC"/>
              <w:rPr>
                <w:ins w:id="6114" w:author="Huawei-RKy" w:date="2021-04-27T11:20:00Z"/>
                <w:rFonts w:cs="Arial"/>
              </w:rPr>
            </w:pPr>
            <w:ins w:id="6115"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B696600" w14:textId="77777777" w:rsidR="008D3EE5" w:rsidRDefault="008D3EE5" w:rsidP="00DF3C12">
            <w:pPr>
              <w:pStyle w:val="TAC"/>
              <w:rPr>
                <w:ins w:id="6116" w:author="Huawei-RKy" w:date="2021-04-27T11:20:00Z"/>
                <w:rFonts w:cs="Arial"/>
              </w:rPr>
            </w:pPr>
            <w:ins w:id="6117"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57ABA35" w14:textId="77777777" w:rsidR="008D3EE5" w:rsidRDefault="008D3EE5" w:rsidP="00DF3C12">
            <w:pPr>
              <w:pStyle w:val="TAC"/>
              <w:rPr>
                <w:ins w:id="6118" w:author="Huawei-RKy" w:date="2021-04-27T11:20:00Z"/>
                <w:rFonts w:cs="Arial"/>
              </w:rPr>
            </w:pPr>
            <w:ins w:id="6119"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046638A" w14:textId="77777777" w:rsidR="008D3EE5" w:rsidRDefault="008D3EE5" w:rsidP="00DF3C12">
            <w:pPr>
              <w:pStyle w:val="TAC"/>
              <w:rPr>
                <w:ins w:id="6120" w:author="Huawei-RKy" w:date="2021-04-27T11:20:00Z"/>
                <w:rFonts w:cs="Arial"/>
              </w:rPr>
            </w:pPr>
            <w:ins w:id="6121"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7656845" w14:textId="77777777" w:rsidR="008D3EE5" w:rsidRDefault="008D3EE5" w:rsidP="00DF3C12">
            <w:pPr>
              <w:pStyle w:val="TAC"/>
              <w:rPr>
                <w:ins w:id="6122" w:author="Huawei-RKy" w:date="2021-04-27T11:20:00Z"/>
                <w:rFonts w:cs="Arial"/>
              </w:rPr>
            </w:pPr>
          </w:p>
        </w:tc>
      </w:tr>
      <w:tr w:rsidR="008D3EE5" w14:paraId="01E15676" w14:textId="77777777" w:rsidTr="00DF3C12">
        <w:trPr>
          <w:cantSplit/>
          <w:jc w:val="center"/>
          <w:ins w:id="612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6B2BE82" w14:textId="77777777" w:rsidR="008D3EE5" w:rsidRDefault="008D3EE5" w:rsidP="00DF3C12">
            <w:pPr>
              <w:pStyle w:val="TAC"/>
              <w:rPr>
                <w:ins w:id="6124" w:author="Huawei-RKy" w:date="2021-04-27T11:20:00Z"/>
                <w:rFonts w:cs="v5.0.0"/>
                <w:lang w:eastAsia="zh-CN"/>
              </w:rPr>
            </w:pPr>
            <w:ins w:id="6125" w:author="Huawei-RKy" w:date="2021-04-27T11:20:00Z">
              <w:r>
                <w:rPr>
                  <w:rFonts w:cs="v5.0.0"/>
                </w:rPr>
                <w:t>UTRA FDD Band V or E-UTRA Band 5 or NR Band n5</w:t>
              </w:r>
            </w:ins>
          </w:p>
        </w:tc>
        <w:tc>
          <w:tcPr>
            <w:tcW w:w="1996" w:type="dxa"/>
            <w:tcBorders>
              <w:top w:val="single" w:sz="4" w:space="0" w:color="auto"/>
              <w:left w:val="single" w:sz="4" w:space="0" w:color="auto"/>
              <w:bottom w:val="single" w:sz="4" w:space="0" w:color="auto"/>
              <w:right w:val="single" w:sz="4" w:space="0" w:color="auto"/>
            </w:tcBorders>
            <w:hideMark/>
          </w:tcPr>
          <w:p w14:paraId="02435107" w14:textId="77777777" w:rsidR="008D3EE5" w:rsidRDefault="008D3EE5" w:rsidP="00DF3C12">
            <w:pPr>
              <w:pStyle w:val="TAC"/>
              <w:rPr>
                <w:ins w:id="6126" w:author="Huawei-RKy" w:date="2021-04-27T11:20:00Z"/>
                <w:rFonts w:cs="Arial"/>
              </w:rPr>
            </w:pPr>
            <w:ins w:id="6127" w:author="Huawei-RKy" w:date="2021-04-27T11:20:00Z">
              <w:r>
                <w:rPr>
                  <w:rFonts w:cs="Arial"/>
                </w:rPr>
                <w:t>824 – 849 MHz</w:t>
              </w:r>
            </w:ins>
          </w:p>
        </w:tc>
        <w:tc>
          <w:tcPr>
            <w:tcW w:w="879" w:type="dxa"/>
            <w:tcBorders>
              <w:top w:val="single" w:sz="4" w:space="0" w:color="auto"/>
              <w:left w:val="single" w:sz="4" w:space="0" w:color="auto"/>
              <w:bottom w:val="single" w:sz="4" w:space="0" w:color="auto"/>
              <w:right w:val="single" w:sz="4" w:space="0" w:color="auto"/>
            </w:tcBorders>
            <w:hideMark/>
          </w:tcPr>
          <w:p w14:paraId="6B883E2D" w14:textId="77777777" w:rsidR="008D3EE5" w:rsidRDefault="008D3EE5" w:rsidP="00DF3C12">
            <w:pPr>
              <w:pStyle w:val="TAC"/>
              <w:rPr>
                <w:ins w:id="6128" w:author="Huawei-RKy" w:date="2021-04-27T11:20:00Z"/>
                <w:rFonts w:cs="Arial"/>
              </w:rPr>
            </w:pPr>
            <w:ins w:id="6129"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4C62CDF" w14:textId="77777777" w:rsidR="008D3EE5" w:rsidRDefault="008D3EE5" w:rsidP="00DF3C12">
            <w:pPr>
              <w:pStyle w:val="TAC"/>
              <w:rPr>
                <w:ins w:id="6130" w:author="Huawei-RKy" w:date="2021-04-27T11:20:00Z"/>
                <w:rFonts w:cs="Arial"/>
              </w:rPr>
            </w:pPr>
            <w:ins w:id="6131"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1B466C4" w14:textId="77777777" w:rsidR="008D3EE5" w:rsidRDefault="008D3EE5" w:rsidP="00DF3C12">
            <w:pPr>
              <w:pStyle w:val="TAC"/>
              <w:rPr>
                <w:ins w:id="6132" w:author="Huawei-RKy" w:date="2021-04-27T11:20:00Z"/>
                <w:rFonts w:cs="Arial"/>
              </w:rPr>
            </w:pPr>
            <w:ins w:id="6133"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0D73B6E" w14:textId="77777777" w:rsidR="008D3EE5" w:rsidRDefault="008D3EE5" w:rsidP="00DF3C12">
            <w:pPr>
              <w:pStyle w:val="TAC"/>
              <w:rPr>
                <w:ins w:id="6134" w:author="Huawei-RKy" w:date="2021-04-27T11:20:00Z"/>
                <w:rFonts w:cs="Arial"/>
              </w:rPr>
            </w:pPr>
            <w:ins w:id="6135"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C0FB6B6" w14:textId="77777777" w:rsidR="008D3EE5" w:rsidRDefault="008D3EE5" w:rsidP="00DF3C12">
            <w:pPr>
              <w:pStyle w:val="TAC"/>
              <w:rPr>
                <w:ins w:id="6136" w:author="Huawei-RKy" w:date="2021-04-27T11:20:00Z"/>
                <w:rFonts w:cs="Arial"/>
              </w:rPr>
            </w:pPr>
          </w:p>
        </w:tc>
      </w:tr>
      <w:tr w:rsidR="008D3EE5" w14:paraId="57244B9D" w14:textId="77777777" w:rsidTr="00DF3C12">
        <w:trPr>
          <w:cantSplit/>
          <w:jc w:val="center"/>
          <w:ins w:id="613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CBEA789" w14:textId="77777777" w:rsidR="008D3EE5" w:rsidRDefault="008D3EE5" w:rsidP="00DF3C12">
            <w:pPr>
              <w:pStyle w:val="TAC"/>
              <w:rPr>
                <w:ins w:id="6138" w:author="Huawei-RKy" w:date="2021-04-27T11:20:00Z"/>
                <w:rFonts w:cs="v5.0.0"/>
                <w:lang w:val="sv-SE" w:eastAsia="zh-CN"/>
              </w:rPr>
            </w:pPr>
            <w:ins w:id="6139" w:author="Huawei-RKy" w:date="2021-04-27T11:20:00Z">
              <w:r>
                <w:rPr>
                  <w:rFonts w:cs="v5.0.0"/>
                  <w:lang w:val="sv-SE"/>
                </w:rPr>
                <w:t>UTRA FDD Band VI, XIX or E-UTRA Band 6, 19</w:t>
              </w:r>
            </w:ins>
          </w:p>
        </w:tc>
        <w:tc>
          <w:tcPr>
            <w:tcW w:w="1996" w:type="dxa"/>
            <w:tcBorders>
              <w:top w:val="single" w:sz="4" w:space="0" w:color="auto"/>
              <w:left w:val="single" w:sz="4" w:space="0" w:color="auto"/>
              <w:bottom w:val="single" w:sz="4" w:space="0" w:color="auto"/>
              <w:right w:val="single" w:sz="4" w:space="0" w:color="auto"/>
            </w:tcBorders>
            <w:hideMark/>
          </w:tcPr>
          <w:p w14:paraId="792E1539" w14:textId="77777777" w:rsidR="008D3EE5" w:rsidRDefault="008D3EE5" w:rsidP="00DF3C12">
            <w:pPr>
              <w:pStyle w:val="TAC"/>
              <w:rPr>
                <w:ins w:id="6140" w:author="Huawei-RKy" w:date="2021-04-27T11:20:00Z"/>
                <w:rFonts w:cs="Arial"/>
              </w:rPr>
            </w:pPr>
            <w:ins w:id="6141" w:author="Huawei-RKy" w:date="2021-04-27T11:20:00Z">
              <w:r>
                <w:rPr>
                  <w:rFonts w:cs="Arial"/>
                </w:rPr>
                <w:t xml:space="preserve">830 – 845 MHz </w:t>
              </w:r>
            </w:ins>
          </w:p>
        </w:tc>
        <w:tc>
          <w:tcPr>
            <w:tcW w:w="879" w:type="dxa"/>
            <w:tcBorders>
              <w:top w:val="single" w:sz="4" w:space="0" w:color="auto"/>
              <w:left w:val="single" w:sz="4" w:space="0" w:color="auto"/>
              <w:bottom w:val="single" w:sz="4" w:space="0" w:color="auto"/>
              <w:right w:val="single" w:sz="4" w:space="0" w:color="auto"/>
            </w:tcBorders>
            <w:hideMark/>
          </w:tcPr>
          <w:p w14:paraId="77F13679" w14:textId="77777777" w:rsidR="008D3EE5" w:rsidRDefault="008D3EE5" w:rsidP="00DF3C12">
            <w:pPr>
              <w:pStyle w:val="TAC"/>
              <w:rPr>
                <w:ins w:id="6142" w:author="Huawei-RKy" w:date="2021-04-27T11:20:00Z"/>
                <w:rFonts w:cs="Arial"/>
              </w:rPr>
            </w:pPr>
            <w:ins w:id="6143"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BC3A914" w14:textId="77777777" w:rsidR="008D3EE5" w:rsidRDefault="008D3EE5" w:rsidP="00DF3C12">
            <w:pPr>
              <w:pStyle w:val="TAC"/>
              <w:rPr>
                <w:ins w:id="6144" w:author="Huawei-RKy" w:date="2021-04-27T11:20:00Z"/>
                <w:rFonts w:cs="Arial"/>
              </w:rPr>
            </w:pPr>
            <w:ins w:id="6145"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C3A5E7A" w14:textId="77777777" w:rsidR="008D3EE5" w:rsidRDefault="008D3EE5" w:rsidP="00DF3C12">
            <w:pPr>
              <w:pStyle w:val="TAC"/>
              <w:rPr>
                <w:ins w:id="6146" w:author="Huawei-RKy" w:date="2021-04-27T11:20:00Z"/>
                <w:rFonts w:cs="Arial"/>
              </w:rPr>
            </w:pPr>
            <w:ins w:id="6147"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6472BB1" w14:textId="77777777" w:rsidR="008D3EE5" w:rsidRDefault="008D3EE5" w:rsidP="00DF3C12">
            <w:pPr>
              <w:pStyle w:val="TAC"/>
              <w:rPr>
                <w:ins w:id="6148" w:author="Huawei-RKy" w:date="2021-04-27T11:20:00Z"/>
                <w:rFonts w:cs="Arial"/>
              </w:rPr>
            </w:pPr>
            <w:ins w:id="6149"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363CFB5" w14:textId="77777777" w:rsidR="008D3EE5" w:rsidRDefault="008D3EE5" w:rsidP="00DF3C12">
            <w:pPr>
              <w:pStyle w:val="TAC"/>
              <w:rPr>
                <w:ins w:id="6150" w:author="Huawei-RKy" w:date="2021-04-27T11:20:00Z"/>
                <w:rFonts w:cs="Arial"/>
              </w:rPr>
            </w:pPr>
          </w:p>
        </w:tc>
      </w:tr>
      <w:tr w:rsidR="008D3EE5" w14:paraId="6226FDA5" w14:textId="77777777" w:rsidTr="00DF3C12">
        <w:trPr>
          <w:cantSplit/>
          <w:jc w:val="center"/>
          <w:ins w:id="6151"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6759F6D" w14:textId="77777777" w:rsidR="008D3EE5" w:rsidRDefault="008D3EE5" w:rsidP="00DF3C12">
            <w:pPr>
              <w:pStyle w:val="TAC"/>
              <w:rPr>
                <w:ins w:id="6152" w:author="Huawei-RKy" w:date="2021-04-27T11:20:00Z"/>
                <w:rFonts w:cs="v5.0.0"/>
                <w:lang w:eastAsia="zh-CN"/>
              </w:rPr>
            </w:pPr>
            <w:ins w:id="6153" w:author="Huawei-RKy" w:date="2021-04-27T11:20:00Z">
              <w:r>
                <w:rPr>
                  <w:rFonts w:cs="v5.0.0"/>
                </w:rPr>
                <w:t>UTRA FDD Band VII or E-UTRA Band 7 or NR Band n7</w:t>
              </w:r>
            </w:ins>
          </w:p>
        </w:tc>
        <w:tc>
          <w:tcPr>
            <w:tcW w:w="1996" w:type="dxa"/>
            <w:tcBorders>
              <w:top w:val="single" w:sz="4" w:space="0" w:color="auto"/>
              <w:left w:val="single" w:sz="4" w:space="0" w:color="auto"/>
              <w:bottom w:val="single" w:sz="4" w:space="0" w:color="auto"/>
              <w:right w:val="single" w:sz="4" w:space="0" w:color="auto"/>
            </w:tcBorders>
            <w:hideMark/>
          </w:tcPr>
          <w:p w14:paraId="0971E6D4" w14:textId="77777777" w:rsidR="008D3EE5" w:rsidRDefault="008D3EE5" w:rsidP="00DF3C12">
            <w:pPr>
              <w:pStyle w:val="TAC"/>
              <w:rPr>
                <w:ins w:id="6154" w:author="Huawei-RKy" w:date="2021-04-27T11:20:00Z"/>
                <w:rFonts w:cs="Arial"/>
              </w:rPr>
            </w:pPr>
            <w:ins w:id="6155" w:author="Huawei-RKy" w:date="2021-04-27T11:20:00Z">
              <w:r>
                <w:rPr>
                  <w:rFonts w:cs="Arial"/>
                </w:rPr>
                <w:t>2500 – 2570 MHz</w:t>
              </w:r>
            </w:ins>
          </w:p>
        </w:tc>
        <w:tc>
          <w:tcPr>
            <w:tcW w:w="879" w:type="dxa"/>
            <w:tcBorders>
              <w:top w:val="single" w:sz="4" w:space="0" w:color="auto"/>
              <w:left w:val="single" w:sz="4" w:space="0" w:color="auto"/>
              <w:bottom w:val="single" w:sz="4" w:space="0" w:color="auto"/>
              <w:right w:val="single" w:sz="4" w:space="0" w:color="auto"/>
            </w:tcBorders>
            <w:hideMark/>
          </w:tcPr>
          <w:p w14:paraId="71B0F867" w14:textId="77777777" w:rsidR="008D3EE5" w:rsidRDefault="008D3EE5" w:rsidP="00DF3C12">
            <w:pPr>
              <w:pStyle w:val="TAC"/>
              <w:rPr>
                <w:ins w:id="6156" w:author="Huawei-RKy" w:date="2021-04-27T11:20:00Z"/>
                <w:rFonts w:cs="Arial"/>
              </w:rPr>
            </w:pPr>
            <w:ins w:id="6157"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D3679C3" w14:textId="77777777" w:rsidR="008D3EE5" w:rsidRDefault="008D3EE5" w:rsidP="00DF3C12">
            <w:pPr>
              <w:pStyle w:val="TAC"/>
              <w:rPr>
                <w:ins w:id="6158" w:author="Huawei-RKy" w:date="2021-04-27T11:20:00Z"/>
                <w:rFonts w:cs="Arial"/>
              </w:rPr>
            </w:pPr>
            <w:ins w:id="6159"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DE9E883" w14:textId="77777777" w:rsidR="008D3EE5" w:rsidRDefault="008D3EE5" w:rsidP="00DF3C12">
            <w:pPr>
              <w:pStyle w:val="TAC"/>
              <w:rPr>
                <w:ins w:id="6160" w:author="Huawei-RKy" w:date="2021-04-27T11:20:00Z"/>
                <w:rFonts w:cs="Arial"/>
              </w:rPr>
            </w:pPr>
            <w:ins w:id="6161"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189A5AF" w14:textId="77777777" w:rsidR="008D3EE5" w:rsidRDefault="008D3EE5" w:rsidP="00DF3C12">
            <w:pPr>
              <w:pStyle w:val="TAC"/>
              <w:rPr>
                <w:ins w:id="6162" w:author="Huawei-RKy" w:date="2021-04-27T11:20:00Z"/>
                <w:rFonts w:cs="Arial"/>
              </w:rPr>
            </w:pPr>
            <w:ins w:id="6163"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8A5F7FB" w14:textId="77777777" w:rsidR="008D3EE5" w:rsidRDefault="008D3EE5" w:rsidP="00DF3C12">
            <w:pPr>
              <w:pStyle w:val="TAC"/>
              <w:rPr>
                <w:ins w:id="6164" w:author="Huawei-RKy" w:date="2021-04-27T11:20:00Z"/>
                <w:rFonts w:cs="Arial"/>
              </w:rPr>
            </w:pPr>
          </w:p>
        </w:tc>
      </w:tr>
      <w:tr w:rsidR="008D3EE5" w14:paraId="5354D584" w14:textId="77777777" w:rsidTr="00DF3C12">
        <w:trPr>
          <w:cantSplit/>
          <w:jc w:val="center"/>
          <w:ins w:id="616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CDD9C41" w14:textId="77777777" w:rsidR="008D3EE5" w:rsidRDefault="008D3EE5" w:rsidP="00DF3C12">
            <w:pPr>
              <w:pStyle w:val="TAC"/>
              <w:rPr>
                <w:ins w:id="6166" w:author="Huawei-RKy" w:date="2021-04-27T11:20:00Z"/>
                <w:rFonts w:cs="v5.0.0"/>
                <w:lang w:eastAsia="zh-CN"/>
              </w:rPr>
            </w:pPr>
            <w:ins w:id="6167" w:author="Huawei-RKy" w:date="2021-04-27T11:20:00Z">
              <w:r>
                <w:rPr>
                  <w:rFonts w:cs="v5.0.0"/>
                </w:rPr>
                <w:t>UTRA FDD Band VIII or E-UTRA Band 8 or NR Band n8</w:t>
              </w:r>
            </w:ins>
          </w:p>
        </w:tc>
        <w:tc>
          <w:tcPr>
            <w:tcW w:w="1996" w:type="dxa"/>
            <w:tcBorders>
              <w:top w:val="single" w:sz="4" w:space="0" w:color="auto"/>
              <w:left w:val="single" w:sz="4" w:space="0" w:color="auto"/>
              <w:bottom w:val="single" w:sz="4" w:space="0" w:color="auto"/>
              <w:right w:val="single" w:sz="4" w:space="0" w:color="auto"/>
            </w:tcBorders>
            <w:hideMark/>
          </w:tcPr>
          <w:p w14:paraId="2CC02003" w14:textId="77777777" w:rsidR="008D3EE5" w:rsidRDefault="008D3EE5" w:rsidP="00DF3C12">
            <w:pPr>
              <w:pStyle w:val="TAC"/>
              <w:rPr>
                <w:ins w:id="6168" w:author="Huawei-RKy" w:date="2021-04-27T11:20:00Z"/>
                <w:rFonts w:cs="Arial"/>
              </w:rPr>
            </w:pPr>
            <w:ins w:id="6169" w:author="Huawei-RKy" w:date="2021-04-27T11:20:00Z">
              <w:r>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6198E7FB" w14:textId="77777777" w:rsidR="008D3EE5" w:rsidRDefault="008D3EE5" w:rsidP="00DF3C12">
            <w:pPr>
              <w:pStyle w:val="TAC"/>
              <w:rPr>
                <w:ins w:id="6170" w:author="Huawei-RKy" w:date="2021-04-27T11:20:00Z"/>
                <w:rFonts w:cs="Arial"/>
              </w:rPr>
            </w:pPr>
            <w:ins w:id="6171"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20880AB" w14:textId="77777777" w:rsidR="008D3EE5" w:rsidRDefault="008D3EE5" w:rsidP="00DF3C12">
            <w:pPr>
              <w:pStyle w:val="TAC"/>
              <w:rPr>
                <w:ins w:id="6172" w:author="Huawei-RKy" w:date="2021-04-27T11:20:00Z"/>
                <w:rFonts w:cs="Arial"/>
              </w:rPr>
            </w:pPr>
            <w:ins w:id="617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B3CFCF5" w14:textId="77777777" w:rsidR="008D3EE5" w:rsidRDefault="008D3EE5" w:rsidP="00DF3C12">
            <w:pPr>
              <w:pStyle w:val="TAC"/>
              <w:rPr>
                <w:ins w:id="6174" w:author="Huawei-RKy" w:date="2021-04-27T11:20:00Z"/>
                <w:rFonts w:cs="Arial"/>
              </w:rPr>
            </w:pPr>
            <w:ins w:id="6175"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DC11EDE" w14:textId="77777777" w:rsidR="008D3EE5" w:rsidRDefault="008D3EE5" w:rsidP="00DF3C12">
            <w:pPr>
              <w:pStyle w:val="TAC"/>
              <w:rPr>
                <w:ins w:id="6176" w:author="Huawei-RKy" w:date="2021-04-27T11:20:00Z"/>
                <w:rFonts w:cs="Arial"/>
              </w:rPr>
            </w:pPr>
            <w:ins w:id="6177"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4C9F8A7" w14:textId="77777777" w:rsidR="008D3EE5" w:rsidRDefault="008D3EE5" w:rsidP="00DF3C12">
            <w:pPr>
              <w:pStyle w:val="TAC"/>
              <w:rPr>
                <w:ins w:id="6178" w:author="Huawei-RKy" w:date="2021-04-27T11:20:00Z"/>
                <w:rFonts w:cs="Arial"/>
              </w:rPr>
            </w:pPr>
          </w:p>
        </w:tc>
      </w:tr>
      <w:tr w:rsidR="008D3EE5" w14:paraId="4AB01069" w14:textId="77777777" w:rsidTr="00DF3C12">
        <w:trPr>
          <w:cantSplit/>
          <w:jc w:val="center"/>
          <w:ins w:id="617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890014A" w14:textId="77777777" w:rsidR="008D3EE5" w:rsidRDefault="008D3EE5" w:rsidP="00DF3C12">
            <w:pPr>
              <w:pStyle w:val="TAC"/>
              <w:rPr>
                <w:ins w:id="6180" w:author="Huawei-RKy" w:date="2021-04-27T11:20:00Z"/>
                <w:rFonts w:cs="v5.0.0"/>
                <w:lang w:val="sv-SE" w:eastAsia="zh-CN"/>
              </w:rPr>
            </w:pPr>
            <w:ins w:id="6181" w:author="Huawei-RKy" w:date="2021-04-27T11:20:00Z">
              <w:r>
                <w:rPr>
                  <w:rFonts w:cs="v5.0.0"/>
                  <w:lang w:val="sv-SE"/>
                </w:rPr>
                <w:t>UTRA FDD Band IX or E-UTRA Band 9</w:t>
              </w:r>
            </w:ins>
          </w:p>
        </w:tc>
        <w:tc>
          <w:tcPr>
            <w:tcW w:w="1996" w:type="dxa"/>
            <w:tcBorders>
              <w:top w:val="single" w:sz="4" w:space="0" w:color="auto"/>
              <w:left w:val="single" w:sz="4" w:space="0" w:color="auto"/>
              <w:bottom w:val="single" w:sz="4" w:space="0" w:color="auto"/>
              <w:right w:val="single" w:sz="4" w:space="0" w:color="auto"/>
            </w:tcBorders>
            <w:hideMark/>
          </w:tcPr>
          <w:p w14:paraId="478E7A01" w14:textId="77777777" w:rsidR="008D3EE5" w:rsidRDefault="008D3EE5" w:rsidP="00DF3C12">
            <w:pPr>
              <w:pStyle w:val="TAC"/>
              <w:rPr>
                <w:ins w:id="6182" w:author="Huawei-RKy" w:date="2021-04-27T11:20:00Z"/>
                <w:rFonts w:cs="Arial"/>
              </w:rPr>
            </w:pPr>
            <w:ins w:id="6183" w:author="Huawei-RKy" w:date="2021-04-27T11:20:00Z">
              <w:r>
                <w:rPr>
                  <w:rFonts w:cs="Arial"/>
                </w:rPr>
                <w:t>1749.9 – 1784.9 MHz</w:t>
              </w:r>
            </w:ins>
          </w:p>
        </w:tc>
        <w:tc>
          <w:tcPr>
            <w:tcW w:w="879" w:type="dxa"/>
            <w:tcBorders>
              <w:top w:val="single" w:sz="4" w:space="0" w:color="auto"/>
              <w:left w:val="single" w:sz="4" w:space="0" w:color="auto"/>
              <w:bottom w:val="single" w:sz="4" w:space="0" w:color="auto"/>
              <w:right w:val="single" w:sz="4" w:space="0" w:color="auto"/>
            </w:tcBorders>
            <w:hideMark/>
          </w:tcPr>
          <w:p w14:paraId="3FEB5799" w14:textId="77777777" w:rsidR="008D3EE5" w:rsidRDefault="008D3EE5" w:rsidP="00DF3C12">
            <w:pPr>
              <w:pStyle w:val="TAC"/>
              <w:rPr>
                <w:ins w:id="6184" w:author="Huawei-RKy" w:date="2021-04-27T11:20:00Z"/>
                <w:rFonts w:cs="Arial"/>
              </w:rPr>
            </w:pPr>
            <w:ins w:id="6185"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28C5D40" w14:textId="77777777" w:rsidR="008D3EE5" w:rsidRDefault="008D3EE5" w:rsidP="00DF3C12">
            <w:pPr>
              <w:pStyle w:val="TAC"/>
              <w:rPr>
                <w:ins w:id="6186" w:author="Huawei-RKy" w:date="2021-04-27T11:20:00Z"/>
                <w:rFonts w:cs="Arial"/>
              </w:rPr>
            </w:pPr>
            <w:ins w:id="6187"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DE243D5" w14:textId="77777777" w:rsidR="008D3EE5" w:rsidRDefault="008D3EE5" w:rsidP="00DF3C12">
            <w:pPr>
              <w:pStyle w:val="TAC"/>
              <w:rPr>
                <w:ins w:id="6188" w:author="Huawei-RKy" w:date="2021-04-27T11:20:00Z"/>
                <w:rFonts w:cs="Arial"/>
              </w:rPr>
            </w:pPr>
            <w:ins w:id="6189"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C510538" w14:textId="77777777" w:rsidR="008D3EE5" w:rsidRDefault="008D3EE5" w:rsidP="00DF3C12">
            <w:pPr>
              <w:pStyle w:val="TAC"/>
              <w:rPr>
                <w:ins w:id="6190" w:author="Huawei-RKy" w:date="2021-04-27T11:20:00Z"/>
                <w:rFonts w:cs="Arial"/>
              </w:rPr>
            </w:pPr>
            <w:ins w:id="6191"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B41E9B9" w14:textId="77777777" w:rsidR="008D3EE5" w:rsidRDefault="008D3EE5" w:rsidP="00DF3C12">
            <w:pPr>
              <w:pStyle w:val="TAC"/>
              <w:rPr>
                <w:ins w:id="6192" w:author="Huawei-RKy" w:date="2021-04-27T11:20:00Z"/>
                <w:rFonts w:cs="Arial"/>
              </w:rPr>
            </w:pPr>
          </w:p>
        </w:tc>
      </w:tr>
      <w:tr w:rsidR="008D3EE5" w14:paraId="1CA692C2" w14:textId="77777777" w:rsidTr="00DF3C12">
        <w:trPr>
          <w:cantSplit/>
          <w:jc w:val="center"/>
          <w:ins w:id="619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F725A71" w14:textId="77777777" w:rsidR="008D3EE5" w:rsidRDefault="008D3EE5" w:rsidP="00DF3C12">
            <w:pPr>
              <w:pStyle w:val="TAC"/>
              <w:rPr>
                <w:ins w:id="6194" w:author="Huawei-RKy" w:date="2021-04-27T11:20:00Z"/>
                <w:rFonts w:cs="v5.0.0"/>
                <w:lang w:val="sv-SE" w:eastAsia="zh-CN"/>
              </w:rPr>
            </w:pPr>
            <w:ins w:id="6195" w:author="Huawei-RKy" w:date="2021-04-27T11:20:00Z">
              <w:r>
                <w:rPr>
                  <w:rFonts w:cs="v5.0.0"/>
                  <w:lang w:val="sv-SE"/>
                </w:rPr>
                <w:t>UTRA FDD Band X or E-UTRA Band 10</w:t>
              </w:r>
            </w:ins>
          </w:p>
        </w:tc>
        <w:tc>
          <w:tcPr>
            <w:tcW w:w="1996" w:type="dxa"/>
            <w:tcBorders>
              <w:top w:val="single" w:sz="4" w:space="0" w:color="auto"/>
              <w:left w:val="single" w:sz="4" w:space="0" w:color="auto"/>
              <w:bottom w:val="single" w:sz="4" w:space="0" w:color="auto"/>
              <w:right w:val="single" w:sz="4" w:space="0" w:color="auto"/>
            </w:tcBorders>
            <w:hideMark/>
          </w:tcPr>
          <w:p w14:paraId="41049A23" w14:textId="77777777" w:rsidR="008D3EE5" w:rsidRDefault="008D3EE5" w:rsidP="00DF3C12">
            <w:pPr>
              <w:pStyle w:val="TAC"/>
              <w:rPr>
                <w:ins w:id="6196" w:author="Huawei-RKy" w:date="2021-04-27T11:20:00Z"/>
                <w:rFonts w:cs="Arial"/>
              </w:rPr>
            </w:pPr>
            <w:ins w:id="6197" w:author="Huawei-RKy" w:date="2021-04-27T11:20:00Z">
              <w:r>
                <w:rPr>
                  <w:rFonts w:cs="Arial"/>
                </w:rPr>
                <w:t>1710 – 1770 MHz</w:t>
              </w:r>
            </w:ins>
          </w:p>
        </w:tc>
        <w:tc>
          <w:tcPr>
            <w:tcW w:w="879" w:type="dxa"/>
            <w:tcBorders>
              <w:top w:val="single" w:sz="4" w:space="0" w:color="auto"/>
              <w:left w:val="single" w:sz="4" w:space="0" w:color="auto"/>
              <w:bottom w:val="single" w:sz="4" w:space="0" w:color="auto"/>
              <w:right w:val="single" w:sz="4" w:space="0" w:color="auto"/>
            </w:tcBorders>
            <w:hideMark/>
          </w:tcPr>
          <w:p w14:paraId="6899F892" w14:textId="77777777" w:rsidR="008D3EE5" w:rsidRDefault="008D3EE5" w:rsidP="00DF3C12">
            <w:pPr>
              <w:pStyle w:val="TAC"/>
              <w:rPr>
                <w:ins w:id="6198" w:author="Huawei-RKy" w:date="2021-04-27T11:20:00Z"/>
                <w:rFonts w:cs="Arial"/>
              </w:rPr>
            </w:pPr>
            <w:ins w:id="6199"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5E1DA4B" w14:textId="77777777" w:rsidR="008D3EE5" w:rsidRDefault="008D3EE5" w:rsidP="00DF3C12">
            <w:pPr>
              <w:pStyle w:val="TAC"/>
              <w:rPr>
                <w:ins w:id="6200" w:author="Huawei-RKy" w:date="2021-04-27T11:20:00Z"/>
                <w:rFonts w:cs="Arial"/>
              </w:rPr>
            </w:pPr>
            <w:ins w:id="6201"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480669B" w14:textId="77777777" w:rsidR="008D3EE5" w:rsidRDefault="008D3EE5" w:rsidP="00DF3C12">
            <w:pPr>
              <w:pStyle w:val="TAC"/>
              <w:rPr>
                <w:ins w:id="6202" w:author="Huawei-RKy" w:date="2021-04-27T11:20:00Z"/>
                <w:rFonts w:cs="Arial"/>
              </w:rPr>
            </w:pPr>
            <w:ins w:id="6203"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CED2FC8" w14:textId="77777777" w:rsidR="008D3EE5" w:rsidRDefault="008D3EE5" w:rsidP="00DF3C12">
            <w:pPr>
              <w:pStyle w:val="TAC"/>
              <w:rPr>
                <w:ins w:id="6204" w:author="Huawei-RKy" w:date="2021-04-27T11:20:00Z"/>
                <w:rFonts w:cs="Arial"/>
              </w:rPr>
            </w:pPr>
            <w:ins w:id="6205"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24F0604" w14:textId="77777777" w:rsidR="008D3EE5" w:rsidRDefault="008D3EE5" w:rsidP="00DF3C12">
            <w:pPr>
              <w:pStyle w:val="TAC"/>
              <w:rPr>
                <w:ins w:id="6206" w:author="Huawei-RKy" w:date="2021-04-27T11:20:00Z"/>
                <w:rFonts w:cs="Arial"/>
              </w:rPr>
            </w:pPr>
          </w:p>
        </w:tc>
      </w:tr>
      <w:tr w:rsidR="008D3EE5" w:rsidRPr="00AB3358" w14:paraId="3C9A57D0" w14:textId="77777777" w:rsidTr="00DF3C12">
        <w:trPr>
          <w:cantSplit/>
          <w:jc w:val="center"/>
          <w:ins w:id="620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D58E502" w14:textId="77777777" w:rsidR="008D3EE5" w:rsidRDefault="008D3EE5" w:rsidP="00DF3C12">
            <w:pPr>
              <w:pStyle w:val="TAC"/>
              <w:rPr>
                <w:ins w:id="6208" w:author="Huawei-RKy" w:date="2021-04-27T11:20:00Z"/>
                <w:rFonts w:cs="v5.0.0"/>
                <w:lang w:val="sv-SE" w:eastAsia="zh-CN"/>
              </w:rPr>
            </w:pPr>
            <w:ins w:id="6209" w:author="Huawei-RKy" w:date="2021-04-27T11:20:00Z">
              <w:r>
                <w:rPr>
                  <w:rFonts w:cs="v5.0.0"/>
                  <w:lang w:val="sv-SE"/>
                </w:rPr>
                <w:t>UTRA FDD Band XI or E-UTRA Band 11</w:t>
              </w:r>
            </w:ins>
          </w:p>
        </w:tc>
        <w:tc>
          <w:tcPr>
            <w:tcW w:w="1996" w:type="dxa"/>
            <w:tcBorders>
              <w:top w:val="single" w:sz="4" w:space="0" w:color="auto"/>
              <w:left w:val="single" w:sz="4" w:space="0" w:color="auto"/>
              <w:bottom w:val="single" w:sz="4" w:space="0" w:color="auto"/>
              <w:right w:val="single" w:sz="4" w:space="0" w:color="auto"/>
            </w:tcBorders>
            <w:hideMark/>
          </w:tcPr>
          <w:p w14:paraId="165650FA" w14:textId="77777777" w:rsidR="008D3EE5" w:rsidRDefault="008D3EE5" w:rsidP="00DF3C12">
            <w:pPr>
              <w:pStyle w:val="TAC"/>
              <w:rPr>
                <w:ins w:id="6210" w:author="Huawei-RKy" w:date="2021-04-27T11:20:00Z"/>
                <w:rFonts w:cs="Arial"/>
              </w:rPr>
            </w:pPr>
            <w:ins w:id="6211" w:author="Huawei-RKy" w:date="2021-04-27T11:20:00Z">
              <w:r>
                <w:rPr>
                  <w:rFonts w:cs="Arial"/>
                </w:rPr>
                <w:t>1427.9 –1447.9 MHz</w:t>
              </w:r>
            </w:ins>
          </w:p>
        </w:tc>
        <w:tc>
          <w:tcPr>
            <w:tcW w:w="879" w:type="dxa"/>
            <w:tcBorders>
              <w:top w:val="single" w:sz="4" w:space="0" w:color="auto"/>
              <w:left w:val="single" w:sz="4" w:space="0" w:color="auto"/>
              <w:bottom w:val="single" w:sz="4" w:space="0" w:color="auto"/>
              <w:right w:val="single" w:sz="4" w:space="0" w:color="auto"/>
            </w:tcBorders>
            <w:hideMark/>
          </w:tcPr>
          <w:p w14:paraId="086D32BB" w14:textId="77777777" w:rsidR="008D3EE5" w:rsidRDefault="008D3EE5" w:rsidP="00DF3C12">
            <w:pPr>
              <w:pStyle w:val="TAC"/>
              <w:rPr>
                <w:ins w:id="6212" w:author="Huawei-RKy" w:date="2021-04-27T11:20:00Z"/>
                <w:rFonts w:cs="Arial"/>
              </w:rPr>
            </w:pPr>
            <w:ins w:id="6213"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03FF457" w14:textId="77777777" w:rsidR="008D3EE5" w:rsidRDefault="008D3EE5" w:rsidP="00DF3C12">
            <w:pPr>
              <w:pStyle w:val="TAC"/>
              <w:rPr>
                <w:ins w:id="6214" w:author="Huawei-RKy" w:date="2021-04-27T11:20:00Z"/>
                <w:rFonts w:cs="Arial"/>
              </w:rPr>
            </w:pPr>
            <w:ins w:id="6215"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08DA798" w14:textId="77777777" w:rsidR="008D3EE5" w:rsidRDefault="008D3EE5" w:rsidP="00DF3C12">
            <w:pPr>
              <w:pStyle w:val="TAC"/>
              <w:rPr>
                <w:ins w:id="6216" w:author="Huawei-RKy" w:date="2021-04-27T11:20:00Z"/>
                <w:rFonts w:cs="Arial"/>
              </w:rPr>
            </w:pPr>
            <w:ins w:id="6217"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5631A9B" w14:textId="77777777" w:rsidR="008D3EE5" w:rsidRDefault="008D3EE5" w:rsidP="00DF3C12">
            <w:pPr>
              <w:pStyle w:val="TAC"/>
              <w:rPr>
                <w:ins w:id="6218" w:author="Huawei-RKy" w:date="2021-04-27T11:20:00Z"/>
                <w:rFonts w:cs="Arial"/>
              </w:rPr>
            </w:pPr>
            <w:ins w:id="6219"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66008279" w14:textId="77777777" w:rsidR="008D3EE5" w:rsidRDefault="008D3EE5" w:rsidP="00DF3C12">
            <w:pPr>
              <w:pStyle w:val="TAC"/>
              <w:rPr>
                <w:ins w:id="6220" w:author="Huawei-RKy" w:date="2021-04-27T11:20:00Z"/>
                <w:rFonts w:cs="Arial"/>
              </w:rPr>
            </w:pPr>
          </w:p>
        </w:tc>
      </w:tr>
      <w:tr w:rsidR="008D3EE5" w14:paraId="00FF48D4" w14:textId="77777777" w:rsidTr="00DF3C12">
        <w:trPr>
          <w:cantSplit/>
          <w:jc w:val="center"/>
          <w:ins w:id="6221"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827AA12" w14:textId="77777777" w:rsidR="008D3EE5" w:rsidRDefault="008D3EE5" w:rsidP="00DF3C12">
            <w:pPr>
              <w:pStyle w:val="TAC"/>
              <w:rPr>
                <w:ins w:id="6222" w:author="Huawei-RKy" w:date="2021-04-27T11:20:00Z"/>
                <w:rFonts w:cs="Arial"/>
                <w:lang w:val="sv-SE"/>
              </w:rPr>
            </w:pPr>
            <w:ins w:id="6223" w:author="Huawei-RKy" w:date="2021-04-27T11:20:00Z">
              <w:r>
                <w:rPr>
                  <w:rFonts w:cs="Arial"/>
                  <w:lang w:val="sv-SE"/>
                </w:rPr>
                <w:t>UTRA FDD Band XII or</w:t>
              </w:r>
            </w:ins>
          </w:p>
          <w:p w14:paraId="74B43067" w14:textId="77777777" w:rsidR="008D3EE5" w:rsidRDefault="008D3EE5" w:rsidP="00DF3C12">
            <w:pPr>
              <w:pStyle w:val="TAC"/>
              <w:rPr>
                <w:ins w:id="6224" w:author="Huawei-RKy" w:date="2021-04-27T11:20:00Z"/>
                <w:rFonts w:cs="v5.0.0"/>
                <w:lang w:val="sv-SE" w:eastAsia="zh-CN"/>
              </w:rPr>
            </w:pPr>
            <w:ins w:id="6225" w:author="Huawei-RKy" w:date="2021-04-27T11:20:00Z">
              <w:r>
                <w:rPr>
                  <w:rFonts w:cs="Arial"/>
                  <w:lang w:val="sv-SE"/>
                </w:rPr>
                <w:t>E-UTRA Band 12 or NR Band n12</w:t>
              </w:r>
            </w:ins>
          </w:p>
        </w:tc>
        <w:tc>
          <w:tcPr>
            <w:tcW w:w="1996" w:type="dxa"/>
            <w:tcBorders>
              <w:top w:val="single" w:sz="4" w:space="0" w:color="auto"/>
              <w:left w:val="single" w:sz="4" w:space="0" w:color="auto"/>
              <w:bottom w:val="single" w:sz="4" w:space="0" w:color="auto"/>
              <w:right w:val="single" w:sz="4" w:space="0" w:color="auto"/>
            </w:tcBorders>
            <w:hideMark/>
          </w:tcPr>
          <w:p w14:paraId="3FB1E4A4" w14:textId="77777777" w:rsidR="008D3EE5" w:rsidRDefault="008D3EE5" w:rsidP="00DF3C12">
            <w:pPr>
              <w:pStyle w:val="TAC"/>
              <w:rPr>
                <w:ins w:id="6226" w:author="Huawei-RKy" w:date="2021-04-27T11:20:00Z"/>
                <w:rFonts w:cs="Arial"/>
              </w:rPr>
            </w:pPr>
            <w:ins w:id="6227" w:author="Huawei-RKy" w:date="2021-04-27T11:20:00Z">
              <w:r>
                <w:rPr>
                  <w:rFonts w:cs="Arial"/>
                </w:rPr>
                <w:t>699 – 716 MHz</w:t>
              </w:r>
            </w:ins>
          </w:p>
        </w:tc>
        <w:tc>
          <w:tcPr>
            <w:tcW w:w="879" w:type="dxa"/>
            <w:tcBorders>
              <w:top w:val="single" w:sz="4" w:space="0" w:color="auto"/>
              <w:left w:val="single" w:sz="4" w:space="0" w:color="auto"/>
              <w:bottom w:val="single" w:sz="4" w:space="0" w:color="auto"/>
              <w:right w:val="single" w:sz="4" w:space="0" w:color="auto"/>
            </w:tcBorders>
            <w:hideMark/>
          </w:tcPr>
          <w:p w14:paraId="269D3FEC" w14:textId="77777777" w:rsidR="008D3EE5" w:rsidRDefault="008D3EE5" w:rsidP="00DF3C12">
            <w:pPr>
              <w:pStyle w:val="TAC"/>
              <w:rPr>
                <w:ins w:id="6228" w:author="Huawei-RKy" w:date="2021-04-27T11:20:00Z"/>
                <w:rFonts w:cs="Arial"/>
              </w:rPr>
            </w:pPr>
            <w:ins w:id="6229"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9A9FA20" w14:textId="77777777" w:rsidR="008D3EE5" w:rsidRDefault="008D3EE5" w:rsidP="00DF3C12">
            <w:pPr>
              <w:pStyle w:val="TAC"/>
              <w:rPr>
                <w:ins w:id="6230" w:author="Huawei-RKy" w:date="2021-04-27T11:20:00Z"/>
                <w:rFonts w:cs="Arial"/>
              </w:rPr>
            </w:pPr>
            <w:ins w:id="6231"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8EDA313" w14:textId="77777777" w:rsidR="008D3EE5" w:rsidRDefault="008D3EE5" w:rsidP="00DF3C12">
            <w:pPr>
              <w:pStyle w:val="TAC"/>
              <w:rPr>
                <w:ins w:id="6232" w:author="Huawei-RKy" w:date="2021-04-27T11:20:00Z"/>
                <w:rFonts w:cs="Arial"/>
              </w:rPr>
            </w:pPr>
            <w:ins w:id="6233"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F95D6B6" w14:textId="77777777" w:rsidR="008D3EE5" w:rsidRDefault="008D3EE5" w:rsidP="00DF3C12">
            <w:pPr>
              <w:pStyle w:val="TAC"/>
              <w:rPr>
                <w:ins w:id="6234" w:author="Huawei-RKy" w:date="2021-04-27T11:20:00Z"/>
                <w:rFonts w:cs="Arial"/>
              </w:rPr>
            </w:pPr>
            <w:ins w:id="6235"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25AD08B" w14:textId="77777777" w:rsidR="008D3EE5" w:rsidRDefault="008D3EE5" w:rsidP="00DF3C12">
            <w:pPr>
              <w:pStyle w:val="TAC"/>
              <w:rPr>
                <w:ins w:id="6236" w:author="Huawei-RKy" w:date="2021-04-27T11:20:00Z"/>
                <w:rFonts w:cs="Arial"/>
              </w:rPr>
            </w:pPr>
          </w:p>
        </w:tc>
      </w:tr>
      <w:tr w:rsidR="008D3EE5" w14:paraId="541C52A3" w14:textId="77777777" w:rsidTr="00DF3C12">
        <w:trPr>
          <w:cantSplit/>
          <w:jc w:val="center"/>
          <w:ins w:id="623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C99A8CF" w14:textId="77777777" w:rsidR="008D3EE5" w:rsidRDefault="008D3EE5" w:rsidP="00DF3C12">
            <w:pPr>
              <w:pStyle w:val="TAC"/>
              <w:rPr>
                <w:ins w:id="6238" w:author="Huawei-RKy" w:date="2021-04-27T11:20:00Z"/>
                <w:rFonts w:cs="Arial"/>
                <w:lang w:val="sv-SE"/>
              </w:rPr>
            </w:pPr>
            <w:ins w:id="6239" w:author="Huawei-RKy" w:date="2021-04-27T11:20:00Z">
              <w:r>
                <w:rPr>
                  <w:rFonts w:cs="Arial"/>
                  <w:lang w:val="sv-SE"/>
                </w:rPr>
                <w:t>UTRA FDD Band XIII or</w:t>
              </w:r>
            </w:ins>
          </w:p>
          <w:p w14:paraId="0DEDE518" w14:textId="77777777" w:rsidR="008D3EE5" w:rsidRDefault="008D3EE5" w:rsidP="00DF3C12">
            <w:pPr>
              <w:pStyle w:val="TAC"/>
              <w:rPr>
                <w:ins w:id="6240" w:author="Huawei-RKy" w:date="2021-04-27T11:20:00Z"/>
                <w:rFonts w:cs="v5.0.0"/>
                <w:lang w:val="sv-SE" w:eastAsia="zh-CN"/>
              </w:rPr>
            </w:pPr>
            <w:ins w:id="6241" w:author="Huawei-RKy" w:date="2021-04-27T11:20:00Z">
              <w:r>
                <w:rPr>
                  <w:rFonts w:cs="Arial"/>
                  <w:lang w:val="sv-SE"/>
                </w:rPr>
                <w:t>E-UTRA Band 13</w:t>
              </w:r>
            </w:ins>
          </w:p>
        </w:tc>
        <w:tc>
          <w:tcPr>
            <w:tcW w:w="1996" w:type="dxa"/>
            <w:tcBorders>
              <w:top w:val="single" w:sz="4" w:space="0" w:color="auto"/>
              <w:left w:val="single" w:sz="4" w:space="0" w:color="auto"/>
              <w:bottom w:val="single" w:sz="4" w:space="0" w:color="auto"/>
              <w:right w:val="single" w:sz="4" w:space="0" w:color="auto"/>
            </w:tcBorders>
            <w:hideMark/>
          </w:tcPr>
          <w:p w14:paraId="7A7A8B21" w14:textId="77777777" w:rsidR="008D3EE5" w:rsidRDefault="008D3EE5" w:rsidP="00DF3C12">
            <w:pPr>
              <w:pStyle w:val="TAC"/>
              <w:rPr>
                <w:ins w:id="6242" w:author="Huawei-RKy" w:date="2021-04-27T11:20:00Z"/>
                <w:rFonts w:cs="Arial"/>
              </w:rPr>
            </w:pPr>
            <w:ins w:id="6243" w:author="Huawei-RKy" w:date="2021-04-27T11:20:00Z">
              <w:r>
                <w:rPr>
                  <w:rFonts w:cs="Arial"/>
                </w:rPr>
                <w:t>777 – 787 MHz</w:t>
              </w:r>
            </w:ins>
          </w:p>
        </w:tc>
        <w:tc>
          <w:tcPr>
            <w:tcW w:w="879" w:type="dxa"/>
            <w:tcBorders>
              <w:top w:val="single" w:sz="4" w:space="0" w:color="auto"/>
              <w:left w:val="single" w:sz="4" w:space="0" w:color="auto"/>
              <w:bottom w:val="single" w:sz="4" w:space="0" w:color="auto"/>
              <w:right w:val="single" w:sz="4" w:space="0" w:color="auto"/>
            </w:tcBorders>
            <w:hideMark/>
          </w:tcPr>
          <w:p w14:paraId="4A3860C8" w14:textId="77777777" w:rsidR="008D3EE5" w:rsidRDefault="008D3EE5" w:rsidP="00DF3C12">
            <w:pPr>
              <w:pStyle w:val="TAC"/>
              <w:rPr>
                <w:ins w:id="6244" w:author="Huawei-RKy" w:date="2021-04-27T11:20:00Z"/>
                <w:rFonts w:cs="Arial"/>
              </w:rPr>
            </w:pPr>
            <w:ins w:id="6245"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FE5B2CB" w14:textId="77777777" w:rsidR="008D3EE5" w:rsidRDefault="008D3EE5" w:rsidP="00DF3C12">
            <w:pPr>
              <w:pStyle w:val="TAC"/>
              <w:rPr>
                <w:ins w:id="6246" w:author="Huawei-RKy" w:date="2021-04-27T11:20:00Z"/>
                <w:rFonts w:cs="Arial"/>
              </w:rPr>
            </w:pPr>
            <w:ins w:id="6247"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A09034A" w14:textId="77777777" w:rsidR="008D3EE5" w:rsidRDefault="008D3EE5" w:rsidP="00DF3C12">
            <w:pPr>
              <w:pStyle w:val="TAC"/>
              <w:rPr>
                <w:ins w:id="6248" w:author="Huawei-RKy" w:date="2021-04-27T11:20:00Z"/>
                <w:rFonts w:cs="Arial"/>
              </w:rPr>
            </w:pPr>
            <w:ins w:id="6249"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6D01D4E" w14:textId="77777777" w:rsidR="008D3EE5" w:rsidRDefault="008D3EE5" w:rsidP="00DF3C12">
            <w:pPr>
              <w:pStyle w:val="TAC"/>
              <w:rPr>
                <w:ins w:id="6250" w:author="Huawei-RKy" w:date="2021-04-27T11:20:00Z"/>
                <w:rFonts w:cs="Arial"/>
              </w:rPr>
            </w:pPr>
            <w:ins w:id="6251"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900F0A3" w14:textId="77777777" w:rsidR="008D3EE5" w:rsidRDefault="008D3EE5" w:rsidP="00DF3C12">
            <w:pPr>
              <w:pStyle w:val="TAC"/>
              <w:rPr>
                <w:ins w:id="6252" w:author="Huawei-RKy" w:date="2021-04-27T11:20:00Z"/>
                <w:rFonts w:cs="Arial"/>
              </w:rPr>
            </w:pPr>
          </w:p>
        </w:tc>
      </w:tr>
      <w:tr w:rsidR="008D3EE5" w14:paraId="19889777" w14:textId="77777777" w:rsidTr="00DF3C12">
        <w:trPr>
          <w:cantSplit/>
          <w:jc w:val="center"/>
          <w:ins w:id="625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D9B249C" w14:textId="77777777" w:rsidR="008D3EE5" w:rsidRDefault="008D3EE5" w:rsidP="00DF3C12">
            <w:pPr>
              <w:pStyle w:val="TAC"/>
              <w:rPr>
                <w:ins w:id="6254" w:author="Huawei-RKy" w:date="2021-04-27T11:20:00Z"/>
                <w:rFonts w:cs="Arial"/>
                <w:lang w:val="sv-SE"/>
              </w:rPr>
            </w:pPr>
            <w:ins w:id="6255" w:author="Huawei-RKy" w:date="2021-04-27T11:20:00Z">
              <w:r>
                <w:rPr>
                  <w:rFonts w:cs="Arial"/>
                  <w:lang w:val="sv-SE"/>
                </w:rPr>
                <w:t>UTRA FDD Band XIV or</w:t>
              </w:r>
            </w:ins>
          </w:p>
          <w:p w14:paraId="23D85601" w14:textId="77777777" w:rsidR="008D3EE5" w:rsidRDefault="008D3EE5" w:rsidP="00DF3C12">
            <w:pPr>
              <w:pStyle w:val="TAC"/>
              <w:rPr>
                <w:ins w:id="6256" w:author="Huawei-RKy" w:date="2021-04-27T11:20:00Z"/>
                <w:rFonts w:cs="v5.0.0"/>
                <w:lang w:val="sv-SE" w:eastAsia="zh-CN"/>
              </w:rPr>
            </w:pPr>
            <w:ins w:id="6257" w:author="Huawei-RKy" w:date="2021-04-27T11:20:00Z">
              <w:r>
                <w:rPr>
                  <w:rFonts w:cs="Arial"/>
                  <w:lang w:val="sv-SE"/>
                </w:rPr>
                <w:t>E-UTRA Band 14 or NR Band n14</w:t>
              </w:r>
            </w:ins>
          </w:p>
        </w:tc>
        <w:tc>
          <w:tcPr>
            <w:tcW w:w="1996" w:type="dxa"/>
            <w:tcBorders>
              <w:top w:val="single" w:sz="4" w:space="0" w:color="auto"/>
              <w:left w:val="single" w:sz="4" w:space="0" w:color="auto"/>
              <w:bottom w:val="single" w:sz="4" w:space="0" w:color="auto"/>
              <w:right w:val="single" w:sz="4" w:space="0" w:color="auto"/>
            </w:tcBorders>
            <w:hideMark/>
          </w:tcPr>
          <w:p w14:paraId="3D683C54" w14:textId="77777777" w:rsidR="008D3EE5" w:rsidRDefault="008D3EE5" w:rsidP="00DF3C12">
            <w:pPr>
              <w:pStyle w:val="TAC"/>
              <w:rPr>
                <w:ins w:id="6258" w:author="Huawei-RKy" w:date="2021-04-27T11:20:00Z"/>
                <w:rFonts w:cs="Arial"/>
              </w:rPr>
            </w:pPr>
            <w:ins w:id="6259" w:author="Huawei-RKy" w:date="2021-04-27T11:20:00Z">
              <w:r>
                <w:rPr>
                  <w:rFonts w:cs="Arial"/>
                </w:rPr>
                <w:t>788 – 798 MHz</w:t>
              </w:r>
            </w:ins>
          </w:p>
        </w:tc>
        <w:tc>
          <w:tcPr>
            <w:tcW w:w="879" w:type="dxa"/>
            <w:tcBorders>
              <w:top w:val="single" w:sz="4" w:space="0" w:color="auto"/>
              <w:left w:val="single" w:sz="4" w:space="0" w:color="auto"/>
              <w:bottom w:val="single" w:sz="4" w:space="0" w:color="auto"/>
              <w:right w:val="single" w:sz="4" w:space="0" w:color="auto"/>
            </w:tcBorders>
            <w:hideMark/>
          </w:tcPr>
          <w:p w14:paraId="62DF45CB" w14:textId="77777777" w:rsidR="008D3EE5" w:rsidRDefault="008D3EE5" w:rsidP="00DF3C12">
            <w:pPr>
              <w:pStyle w:val="TAC"/>
              <w:rPr>
                <w:ins w:id="6260" w:author="Huawei-RKy" w:date="2021-04-27T11:20:00Z"/>
                <w:rFonts w:cs="Arial"/>
              </w:rPr>
            </w:pPr>
            <w:ins w:id="6261"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A857070" w14:textId="77777777" w:rsidR="008D3EE5" w:rsidRDefault="008D3EE5" w:rsidP="00DF3C12">
            <w:pPr>
              <w:pStyle w:val="TAC"/>
              <w:rPr>
                <w:ins w:id="6262" w:author="Huawei-RKy" w:date="2021-04-27T11:20:00Z"/>
                <w:rFonts w:cs="Arial"/>
              </w:rPr>
            </w:pPr>
            <w:ins w:id="626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C373D8C" w14:textId="77777777" w:rsidR="008D3EE5" w:rsidRDefault="008D3EE5" w:rsidP="00DF3C12">
            <w:pPr>
              <w:pStyle w:val="TAC"/>
              <w:rPr>
                <w:ins w:id="6264" w:author="Huawei-RKy" w:date="2021-04-27T11:20:00Z"/>
                <w:rFonts w:cs="Arial"/>
              </w:rPr>
            </w:pPr>
            <w:ins w:id="6265"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E40FAED" w14:textId="77777777" w:rsidR="008D3EE5" w:rsidRDefault="008D3EE5" w:rsidP="00DF3C12">
            <w:pPr>
              <w:pStyle w:val="TAC"/>
              <w:rPr>
                <w:ins w:id="6266" w:author="Huawei-RKy" w:date="2021-04-27T11:20:00Z"/>
                <w:rFonts w:cs="Arial"/>
              </w:rPr>
            </w:pPr>
            <w:ins w:id="6267"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DE7327C" w14:textId="77777777" w:rsidR="008D3EE5" w:rsidRDefault="008D3EE5" w:rsidP="00DF3C12">
            <w:pPr>
              <w:pStyle w:val="TAC"/>
              <w:rPr>
                <w:ins w:id="6268" w:author="Huawei-RKy" w:date="2021-04-27T11:20:00Z"/>
                <w:rFonts w:cs="Arial"/>
              </w:rPr>
            </w:pPr>
          </w:p>
        </w:tc>
      </w:tr>
      <w:tr w:rsidR="008D3EE5" w14:paraId="12FE24C6" w14:textId="77777777" w:rsidTr="00DF3C12">
        <w:trPr>
          <w:cantSplit/>
          <w:jc w:val="center"/>
          <w:ins w:id="626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8277098" w14:textId="77777777" w:rsidR="008D3EE5" w:rsidRDefault="008D3EE5" w:rsidP="00DF3C12">
            <w:pPr>
              <w:pStyle w:val="TAC"/>
              <w:rPr>
                <w:ins w:id="6270" w:author="Huawei-RKy" w:date="2021-04-27T11:20:00Z"/>
                <w:rFonts w:cs="v5.0.0"/>
                <w:lang w:eastAsia="zh-CN"/>
              </w:rPr>
            </w:pPr>
            <w:ins w:id="6271" w:author="Huawei-RKy" w:date="2021-04-27T11:20:00Z">
              <w:r>
                <w:rPr>
                  <w:rFonts w:cs="Arial"/>
                </w:rPr>
                <w:t>E-UTRA Band 17</w:t>
              </w:r>
            </w:ins>
          </w:p>
        </w:tc>
        <w:tc>
          <w:tcPr>
            <w:tcW w:w="1996" w:type="dxa"/>
            <w:tcBorders>
              <w:top w:val="single" w:sz="4" w:space="0" w:color="auto"/>
              <w:left w:val="single" w:sz="4" w:space="0" w:color="auto"/>
              <w:bottom w:val="single" w:sz="4" w:space="0" w:color="auto"/>
              <w:right w:val="single" w:sz="4" w:space="0" w:color="auto"/>
            </w:tcBorders>
            <w:hideMark/>
          </w:tcPr>
          <w:p w14:paraId="0C17522F" w14:textId="77777777" w:rsidR="008D3EE5" w:rsidRDefault="008D3EE5" w:rsidP="00DF3C12">
            <w:pPr>
              <w:pStyle w:val="TAC"/>
              <w:rPr>
                <w:ins w:id="6272" w:author="Huawei-RKy" w:date="2021-04-27T11:20:00Z"/>
                <w:rFonts w:cs="Arial"/>
              </w:rPr>
            </w:pPr>
            <w:ins w:id="6273" w:author="Huawei-RKy" w:date="2021-04-27T11:20:00Z">
              <w:r>
                <w:rPr>
                  <w:rFonts w:cs="Arial"/>
                </w:rPr>
                <w:t>704 – 716 MHz</w:t>
              </w:r>
            </w:ins>
          </w:p>
        </w:tc>
        <w:tc>
          <w:tcPr>
            <w:tcW w:w="879" w:type="dxa"/>
            <w:tcBorders>
              <w:top w:val="single" w:sz="4" w:space="0" w:color="auto"/>
              <w:left w:val="single" w:sz="4" w:space="0" w:color="auto"/>
              <w:bottom w:val="single" w:sz="4" w:space="0" w:color="auto"/>
              <w:right w:val="single" w:sz="4" w:space="0" w:color="auto"/>
            </w:tcBorders>
            <w:hideMark/>
          </w:tcPr>
          <w:p w14:paraId="75B89C2E" w14:textId="77777777" w:rsidR="008D3EE5" w:rsidRDefault="008D3EE5" w:rsidP="00DF3C12">
            <w:pPr>
              <w:pStyle w:val="TAC"/>
              <w:rPr>
                <w:ins w:id="6274" w:author="Huawei-RKy" w:date="2021-04-27T11:20:00Z"/>
                <w:rFonts w:cs="Arial"/>
              </w:rPr>
            </w:pPr>
            <w:ins w:id="6275"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64C7903" w14:textId="77777777" w:rsidR="008D3EE5" w:rsidRDefault="008D3EE5" w:rsidP="00DF3C12">
            <w:pPr>
              <w:pStyle w:val="TAC"/>
              <w:rPr>
                <w:ins w:id="6276" w:author="Huawei-RKy" w:date="2021-04-27T11:20:00Z"/>
                <w:rFonts w:cs="Arial"/>
              </w:rPr>
            </w:pPr>
            <w:ins w:id="6277"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ECB3BEE" w14:textId="77777777" w:rsidR="008D3EE5" w:rsidRDefault="008D3EE5" w:rsidP="00DF3C12">
            <w:pPr>
              <w:pStyle w:val="TAC"/>
              <w:rPr>
                <w:ins w:id="6278" w:author="Huawei-RKy" w:date="2021-04-27T11:20:00Z"/>
                <w:rFonts w:cs="Arial"/>
              </w:rPr>
            </w:pPr>
            <w:ins w:id="6279"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5C7237A" w14:textId="77777777" w:rsidR="008D3EE5" w:rsidRDefault="008D3EE5" w:rsidP="00DF3C12">
            <w:pPr>
              <w:pStyle w:val="TAC"/>
              <w:rPr>
                <w:ins w:id="6280" w:author="Huawei-RKy" w:date="2021-04-27T11:20:00Z"/>
                <w:rFonts w:cs="Arial"/>
              </w:rPr>
            </w:pPr>
            <w:ins w:id="6281"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3A8EFA3" w14:textId="77777777" w:rsidR="008D3EE5" w:rsidRDefault="008D3EE5" w:rsidP="00DF3C12">
            <w:pPr>
              <w:pStyle w:val="TAC"/>
              <w:rPr>
                <w:ins w:id="6282" w:author="Huawei-RKy" w:date="2021-04-27T11:20:00Z"/>
                <w:rFonts w:cs="Arial"/>
              </w:rPr>
            </w:pPr>
          </w:p>
        </w:tc>
      </w:tr>
      <w:tr w:rsidR="008D3EE5" w14:paraId="22975465" w14:textId="77777777" w:rsidTr="00DF3C12">
        <w:trPr>
          <w:cantSplit/>
          <w:jc w:val="center"/>
          <w:ins w:id="628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AD56A44" w14:textId="77777777" w:rsidR="008D3EE5" w:rsidRDefault="008D3EE5" w:rsidP="00DF3C12">
            <w:pPr>
              <w:pStyle w:val="TAC"/>
              <w:rPr>
                <w:ins w:id="6284" w:author="Huawei-RKy" w:date="2021-04-27T11:20:00Z"/>
                <w:rFonts w:cs="v5.0.0"/>
                <w:lang w:eastAsia="zh-CN"/>
              </w:rPr>
            </w:pPr>
            <w:ins w:id="6285" w:author="Huawei-RKy" w:date="2021-04-27T11:20:00Z">
              <w:r>
                <w:rPr>
                  <w:rFonts w:cs="Arial"/>
                </w:rPr>
                <w:t>E-UTRA Band 18</w:t>
              </w:r>
              <w:r>
                <w:rPr>
                  <w:rFonts w:eastAsia="MS Mincho" w:cs="Arial"/>
                  <w:lang w:val="en-US" w:eastAsia="ja-JP"/>
                </w:rPr>
                <w:t xml:space="preserve"> or NR Band n18</w:t>
              </w:r>
            </w:ins>
          </w:p>
        </w:tc>
        <w:tc>
          <w:tcPr>
            <w:tcW w:w="1996" w:type="dxa"/>
            <w:tcBorders>
              <w:top w:val="single" w:sz="4" w:space="0" w:color="auto"/>
              <w:left w:val="single" w:sz="4" w:space="0" w:color="auto"/>
              <w:bottom w:val="single" w:sz="4" w:space="0" w:color="auto"/>
              <w:right w:val="single" w:sz="4" w:space="0" w:color="auto"/>
            </w:tcBorders>
            <w:hideMark/>
          </w:tcPr>
          <w:p w14:paraId="285A7E3C" w14:textId="77777777" w:rsidR="008D3EE5" w:rsidRDefault="008D3EE5" w:rsidP="00DF3C12">
            <w:pPr>
              <w:pStyle w:val="TAC"/>
              <w:rPr>
                <w:ins w:id="6286" w:author="Huawei-RKy" w:date="2021-04-27T11:20:00Z"/>
                <w:rFonts w:cs="Arial"/>
              </w:rPr>
            </w:pPr>
            <w:ins w:id="6287" w:author="Huawei-RKy" w:date="2021-04-27T11:20:00Z">
              <w:r>
                <w:rPr>
                  <w:rFonts w:cs="Arial"/>
                </w:rPr>
                <w:t>815 – 830 MHz</w:t>
              </w:r>
            </w:ins>
          </w:p>
        </w:tc>
        <w:tc>
          <w:tcPr>
            <w:tcW w:w="879" w:type="dxa"/>
            <w:tcBorders>
              <w:top w:val="single" w:sz="4" w:space="0" w:color="auto"/>
              <w:left w:val="single" w:sz="4" w:space="0" w:color="auto"/>
              <w:bottom w:val="single" w:sz="4" w:space="0" w:color="auto"/>
              <w:right w:val="single" w:sz="4" w:space="0" w:color="auto"/>
            </w:tcBorders>
            <w:hideMark/>
          </w:tcPr>
          <w:p w14:paraId="32A97ADF" w14:textId="77777777" w:rsidR="008D3EE5" w:rsidRDefault="008D3EE5" w:rsidP="00DF3C12">
            <w:pPr>
              <w:pStyle w:val="TAC"/>
              <w:rPr>
                <w:ins w:id="6288" w:author="Huawei-RKy" w:date="2021-04-27T11:20:00Z"/>
                <w:rFonts w:cs="Arial"/>
              </w:rPr>
            </w:pPr>
            <w:ins w:id="6289"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ADB83E5" w14:textId="77777777" w:rsidR="008D3EE5" w:rsidRDefault="008D3EE5" w:rsidP="00DF3C12">
            <w:pPr>
              <w:pStyle w:val="TAC"/>
              <w:rPr>
                <w:ins w:id="6290" w:author="Huawei-RKy" w:date="2021-04-27T11:20:00Z"/>
                <w:rFonts w:cs="Arial"/>
              </w:rPr>
            </w:pPr>
            <w:ins w:id="6291"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25FBB96" w14:textId="77777777" w:rsidR="008D3EE5" w:rsidRDefault="008D3EE5" w:rsidP="00DF3C12">
            <w:pPr>
              <w:pStyle w:val="TAC"/>
              <w:rPr>
                <w:ins w:id="6292" w:author="Huawei-RKy" w:date="2021-04-27T11:20:00Z"/>
                <w:rFonts w:cs="Arial"/>
              </w:rPr>
            </w:pPr>
            <w:ins w:id="6293"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DAC49B3" w14:textId="77777777" w:rsidR="008D3EE5" w:rsidRDefault="008D3EE5" w:rsidP="00DF3C12">
            <w:pPr>
              <w:pStyle w:val="TAC"/>
              <w:rPr>
                <w:ins w:id="6294" w:author="Huawei-RKy" w:date="2021-04-27T11:20:00Z"/>
                <w:rFonts w:cs="Arial"/>
              </w:rPr>
            </w:pPr>
            <w:ins w:id="6295"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5943A90" w14:textId="77777777" w:rsidR="008D3EE5" w:rsidRDefault="008D3EE5" w:rsidP="00DF3C12">
            <w:pPr>
              <w:pStyle w:val="TAC"/>
              <w:rPr>
                <w:ins w:id="6296" w:author="Huawei-RKy" w:date="2021-04-27T11:20:00Z"/>
                <w:rFonts w:cs="Arial"/>
              </w:rPr>
            </w:pPr>
          </w:p>
        </w:tc>
      </w:tr>
      <w:tr w:rsidR="008D3EE5" w14:paraId="12A5BEAD" w14:textId="77777777" w:rsidTr="00DF3C12">
        <w:trPr>
          <w:cantSplit/>
          <w:jc w:val="center"/>
          <w:ins w:id="629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28D755E" w14:textId="77777777" w:rsidR="008D3EE5" w:rsidRDefault="008D3EE5" w:rsidP="00DF3C12">
            <w:pPr>
              <w:pStyle w:val="TAC"/>
              <w:rPr>
                <w:ins w:id="6298" w:author="Huawei-RKy" w:date="2021-04-27T11:20:00Z"/>
                <w:rFonts w:cs="v5.0.0"/>
                <w:lang w:eastAsia="zh-CN"/>
              </w:rPr>
            </w:pPr>
            <w:ins w:id="6299" w:author="Huawei-RKy" w:date="2021-04-27T11:20:00Z">
              <w:r>
                <w:rPr>
                  <w:rFonts w:cs="Arial"/>
                </w:rPr>
                <w:t>UTRA FDD Band XX or E-UTRA Band 20 or NR Band n20</w:t>
              </w:r>
            </w:ins>
          </w:p>
        </w:tc>
        <w:tc>
          <w:tcPr>
            <w:tcW w:w="1996" w:type="dxa"/>
            <w:tcBorders>
              <w:top w:val="single" w:sz="4" w:space="0" w:color="auto"/>
              <w:left w:val="single" w:sz="4" w:space="0" w:color="auto"/>
              <w:bottom w:val="single" w:sz="4" w:space="0" w:color="auto"/>
              <w:right w:val="single" w:sz="4" w:space="0" w:color="auto"/>
            </w:tcBorders>
            <w:hideMark/>
          </w:tcPr>
          <w:p w14:paraId="27DC6659" w14:textId="77777777" w:rsidR="008D3EE5" w:rsidRDefault="008D3EE5" w:rsidP="00DF3C12">
            <w:pPr>
              <w:pStyle w:val="TAC"/>
              <w:rPr>
                <w:ins w:id="6300" w:author="Huawei-RKy" w:date="2021-04-27T11:20:00Z"/>
                <w:rFonts w:cs="Arial"/>
              </w:rPr>
            </w:pPr>
            <w:ins w:id="6301" w:author="Huawei-RKy" w:date="2021-04-27T11:20:00Z">
              <w:r>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4D4F3DF2" w14:textId="77777777" w:rsidR="008D3EE5" w:rsidRDefault="008D3EE5" w:rsidP="00DF3C12">
            <w:pPr>
              <w:pStyle w:val="TAC"/>
              <w:rPr>
                <w:ins w:id="6302" w:author="Huawei-RKy" w:date="2021-04-27T11:20:00Z"/>
                <w:rFonts w:cs="Arial"/>
              </w:rPr>
            </w:pPr>
            <w:ins w:id="6303"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408500B" w14:textId="77777777" w:rsidR="008D3EE5" w:rsidRDefault="008D3EE5" w:rsidP="00DF3C12">
            <w:pPr>
              <w:pStyle w:val="TAC"/>
              <w:rPr>
                <w:ins w:id="6304" w:author="Huawei-RKy" w:date="2021-04-27T11:20:00Z"/>
                <w:rFonts w:cs="Arial"/>
              </w:rPr>
            </w:pPr>
            <w:ins w:id="6305"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DF39BBF" w14:textId="77777777" w:rsidR="008D3EE5" w:rsidRDefault="008D3EE5" w:rsidP="00DF3C12">
            <w:pPr>
              <w:pStyle w:val="TAC"/>
              <w:rPr>
                <w:ins w:id="6306" w:author="Huawei-RKy" w:date="2021-04-27T11:20:00Z"/>
                <w:rFonts w:cs="Arial"/>
              </w:rPr>
            </w:pPr>
            <w:ins w:id="6307"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5AAE201" w14:textId="77777777" w:rsidR="008D3EE5" w:rsidRDefault="008D3EE5" w:rsidP="00DF3C12">
            <w:pPr>
              <w:pStyle w:val="TAC"/>
              <w:rPr>
                <w:ins w:id="6308" w:author="Huawei-RKy" w:date="2021-04-27T11:20:00Z"/>
                <w:rFonts w:cs="Arial"/>
              </w:rPr>
            </w:pPr>
            <w:ins w:id="6309"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7ACFE55" w14:textId="77777777" w:rsidR="008D3EE5" w:rsidRDefault="008D3EE5" w:rsidP="00DF3C12">
            <w:pPr>
              <w:pStyle w:val="TAC"/>
              <w:rPr>
                <w:ins w:id="6310" w:author="Huawei-RKy" w:date="2021-04-27T11:20:00Z"/>
                <w:rFonts w:cs="Arial"/>
              </w:rPr>
            </w:pPr>
          </w:p>
        </w:tc>
      </w:tr>
      <w:tr w:rsidR="008D3EE5" w:rsidRPr="00AB3358" w14:paraId="7BAAB694" w14:textId="77777777" w:rsidTr="00DF3C12">
        <w:trPr>
          <w:cantSplit/>
          <w:jc w:val="center"/>
          <w:ins w:id="6311"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B90A45F" w14:textId="77777777" w:rsidR="008D3EE5" w:rsidRDefault="008D3EE5" w:rsidP="00DF3C12">
            <w:pPr>
              <w:pStyle w:val="TAC"/>
              <w:rPr>
                <w:ins w:id="6312" w:author="Huawei-RKy" w:date="2021-04-27T11:20:00Z"/>
                <w:rFonts w:cs="v5.0.0"/>
                <w:lang w:val="sv-SE" w:eastAsia="zh-CN"/>
              </w:rPr>
            </w:pPr>
            <w:ins w:id="6313" w:author="Huawei-RKy" w:date="2021-04-27T11:20:00Z">
              <w:r>
                <w:rPr>
                  <w:rFonts w:cs="Arial"/>
                  <w:lang w:val="sv-SE"/>
                </w:rPr>
                <w:t>UTRA FDD Band XXI or E-UTRA Band 21</w:t>
              </w:r>
            </w:ins>
          </w:p>
        </w:tc>
        <w:tc>
          <w:tcPr>
            <w:tcW w:w="1996" w:type="dxa"/>
            <w:tcBorders>
              <w:top w:val="single" w:sz="4" w:space="0" w:color="auto"/>
              <w:left w:val="single" w:sz="4" w:space="0" w:color="auto"/>
              <w:bottom w:val="single" w:sz="4" w:space="0" w:color="auto"/>
              <w:right w:val="single" w:sz="4" w:space="0" w:color="auto"/>
            </w:tcBorders>
            <w:hideMark/>
          </w:tcPr>
          <w:p w14:paraId="76FED32F" w14:textId="77777777" w:rsidR="008D3EE5" w:rsidRDefault="008D3EE5" w:rsidP="00DF3C12">
            <w:pPr>
              <w:pStyle w:val="TAC"/>
              <w:rPr>
                <w:ins w:id="6314" w:author="Huawei-RKy" w:date="2021-04-27T11:20:00Z"/>
                <w:rFonts w:cs="Arial"/>
              </w:rPr>
            </w:pPr>
            <w:ins w:id="6315" w:author="Huawei-RKy" w:date="2021-04-27T11:20:00Z">
              <w:r>
                <w:rPr>
                  <w:rFonts w:cs="Arial"/>
                </w:rPr>
                <w:t>1447.9 – 1462.9 MHz</w:t>
              </w:r>
            </w:ins>
          </w:p>
        </w:tc>
        <w:tc>
          <w:tcPr>
            <w:tcW w:w="879" w:type="dxa"/>
            <w:tcBorders>
              <w:top w:val="single" w:sz="4" w:space="0" w:color="auto"/>
              <w:left w:val="single" w:sz="4" w:space="0" w:color="auto"/>
              <w:bottom w:val="single" w:sz="4" w:space="0" w:color="auto"/>
              <w:right w:val="single" w:sz="4" w:space="0" w:color="auto"/>
            </w:tcBorders>
            <w:hideMark/>
          </w:tcPr>
          <w:p w14:paraId="28F8A9E3" w14:textId="77777777" w:rsidR="008D3EE5" w:rsidRDefault="008D3EE5" w:rsidP="00DF3C12">
            <w:pPr>
              <w:pStyle w:val="TAC"/>
              <w:rPr>
                <w:ins w:id="6316" w:author="Huawei-RKy" w:date="2021-04-27T11:20:00Z"/>
                <w:rFonts w:cs="Arial"/>
              </w:rPr>
            </w:pPr>
            <w:ins w:id="6317"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69A2E06" w14:textId="77777777" w:rsidR="008D3EE5" w:rsidRDefault="008D3EE5" w:rsidP="00DF3C12">
            <w:pPr>
              <w:pStyle w:val="TAC"/>
              <w:rPr>
                <w:ins w:id="6318" w:author="Huawei-RKy" w:date="2021-04-27T11:20:00Z"/>
                <w:rFonts w:cs="Arial"/>
              </w:rPr>
            </w:pPr>
            <w:ins w:id="6319"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3E47DBD" w14:textId="77777777" w:rsidR="008D3EE5" w:rsidRDefault="008D3EE5" w:rsidP="00DF3C12">
            <w:pPr>
              <w:pStyle w:val="TAC"/>
              <w:rPr>
                <w:ins w:id="6320" w:author="Huawei-RKy" w:date="2021-04-27T11:20:00Z"/>
                <w:rFonts w:cs="Arial"/>
              </w:rPr>
            </w:pPr>
            <w:ins w:id="6321"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FB8822B" w14:textId="77777777" w:rsidR="008D3EE5" w:rsidRDefault="008D3EE5" w:rsidP="00DF3C12">
            <w:pPr>
              <w:pStyle w:val="TAC"/>
              <w:rPr>
                <w:ins w:id="6322" w:author="Huawei-RKy" w:date="2021-04-27T11:20:00Z"/>
                <w:rFonts w:cs="Arial"/>
              </w:rPr>
            </w:pPr>
            <w:ins w:id="6323"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54668289" w14:textId="77777777" w:rsidR="008D3EE5" w:rsidRDefault="008D3EE5" w:rsidP="00DF3C12">
            <w:pPr>
              <w:pStyle w:val="TAC"/>
              <w:rPr>
                <w:ins w:id="6324" w:author="Huawei-RKy" w:date="2021-04-27T11:20:00Z"/>
                <w:rFonts w:cs="Arial"/>
              </w:rPr>
            </w:pPr>
          </w:p>
        </w:tc>
      </w:tr>
      <w:tr w:rsidR="008D3EE5" w:rsidRPr="00AB3358" w14:paraId="5DAAE90F" w14:textId="77777777" w:rsidTr="00DF3C12">
        <w:trPr>
          <w:cantSplit/>
          <w:jc w:val="center"/>
          <w:ins w:id="632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F2B52C9" w14:textId="77777777" w:rsidR="008D3EE5" w:rsidRDefault="008D3EE5" w:rsidP="00DF3C12">
            <w:pPr>
              <w:pStyle w:val="TAC"/>
              <w:rPr>
                <w:ins w:id="6326" w:author="Huawei-RKy" w:date="2021-04-27T11:20:00Z"/>
                <w:rFonts w:cs="v5.0.0"/>
                <w:lang w:val="sv-SE" w:eastAsia="zh-CN"/>
              </w:rPr>
            </w:pPr>
            <w:ins w:id="6327" w:author="Huawei-RKy" w:date="2021-04-27T11:20:00Z">
              <w:r>
                <w:rPr>
                  <w:rFonts w:cs="Arial"/>
                  <w:lang w:val="sv-SE"/>
                </w:rPr>
                <w:t>UTRA FDD Band XXII or E-UTRA Band 22</w:t>
              </w:r>
            </w:ins>
          </w:p>
        </w:tc>
        <w:tc>
          <w:tcPr>
            <w:tcW w:w="1996" w:type="dxa"/>
            <w:tcBorders>
              <w:top w:val="single" w:sz="4" w:space="0" w:color="auto"/>
              <w:left w:val="single" w:sz="4" w:space="0" w:color="auto"/>
              <w:bottom w:val="single" w:sz="4" w:space="0" w:color="auto"/>
              <w:right w:val="single" w:sz="4" w:space="0" w:color="auto"/>
            </w:tcBorders>
            <w:hideMark/>
          </w:tcPr>
          <w:p w14:paraId="1C13CF26" w14:textId="77777777" w:rsidR="008D3EE5" w:rsidRDefault="008D3EE5" w:rsidP="00DF3C12">
            <w:pPr>
              <w:pStyle w:val="TAC"/>
              <w:rPr>
                <w:ins w:id="6328" w:author="Huawei-RKy" w:date="2021-04-27T11:20:00Z"/>
                <w:rFonts w:cs="Arial"/>
              </w:rPr>
            </w:pPr>
            <w:ins w:id="6329" w:author="Huawei-RKy" w:date="2021-04-27T11:20:00Z">
              <w:r>
                <w:rPr>
                  <w:rFonts w:cs="Arial"/>
                </w:rPr>
                <w:t>3410 – 3490 MHz</w:t>
              </w:r>
            </w:ins>
          </w:p>
        </w:tc>
        <w:tc>
          <w:tcPr>
            <w:tcW w:w="879" w:type="dxa"/>
            <w:tcBorders>
              <w:top w:val="single" w:sz="4" w:space="0" w:color="auto"/>
              <w:left w:val="single" w:sz="4" w:space="0" w:color="auto"/>
              <w:bottom w:val="single" w:sz="4" w:space="0" w:color="auto"/>
              <w:right w:val="single" w:sz="4" w:space="0" w:color="auto"/>
            </w:tcBorders>
            <w:hideMark/>
          </w:tcPr>
          <w:p w14:paraId="3EFEAE62" w14:textId="77777777" w:rsidR="008D3EE5" w:rsidRDefault="008D3EE5" w:rsidP="00DF3C12">
            <w:pPr>
              <w:pStyle w:val="TAC"/>
              <w:rPr>
                <w:ins w:id="6330" w:author="Huawei-RKy" w:date="2021-04-27T11:20:00Z"/>
                <w:rFonts w:cs="Arial"/>
              </w:rPr>
            </w:pPr>
            <w:ins w:id="6331"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B74CDAD" w14:textId="77777777" w:rsidR="008D3EE5" w:rsidRDefault="008D3EE5" w:rsidP="00DF3C12">
            <w:pPr>
              <w:pStyle w:val="TAC"/>
              <w:rPr>
                <w:ins w:id="6332" w:author="Huawei-RKy" w:date="2021-04-27T11:20:00Z"/>
                <w:rFonts w:cs="Arial"/>
              </w:rPr>
            </w:pPr>
            <w:ins w:id="633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B034B26" w14:textId="77777777" w:rsidR="008D3EE5" w:rsidRDefault="008D3EE5" w:rsidP="00DF3C12">
            <w:pPr>
              <w:pStyle w:val="TAC"/>
              <w:rPr>
                <w:ins w:id="6334" w:author="Huawei-RKy" w:date="2021-04-27T11:20:00Z"/>
                <w:rFonts w:cs="Arial"/>
              </w:rPr>
            </w:pPr>
            <w:ins w:id="6335"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866E0D3" w14:textId="77777777" w:rsidR="008D3EE5" w:rsidRDefault="008D3EE5" w:rsidP="00DF3C12">
            <w:pPr>
              <w:pStyle w:val="TAC"/>
              <w:rPr>
                <w:ins w:id="6336" w:author="Huawei-RKy" w:date="2021-04-27T11:20:00Z"/>
                <w:rFonts w:cs="Arial"/>
              </w:rPr>
            </w:pPr>
            <w:ins w:id="6337"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0DCBC756" w14:textId="77777777" w:rsidR="008D3EE5" w:rsidRDefault="008D3EE5" w:rsidP="00DF3C12">
            <w:pPr>
              <w:pStyle w:val="TAC"/>
              <w:rPr>
                <w:ins w:id="6338" w:author="Huawei-RKy" w:date="2021-04-27T11:20:00Z"/>
                <w:rFonts w:cs="Arial"/>
              </w:rPr>
            </w:pPr>
            <w:ins w:id="6339" w:author="Huawei-RKy" w:date="2021-04-27T11:20:00Z">
              <w:r>
                <w:rPr>
                  <w:rFonts w:cs="Arial"/>
                </w:rPr>
                <w:t>This is not applicable to IAB-DU and IAB-MT operating in Band n77 or n78</w:t>
              </w:r>
            </w:ins>
          </w:p>
        </w:tc>
      </w:tr>
      <w:tr w:rsidR="008D3EE5" w14:paraId="0F9EA8CA" w14:textId="77777777" w:rsidTr="00DF3C12">
        <w:trPr>
          <w:cantSplit/>
          <w:jc w:val="center"/>
          <w:ins w:id="634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0BBD4D9" w14:textId="77777777" w:rsidR="008D3EE5" w:rsidRDefault="008D3EE5" w:rsidP="00DF3C12">
            <w:pPr>
              <w:pStyle w:val="TAC"/>
              <w:rPr>
                <w:ins w:id="6341" w:author="Huawei-RKy" w:date="2021-04-27T11:20:00Z"/>
                <w:rFonts w:cs="v5.0.0"/>
                <w:lang w:eastAsia="zh-CN"/>
              </w:rPr>
            </w:pPr>
            <w:ins w:id="6342" w:author="Huawei-RKy" w:date="2021-04-27T11:20:00Z">
              <w:r>
                <w:rPr>
                  <w:rFonts w:cs="v5.0.0"/>
                </w:rPr>
                <w:t>E-UTRA Band 23</w:t>
              </w:r>
            </w:ins>
          </w:p>
        </w:tc>
        <w:tc>
          <w:tcPr>
            <w:tcW w:w="1996" w:type="dxa"/>
            <w:tcBorders>
              <w:top w:val="single" w:sz="4" w:space="0" w:color="auto"/>
              <w:left w:val="single" w:sz="4" w:space="0" w:color="auto"/>
              <w:bottom w:val="single" w:sz="4" w:space="0" w:color="auto"/>
              <w:right w:val="single" w:sz="4" w:space="0" w:color="auto"/>
            </w:tcBorders>
            <w:hideMark/>
          </w:tcPr>
          <w:p w14:paraId="40E127A1" w14:textId="77777777" w:rsidR="008D3EE5" w:rsidRDefault="008D3EE5" w:rsidP="00DF3C12">
            <w:pPr>
              <w:pStyle w:val="TAC"/>
              <w:rPr>
                <w:ins w:id="6343" w:author="Huawei-RKy" w:date="2021-04-27T11:20:00Z"/>
                <w:rFonts w:cs="Arial"/>
              </w:rPr>
            </w:pPr>
            <w:ins w:id="6344" w:author="Huawei-RKy" w:date="2021-04-27T11:20:00Z">
              <w:r>
                <w:rPr>
                  <w:rFonts w:cs="Arial"/>
                </w:rPr>
                <w:t>2000 – 2020 MHz</w:t>
              </w:r>
            </w:ins>
          </w:p>
        </w:tc>
        <w:tc>
          <w:tcPr>
            <w:tcW w:w="879" w:type="dxa"/>
            <w:tcBorders>
              <w:top w:val="single" w:sz="4" w:space="0" w:color="auto"/>
              <w:left w:val="single" w:sz="4" w:space="0" w:color="auto"/>
              <w:bottom w:val="single" w:sz="4" w:space="0" w:color="auto"/>
              <w:right w:val="single" w:sz="4" w:space="0" w:color="auto"/>
            </w:tcBorders>
            <w:hideMark/>
          </w:tcPr>
          <w:p w14:paraId="18BA1812" w14:textId="77777777" w:rsidR="008D3EE5" w:rsidRDefault="008D3EE5" w:rsidP="00DF3C12">
            <w:pPr>
              <w:pStyle w:val="TAC"/>
              <w:rPr>
                <w:ins w:id="6345" w:author="Huawei-RKy" w:date="2021-04-27T11:20:00Z"/>
                <w:rFonts w:cs="Arial"/>
              </w:rPr>
            </w:pPr>
            <w:ins w:id="6346"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363A1B8B" w14:textId="77777777" w:rsidR="008D3EE5" w:rsidRDefault="008D3EE5" w:rsidP="00DF3C12">
            <w:pPr>
              <w:pStyle w:val="TAC"/>
              <w:rPr>
                <w:ins w:id="6347" w:author="Huawei-RKy" w:date="2021-04-27T11:20:00Z"/>
                <w:rFonts w:cs="Arial"/>
              </w:rPr>
            </w:pPr>
            <w:ins w:id="6348"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E3F7564" w14:textId="77777777" w:rsidR="008D3EE5" w:rsidRDefault="008D3EE5" w:rsidP="00DF3C12">
            <w:pPr>
              <w:pStyle w:val="TAC"/>
              <w:rPr>
                <w:ins w:id="6349" w:author="Huawei-RKy" w:date="2021-04-27T11:20:00Z"/>
                <w:rFonts w:cs="Arial"/>
              </w:rPr>
            </w:pPr>
            <w:ins w:id="6350"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3876BA0" w14:textId="77777777" w:rsidR="008D3EE5" w:rsidRDefault="008D3EE5" w:rsidP="00DF3C12">
            <w:pPr>
              <w:pStyle w:val="TAC"/>
              <w:rPr>
                <w:ins w:id="6351" w:author="Huawei-RKy" w:date="2021-04-27T11:20:00Z"/>
                <w:rFonts w:cs="Arial"/>
              </w:rPr>
            </w:pPr>
            <w:ins w:id="6352"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D389AFD" w14:textId="77777777" w:rsidR="008D3EE5" w:rsidRDefault="008D3EE5" w:rsidP="00DF3C12">
            <w:pPr>
              <w:pStyle w:val="TAC"/>
              <w:rPr>
                <w:ins w:id="6353" w:author="Huawei-RKy" w:date="2021-04-27T11:20:00Z"/>
                <w:rFonts w:cs="Arial"/>
              </w:rPr>
            </w:pPr>
          </w:p>
        </w:tc>
      </w:tr>
      <w:tr w:rsidR="008D3EE5" w14:paraId="232DC727" w14:textId="77777777" w:rsidTr="00DF3C12">
        <w:trPr>
          <w:cantSplit/>
          <w:jc w:val="center"/>
          <w:ins w:id="6354"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4BE0ECB" w14:textId="77777777" w:rsidR="008D3EE5" w:rsidRDefault="008D3EE5" w:rsidP="00DF3C12">
            <w:pPr>
              <w:pStyle w:val="TAC"/>
              <w:rPr>
                <w:ins w:id="6355" w:author="Huawei-RKy" w:date="2021-04-27T11:20:00Z"/>
                <w:rFonts w:cs="v5.0.0"/>
                <w:lang w:eastAsia="zh-CN"/>
              </w:rPr>
            </w:pPr>
            <w:ins w:id="6356" w:author="Huawei-RKy" w:date="2021-04-27T11:20:00Z">
              <w:r>
                <w:rPr>
                  <w:rFonts w:cs="Arial"/>
                </w:rPr>
                <w:lastRenderedPageBreak/>
                <w:t>E-UTRA Band 24</w:t>
              </w:r>
            </w:ins>
          </w:p>
        </w:tc>
        <w:tc>
          <w:tcPr>
            <w:tcW w:w="1996" w:type="dxa"/>
            <w:tcBorders>
              <w:top w:val="single" w:sz="4" w:space="0" w:color="auto"/>
              <w:left w:val="single" w:sz="4" w:space="0" w:color="auto"/>
              <w:bottom w:val="single" w:sz="4" w:space="0" w:color="auto"/>
              <w:right w:val="single" w:sz="4" w:space="0" w:color="auto"/>
            </w:tcBorders>
            <w:hideMark/>
          </w:tcPr>
          <w:p w14:paraId="1A4A718B" w14:textId="77777777" w:rsidR="008D3EE5" w:rsidRDefault="008D3EE5" w:rsidP="00DF3C12">
            <w:pPr>
              <w:pStyle w:val="TAC"/>
              <w:rPr>
                <w:ins w:id="6357" w:author="Huawei-RKy" w:date="2021-04-27T11:20:00Z"/>
                <w:rFonts w:cs="Arial"/>
              </w:rPr>
            </w:pPr>
            <w:ins w:id="6358" w:author="Huawei-RKy" w:date="2021-04-27T11:20:00Z">
              <w:r>
                <w:rPr>
                  <w:rFonts w:cs="Arial"/>
                </w:rPr>
                <w:t>1626.5 – 1660.5 MHz</w:t>
              </w:r>
            </w:ins>
          </w:p>
        </w:tc>
        <w:tc>
          <w:tcPr>
            <w:tcW w:w="879" w:type="dxa"/>
            <w:tcBorders>
              <w:top w:val="single" w:sz="4" w:space="0" w:color="auto"/>
              <w:left w:val="single" w:sz="4" w:space="0" w:color="auto"/>
              <w:bottom w:val="single" w:sz="4" w:space="0" w:color="auto"/>
              <w:right w:val="single" w:sz="4" w:space="0" w:color="auto"/>
            </w:tcBorders>
            <w:hideMark/>
          </w:tcPr>
          <w:p w14:paraId="34F29546" w14:textId="77777777" w:rsidR="008D3EE5" w:rsidRDefault="008D3EE5" w:rsidP="00DF3C12">
            <w:pPr>
              <w:pStyle w:val="TAC"/>
              <w:rPr>
                <w:ins w:id="6359" w:author="Huawei-RKy" w:date="2021-04-27T11:20:00Z"/>
                <w:rFonts w:cs="Arial"/>
              </w:rPr>
            </w:pPr>
            <w:ins w:id="6360"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955659C" w14:textId="77777777" w:rsidR="008D3EE5" w:rsidRDefault="008D3EE5" w:rsidP="00DF3C12">
            <w:pPr>
              <w:pStyle w:val="TAC"/>
              <w:rPr>
                <w:ins w:id="6361" w:author="Huawei-RKy" w:date="2021-04-27T11:20:00Z"/>
                <w:rFonts w:cs="Arial"/>
              </w:rPr>
            </w:pPr>
            <w:ins w:id="6362"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C2800F1" w14:textId="77777777" w:rsidR="008D3EE5" w:rsidRDefault="008D3EE5" w:rsidP="00DF3C12">
            <w:pPr>
              <w:pStyle w:val="TAC"/>
              <w:rPr>
                <w:ins w:id="6363" w:author="Huawei-RKy" w:date="2021-04-27T11:20:00Z"/>
                <w:rFonts w:cs="Arial"/>
              </w:rPr>
            </w:pPr>
            <w:ins w:id="6364"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5B8ED46" w14:textId="77777777" w:rsidR="008D3EE5" w:rsidRDefault="008D3EE5" w:rsidP="00DF3C12">
            <w:pPr>
              <w:pStyle w:val="TAC"/>
              <w:rPr>
                <w:ins w:id="6365" w:author="Huawei-RKy" w:date="2021-04-27T11:20:00Z"/>
                <w:rFonts w:cs="Arial"/>
              </w:rPr>
            </w:pPr>
            <w:ins w:id="6366"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2737A77" w14:textId="77777777" w:rsidR="008D3EE5" w:rsidRDefault="008D3EE5" w:rsidP="00DF3C12">
            <w:pPr>
              <w:pStyle w:val="TAC"/>
              <w:rPr>
                <w:ins w:id="6367" w:author="Huawei-RKy" w:date="2021-04-27T11:20:00Z"/>
                <w:rFonts w:cs="Arial"/>
              </w:rPr>
            </w:pPr>
          </w:p>
        </w:tc>
      </w:tr>
      <w:tr w:rsidR="008D3EE5" w14:paraId="44997E5E" w14:textId="77777777" w:rsidTr="00DF3C12">
        <w:trPr>
          <w:cantSplit/>
          <w:jc w:val="center"/>
          <w:ins w:id="6368"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E3DE52F" w14:textId="77777777" w:rsidR="008D3EE5" w:rsidRDefault="008D3EE5" w:rsidP="00DF3C12">
            <w:pPr>
              <w:pStyle w:val="TAC"/>
              <w:rPr>
                <w:ins w:id="6369" w:author="Huawei-RKy" w:date="2021-04-27T11:20:00Z"/>
                <w:rFonts w:cs="Arial"/>
                <w:lang w:val="sv-SE"/>
              </w:rPr>
            </w:pPr>
            <w:ins w:id="6370" w:author="Huawei-RKy" w:date="2021-04-27T11:20:00Z">
              <w:r>
                <w:rPr>
                  <w:rFonts w:cs="Arial"/>
                  <w:lang w:val="sv-SE"/>
                </w:rPr>
                <w:t>UTRA FDD Band XXV or</w:t>
              </w:r>
            </w:ins>
          </w:p>
          <w:p w14:paraId="178E0788" w14:textId="77777777" w:rsidR="008D3EE5" w:rsidRDefault="008D3EE5" w:rsidP="00DF3C12">
            <w:pPr>
              <w:pStyle w:val="TAC"/>
              <w:rPr>
                <w:ins w:id="6371" w:author="Huawei-RKy" w:date="2021-04-27T11:20:00Z"/>
                <w:rFonts w:cs="v5.0.0"/>
                <w:lang w:val="sv-SE" w:eastAsia="zh-CN"/>
              </w:rPr>
            </w:pPr>
            <w:ins w:id="6372" w:author="Huawei-RKy" w:date="2021-04-27T11:20:00Z">
              <w:r>
                <w:rPr>
                  <w:rFonts w:cs="Arial"/>
                  <w:lang w:val="sv-SE"/>
                </w:rPr>
                <w:t>E-UTRA Band 25 or NR Band n25</w:t>
              </w:r>
            </w:ins>
          </w:p>
        </w:tc>
        <w:tc>
          <w:tcPr>
            <w:tcW w:w="1996" w:type="dxa"/>
            <w:tcBorders>
              <w:top w:val="single" w:sz="4" w:space="0" w:color="auto"/>
              <w:left w:val="single" w:sz="4" w:space="0" w:color="auto"/>
              <w:bottom w:val="single" w:sz="4" w:space="0" w:color="auto"/>
              <w:right w:val="single" w:sz="4" w:space="0" w:color="auto"/>
            </w:tcBorders>
            <w:hideMark/>
          </w:tcPr>
          <w:p w14:paraId="3EC39C83" w14:textId="77777777" w:rsidR="008D3EE5" w:rsidRDefault="008D3EE5" w:rsidP="00DF3C12">
            <w:pPr>
              <w:pStyle w:val="TAC"/>
              <w:rPr>
                <w:ins w:id="6373" w:author="Huawei-RKy" w:date="2021-04-27T11:20:00Z"/>
                <w:rFonts w:cs="Arial"/>
              </w:rPr>
            </w:pPr>
            <w:ins w:id="6374" w:author="Huawei-RKy" w:date="2021-04-27T11:20:00Z">
              <w:r>
                <w:rPr>
                  <w:rFonts w:cs="Arial"/>
                </w:rPr>
                <w:t>1850 – 1915 MHz</w:t>
              </w:r>
            </w:ins>
          </w:p>
        </w:tc>
        <w:tc>
          <w:tcPr>
            <w:tcW w:w="879" w:type="dxa"/>
            <w:tcBorders>
              <w:top w:val="single" w:sz="4" w:space="0" w:color="auto"/>
              <w:left w:val="single" w:sz="4" w:space="0" w:color="auto"/>
              <w:bottom w:val="single" w:sz="4" w:space="0" w:color="auto"/>
              <w:right w:val="single" w:sz="4" w:space="0" w:color="auto"/>
            </w:tcBorders>
            <w:hideMark/>
          </w:tcPr>
          <w:p w14:paraId="71581897" w14:textId="77777777" w:rsidR="008D3EE5" w:rsidRDefault="008D3EE5" w:rsidP="00DF3C12">
            <w:pPr>
              <w:pStyle w:val="TAC"/>
              <w:rPr>
                <w:ins w:id="6375" w:author="Huawei-RKy" w:date="2021-04-27T11:20:00Z"/>
                <w:rFonts w:cs="Arial"/>
              </w:rPr>
            </w:pPr>
            <w:ins w:id="6376"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BB4523D" w14:textId="77777777" w:rsidR="008D3EE5" w:rsidRDefault="008D3EE5" w:rsidP="00DF3C12">
            <w:pPr>
              <w:pStyle w:val="TAC"/>
              <w:rPr>
                <w:ins w:id="6377" w:author="Huawei-RKy" w:date="2021-04-27T11:20:00Z"/>
                <w:rFonts w:cs="Arial"/>
              </w:rPr>
            </w:pPr>
            <w:ins w:id="6378"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FC3D1E4" w14:textId="77777777" w:rsidR="008D3EE5" w:rsidRDefault="008D3EE5" w:rsidP="00DF3C12">
            <w:pPr>
              <w:pStyle w:val="TAC"/>
              <w:rPr>
                <w:ins w:id="6379" w:author="Huawei-RKy" w:date="2021-04-27T11:20:00Z"/>
                <w:rFonts w:cs="Arial"/>
              </w:rPr>
            </w:pPr>
            <w:ins w:id="6380"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657E89B" w14:textId="77777777" w:rsidR="008D3EE5" w:rsidRDefault="008D3EE5" w:rsidP="00DF3C12">
            <w:pPr>
              <w:pStyle w:val="TAC"/>
              <w:rPr>
                <w:ins w:id="6381" w:author="Huawei-RKy" w:date="2021-04-27T11:20:00Z"/>
                <w:rFonts w:cs="Arial"/>
              </w:rPr>
            </w:pPr>
            <w:ins w:id="6382"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75832E70" w14:textId="77777777" w:rsidR="008D3EE5" w:rsidRDefault="008D3EE5" w:rsidP="00DF3C12">
            <w:pPr>
              <w:pStyle w:val="TAC"/>
              <w:rPr>
                <w:ins w:id="6383" w:author="Huawei-RKy" w:date="2021-04-27T11:20:00Z"/>
                <w:rFonts w:cs="Arial"/>
              </w:rPr>
            </w:pPr>
          </w:p>
        </w:tc>
      </w:tr>
      <w:tr w:rsidR="008D3EE5" w14:paraId="383212AD" w14:textId="77777777" w:rsidTr="00DF3C12">
        <w:trPr>
          <w:cantSplit/>
          <w:jc w:val="center"/>
          <w:ins w:id="6384"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F91A368" w14:textId="77777777" w:rsidR="008D3EE5" w:rsidRDefault="008D3EE5" w:rsidP="00DF3C12">
            <w:pPr>
              <w:pStyle w:val="TAC"/>
              <w:rPr>
                <w:ins w:id="6385" w:author="Huawei-RKy" w:date="2021-04-27T11:20:00Z"/>
                <w:rFonts w:cs="Arial"/>
                <w:lang w:val="sv-SE"/>
              </w:rPr>
            </w:pPr>
            <w:ins w:id="6386" w:author="Huawei-RKy" w:date="2021-04-27T11:20:00Z">
              <w:r>
                <w:rPr>
                  <w:rFonts w:cs="Arial"/>
                  <w:lang w:val="sv-SE"/>
                </w:rPr>
                <w:t>UTRA FDD Band XXVI or</w:t>
              </w:r>
            </w:ins>
          </w:p>
          <w:p w14:paraId="21369CA8" w14:textId="77777777" w:rsidR="008D3EE5" w:rsidRDefault="008D3EE5" w:rsidP="00DF3C12">
            <w:pPr>
              <w:pStyle w:val="TAC"/>
              <w:rPr>
                <w:ins w:id="6387" w:author="Huawei-RKy" w:date="2021-04-27T11:20:00Z"/>
                <w:rFonts w:cs="v5.0.0"/>
                <w:lang w:val="sv-SE" w:eastAsia="zh-CN"/>
              </w:rPr>
            </w:pPr>
            <w:ins w:id="6388" w:author="Huawei-RKy" w:date="2021-04-27T11:20:00Z">
              <w:r>
                <w:rPr>
                  <w:rFonts w:cs="Arial"/>
                  <w:lang w:val="sv-SE"/>
                </w:rPr>
                <w:t>E-UTRA Band 26 or NR Band n26</w:t>
              </w:r>
            </w:ins>
          </w:p>
        </w:tc>
        <w:tc>
          <w:tcPr>
            <w:tcW w:w="1996" w:type="dxa"/>
            <w:tcBorders>
              <w:top w:val="single" w:sz="4" w:space="0" w:color="auto"/>
              <w:left w:val="single" w:sz="4" w:space="0" w:color="auto"/>
              <w:bottom w:val="single" w:sz="4" w:space="0" w:color="auto"/>
              <w:right w:val="single" w:sz="4" w:space="0" w:color="auto"/>
            </w:tcBorders>
            <w:hideMark/>
          </w:tcPr>
          <w:p w14:paraId="4724A4A2" w14:textId="77777777" w:rsidR="008D3EE5" w:rsidRDefault="008D3EE5" w:rsidP="00DF3C12">
            <w:pPr>
              <w:pStyle w:val="TAC"/>
              <w:rPr>
                <w:ins w:id="6389" w:author="Huawei-RKy" w:date="2021-04-27T11:20:00Z"/>
                <w:rFonts w:cs="Arial"/>
              </w:rPr>
            </w:pPr>
            <w:ins w:id="6390" w:author="Huawei-RKy" w:date="2021-04-27T11:20:00Z">
              <w:r>
                <w:rPr>
                  <w:rFonts w:cs="Arial"/>
                </w:rPr>
                <w:t>814 – 849 MHz</w:t>
              </w:r>
            </w:ins>
          </w:p>
        </w:tc>
        <w:tc>
          <w:tcPr>
            <w:tcW w:w="879" w:type="dxa"/>
            <w:tcBorders>
              <w:top w:val="single" w:sz="4" w:space="0" w:color="auto"/>
              <w:left w:val="single" w:sz="4" w:space="0" w:color="auto"/>
              <w:bottom w:val="single" w:sz="4" w:space="0" w:color="auto"/>
              <w:right w:val="single" w:sz="4" w:space="0" w:color="auto"/>
            </w:tcBorders>
            <w:hideMark/>
          </w:tcPr>
          <w:p w14:paraId="63CCBF41" w14:textId="77777777" w:rsidR="008D3EE5" w:rsidRDefault="008D3EE5" w:rsidP="00DF3C12">
            <w:pPr>
              <w:pStyle w:val="TAC"/>
              <w:rPr>
                <w:ins w:id="6391" w:author="Huawei-RKy" w:date="2021-04-27T11:20:00Z"/>
                <w:rFonts w:cs="Arial"/>
              </w:rPr>
            </w:pPr>
            <w:ins w:id="6392"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0D209BD" w14:textId="77777777" w:rsidR="008D3EE5" w:rsidRDefault="008D3EE5" w:rsidP="00DF3C12">
            <w:pPr>
              <w:pStyle w:val="TAC"/>
              <w:rPr>
                <w:ins w:id="6393" w:author="Huawei-RKy" w:date="2021-04-27T11:20:00Z"/>
                <w:rFonts w:cs="Arial"/>
              </w:rPr>
            </w:pPr>
            <w:ins w:id="6394"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4CC6B6E" w14:textId="77777777" w:rsidR="008D3EE5" w:rsidRDefault="008D3EE5" w:rsidP="00DF3C12">
            <w:pPr>
              <w:pStyle w:val="TAC"/>
              <w:rPr>
                <w:ins w:id="6395" w:author="Huawei-RKy" w:date="2021-04-27T11:20:00Z"/>
                <w:rFonts w:cs="Arial"/>
              </w:rPr>
            </w:pPr>
            <w:ins w:id="6396"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14237A6" w14:textId="77777777" w:rsidR="008D3EE5" w:rsidRDefault="008D3EE5" w:rsidP="00DF3C12">
            <w:pPr>
              <w:pStyle w:val="TAC"/>
              <w:rPr>
                <w:ins w:id="6397" w:author="Huawei-RKy" w:date="2021-04-27T11:20:00Z"/>
                <w:rFonts w:cs="Arial"/>
              </w:rPr>
            </w:pPr>
            <w:ins w:id="6398"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45DA93B" w14:textId="77777777" w:rsidR="008D3EE5" w:rsidRDefault="008D3EE5" w:rsidP="00DF3C12">
            <w:pPr>
              <w:pStyle w:val="TAC"/>
              <w:rPr>
                <w:ins w:id="6399" w:author="Huawei-RKy" w:date="2021-04-27T11:20:00Z"/>
                <w:rFonts w:cs="Arial"/>
              </w:rPr>
            </w:pPr>
          </w:p>
        </w:tc>
      </w:tr>
      <w:tr w:rsidR="008D3EE5" w14:paraId="77ACC2CC" w14:textId="77777777" w:rsidTr="00DF3C12">
        <w:trPr>
          <w:cantSplit/>
          <w:jc w:val="center"/>
          <w:ins w:id="640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403534E" w14:textId="77777777" w:rsidR="008D3EE5" w:rsidRDefault="008D3EE5" w:rsidP="00DF3C12">
            <w:pPr>
              <w:pStyle w:val="TAC"/>
              <w:rPr>
                <w:ins w:id="6401" w:author="Huawei-RKy" w:date="2021-04-27T11:20:00Z"/>
                <w:rFonts w:cs="v5.0.0"/>
                <w:lang w:eastAsia="zh-CN"/>
              </w:rPr>
            </w:pPr>
            <w:ins w:id="6402" w:author="Huawei-RKy" w:date="2021-04-27T11:20:00Z">
              <w:r>
                <w:rPr>
                  <w:rFonts w:cs="v5.0.0"/>
                </w:rPr>
                <w:t>E-UTRA Band 27</w:t>
              </w:r>
            </w:ins>
          </w:p>
        </w:tc>
        <w:tc>
          <w:tcPr>
            <w:tcW w:w="1996" w:type="dxa"/>
            <w:tcBorders>
              <w:top w:val="single" w:sz="4" w:space="0" w:color="auto"/>
              <w:left w:val="single" w:sz="4" w:space="0" w:color="auto"/>
              <w:bottom w:val="single" w:sz="4" w:space="0" w:color="auto"/>
              <w:right w:val="single" w:sz="4" w:space="0" w:color="auto"/>
            </w:tcBorders>
            <w:hideMark/>
          </w:tcPr>
          <w:p w14:paraId="3E9FDD15" w14:textId="77777777" w:rsidR="008D3EE5" w:rsidRDefault="008D3EE5" w:rsidP="00DF3C12">
            <w:pPr>
              <w:pStyle w:val="TAC"/>
              <w:rPr>
                <w:ins w:id="6403" w:author="Huawei-RKy" w:date="2021-04-27T11:20:00Z"/>
                <w:rFonts w:cs="Arial"/>
              </w:rPr>
            </w:pPr>
            <w:ins w:id="6404" w:author="Huawei-RKy" w:date="2021-04-27T11:20:00Z">
              <w:r>
                <w:rPr>
                  <w:rFonts w:cs="Arial"/>
                </w:rPr>
                <w:t xml:space="preserve">807 – 824 MHz </w:t>
              </w:r>
            </w:ins>
          </w:p>
        </w:tc>
        <w:tc>
          <w:tcPr>
            <w:tcW w:w="879" w:type="dxa"/>
            <w:tcBorders>
              <w:top w:val="single" w:sz="4" w:space="0" w:color="auto"/>
              <w:left w:val="single" w:sz="4" w:space="0" w:color="auto"/>
              <w:bottom w:val="single" w:sz="4" w:space="0" w:color="auto"/>
              <w:right w:val="single" w:sz="4" w:space="0" w:color="auto"/>
            </w:tcBorders>
            <w:hideMark/>
          </w:tcPr>
          <w:p w14:paraId="15F15150" w14:textId="77777777" w:rsidR="008D3EE5" w:rsidRDefault="008D3EE5" w:rsidP="00DF3C12">
            <w:pPr>
              <w:pStyle w:val="TAC"/>
              <w:rPr>
                <w:ins w:id="6405" w:author="Huawei-RKy" w:date="2021-04-27T11:20:00Z"/>
                <w:rFonts w:cs="Arial"/>
              </w:rPr>
            </w:pPr>
            <w:ins w:id="6406"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65C92601" w14:textId="77777777" w:rsidR="008D3EE5" w:rsidRDefault="008D3EE5" w:rsidP="00DF3C12">
            <w:pPr>
              <w:pStyle w:val="TAC"/>
              <w:rPr>
                <w:ins w:id="6407" w:author="Huawei-RKy" w:date="2021-04-27T11:20:00Z"/>
                <w:rFonts w:cs="Arial"/>
              </w:rPr>
            </w:pPr>
            <w:ins w:id="6408"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0C3DA30" w14:textId="77777777" w:rsidR="008D3EE5" w:rsidRDefault="008D3EE5" w:rsidP="00DF3C12">
            <w:pPr>
              <w:pStyle w:val="TAC"/>
              <w:rPr>
                <w:ins w:id="6409" w:author="Huawei-RKy" w:date="2021-04-27T11:20:00Z"/>
                <w:rFonts w:cs="Arial"/>
              </w:rPr>
            </w:pPr>
            <w:ins w:id="6410"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4965DDF" w14:textId="77777777" w:rsidR="008D3EE5" w:rsidRDefault="008D3EE5" w:rsidP="00DF3C12">
            <w:pPr>
              <w:pStyle w:val="TAC"/>
              <w:rPr>
                <w:ins w:id="6411" w:author="Huawei-RKy" w:date="2021-04-27T11:20:00Z"/>
                <w:rFonts w:cs="Arial"/>
              </w:rPr>
            </w:pPr>
            <w:ins w:id="6412"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79C065C" w14:textId="77777777" w:rsidR="008D3EE5" w:rsidRDefault="008D3EE5" w:rsidP="00DF3C12">
            <w:pPr>
              <w:pStyle w:val="TAC"/>
              <w:rPr>
                <w:ins w:id="6413" w:author="Huawei-RKy" w:date="2021-04-27T11:20:00Z"/>
                <w:rFonts w:cs="Arial"/>
              </w:rPr>
            </w:pPr>
          </w:p>
        </w:tc>
      </w:tr>
      <w:tr w:rsidR="008D3EE5" w14:paraId="7CA168BB" w14:textId="77777777" w:rsidTr="00DF3C12">
        <w:trPr>
          <w:cantSplit/>
          <w:jc w:val="center"/>
          <w:ins w:id="6414"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9BA01F9" w14:textId="77777777" w:rsidR="008D3EE5" w:rsidRDefault="008D3EE5" w:rsidP="00DF3C12">
            <w:pPr>
              <w:pStyle w:val="TAC"/>
              <w:rPr>
                <w:ins w:id="6415" w:author="Huawei-RKy" w:date="2021-04-27T11:20:00Z"/>
                <w:rFonts w:cs="v5.0.0"/>
                <w:lang w:eastAsia="zh-CN"/>
              </w:rPr>
            </w:pPr>
            <w:ins w:id="6416" w:author="Huawei-RKy" w:date="2021-04-27T11:20:00Z">
              <w:r>
                <w:rPr>
                  <w:rFonts w:cs="Arial"/>
                </w:rPr>
                <w:t>E-UTRA Band 28 or NR Band n28</w:t>
              </w:r>
            </w:ins>
          </w:p>
        </w:tc>
        <w:tc>
          <w:tcPr>
            <w:tcW w:w="1996" w:type="dxa"/>
            <w:tcBorders>
              <w:top w:val="single" w:sz="4" w:space="0" w:color="auto"/>
              <w:left w:val="single" w:sz="4" w:space="0" w:color="auto"/>
              <w:bottom w:val="single" w:sz="4" w:space="0" w:color="auto"/>
              <w:right w:val="single" w:sz="4" w:space="0" w:color="auto"/>
            </w:tcBorders>
            <w:hideMark/>
          </w:tcPr>
          <w:p w14:paraId="2FEA7CA8" w14:textId="77777777" w:rsidR="008D3EE5" w:rsidRDefault="008D3EE5" w:rsidP="00DF3C12">
            <w:pPr>
              <w:pStyle w:val="TAC"/>
              <w:rPr>
                <w:ins w:id="6417" w:author="Huawei-RKy" w:date="2021-04-27T11:20:00Z"/>
                <w:rFonts w:cs="Arial"/>
              </w:rPr>
            </w:pPr>
            <w:ins w:id="6418" w:author="Huawei-RKy" w:date="2021-04-27T11:20:00Z">
              <w:r>
                <w:rPr>
                  <w:rFonts w:cs="Arial"/>
                </w:rPr>
                <w:t>703 – 748 MHz</w:t>
              </w:r>
            </w:ins>
          </w:p>
        </w:tc>
        <w:tc>
          <w:tcPr>
            <w:tcW w:w="879" w:type="dxa"/>
            <w:tcBorders>
              <w:top w:val="single" w:sz="4" w:space="0" w:color="auto"/>
              <w:left w:val="single" w:sz="4" w:space="0" w:color="auto"/>
              <w:bottom w:val="single" w:sz="4" w:space="0" w:color="auto"/>
              <w:right w:val="single" w:sz="4" w:space="0" w:color="auto"/>
            </w:tcBorders>
            <w:hideMark/>
          </w:tcPr>
          <w:p w14:paraId="51BD12A5" w14:textId="77777777" w:rsidR="008D3EE5" w:rsidRDefault="008D3EE5" w:rsidP="00DF3C12">
            <w:pPr>
              <w:pStyle w:val="TAC"/>
              <w:rPr>
                <w:ins w:id="6419" w:author="Huawei-RKy" w:date="2021-04-27T11:20:00Z"/>
                <w:rFonts w:cs="Arial"/>
              </w:rPr>
            </w:pPr>
            <w:ins w:id="6420"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D812712" w14:textId="77777777" w:rsidR="008D3EE5" w:rsidRDefault="008D3EE5" w:rsidP="00DF3C12">
            <w:pPr>
              <w:pStyle w:val="TAC"/>
              <w:rPr>
                <w:ins w:id="6421" w:author="Huawei-RKy" w:date="2021-04-27T11:20:00Z"/>
                <w:rFonts w:cs="Arial"/>
              </w:rPr>
            </w:pPr>
            <w:ins w:id="6422"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EC4C34B" w14:textId="77777777" w:rsidR="008D3EE5" w:rsidRDefault="008D3EE5" w:rsidP="00DF3C12">
            <w:pPr>
              <w:pStyle w:val="TAC"/>
              <w:rPr>
                <w:ins w:id="6423" w:author="Huawei-RKy" w:date="2021-04-27T11:20:00Z"/>
                <w:rFonts w:cs="Arial"/>
              </w:rPr>
            </w:pPr>
            <w:ins w:id="6424"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D84E15A" w14:textId="77777777" w:rsidR="008D3EE5" w:rsidRDefault="008D3EE5" w:rsidP="00DF3C12">
            <w:pPr>
              <w:pStyle w:val="TAC"/>
              <w:rPr>
                <w:ins w:id="6425" w:author="Huawei-RKy" w:date="2021-04-27T11:20:00Z"/>
                <w:rFonts w:cs="Arial"/>
              </w:rPr>
            </w:pPr>
            <w:ins w:id="6426"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DC5E9A7" w14:textId="77777777" w:rsidR="008D3EE5" w:rsidRDefault="008D3EE5" w:rsidP="00DF3C12">
            <w:pPr>
              <w:pStyle w:val="TAC"/>
              <w:rPr>
                <w:ins w:id="6427" w:author="Huawei-RKy" w:date="2021-04-27T11:20:00Z"/>
                <w:rFonts w:cs="Arial"/>
              </w:rPr>
            </w:pPr>
          </w:p>
        </w:tc>
      </w:tr>
      <w:tr w:rsidR="008D3EE5" w14:paraId="2B483947" w14:textId="77777777" w:rsidTr="00DF3C12">
        <w:trPr>
          <w:cantSplit/>
          <w:jc w:val="center"/>
          <w:ins w:id="6428"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73BCF8F" w14:textId="77777777" w:rsidR="008D3EE5" w:rsidRDefault="008D3EE5" w:rsidP="00DF3C12">
            <w:pPr>
              <w:pStyle w:val="TAC"/>
              <w:rPr>
                <w:ins w:id="6429" w:author="Huawei-RKy" w:date="2021-04-27T11:20:00Z"/>
                <w:rFonts w:cs="v5.0.0"/>
                <w:lang w:eastAsia="zh-CN"/>
              </w:rPr>
            </w:pPr>
            <w:ins w:id="6430" w:author="Huawei-RKy" w:date="2021-04-27T11:20:00Z">
              <w:r>
                <w:rPr>
                  <w:rFonts w:cs="v5.0.0"/>
                </w:rPr>
                <w:t>E-UTRA Band 30 or NR Band n30</w:t>
              </w:r>
            </w:ins>
          </w:p>
        </w:tc>
        <w:tc>
          <w:tcPr>
            <w:tcW w:w="1996" w:type="dxa"/>
            <w:tcBorders>
              <w:top w:val="single" w:sz="4" w:space="0" w:color="auto"/>
              <w:left w:val="single" w:sz="4" w:space="0" w:color="auto"/>
              <w:bottom w:val="single" w:sz="4" w:space="0" w:color="auto"/>
              <w:right w:val="single" w:sz="4" w:space="0" w:color="auto"/>
            </w:tcBorders>
            <w:hideMark/>
          </w:tcPr>
          <w:p w14:paraId="2C968415" w14:textId="77777777" w:rsidR="008D3EE5" w:rsidRDefault="008D3EE5" w:rsidP="00DF3C12">
            <w:pPr>
              <w:pStyle w:val="TAC"/>
              <w:rPr>
                <w:ins w:id="6431" w:author="Huawei-RKy" w:date="2021-04-27T11:20:00Z"/>
                <w:rFonts w:cs="Arial"/>
              </w:rPr>
            </w:pPr>
            <w:ins w:id="6432" w:author="Huawei-RKy" w:date="2021-04-27T11:20:00Z">
              <w:r>
                <w:t xml:space="preserve">2305 – 2315 MHz </w:t>
              </w:r>
            </w:ins>
          </w:p>
        </w:tc>
        <w:tc>
          <w:tcPr>
            <w:tcW w:w="879" w:type="dxa"/>
            <w:tcBorders>
              <w:top w:val="single" w:sz="4" w:space="0" w:color="auto"/>
              <w:left w:val="single" w:sz="4" w:space="0" w:color="auto"/>
              <w:bottom w:val="single" w:sz="4" w:space="0" w:color="auto"/>
              <w:right w:val="single" w:sz="4" w:space="0" w:color="auto"/>
            </w:tcBorders>
            <w:hideMark/>
          </w:tcPr>
          <w:p w14:paraId="2555D905" w14:textId="77777777" w:rsidR="008D3EE5" w:rsidRDefault="008D3EE5" w:rsidP="00DF3C12">
            <w:pPr>
              <w:pStyle w:val="TAC"/>
              <w:rPr>
                <w:ins w:id="6433" w:author="Huawei-RKy" w:date="2021-04-27T11:20:00Z"/>
                <w:rFonts w:cs="Arial"/>
              </w:rPr>
            </w:pPr>
            <w:ins w:id="6434"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697361EA" w14:textId="77777777" w:rsidR="008D3EE5" w:rsidRDefault="008D3EE5" w:rsidP="00DF3C12">
            <w:pPr>
              <w:pStyle w:val="TAC"/>
              <w:rPr>
                <w:ins w:id="6435" w:author="Huawei-RKy" w:date="2021-04-27T11:20:00Z"/>
              </w:rPr>
            </w:pPr>
            <w:ins w:id="6436"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A804AB1" w14:textId="77777777" w:rsidR="008D3EE5" w:rsidRDefault="008D3EE5" w:rsidP="00DF3C12">
            <w:pPr>
              <w:pStyle w:val="TAC"/>
              <w:rPr>
                <w:ins w:id="6437" w:author="Huawei-RKy" w:date="2021-04-27T11:20:00Z"/>
              </w:rPr>
            </w:pPr>
            <w:ins w:id="6438"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6BE255D" w14:textId="77777777" w:rsidR="008D3EE5" w:rsidRDefault="008D3EE5" w:rsidP="00DF3C12">
            <w:pPr>
              <w:pStyle w:val="TAC"/>
              <w:rPr>
                <w:ins w:id="6439" w:author="Huawei-RKy" w:date="2021-04-27T11:20:00Z"/>
                <w:rFonts w:cs="Arial"/>
              </w:rPr>
            </w:pPr>
            <w:ins w:id="6440"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77AC6268" w14:textId="77777777" w:rsidR="008D3EE5" w:rsidRDefault="008D3EE5" w:rsidP="00DF3C12">
            <w:pPr>
              <w:pStyle w:val="TAC"/>
              <w:rPr>
                <w:ins w:id="6441" w:author="Huawei-RKy" w:date="2021-04-27T11:20:00Z"/>
                <w:rFonts w:cs="Arial"/>
              </w:rPr>
            </w:pPr>
          </w:p>
        </w:tc>
      </w:tr>
      <w:tr w:rsidR="008D3EE5" w14:paraId="59988DC3" w14:textId="77777777" w:rsidTr="00DF3C12">
        <w:trPr>
          <w:cantSplit/>
          <w:jc w:val="center"/>
          <w:ins w:id="644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CCA1843" w14:textId="77777777" w:rsidR="008D3EE5" w:rsidRDefault="008D3EE5" w:rsidP="00DF3C12">
            <w:pPr>
              <w:pStyle w:val="TAC"/>
              <w:rPr>
                <w:ins w:id="6443" w:author="Huawei-RKy" w:date="2021-04-27T11:20:00Z"/>
                <w:rFonts w:cs="v5.0.0"/>
                <w:lang w:eastAsia="zh-CN"/>
              </w:rPr>
            </w:pPr>
            <w:ins w:id="6444" w:author="Huawei-RKy" w:date="2021-04-27T11:20:00Z">
              <w:r>
                <w:rPr>
                  <w:rFonts w:cs="Arial"/>
                </w:rPr>
                <w:t xml:space="preserve">E-UTRA Band </w:t>
              </w:r>
              <w:r>
                <w:rPr>
                  <w:rFonts w:cs="Arial"/>
                  <w:lang w:eastAsia="zh-CN"/>
                </w:rPr>
                <w:t>31</w:t>
              </w:r>
            </w:ins>
          </w:p>
        </w:tc>
        <w:tc>
          <w:tcPr>
            <w:tcW w:w="1996" w:type="dxa"/>
            <w:tcBorders>
              <w:top w:val="single" w:sz="4" w:space="0" w:color="auto"/>
              <w:left w:val="single" w:sz="4" w:space="0" w:color="auto"/>
              <w:bottom w:val="single" w:sz="4" w:space="0" w:color="auto"/>
              <w:right w:val="single" w:sz="4" w:space="0" w:color="auto"/>
            </w:tcBorders>
            <w:hideMark/>
          </w:tcPr>
          <w:p w14:paraId="4011700C" w14:textId="77777777" w:rsidR="008D3EE5" w:rsidRDefault="008D3EE5" w:rsidP="00DF3C12">
            <w:pPr>
              <w:pStyle w:val="TAC"/>
              <w:rPr>
                <w:ins w:id="6445" w:author="Huawei-RKy" w:date="2021-04-27T11:20:00Z"/>
                <w:rFonts w:cs="Arial"/>
              </w:rPr>
            </w:pPr>
            <w:ins w:id="6446" w:author="Huawei-RKy" w:date="2021-04-27T11:20:00Z">
              <w:r>
                <w:rPr>
                  <w:rFonts w:cs="Arial"/>
                  <w:lang w:eastAsia="zh-CN"/>
                </w:rPr>
                <w:t xml:space="preserve">452.5 </w:t>
              </w:r>
              <w:r>
                <w:t>–</w:t>
              </w:r>
              <w:r>
                <w:rPr>
                  <w:rFonts w:cs="Arial"/>
                  <w:lang w:eastAsia="zh-CN"/>
                </w:rPr>
                <w:t xml:space="preserve"> 457.5 MHz</w:t>
              </w:r>
            </w:ins>
          </w:p>
        </w:tc>
        <w:tc>
          <w:tcPr>
            <w:tcW w:w="879" w:type="dxa"/>
            <w:tcBorders>
              <w:top w:val="single" w:sz="4" w:space="0" w:color="auto"/>
              <w:left w:val="single" w:sz="4" w:space="0" w:color="auto"/>
              <w:bottom w:val="single" w:sz="4" w:space="0" w:color="auto"/>
              <w:right w:val="single" w:sz="4" w:space="0" w:color="auto"/>
            </w:tcBorders>
            <w:hideMark/>
          </w:tcPr>
          <w:p w14:paraId="78044E8D" w14:textId="77777777" w:rsidR="008D3EE5" w:rsidRDefault="008D3EE5" w:rsidP="00DF3C12">
            <w:pPr>
              <w:pStyle w:val="TAC"/>
              <w:rPr>
                <w:ins w:id="6447" w:author="Huawei-RKy" w:date="2021-04-27T11:20:00Z"/>
                <w:rFonts w:cs="Arial"/>
              </w:rPr>
            </w:pPr>
            <w:ins w:id="6448"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8468164" w14:textId="77777777" w:rsidR="008D3EE5" w:rsidRDefault="008D3EE5" w:rsidP="00DF3C12">
            <w:pPr>
              <w:pStyle w:val="TAC"/>
              <w:rPr>
                <w:ins w:id="6449" w:author="Huawei-RKy" w:date="2021-04-27T11:20:00Z"/>
                <w:rFonts w:cs="Arial"/>
              </w:rPr>
            </w:pPr>
            <w:ins w:id="6450"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3DEB112" w14:textId="77777777" w:rsidR="008D3EE5" w:rsidRDefault="008D3EE5" w:rsidP="00DF3C12">
            <w:pPr>
              <w:pStyle w:val="TAC"/>
              <w:rPr>
                <w:ins w:id="6451" w:author="Huawei-RKy" w:date="2021-04-27T11:20:00Z"/>
                <w:rFonts w:cs="Arial"/>
              </w:rPr>
            </w:pPr>
            <w:ins w:id="6452"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13BCDEA" w14:textId="77777777" w:rsidR="008D3EE5" w:rsidRDefault="008D3EE5" w:rsidP="00DF3C12">
            <w:pPr>
              <w:pStyle w:val="TAC"/>
              <w:rPr>
                <w:ins w:id="6453" w:author="Huawei-RKy" w:date="2021-04-27T11:20:00Z"/>
                <w:rFonts w:cs="Arial"/>
              </w:rPr>
            </w:pPr>
            <w:ins w:id="6454"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E5763B2" w14:textId="77777777" w:rsidR="008D3EE5" w:rsidRDefault="008D3EE5" w:rsidP="00DF3C12">
            <w:pPr>
              <w:pStyle w:val="TAC"/>
              <w:rPr>
                <w:ins w:id="6455" w:author="Huawei-RKy" w:date="2021-04-27T11:20:00Z"/>
                <w:rFonts w:cs="Arial"/>
              </w:rPr>
            </w:pPr>
          </w:p>
        </w:tc>
      </w:tr>
      <w:tr w:rsidR="008D3EE5" w14:paraId="144F76DB" w14:textId="77777777" w:rsidTr="00DF3C12">
        <w:trPr>
          <w:cantSplit/>
          <w:jc w:val="center"/>
          <w:ins w:id="6456"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C835379" w14:textId="77777777" w:rsidR="008D3EE5" w:rsidRDefault="008D3EE5" w:rsidP="00DF3C12">
            <w:pPr>
              <w:pStyle w:val="TAC"/>
              <w:rPr>
                <w:ins w:id="6457" w:author="Huawei-RKy" w:date="2021-04-27T11:20:00Z"/>
                <w:rFonts w:cs="v5.0.0"/>
                <w:lang w:eastAsia="zh-CN"/>
              </w:rPr>
            </w:pPr>
            <w:ins w:id="6458" w:author="Huawei-RKy" w:date="2021-04-27T11:20:00Z">
              <w:r>
                <w:rPr>
                  <w:rFonts w:cs="v5.0.0"/>
                </w:rPr>
                <w:t>UTRA TDD Band a) or E-UTRA Band 33</w:t>
              </w:r>
            </w:ins>
          </w:p>
        </w:tc>
        <w:tc>
          <w:tcPr>
            <w:tcW w:w="1996" w:type="dxa"/>
            <w:tcBorders>
              <w:top w:val="single" w:sz="4" w:space="0" w:color="auto"/>
              <w:left w:val="single" w:sz="4" w:space="0" w:color="auto"/>
              <w:bottom w:val="single" w:sz="4" w:space="0" w:color="auto"/>
              <w:right w:val="single" w:sz="4" w:space="0" w:color="auto"/>
            </w:tcBorders>
          </w:tcPr>
          <w:p w14:paraId="6526166E" w14:textId="77777777" w:rsidR="008D3EE5" w:rsidRDefault="008D3EE5" w:rsidP="00DF3C12">
            <w:pPr>
              <w:pStyle w:val="TAC"/>
              <w:rPr>
                <w:ins w:id="6459" w:author="Huawei-RKy" w:date="2021-04-27T11:20:00Z"/>
                <w:rFonts w:cs="Arial"/>
                <w:lang w:eastAsia="zh-CN"/>
              </w:rPr>
            </w:pPr>
            <w:ins w:id="6460" w:author="Huawei-RKy" w:date="2021-04-27T11:20:00Z">
              <w:r>
                <w:rPr>
                  <w:rFonts w:cs="Arial"/>
                </w:rPr>
                <w:t>1900 – 1920 MHz</w:t>
              </w:r>
            </w:ins>
          </w:p>
          <w:p w14:paraId="01377320" w14:textId="77777777" w:rsidR="008D3EE5" w:rsidRDefault="008D3EE5" w:rsidP="00DF3C12">
            <w:pPr>
              <w:pStyle w:val="TAC"/>
              <w:rPr>
                <w:ins w:id="6461" w:author="Huawei-RKy" w:date="2021-04-27T11:20: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7483B16" w14:textId="77777777" w:rsidR="008D3EE5" w:rsidRDefault="008D3EE5" w:rsidP="00DF3C12">
            <w:pPr>
              <w:pStyle w:val="TAC"/>
              <w:rPr>
                <w:ins w:id="6462" w:author="Huawei-RKy" w:date="2021-04-27T11:20:00Z"/>
                <w:rFonts w:cs="Arial"/>
              </w:rPr>
            </w:pPr>
            <w:ins w:id="6463"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390F9821" w14:textId="77777777" w:rsidR="008D3EE5" w:rsidRDefault="008D3EE5" w:rsidP="00DF3C12">
            <w:pPr>
              <w:pStyle w:val="TAC"/>
              <w:rPr>
                <w:ins w:id="6464" w:author="Huawei-RKy" w:date="2021-04-27T11:20:00Z"/>
                <w:rFonts w:cs="Arial"/>
              </w:rPr>
            </w:pPr>
            <w:ins w:id="6465"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64C06D4" w14:textId="77777777" w:rsidR="008D3EE5" w:rsidRDefault="008D3EE5" w:rsidP="00DF3C12">
            <w:pPr>
              <w:pStyle w:val="TAC"/>
              <w:rPr>
                <w:ins w:id="6466" w:author="Huawei-RKy" w:date="2021-04-27T11:20:00Z"/>
                <w:rFonts w:cs="Arial"/>
              </w:rPr>
            </w:pPr>
            <w:ins w:id="6467"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DAEA884" w14:textId="77777777" w:rsidR="008D3EE5" w:rsidRDefault="008D3EE5" w:rsidP="00DF3C12">
            <w:pPr>
              <w:pStyle w:val="TAC"/>
              <w:rPr>
                <w:ins w:id="6468" w:author="Huawei-RKy" w:date="2021-04-27T11:20:00Z"/>
                <w:rFonts w:cs="Arial"/>
              </w:rPr>
            </w:pPr>
            <w:ins w:id="6469"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0839DF4" w14:textId="77777777" w:rsidR="008D3EE5" w:rsidRDefault="008D3EE5" w:rsidP="00DF3C12">
            <w:pPr>
              <w:pStyle w:val="TAC"/>
              <w:rPr>
                <w:ins w:id="6470" w:author="Huawei-RKy" w:date="2021-04-27T11:20:00Z"/>
                <w:rFonts w:cs="Arial"/>
              </w:rPr>
            </w:pPr>
          </w:p>
        </w:tc>
      </w:tr>
      <w:tr w:rsidR="008D3EE5" w:rsidRPr="00AB3358" w14:paraId="108F516D" w14:textId="77777777" w:rsidTr="00DF3C12">
        <w:trPr>
          <w:cantSplit/>
          <w:jc w:val="center"/>
          <w:ins w:id="6471"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78F6189" w14:textId="77777777" w:rsidR="008D3EE5" w:rsidRDefault="008D3EE5" w:rsidP="00DF3C12">
            <w:pPr>
              <w:pStyle w:val="TAC"/>
              <w:rPr>
                <w:ins w:id="6472" w:author="Huawei-RKy" w:date="2021-04-27T11:20:00Z"/>
                <w:rFonts w:cs="v5.0.0"/>
                <w:lang w:eastAsia="zh-CN"/>
              </w:rPr>
            </w:pPr>
            <w:ins w:id="6473" w:author="Huawei-RKy" w:date="2021-04-27T11:20:00Z">
              <w:r>
                <w:rPr>
                  <w:rFonts w:cs="v5.0.0"/>
                </w:rPr>
                <w:t>UTRA TDD Band a) or E-UTRA Band 34</w:t>
              </w:r>
              <w:r>
                <w:rPr>
                  <w:rFonts w:cs="v5.0.0"/>
                  <w:lang w:val="en-US" w:eastAsia="zh-CN"/>
                </w:rPr>
                <w:t xml:space="preserve"> or NR band n34</w:t>
              </w:r>
            </w:ins>
          </w:p>
        </w:tc>
        <w:tc>
          <w:tcPr>
            <w:tcW w:w="1996" w:type="dxa"/>
            <w:tcBorders>
              <w:top w:val="single" w:sz="4" w:space="0" w:color="auto"/>
              <w:left w:val="single" w:sz="4" w:space="0" w:color="auto"/>
              <w:bottom w:val="single" w:sz="4" w:space="0" w:color="auto"/>
              <w:right w:val="single" w:sz="4" w:space="0" w:color="auto"/>
            </w:tcBorders>
            <w:hideMark/>
          </w:tcPr>
          <w:p w14:paraId="629DA487" w14:textId="77777777" w:rsidR="008D3EE5" w:rsidRDefault="008D3EE5" w:rsidP="00DF3C12">
            <w:pPr>
              <w:pStyle w:val="TAC"/>
              <w:rPr>
                <w:ins w:id="6474" w:author="Huawei-RKy" w:date="2021-04-27T11:20:00Z"/>
                <w:rFonts w:cs="Arial"/>
              </w:rPr>
            </w:pPr>
            <w:ins w:id="6475" w:author="Huawei-RKy" w:date="2021-04-27T11:20:00Z">
              <w:r>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hideMark/>
          </w:tcPr>
          <w:p w14:paraId="54BDAE20" w14:textId="77777777" w:rsidR="008D3EE5" w:rsidRDefault="008D3EE5" w:rsidP="00DF3C12">
            <w:pPr>
              <w:pStyle w:val="TAC"/>
              <w:rPr>
                <w:ins w:id="6476" w:author="Huawei-RKy" w:date="2021-04-27T11:20:00Z"/>
                <w:rFonts w:cs="Arial"/>
              </w:rPr>
            </w:pPr>
            <w:ins w:id="6477"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BCDEEB9" w14:textId="77777777" w:rsidR="008D3EE5" w:rsidRDefault="008D3EE5" w:rsidP="00DF3C12">
            <w:pPr>
              <w:pStyle w:val="TAC"/>
              <w:rPr>
                <w:ins w:id="6478" w:author="Huawei-RKy" w:date="2021-04-27T11:20:00Z"/>
                <w:rFonts w:cs="Arial"/>
              </w:rPr>
            </w:pPr>
            <w:ins w:id="6479"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64BF4AA" w14:textId="77777777" w:rsidR="008D3EE5" w:rsidRDefault="008D3EE5" w:rsidP="00DF3C12">
            <w:pPr>
              <w:pStyle w:val="TAC"/>
              <w:rPr>
                <w:ins w:id="6480" w:author="Huawei-RKy" w:date="2021-04-27T11:20:00Z"/>
                <w:rFonts w:cs="Arial"/>
              </w:rPr>
            </w:pPr>
            <w:ins w:id="6481"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AF60635" w14:textId="77777777" w:rsidR="008D3EE5" w:rsidRDefault="008D3EE5" w:rsidP="00DF3C12">
            <w:pPr>
              <w:pStyle w:val="TAC"/>
              <w:rPr>
                <w:ins w:id="6482" w:author="Huawei-RKy" w:date="2021-04-27T11:20:00Z"/>
                <w:rFonts w:cs="Arial"/>
              </w:rPr>
            </w:pPr>
            <w:ins w:id="6483"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B590130" w14:textId="77777777" w:rsidR="008D3EE5" w:rsidRDefault="008D3EE5" w:rsidP="00DF3C12">
            <w:pPr>
              <w:pStyle w:val="TAC"/>
              <w:rPr>
                <w:ins w:id="6484" w:author="Huawei-RKy" w:date="2021-04-27T11:20:00Z"/>
                <w:rFonts w:cs="Arial"/>
              </w:rPr>
            </w:pPr>
          </w:p>
        </w:tc>
      </w:tr>
      <w:tr w:rsidR="008D3EE5" w14:paraId="307FAA37" w14:textId="77777777" w:rsidTr="00DF3C12">
        <w:trPr>
          <w:cantSplit/>
          <w:jc w:val="center"/>
          <w:ins w:id="648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53384E8" w14:textId="77777777" w:rsidR="008D3EE5" w:rsidRDefault="008D3EE5" w:rsidP="00DF3C12">
            <w:pPr>
              <w:pStyle w:val="TAC"/>
              <w:rPr>
                <w:ins w:id="6486" w:author="Huawei-RKy" w:date="2021-04-27T11:20:00Z"/>
                <w:rFonts w:cs="v5.0.0"/>
                <w:lang w:val="sv-SE" w:eastAsia="zh-CN"/>
              </w:rPr>
            </w:pPr>
            <w:ins w:id="6487" w:author="Huawei-RKy" w:date="2021-04-27T11:20:00Z">
              <w:r>
                <w:rPr>
                  <w:rFonts w:cs="v5.0.0"/>
                  <w:lang w:val="sv-SE"/>
                </w:rPr>
                <w:t>UTRA TDD Band b) or E-UTRA Band 35</w:t>
              </w:r>
            </w:ins>
          </w:p>
        </w:tc>
        <w:tc>
          <w:tcPr>
            <w:tcW w:w="1996" w:type="dxa"/>
            <w:tcBorders>
              <w:top w:val="single" w:sz="4" w:space="0" w:color="auto"/>
              <w:left w:val="single" w:sz="4" w:space="0" w:color="auto"/>
              <w:bottom w:val="single" w:sz="4" w:space="0" w:color="auto"/>
              <w:right w:val="single" w:sz="4" w:space="0" w:color="auto"/>
            </w:tcBorders>
          </w:tcPr>
          <w:p w14:paraId="047EAEF9" w14:textId="77777777" w:rsidR="008D3EE5" w:rsidRDefault="008D3EE5" w:rsidP="00DF3C12">
            <w:pPr>
              <w:pStyle w:val="TAC"/>
              <w:rPr>
                <w:ins w:id="6488" w:author="Huawei-RKy" w:date="2021-04-27T11:20:00Z"/>
                <w:rFonts w:cs="Arial"/>
                <w:lang w:eastAsia="zh-CN"/>
              </w:rPr>
            </w:pPr>
            <w:ins w:id="6489" w:author="Huawei-RKy" w:date="2021-04-27T11:20:00Z">
              <w:r>
                <w:rPr>
                  <w:rFonts w:cs="Arial"/>
                </w:rPr>
                <w:t>1850 – 1910 MHz</w:t>
              </w:r>
            </w:ins>
          </w:p>
          <w:p w14:paraId="0B0B2F26" w14:textId="77777777" w:rsidR="008D3EE5" w:rsidRDefault="008D3EE5" w:rsidP="00DF3C12">
            <w:pPr>
              <w:pStyle w:val="TAC"/>
              <w:rPr>
                <w:ins w:id="6490" w:author="Huawei-RKy" w:date="2021-04-27T11:20:00Z"/>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71C6A1E" w14:textId="77777777" w:rsidR="008D3EE5" w:rsidRDefault="008D3EE5" w:rsidP="00DF3C12">
            <w:pPr>
              <w:pStyle w:val="TAC"/>
              <w:rPr>
                <w:ins w:id="6491" w:author="Huawei-RKy" w:date="2021-04-27T11:20:00Z"/>
                <w:rFonts w:cs="Arial"/>
              </w:rPr>
            </w:pPr>
            <w:ins w:id="6492"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81FEC46" w14:textId="77777777" w:rsidR="008D3EE5" w:rsidRDefault="008D3EE5" w:rsidP="00DF3C12">
            <w:pPr>
              <w:pStyle w:val="TAC"/>
              <w:rPr>
                <w:ins w:id="6493" w:author="Huawei-RKy" w:date="2021-04-27T11:20:00Z"/>
                <w:rFonts w:cs="Arial"/>
              </w:rPr>
            </w:pPr>
            <w:ins w:id="6494"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6BB7F811" w14:textId="77777777" w:rsidR="008D3EE5" w:rsidRDefault="008D3EE5" w:rsidP="00DF3C12">
            <w:pPr>
              <w:pStyle w:val="TAC"/>
              <w:rPr>
                <w:ins w:id="6495" w:author="Huawei-RKy" w:date="2021-04-27T11:20:00Z"/>
                <w:rFonts w:cs="Arial"/>
              </w:rPr>
            </w:pPr>
            <w:ins w:id="6496"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BB49EB0" w14:textId="77777777" w:rsidR="008D3EE5" w:rsidRDefault="008D3EE5" w:rsidP="00DF3C12">
            <w:pPr>
              <w:pStyle w:val="TAC"/>
              <w:rPr>
                <w:ins w:id="6497" w:author="Huawei-RKy" w:date="2021-04-27T11:20:00Z"/>
                <w:rFonts w:cs="Arial"/>
              </w:rPr>
            </w:pPr>
            <w:ins w:id="6498"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B3878D1" w14:textId="77777777" w:rsidR="008D3EE5" w:rsidRDefault="008D3EE5" w:rsidP="00DF3C12">
            <w:pPr>
              <w:pStyle w:val="TAC"/>
              <w:rPr>
                <w:ins w:id="6499" w:author="Huawei-RKy" w:date="2021-04-27T11:20:00Z"/>
                <w:rFonts w:cs="Arial"/>
              </w:rPr>
            </w:pPr>
          </w:p>
        </w:tc>
      </w:tr>
      <w:tr w:rsidR="008D3EE5" w:rsidRPr="00AB3358" w14:paraId="12F829A2" w14:textId="77777777" w:rsidTr="00DF3C12">
        <w:trPr>
          <w:cantSplit/>
          <w:jc w:val="center"/>
          <w:ins w:id="650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CB1D3FA" w14:textId="77777777" w:rsidR="008D3EE5" w:rsidRDefault="008D3EE5" w:rsidP="00DF3C12">
            <w:pPr>
              <w:pStyle w:val="TAC"/>
              <w:rPr>
                <w:ins w:id="6501" w:author="Huawei-RKy" w:date="2021-04-27T11:20:00Z"/>
                <w:rFonts w:cs="v5.0.0"/>
                <w:lang w:val="sv-SE" w:eastAsia="zh-CN"/>
              </w:rPr>
            </w:pPr>
            <w:ins w:id="6502" w:author="Huawei-RKy" w:date="2021-04-27T11:20:00Z">
              <w:r>
                <w:rPr>
                  <w:rFonts w:cs="v5.0.0"/>
                  <w:lang w:val="sv-SE"/>
                </w:rPr>
                <w:t>UTRA TDD Band b) or E-UTRA Band 36</w:t>
              </w:r>
            </w:ins>
          </w:p>
        </w:tc>
        <w:tc>
          <w:tcPr>
            <w:tcW w:w="1996" w:type="dxa"/>
            <w:tcBorders>
              <w:top w:val="single" w:sz="4" w:space="0" w:color="auto"/>
              <w:left w:val="single" w:sz="4" w:space="0" w:color="auto"/>
              <w:bottom w:val="single" w:sz="4" w:space="0" w:color="auto"/>
              <w:right w:val="single" w:sz="4" w:space="0" w:color="auto"/>
            </w:tcBorders>
            <w:hideMark/>
          </w:tcPr>
          <w:p w14:paraId="3D1DE90C" w14:textId="77777777" w:rsidR="008D3EE5" w:rsidRDefault="008D3EE5" w:rsidP="00DF3C12">
            <w:pPr>
              <w:pStyle w:val="TAC"/>
              <w:rPr>
                <w:ins w:id="6503" w:author="Huawei-RKy" w:date="2021-04-27T11:20:00Z"/>
                <w:rFonts w:cs="Arial"/>
              </w:rPr>
            </w:pPr>
            <w:ins w:id="6504" w:author="Huawei-RKy" w:date="2021-04-27T11:20:00Z">
              <w:r>
                <w:rPr>
                  <w:rFonts w:cs="Arial"/>
                </w:rPr>
                <w:t>1930 – 1990 MHz</w:t>
              </w:r>
            </w:ins>
          </w:p>
        </w:tc>
        <w:tc>
          <w:tcPr>
            <w:tcW w:w="879" w:type="dxa"/>
            <w:tcBorders>
              <w:top w:val="single" w:sz="4" w:space="0" w:color="auto"/>
              <w:left w:val="single" w:sz="4" w:space="0" w:color="auto"/>
              <w:bottom w:val="single" w:sz="4" w:space="0" w:color="auto"/>
              <w:right w:val="single" w:sz="4" w:space="0" w:color="auto"/>
            </w:tcBorders>
            <w:hideMark/>
          </w:tcPr>
          <w:p w14:paraId="3F825949" w14:textId="77777777" w:rsidR="008D3EE5" w:rsidRDefault="008D3EE5" w:rsidP="00DF3C12">
            <w:pPr>
              <w:pStyle w:val="TAC"/>
              <w:rPr>
                <w:ins w:id="6505" w:author="Huawei-RKy" w:date="2021-04-27T11:20:00Z"/>
                <w:rFonts w:cs="Arial"/>
              </w:rPr>
            </w:pPr>
            <w:ins w:id="6506"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6A81CE4" w14:textId="77777777" w:rsidR="008D3EE5" w:rsidRDefault="008D3EE5" w:rsidP="00DF3C12">
            <w:pPr>
              <w:pStyle w:val="TAC"/>
              <w:rPr>
                <w:ins w:id="6507" w:author="Huawei-RKy" w:date="2021-04-27T11:20:00Z"/>
                <w:rFonts w:cs="Arial"/>
              </w:rPr>
            </w:pPr>
            <w:ins w:id="6508"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A69025C" w14:textId="77777777" w:rsidR="008D3EE5" w:rsidRDefault="008D3EE5" w:rsidP="00DF3C12">
            <w:pPr>
              <w:pStyle w:val="TAC"/>
              <w:rPr>
                <w:ins w:id="6509" w:author="Huawei-RKy" w:date="2021-04-27T11:20:00Z"/>
                <w:rFonts w:cs="Arial"/>
              </w:rPr>
            </w:pPr>
            <w:ins w:id="6510"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298C71B8" w14:textId="77777777" w:rsidR="008D3EE5" w:rsidRDefault="008D3EE5" w:rsidP="00DF3C12">
            <w:pPr>
              <w:pStyle w:val="TAC"/>
              <w:rPr>
                <w:ins w:id="6511" w:author="Huawei-RKy" w:date="2021-04-27T11:20:00Z"/>
                <w:rFonts w:cs="Arial"/>
              </w:rPr>
            </w:pPr>
            <w:ins w:id="6512"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BF361B6" w14:textId="77777777" w:rsidR="008D3EE5" w:rsidRDefault="008D3EE5" w:rsidP="00DF3C12">
            <w:pPr>
              <w:pStyle w:val="TAC"/>
              <w:rPr>
                <w:ins w:id="6513" w:author="Huawei-RKy" w:date="2021-04-27T11:20:00Z"/>
                <w:rFonts w:cs="Arial"/>
              </w:rPr>
            </w:pPr>
          </w:p>
        </w:tc>
      </w:tr>
      <w:tr w:rsidR="008D3EE5" w14:paraId="36460EFF" w14:textId="77777777" w:rsidTr="00DF3C12">
        <w:trPr>
          <w:cantSplit/>
          <w:jc w:val="center"/>
          <w:ins w:id="6514"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561ED43" w14:textId="77777777" w:rsidR="008D3EE5" w:rsidRDefault="008D3EE5" w:rsidP="00DF3C12">
            <w:pPr>
              <w:pStyle w:val="TAC"/>
              <w:rPr>
                <w:ins w:id="6515" w:author="Huawei-RKy" w:date="2021-04-27T11:20:00Z"/>
                <w:rFonts w:cs="v5.0.0"/>
                <w:lang w:val="sv-SE" w:eastAsia="zh-CN"/>
              </w:rPr>
            </w:pPr>
            <w:ins w:id="6516" w:author="Huawei-RKy" w:date="2021-04-27T11:20:00Z">
              <w:r>
                <w:rPr>
                  <w:rFonts w:cs="v5.0.0"/>
                  <w:lang w:val="sv-SE"/>
                </w:rPr>
                <w:t>UTRA TDD Band c) or E-UTRA Band 37</w:t>
              </w:r>
            </w:ins>
          </w:p>
        </w:tc>
        <w:tc>
          <w:tcPr>
            <w:tcW w:w="1996" w:type="dxa"/>
            <w:tcBorders>
              <w:top w:val="single" w:sz="4" w:space="0" w:color="auto"/>
              <w:left w:val="single" w:sz="4" w:space="0" w:color="auto"/>
              <w:bottom w:val="single" w:sz="4" w:space="0" w:color="auto"/>
              <w:right w:val="single" w:sz="4" w:space="0" w:color="auto"/>
            </w:tcBorders>
            <w:hideMark/>
          </w:tcPr>
          <w:p w14:paraId="28D81322" w14:textId="77777777" w:rsidR="008D3EE5" w:rsidRDefault="008D3EE5" w:rsidP="00DF3C12">
            <w:pPr>
              <w:pStyle w:val="TAC"/>
              <w:rPr>
                <w:ins w:id="6517" w:author="Huawei-RKy" w:date="2021-04-27T11:20:00Z"/>
                <w:rFonts w:cs="Arial"/>
              </w:rPr>
            </w:pPr>
            <w:ins w:id="6518" w:author="Huawei-RKy" w:date="2021-04-27T11:20:00Z">
              <w:r>
                <w:rPr>
                  <w:rFonts w:cs="Arial"/>
                </w:rPr>
                <w:t>1910 – 1930 MHz</w:t>
              </w:r>
            </w:ins>
          </w:p>
        </w:tc>
        <w:tc>
          <w:tcPr>
            <w:tcW w:w="879" w:type="dxa"/>
            <w:tcBorders>
              <w:top w:val="single" w:sz="4" w:space="0" w:color="auto"/>
              <w:left w:val="single" w:sz="4" w:space="0" w:color="auto"/>
              <w:bottom w:val="single" w:sz="4" w:space="0" w:color="auto"/>
              <w:right w:val="single" w:sz="4" w:space="0" w:color="auto"/>
            </w:tcBorders>
            <w:hideMark/>
          </w:tcPr>
          <w:p w14:paraId="0462D97F" w14:textId="77777777" w:rsidR="008D3EE5" w:rsidRDefault="008D3EE5" w:rsidP="00DF3C12">
            <w:pPr>
              <w:pStyle w:val="TAC"/>
              <w:rPr>
                <w:ins w:id="6519" w:author="Huawei-RKy" w:date="2021-04-27T11:20:00Z"/>
                <w:rFonts w:cs="Arial"/>
              </w:rPr>
            </w:pPr>
            <w:ins w:id="6520"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F3E7DF4" w14:textId="77777777" w:rsidR="008D3EE5" w:rsidRDefault="008D3EE5" w:rsidP="00DF3C12">
            <w:pPr>
              <w:pStyle w:val="TAC"/>
              <w:rPr>
                <w:ins w:id="6521" w:author="Huawei-RKy" w:date="2021-04-27T11:20:00Z"/>
                <w:rFonts w:cs="Arial"/>
              </w:rPr>
            </w:pPr>
            <w:ins w:id="6522"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B72E8E8" w14:textId="77777777" w:rsidR="008D3EE5" w:rsidRDefault="008D3EE5" w:rsidP="00DF3C12">
            <w:pPr>
              <w:pStyle w:val="TAC"/>
              <w:rPr>
                <w:ins w:id="6523" w:author="Huawei-RKy" w:date="2021-04-27T11:20:00Z"/>
                <w:rFonts w:cs="Arial"/>
              </w:rPr>
            </w:pPr>
            <w:ins w:id="6524"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25E025F" w14:textId="77777777" w:rsidR="008D3EE5" w:rsidRDefault="008D3EE5" w:rsidP="00DF3C12">
            <w:pPr>
              <w:pStyle w:val="TAC"/>
              <w:rPr>
                <w:ins w:id="6525" w:author="Huawei-RKy" w:date="2021-04-27T11:20:00Z"/>
                <w:rFonts w:cs="Arial"/>
              </w:rPr>
            </w:pPr>
            <w:ins w:id="6526"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B8DB42D" w14:textId="77777777" w:rsidR="008D3EE5" w:rsidRDefault="008D3EE5" w:rsidP="00DF3C12">
            <w:pPr>
              <w:pStyle w:val="TAC"/>
              <w:rPr>
                <w:ins w:id="6527" w:author="Huawei-RKy" w:date="2021-04-27T11:20:00Z"/>
                <w:rFonts w:cs="Arial"/>
              </w:rPr>
            </w:pPr>
          </w:p>
        </w:tc>
      </w:tr>
      <w:tr w:rsidR="008D3EE5" w:rsidRPr="00AB3358" w14:paraId="4B783A2F" w14:textId="77777777" w:rsidTr="00DF3C12">
        <w:trPr>
          <w:cantSplit/>
          <w:jc w:val="center"/>
          <w:ins w:id="6528"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8BA25BA" w14:textId="77777777" w:rsidR="008D3EE5" w:rsidRDefault="008D3EE5" w:rsidP="00DF3C12">
            <w:pPr>
              <w:pStyle w:val="TAC"/>
              <w:rPr>
                <w:ins w:id="6529" w:author="Huawei-RKy" w:date="2021-04-27T11:20:00Z"/>
                <w:rFonts w:cs="v5.0.0"/>
                <w:lang w:eastAsia="zh-CN"/>
              </w:rPr>
            </w:pPr>
            <w:ins w:id="6530" w:author="Huawei-RKy" w:date="2021-04-27T11:20:00Z">
              <w:r>
                <w:rPr>
                  <w:rFonts w:cs="v5.0.0"/>
                </w:rPr>
                <w:t>UTRA TDD Band d) or E-UTRA Band 38 or NR Band n38</w:t>
              </w:r>
            </w:ins>
          </w:p>
        </w:tc>
        <w:tc>
          <w:tcPr>
            <w:tcW w:w="1996" w:type="dxa"/>
            <w:tcBorders>
              <w:top w:val="single" w:sz="4" w:space="0" w:color="auto"/>
              <w:left w:val="single" w:sz="4" w:space="0" w:color="auto"/>
              <w:bottom w:val="single" w:sz="4" w:space="0" w:color="auto"/>
              <w:right w:val="single" w:sz="4" w:space="0" w:color="auto"/>
            </w:tcBorders>
            <w:hideMark/>
          </w:tcPr>
          <w:p w14:paraId="58462949" w14:textId="77777777" w:rsidR="008D3EE5" w:rsidRDefault="008D3EE5" w:rsidP="00DF3C12">
            <w:pPr>
              <w:pStyle w:val="TAC"/>
              <w:rPr>
                <w:ins w:id="6531" w:author="Huawei-RKy" w:date="2021-04-27T11:20:00Z"/>
                <w:rFonts w:cs="Arial"/>
              </w:rPr>
            </w:pPr>
            <w:ins w:id="6532" w:author="Huawei-RKy" w:date="2021-04-27T11:20:00Z">
              <w:r>
                <w:rPr>
                  <w:rFonts w:cs="Arial"/>
                </w:rPr>
                <w:t>2570 – 2620 MHz</w:t>
              </w:r>
            </w:ins>
          </w:p>
        </w:tc>
        <w:tc>
          <w:tcPr>
            <w:tcW w:w="879" w:type="dxa"/>
            <w:tcBorders>
              <w:top w:val="single" w:sz="4" w:space="0" w:color="auto"/>
              <w:left w:val="single" w:sz="4" w:space="0" w:color="auto"/>
              <w:bottom w:val="single" w:sz="4" w:space="0" w:color="auto"/>
              <w:right w:val="single" w:sz="4" w:space="0" w:color="auto"/>
            </w:tcBorders>
            <w:hideMark/>
          </w:tcPr>
          <w:p w14:paraId="16AAB1C2" w14:textId="77777777" w:rsidR="008D3EE5" w:rsidRDefault="008D3EE5" w:rsidP="00DF3C12">
            <w:pPr>
              <w:pStyle w:val="TAC"/>
              <w:rPr>
                <w:ins w:id="6533" w:author="Huawei-RKy" w:date="2021-04-27T11:20:00Z"/>
                <w:rFonts w:cs="Arial"/>
              </w:rPr>
            </w:pPr>
            <w:ins w:id="6534"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D7229F5" w14:textId="77777777" w:rsidR="008D3EE5" w:rsidRDefault="008D3EE5" w:rsidP="00DF3C12">
            <w:pPr>
              <w:pStyle w:val="TAC"/>
              <w:rPr>
                <w:ins w:id="6535" w:author="Huawei-RKy" w:date="2021-04-27T11:20:00Z"/>
                <w:rFonts w:cs="Arial"/>
              </w:rPr>
            </w:pPr>
            <w:ins w:id="6536"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FC0649D" w14:textId="77777777" w:rsidR="008D3EE5" w:rsidRDefault="008D3EE5" w:rsidP="00DF3C12">
            <w:pPr>
              <w:pStyle w:val="TAC"/>
              <w:rPr>
                <w:ins w:id="6537" w:author="Huawei-RKy" w:date="2021-04-27T11:20:00Z"/>
                <w:rFonts w:cs="Arial"/>
              </w:rPr>
            </w:pPr>
            <w:ins w:id="6538"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2E08EE2" w14:textId="77777777" w:rsidR="008D3EE5" w:rsidRDefault="008D3EE5" w:rsidP="00DF3C12">
            <w:pPr>
              <w:pStyle w:val="TAC"/>
              <w:rPr>
                <w:ins w:id="6539" w:author="Huawei-RKy" w:date="2021-04-27T11:20:00Z"/>
                <w:rFonts w:cs="Arial"/>
              </w:rPr>
            </w:pPr>
            <w:ins w:id="6540"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BD6689D" w14:textId="77777777" w:rsidR="008D3EE5" w:rsidRDefault="008D3EE5" w:rsidP="00DF3C12">
            <w:pPr>
              <w:pStyle w:val="TAC"/>
              <w:rPr>
                <w:ins w:id="6541" w:author="Huawei-RKy" w:date="2021-04-27T11:20:00Z"/>
                <w:rFonts w:cs="Arial"/>
              </w:rPr>
            </w:pPr>
          </w:p>
        </w:tc>
      </w:tr>
      <w:tr w:rsidR="008D3EE5" w:rsidRPr="00AB3358" w14:paraId="18CCD4AD" w14:textId="77777777" w:rsidTr="00DF3C12">
        <w:trPr>
          <w:cantSplit/>
          <w:jc w:val="center"/>
          <w:ins w:id="654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E5CED2C" w14:textId="77777777" w:rsidR="008D3EE5" w:rsidRDefault="008D3EE5" w:rsidP="00DF3C12">
            <w:pPr>
              <w:pStyle w:val="TAC"/>
              <w:rPr>
                <w:ins w:id="6543" w:author="Huawei-RKy" w:date="2021-04-27T11:20:00Z"/>
                <w:rFonts w:cs="v5.0.0"/>
                <w:lang w:val="sv-SE" w:eastAsia="zh-CN"/>
              </w:rPr>
            </w:pPr>
            <w:ins w:id="6544" w:author="Huawei-RKy" w:date="2021-04-27T11:20:00Z">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ins>
          </w:p>
        </w:tc>
        <w:tc>
          <w:tcPr>
            <w:tcW w:w="1996" w:type="dxa"/>
            <w:tcBorders>
              <w:top w:val="single" w:sz="4" w:space="0" w:color="auto"/>
              <w:left w:val="single" w:sz="4" w:space="0" w:color="auto"/>
              <w:bottom w:val="single" w:sz="4" w:space="0" w:color="auto"/>
              <w:right w:val="single" w:sz="4" w:space="0" w:color="auto"/>
            </w:tcBorders>
            <w:hideMark/>
          </w:tcPr>
          <w:p w14:paraId="2E03917E" w14:textId="77777777" w:rsidR="008D3EE5" w:rsidRDefault="008D3EE5" w:rsidP="00DF3C12">
            <w:pPr>
              <w:pStyle w:val="TAC"/>
              <w:rPr>
                <w:ins w:id="6545" w:author="Huawei-RKy" w:date="2021-04-27T11:20:00Z"/>
                <w:rFonts w:cs="Arial"/>
              </w:rPr>
            </w:pPr>
            <w:ins w:id="6546" w:author="Huawei-RKy" w:date="2021-04-27T11:20:00Z">
              <w:r>
                <w:rPr>
                  <w:rFonts w:cs="Arial"/>
                  <w:lang w:eastAsia="zh-CN"/>
                </w:rPr>
                <w:t>1880</w:t>
              </w:r>
              <w:r>
                <w:rPr>
                  <w:rFonts w:cs="Arial"/>
                </w:rPr>
                <w:t xml:space="preserve"> – </w:t>
              </w:r>
              <w:r>
                <w:rPr>
                  <w:rFonts w:cs="Arial"/>
                  <w:lang w:eastAsia="zh-CN"/>
                </w:rPr>
                <w:t>1920MHz</w:t>
              </w:r>
            </w:ins>
          </w:p>
        </w:tc>
        <w:tc>
          <w:tcPr>
            <w:tcW w:w="879" w:type="dxa"/>
            <w:tcBorders>
              <w:top w:val="single" w:sz="4" w:space="0" w:color="auto"/>
              <w:left w:val="single" w:sz="4" w:space="0" w:color="auto"/>
              <w:bottom w:val="single" w:sz="4" w:space="0" w:color="auto"/>
              <w:right w:val="single" w:sz="4" w:space="0" w:color="auto"/>
            </w:tcBorders>
            <w:hideMark/>
          </w:tcPr>
          <w:p w14:paraId="59F166D0" w14:textId="77777777" w:rsidR="008D3EE5" w:rsidRDefault="008D3EE5" w:rsidP="00DF3C12">
            <w:pPr>
              <w:pStyle w:val="TAC"/>
              <w:rPr>
                <w:ins w:id="6547" w:author="Huawei-RKy" w:date="2021-04-27T11:20:00Z"/>
                <w:rFonts w:cs="Arial"/>
              </w:rPr>
            </w:pPr>
            <w:ins w:id="6548" w:author="Huawei-RKy" w:date="2021-04-27T11:20: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
          <w:p w14:paraId="1D0223D0" w14:textId="77777777" w:rsidR="008D3EE5" w:rsidRDefault="008D3EE5" w:rsidP="00DF3C12">
            <w:pPr>
              <w:pStyle w:val="TAC"/>
              <w:rPr>
                <w:ins w:id="6549" w:author="Huawei-RKy" w:date="2021-04-27T11:20:00Z"/>
                <w:rFonts w:cs="Arial"/>
              </w:rPr>
            </w:pPr>
            <w:ins w:id="6550"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624ABC4" w14:textId="77777777" w:rsidR="008D3EE5" w:rsidRDefault="008D3EE5" w:rsidP="00DF3C12">
            <w:pPr>
              <w:pStyle w:val="TAC"/>
              <w:rPr>
                <w:ins w:id="6551" w:author="Huawei-RKy" w:date="2021-04-27T11:20:00Z"/>
                <w:rFonts w:cs="Arial"/>
              </w:rPr>
            </w:pPr>
            <w:ins w:id="6552"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7DE69CC" w14:textId="77777777" w:rsidR="008D3EE5" w:rsidRDefault="008D3EE5" w:rsidP="00DF3C12">
            <w:pPr>
              <w:pStyle w:val="TAC"/>
              <w:rPr>
                <w:ins w:id="6553" w:author="Huawei-RKy" w:date="2021-04-27T11:20:00Z"/>
                <w:rFonts w:cs="Arial"/>
              </w:rPr>
            </w:pPr>
            <w:ins w:id="6554" w:author="Huawei-RKy" w:date="2021-04-27T11:20:00Z">
              <w:r>
                <w:rPr>
                  <w:rFonts w:cs="Arial"/>
                </w:rPr>
                <w:t>1</w:t>
              </w:r>
              <w:r>
                <w:rPr>
                  <w:rFonts w:cs="Arial"/>
                  <w:lang w:eastAsia="zh-CN"/>
                </w:rPr>
                <w:t>00 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2A8DB105" w14:textId="77777777" w:rsidR="008D3EE5" w:rsidRDefault="008D3EE5" w:rsidP="00DF3C12">
            <w:pPr>
              <w:pStyle w:val="TAC"/>
              <w:rPr>
                <w:ins w:id="6555" w:author="Huawei-RKy" w:date="2021-04-27T11:20:00Z"/>
                <w:rFonts w:cs="Arial"/>
              </w:rPr>
            </w:pPr>
          </w:p>
        </w:tc>
      </w:tr>
      <w:tr w:rsidR="008D3EE5" w:rsidRPr="00AB3358" w14:paraId="1E489CE7" w14:textId="77777777" w:rsidTr="00DF3C12">
        <w:trPr>
          <w:cantSplit/>
          <w:jc w:val="center"/>
          <w:ins w:id="6556"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507ABBF" w14:textId="77777777" w:rsidR="008D3EE5" w:rsidRDefault="008D3EE5" w:rsidP="00DF3C12">
            <w:pPr>
              <w:pStyle w:val="TAC"/>
              <w:rPr>
                <w:ins w:id="6557" w:author="Huawei-RKy" w:date="2021-04-27T11:20:00Z"/>
                <w:rFonts w:cs="v5.0.0"/>
                <w:lang w:val="sv-SE" w:eastAsia="zh-CN"/>
              </w:rPr>
            </w:pPr>
            <w:ins w:id="6558" w:author="Huawei-RKy" w:date="2021-04-27T11:20:00Z">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ins>
          </w:p>
        </w:tc>
        <w:tc>
          <w:tcPr>
            <w:tcW w:w="1996" w:type="dxa"/>
            <w:tcBorders>
              <w:top w:val="single" w:sz="4" w:space="0" w:color="auto"/>
              <w:left w:val="single" w:sz="4" w:space="0" w:color="auto"/>
              <w:bottom w:val="single" w:sz="4" w:space="0" w:color="auto"/>
              <w:right w:val="single" w:sz="4" w:space="0" w:color="auto"/>
            </w:tcBorders>
            <w:hideMark/>
          </w:tcPr>
          <w:p w14:paraId="12546906" w14:textId="77777777" w:rsidR="008D3EE5" w:rsidRDefault="008D3EE5" w:rsidP="00DF3C12">
            <w:pPr>
              <w:pStyle w:val="TAC"/>
              <w:rPr>
                <w:ins w:id="6559" w:author="Huawei-RKy" w:date="2021-04-27T11:20:00Z"/>
                <w:rFonts w:cs="Arial"/>
              </w:rPr>
            </w:pPr>
            <w:ins w:id="6560" w:author="Huawei-RKy" w:date="2021-04-27T11:20:00Z">
              <w:r>
                <w:rPr>
                  <w:rFonts w:cs="Arial"/>
                  <w:lang w:eastAsia="zh-CN"/>
                </w:rPr>
                <w:t>2300</w:t>
              </w:r>
              <w:r>
                <w:rPr>
                  <w:rFonts w:cs="Arial"/>
                </w:rPr>
                <w:t xml:space="preserve"> – </w:t>
              </w:r>
              <w:r>
                <w:rPr>
                  <w:rFonts w:cs="Arial"/>
                  <w:lang w:eastAsia="zh-CN"/>
                </w:rPr>
                <w:t>2400MHz</w:t>
              </w:r>
            </w:ins>
          </w:p>
        </w:tc>
        <w:tc>
          <w:tcPr>
            <w:tcW w:w="879" w:type="dxa"/>
            <w:tcBorders>
              <w:top w:val="single" w:sz="4" w:space="0" w:color="auto"/>
              <w:left w:val="single" w:sz="4" w:space="0" w:color="auto"/>
              <w:bottom w:val="single" w:sz="4" w:space="0" w:color="auto"/>
              <w:right w:val="single" w:sz="4" w:space="0" w:color="auto"/>
            </w:tcBorders>
            <w:hideMark/>
          </w:tcPr>
          <w:p w14:paraId="4B4DCC38" w14:textId="77777777" w:rsidR="008D3EE5" w:rsidRDefault="008D3EE5" w:rsidP="00DF3C12">
            <w:pPr>
              <w:pStyle w:val="TAC"/>
              <w:rPr>
                <w:ins w:id="6561" w:author="Huawei-RKy" w:date="2021-04-27T11:20:00Z"/>
                <w:rFonts w:cs="Arial"/>
              </w:rPr>
            </w:pPr>
            <w:ins w:id="6562" w:author="Huawei-RKy" w:date="2021-04-27T11:20: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
          <w:p w14:paraId="02A04D4D" w14:textId="77777777" w:rsidR="008D3EE5" w:rsidRDefault="008D3EE5" w:rsidP="00DF3C12">
            <w:pPr>
              <w:pStyle w:val="TAC"/>
              <w:rPr>
                <w:ins w:id="6563" w:author="Huawei-RKy" w:date="2021-04-27T11:20:00Z"/>
                <w:rFonts w:cs="Arial"/>
              </w:rPr>
            </w:pPr>
            <w:ins w:id="6564"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AC224FD" w14:textId="77777777" w:rsidR="008D3EE5" w:rsidRDefault="008D3EE5" w:rsidP="00DF3C12">
            <w:pPr>
              <w:pStyle w:val="TAC"/>
              <w:rPr>
                <w:ins w:id="6565" w:author="Huawei-RKy" w:date="2021-04-27T11:20:00Z"/>
                <w:rFonts w:cs="Arial"/>
              </w:rPr>
            </w:pPr>
            <w:ins w:id="6566"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511E995" w14:textId="77777777" w:rsidR="008D3EE5" w:rsidRDefault="008D3EE5" w:rsidP="00DF3C12">
            <w:pPr>
              <w:pStyle w:val="TAC"/>
              <w:rPr>
                <w:ins w:id="6567" w:author="Huawei-RKy" w:date="2021-04-27T11:20:00Z"/>
                <w:rFonts w:cs="Arial"/>
              </w:rPr>
            </w:pPr>
            <w:ins w:id="6568" w:author="Huawei-RKy" w:date="2021-04-27T11:2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tcPr>
          <w:p w14:paraId="7B3AEAA4" w14:textId="77777777" w:rsidR="008D3EE5" w:rsidRDefault="008D3EE5" w:rsidP="00DF3C12">
            <w:pPr>
              <w:pStyle w:val="TAC"/>
              <w:rPr>
                <w:ins w:id="6569" w:author="Huawei-RKy" w:date="2021-04-27T11:20:00Z"/>
                <w:rFonts w:cs="Arial"/>
              </w:rPr>
            </w:pPr>
          </w:p>
        </w:tc>
      </w:tr>
      <w:tr w:rsidR="008D3EE5" w:rsidRPr="00AB3358" w14:paraId="233257D9" w14:textId="77777777" w:rsidTr="00DF3C12">
        <w:trPr>
          <w:cantSplit/>
          <w:jc w:val="center"/>
          <w:ins w:id="657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2B7FF31" w14:textId="77777777" w:rsidR="008D3EE5" w:rsidRDefault="008D3EE5" w:rsidP="00DF3C12">
            <w:pPr>
              <w:pStyle w:val="TAC"/>
              <w:rPr>
                <w:ins w:id="6571" w:author="Huawei-RKy" w:date="2021-04-27T11:20:00Z"/>
                <w:rFonts w:cs="Arial"/>
                <w:lang w:eastAsia="zh-CN"/>
              </w:rPr>
            </w:pPr>
            <w:ins w:id="6572" w:author="Huawei-RKy" w:date="2021-04-27T11:20:00Z">
              <w:r>
                <w:rPr>
                  <w:rFonts w:eastAsia="Malgun Gothic" w:cs="Arial"/>
                </w:rPr>
                <w:t xml:space="preserve">E-UTRA Band </w:t>
              </w:r>
              <w:r>
                <w:rPr>
                  <w:rFonts w:eastAsia="Malgun Gothic" w:cs="Arial"/>
                  <w:lang w:eastAsia="zh-CN"/>
                </w:rPr>
                <w:t>41 or NR Band n41, n90</w:t>
              </w:r>
            </w:ins>
          </w:p>
        </w:tc>
        <w:tc>
          <w:tcPr>
            <w:tcW w:w="1996" w:type="dxa"/>
            <w:tcBorders>
              <w:top w:val="single" w:sz="4" w:space="0" w:color="auto"/>
              <w:left w:val="single" w:sz="4" w:space="0" w:color="auto"/>
              <w:bottom w:val="single" w:sz="4" w:space="0" w:color="auto"/>
              <w:right w:val="single" w:sz="4" w:space="0" w:color="auto"/>
            </w:tcBorders>
            <w:hideMark/>
          </w:tcPr>
          <w:p w14:paraId="47C5DA42" w14:textId="77777777" w:rsidR="008D3EE5" w:rsidRDefault="008D3EE5" w:rsidP="00DF3C12">
            <w:pPr>
              <w:pStyle w:val="TAC"/>
              <w:rPr>
                <w:ins w:id="6573" w:author="Huawei-RKy" w:date="2021-04-27T11:20:00Z"/>
                <w:rFonts w:cs="Arial"/>
                <w:lang w:eastAsia="zh-CN"/>
              </w:rPr>
            </w:pPr>
            <w:ins w:id="6574" w:author="Huawei-RKy" w:date="2021-04-27T11:20:00Z">
              <w:r>
                <w:rPr>
                  <w:rFonts w:cs="Arial"/>
                  <w:lang w:eastAsia="zh-CN"/>
                </w:rPr>
                <w:t xml:space="preserve">2496 </w:t>
              </w:r>
              <w:r>
                <w:rPr>
                  <w:rFonts w:cs="Arial"/>
                </w:rPr>
                <w:t xml:space="preserve">– </w:t>
              </w:r>
              <w:r>
                <w:rPr>
                  <w:rFonts w:cs="Arial"/>
                  <w:lang w:eastAsia="zh-CN"/>
                </w:rPr>
                <w:t>2690 MHz</w:t>
              </w:r>
            </w:ins>
          </w:p>
        </w:tc>
        <w:tc>
          <w:tcPr>
            <w:tcW w:w="879" w:type="dxa"/>
            <w:tcBorders>
              <w:top w:val="single" w:sz="4" w:space="0" w:color="auto"/>
              <w:left w:val="single" w:sz="4" w:space="0" w:color="auto"/>
              <w:bottom w:val="single" w:sz="4" w:space="0" w:color="auto"/>
              <w:right w:val="single" w:sz="4" w:space="0" w:color="auto"/>
            </w:tcBorders>
            <w:hideMark/>
          </w:tcPr>
          <w:p w14:paraId="0C52FF8E" w14:textId="77777777" w:rsidR="008D3EE5" w:rsidRDefault="008D3EE5" w:rsidP="00DF3C12">
            <w:pPr>
              <w:pStyle w:val="TAC"/>
              <w:rPr>
                <w:ins w:id="6575" w:author="Huawei-RKy" w:date="2021-04-27T11:20:00Z"/>
                <w:rFonts w:cs="Arial"/>
              </w:rPr>
            </w:pPr>
            <w:ins w:id="6576" w:author="Huawei-RKy" w:date="2021-04-27T11:20:00Z">
              <w:r>
                <w:rPr>
                  <w:rFonts w:cs="Arial"/>
                </w:rPr>
                <w:t>-</w:t>
              </w:r>
              <w:r>
                <w:rPr>
                  <w:rFonts w:cs="Arial"/>
                  <w:lang w:eastAsia="zh-CN"/>
                </w:rPr>
                <w:t xml:space="preserve">96 </w:t>
              </w:r>
              <w:r>
                <w:rPr>
                  <w:rFonts w:cs="Arial"/>
                </w:rPr>
                <w:t>dBm</w:t>
              </w:r>
            </w:ins>
          </w:p>
        </w:tc>
        <w:tc>
          <w:tcPr>
            <w:tcW w:w="879" w:type="dxa"/>
            <w:tcBorders>
              <w:top w:val="single" w:sz="4" w:space="0" w:color="auto"/>
              <w:left w:val="single" w:sz="4" w:space="0" w:color="auto"/>
              <w:bottom w:val="single" w:sz="4" w:space="0" w:color="auto"/>
              <w:right w:val="single" w:sz="4" w:space="0" w:color="auto"/>
            </w:tcBorders>
            <w:hideMark/>
          </w:tcPr>
          <w:p w14:paraId="67229B70" w14:textId="77777777" w:rsidR="008D3EE5" w:rsidRDefault="008D3EE5" w:rsidP="00DF3C12">
            <w:pPr>
              <w:pStyle w:val="TAC"/>
              <w:rPr>
                <w:ins w:id="6577" w:author="Huawei-RKy" w:date="2021-04-27T11:20:00Z"/>
                <w:rFonts w:cs="Arial"/>
              </w:rPr>
            </w:pPr>
            <w:ins w:id="6578"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5B20203" w14:textId="77777777" w:rsidR="008D3EE5" w:rsidRDefault="008D3EE5" w:rsidP="00DF3C12">
            <w:pPr>
              <w:pStyle w:val="TAC"/>
              <w:rPr>
                <w:ins w:id="6579" w:author="Huawei-RKy" w:date="2021-04-27T11:20:00Z"/>
                <w:rFonts w:cs="Arial"/>
              </w:rPr>
            </w:pPr>
            <w:ins w:id="6580"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903FD44" w14:textId="77777777" w:rsidR="008D3EE5" w:rsidRDefault="008D3EE5" w:rsidP="00DF3C12">
            <w:pPr>
              <w:pStyle w:val="TAC"/>
              <w:rPr>
                <w:ins w:id="6581" w:author="Huawei-RKy" w:date="2021-04-27T11:20:00Z"/>
                <w:rFonts w:cs="Arial"/>
              </w:rPr>
            </w:pPr>
            <w:ins w:id="6582" w:author="Huawei-RKy" w:date="2021-04-27T11:2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hideMark/>
          </w:tcPr>
          <w:p w14:paraId="7917DAD0" w14:textId="77777777" w:rsidR="008D3EE5" w:rsidRDefault="008D3EE5" w:rsidP="00DF3C12">
            <w:pPr>
              <w:pStyle w:val="TAC"/>
              <w:rPr>
                <w:ins w:id="6583" w:author="Huawei-RKy" w:date="2021-04-27T11:20:00Z"/>
                <w:rFonts w:cs="Arial"/>
              </w:rPr>
            </w:pPr>
            <w:ins w:id="6584" w:author="Huawei-RKy" w:date="2021-04-27T11:20:00Z">
              <w:r>
                <w:rPr>
                  <w:rFonts w:cs="Arial"/>
                </w:rPr>
                <w:t>This is not applicable to IAB-DU and IAB-MT operating in Band n</w:t>
              </w:r>
              <w:r>
                <w:rPr>
                  <w:rFonts w:cs="Arial"/>
                  <w:lang w:eastAsia="zh-CN"/>
                </w:rPr>
                <w:t>41</w:t>
              </w:r>
            </w:ins>
          </w:p>
        </w:tc>
      </w:tr>
      <w:tr w:rsidR="008D3EE5" w:rsidRPr="00AB3358" w14:paraId="604E32BC" w14:textId="77777777" w:rsidTr="00DF3C12">
        <w:trPr>
          <w:cantSplit/>
          <w:jc w:val="center"/>
          <w:ins w:id="658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D60E417" w14:textId="77777777" w:rsidR="008D3EE5" w:rsidRDefault="008D3EE5" w:rsidP="00DF3C12">
            <w:pPr>
              <w:pStyle w:val="TAC"/>
              <w:rPr>
                <w:ins w:id="6586" w:author="Huawei-RKy" w:date="2021-04-27T11:20:00Z"/>
                <w:rFonts w:cs="Arial"/>
                <w:lang w:eastAsia="zh-CN"/>
              </w:rPr>
            </w:pPr>
            <w:ins w:id="6587" w:author="Huawei-RKy" w:date="2021-04-27T11:20:00Z">
              <w:r>
                <w:rPr>
                  <w:rFonts w:cs="v5.0.0"/>
                </w:rPr>
                <w:t>E-UTRA Band 42</w:t>
              </w:r>
            </w:ins>
          </w:p>
        </w:tc>
        <w:tc>
          <w:tcPr>
            <w:tcW w:w="1996" w:type="dxa"/>
            <w:tcBorders>
              <w:top w:val="single" w:sz="4" w:space="0" w:color="auto"/>
              <w:left w:val="single" w:sz="4" w:space="0" w:color="auto"/>
              <w:bottom w:val="single" w:sz="4" w:space="0" w:color="auto"/>
              <w:right w:val="single" w:sz="4" w:space="0" w:color="auto"/>
            </w:tcBorders>
            <w:hideMark/>
          </w:tcPr>
          <w:p w14:paraId="691B3266" w14:textId="77777777" w:rsidR="008D3EE5" w:rsidRDefault="008D3EE5" w:rsidP="00DF3C12">
            <w:pPr>
              <w:pStyle w:val="TAC"/>
              <w:rPr>
                <w:ins w:id="6588" w:author="Huawei-RKy" w:date="2021-04-27T11:20:00Z"/>
                <w:rFonts w:cs="Arial"/>
                <w:lang w:eastAsia="zh-CN"/>
              </w:rPr>
            </w:pPr>
            <w:ins w:id="6589" w:author="Huawei-RKy" w:date="2021-04-27T11:20:00Z">
              <w:r>
                <w:rPr>
                  <w:rFonts w:cs="Arial"/>
                </w:rPr>
                <w:t>3400 – 3600 MHz</w:t>
              </w:r>
            </w:ins>
          </w:p>
        </w:tc>
        <w:tc>
          <w:tcPr>
            <w:tcW w:w="879" w:type="dxa"/>
            <w:tcBorders>
              <w:top w:val="single" w:sz="4" w:space="0" w:color="auto"/>
              <w:left w:val="single" w:sz="4" w:space="0" w:color="auto"/>
              <w:bottom w:val="single" w:sz="4" w:space="0" w:color="auto"/>
              <w:right w:val="single" w:sz="4" w:space="0" w:color="auto"/>
            </w:tcBorders>
            <w:hideMark/>
          </w:tcPr>
          <w:p w14:paraId="53697069" w14:textId="77777777" w:rsidR="008D3EE5" w:rsidRDefault="008D3EE5" w:rsidP="00DF3C12">
            <w:pPr>
              <w:pStyle w:val="TAC"/>
              <w:rPr>
                <w:ins w:id="6590" w:author="Huawei-RKy" w:date="2021-04-27T11:20:00Z"/>
                <w:rFonts w:cs="Arial"/>
              </w:rPr>
            </w:pPr>
            <w:ins w:id="6591"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F0A4191" w14:textId="77777777" w:rsidR="008D3EE5" w:rsidRDefault="008D3EE5" w:rsidP="00DF3C12">
            <w:pPr>
              <w:pStyle w:val="TAC"/>
              <w:rPr>
                <w:ins w:id="6592" w:author="Huawei-RKy" w:date="2021-04-27T11:20:00Z"/>
                <w:rFonts w:cs="Arial"/>
              </w:rPr>
            </w:pPr>
            <w:ins w:id="659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7820DDA" w14:textId="77777777" w:rsidR="008D3EE5" w:rsidRDefault="008D3EE5" w:rsidP="00DF3C12">
            <w:pPr>
              <w:pStyle w:val="TAC"/>
              <w:rPr>
                <w:ins w:id="6594" w:author="Huawei-RKy" w:date="2021-04-27T11:20:00Z"/>
                <w:rFonts w:cs="Arial"/>
              </w:rPr>
            </w:pPr>
            <w:ins w:id="6595"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35A242E" w14:textId="77777777" w:rsidR="008D3EE5" w:rsidRDefault="008D3EE5" w:rsidP="00DF3C12">
            <w:pPr>
              <w:pStyle w:val="TAC"/>
              <w:rPr>
                <w:ins w:id="6596" w:author="Huawei-RKy" w:date="2021-04-27T11:20:00Z"/>
                <w:rFonts w:cs="Arial"/>
              </w:rPr>
            </w:pPr>
            <w:ins w:id="6597"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642AFD8F" w14:textId="77777777" w:rsidR="008D3EE5" w:rsidRDefault="008D3EE5" w:rsidP="00DF3C12">
            <w:pPr>
              <w:pStyle w:val="TAC"/>
              <w:rPr>
                <w:ins w:id="6598" w:author="Huawei-RKy" w:date="2021-04-27T11:20:00Z"/>
                <w:rFonts w:cs="Arial"/>
              </w:rPr>
            </w:pPr>
            <w:ins w:id="6599" w:author="Huawei-RKy" w:date="2021-04-27T11:20:00Z">
              <w:r>
                <w:rPr>
                  <w:rFonts w:cs="Arial"/>
                </w:rPr>
                <w:t>This is not applicable to IAB-DU and IAB-MT operating in Band n77 or n78</w:t>
              </w:r>
            </w:ins>
          </w:p>
        </w:tc>
      </w:tr>
      <w:tr w:rsidR="008D3EE5" w:rsidRPr="00AB3358" w14:paraId="5E0B3A5B" w14:textId="77777777" w:rsidTr="00DF3C12">
        <w:trPr>
          <w:cantSplit/>
          <w:jc w:val="center"/>
          <w:ins w:id="660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2FD43B1" w14:textId="77777777" w:rsidR="008D3EE5" w:rsidRDefault="008D3EE5" w:rsidP="00DF3C12">
            <w:pPr>
              <w:pStyle w:val="TAC"/>
              <w:rPr>
                <w:ins w:id="6601" w:author="Huawei-RKy" w:date="2021-04-27T11:20:00Z"/>
                <w:rFonts w:cs="Arial"/>
                <w:lang w:eastAsia="zh-CN"/>
              </w:rPr>
            </w:pPr>
            <w:ins w:id="6602" w:author="Huawei-RKy" w:date="2021-04-27T11:20:00Z">
              <w:r>
                <w:rPr>
                  <w:rFonts w:cs="v5.0.0"/>
                </w:rPr>
                <w:t>E-UTRA Band 43</w:t>
              </w:r>
            </w:ins>
          </w:p>
        </w:tc>
        <w:tc>
          <w:tcPr>
            <w:tcW w:w="1996" w:type="dxa"/>
            <w:tcBorders>
              <w:top w:val="single" w:sz="4" w:space="0" w:color="auto"/>
              <w:left w:val="single" w:sz="4" w:space="0" w:color="auto"/>
              <w:bottom w:val="single" w:sz="4" w:space="0" w:color="auto"/>
              <w:right w:val="single" w:sz="4" w:space="0" w:color="auto"/>
            </w:tcBorders>
            <w:hideMark/>
          </w:tcPr>
          <w:p w14:paraId="391ABEA2" w14:textId="77777777" w:rsidR="008D3EE5" w:rsidRDefault="008D3EE5" w:rsidP="00DF3C12">
            <w:pPr>
              <w:pStyle w:val="TAC"/>
              <w:rPr>
                <w:ins w:id="6603" w:author="Huawei-RKy" w:date="2021-04-27T11:20:00Z"/>
                <w:rFonts w:cs="Arial"/>
                <w:lang w:eastAsia="zh-CN"/>
              </w:rPr>
            </w:pPr>
            <w:ins w:id="6604" w:author="Huawei-RKy" w:date="2021-04-27T11:20:00Z">
              <w:r>
                <w:rPr>
                  <w:rFonts w:cs="Arial"/>
                </w:rPr>
                <w:t>3600 – 3800 MHz</w:t>
              </w:r>
            </w:ins>
          </w:p>
        </w:tc>
        <w:tc>
          <w:tcPr>
            <w:tcW w:w="879" w:type="dxa"/>
            <w:tcBorders>
              <w:top w:val="single" w:sz="4" w:space="0" w:color="auto"/>
              <w:left w:val="single" w:sz="4" w:space="0" w:color="auto"/>
              <w:bottom w:val="single" w:sz="4" w:space="0" w:color="auto"/>
              <w:right w:val="single" w:sz="4" w:space="0" w:color="auto"/>
            </w:tcBorders>
            <w:hideMark/>
          </w:tcPr>
          <w:p w14:paraId="521024D1" w14:textId="77777777" w:rsidR="008D3EE5" w:rsidRDefault="008D3EE5" w:rsidP="00DF3C12">
            <w:pPr>
              <w:pStyle w:val="TAC"/>
              <w:rPr>
                <w:ins w:id="6605" w:author="Huawei-RKy" w:date="2021-04-27T11:20:00Z"/>
                <w:rFonts w:cs="Arial"/>
              </w:rPr>
            </w:pPr>
            <w:ins w:id="6606"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0614935" w14:textId="77777777" w:rsidR="008D3EE5" w:rsidRDefault="008D3EE5" w:rsidP="00DF3C12">
            <w:pPr>
              <w:pStyle w:val="TAC"/>
              <w:rPr>
                <w:ins w:id="6607" w:author="Huawei-RKy" w:date="2021-04-27T11:20:00Z"/>
                <w:rFonts w:cs="Arial"/>
              </w:rPr>
            </w:pPr>
            <w:ins w:id="6608"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F424395" w14:textId="77777777" w:rsidR="008D3EE5" w:rsidRDefault="008D3EE5" w:rsidP="00DF3C12">
            <w:pPr>
              <w:pStyle w:val="TAC"/>
              <w:rPr>
                <w:ins w:id="6609" w:author="Huawei-RKy" w:date="2021-04-27T11:20:00Z"/>
                <w:rFonts w:cs="Arial"/>
              </w:rPr>
            </w:pPr>
            <w:ins w:id="6610"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C276FFC" w14:textId="77777777" w:rsidR="008D3EE5" w:rsidRDefault="008D3EE5" w:rsidP="00DF3C12">
            <w:pPr>
              <w:pStyle w:val="TAC"/>
              <w:rPr>
                <w:ins w:id="6611" w:author="Huawei-RKy" w:date="2021-04-27T11:20:00Z"/>
                <w:rFonts w:cs="Arial"/>
              </w:rPr>
            </w:pPr>
            <w:ins w:id="6612"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400013FA" w14:textId="77777777" w:rsidR="008D3EE5" w:rsidRDefault="008D3EE5" w:rsidP="00DF3C12">
            <w:pPr>
              <w:pStyle w:val="TAC"/>
              <w:rPr>
                <w:ins w:id="6613" w:author="Huawei-RKy" w:date="2021-04-27T11:20:00Z"/>
                <w:rFonts w:cs="Arial"/>
              </w:rPr>
            </w:pPr>
            <w:ins w:id="6614" w:author="Huawei-RKy" w:date="2021-04-27T11:20:00Z">
              <w:r>
                <w:rPr>
                  <w:rFonts w:cs="Arial"/>
                </w:rPr>
                <w:t>This is not applicable to IAB-DU and IAB-MT operating in Band n77 or n78</w:t>
              </w:r>
            </w:ins>
          </w:p>
        </w:tc>
      </w:tr>
      <w:tr w:rsidR="008D3EE5" w:rsidRPr="00AB3358" w14:paraId="7E8D5B3A" w14:textId="77777777" w:rsidTr="00DF3C12">
        <w:trPr>
          <w:cantSplit/>
          <w:jc w:val="center"/>
          <w:ins w:id="661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FCA9B68" w14:textId="77777777" w:rsidR="008D3EE5" w:rsidRDefault="008D3EE5" w:rsidP="00DF3C12">
            <w:pPr>
              <w:pStyle w:val="TAC"/>
              <w:rPr>
                <w:ins w:id="6616" w:author="Huawei-RKy" w:date="2021-04-27T11:20:00Z"/>
                <w:rFonts w:cs="Arial"/>
                <w:lang w:eastAsia="zh-CN"/>
              </w:rPr>
            </w:pPr>
            <w:ins w:id="6617" w:author="Huawei-RKy" w:date="2021-04-27T11:20:00Z">
              <w:r>
                <w:rPr>
                  <w:rFonts w:cs="v5.0.0"/>
                </w:rPr>
                <w:t>E-UTRA Band 44</w:t>
              </w:r>
            </w:ins>
          </w:p>
        </w:tc>
        <w:tc>
          <w:tcPr>
            <w:tcW w:w="1996" w:type="dxa"/>
            <w:tcBorders>
              <w:top w:val="single" w:sz="4" w:space="0" w:color="auto"/>
              <w:left w:val="single" w:sz="4" w:space="0" w:color="auto"/>
              <w:bottom w:val="single" w:sz="4" w:space="0" w:color="auto"/>
              <w:right w:val="single" w:sz="4" w:space="0" w:color="auto"/>
            </w:tcBorders>
            <w:hideMark/>
          </w:tcPr>
          <w:p w14:paraId="4AB8E9A1" w14:textId="77777777" w:rsidR="008D3EE5" w:rsidRDefault="008D3EE5" w:rsidP="00DF3C12">
            <w:pPr>
              <w:pStyle w:val="TAC"/>
              <w:rPr>
                <w:ins w:id="6618" w:author="Huawei-RKy" w:date="2021-04-27T11:20:00Z"/>
                <w:rFonts w:cs="Arial"/>
                <w:lang w:eastAsia="zh-CN"/>
              </w:rPr>
            </w:pPr>
            <w:ins w:id="6619" w:author="Huawei-RKy" w:date="2021-04-27T11:20:00Z">
              <w:r>
                <w:rPr>
                  <w:rFonts w:cs="Arial"/>
                </w:rPr>
                <w:t>703 – 803 MHz</w:t>
              </w:r>
            </w:ins>
          </w:p>
        </w:tc>
        <w:tc>
          <w:tcPr>
            <w:tcW w:w="879" w:type="dxa"/>
            <w:tcBorders>
              <w:top w:val="single" w:sz="4" w:space="0" w:color="auto"/>
              <w:left w:val="single" w:sz="4" w:space="0" w:color="auto"/>
              <w:bottom w:val="single" w:sz="4" w:space="0" w:color="auto"/>
              <w:right w:val="single" w:sz="4" w:space="0" w:color="auto"/>
            </w:tcBorders>
            <w:hideMark/>
          </w:tcPr>
          <w:p w14:paraId="32E7A147" w14:textId="77777777" w:rsidR="008D3EE5" w:rsidRDefault="008D3EE5" w:rsidP="00DF3C12">
            <w:pPr>
              <w:pStyle w:val="TAC"/>
              <w:rPr>
                <w:ins w:id="6620" w:author="Huawei-RKy" w:date="2021-04-27T11:20:00Z"/>
                <w:rFonts w:cs="Arial"/>
              </w:rPr>
            </w:pPr>
            <w:ins w:id="6621"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B22E7D2" w14:textId="77777777" w:rsidR="008D3EE5" w:rsidRDefault="008D3EE5" w:rsidP="00DF3C12">
            <w:pPr>
              <w:pStyle w:val="TAC"/>
              <w:rPr>
                <w:ins w:id="6622" w:author="Huawei-RKy" w:date="2021-04-27T11:20:00Z"/>
                <w:rFonts w:cs="Arial"/>
              </w:rPr>
            </w:pPr>
            <w:ins w:id="662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5246AFD" w14:textId="77777777" w:rsidR="008D3EE5" w:rsidRDefault="008D3EE5" w:rsidP="00DF3C12">
            <w:pPr>
              <w:pStyle w:val="TAC"/>
              <w:rPr>
                <w:ins w:id="6624" w:author="Huawei-RKy" w:date="2021-04-27T11:20:00Z"/>
                <w:rFonts w:cs="Arial"/>
              </w:rPr>
            </w:pPr>
            <w:ins w:id="6625"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1291D96" w14:textId="77777777" w:rsidR="008D3EE5" w:rsidRDefault="008D3EE5" w:rsidP="00DF3C12">
            <w:pPr>
              <w:pStyle w:val="TAC"/>
              <w:rPr>
                <w:ins w:id="6626" w:author="Huawei-RKy" w:date="2021-04-27T11:20:00Z"/>
                <w:rFonts w:cs="Arial"/>
              </w:rPr>
            </w:pPr>
            <w:ins w:id="6627"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0160EDBF" w14:textId="77777777" w:rsidR="008D3EE5" w:rsidRDefault="008D3EE5" w:rsidP="00DF3C12">
            <w:pPr>
              <w:pStyle w:val="TAC"/>
              <w:rPr>
                <w:ins w:id="6628" w:author="Huawei-RKy" w:date="2021-04-27T11:20:00Z"/>
                <w:rFonts w:cs="Arial"/>
              </w:rPr>
            </w:pPr>
          </w:p>
        </w:tc>
      </w:tr>
      <w:tr w:rsidR="008D3EE5" w14:paraId="04BF7A17" w14:textId="77777777" w:rsidTr="00DF3C12">
        <w:trPr>
          <w:cantSplit/>
          <w:jc w:val="center"/>
          <w:ins w:id="662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FF1ABAC" w14:textId="77777777" w:rsidR="008D3EE5" w:rsidRDefault="008D3EE5" w:rsidP="00DF3C12">
            <w:pPr>
              <w:pStyle w:val="TAC"/>
              <w:rPr>
                <w:ins w:id="6630" w:author="Huawei-RKy" w:date="2021-04-27T11:20:00Z"/>
                <w:rFonts w:cs="Arial"/>
                <w:lang w:eastAsia="zh-CN"/>
              </w:rPr>
            </w:pPr>
            <w:ins w:id="6631" w:author="Huawei-RKy" w:date="2021-04-27T11:20:00Z">
              <w:r>
                <w:rPr>
                  <w:lang w:eastAsia="ja-JP"/>
                </w:rPr>
                <w:t>E-UTRA Band 4</w:t>
              </w:r>
              <w:r>
                <w:rPr>
                  <w:lang w:eastAsia="zh-CN"/>
                </w:rPr>
                <w:t>5</w:t>
              </w:r>
            </w:ins>
          </w:p>
        </w:tc>
        <w:tc>
          <w:tcPr>
            <w:tcW w:w="1996" w:type="dxa"/>
            <w:tcBorders>
              <w:top w:val="single" w:sz="4" w:space="0" w:color="auto"/>
              <w:left w:val="single" w:sz="4" w:space="0" w:color="auto"/>
              <w:bottom w:val="single" w:sz="4" w:space="0" w:color="auto"/>
              <w:right w:val="single" w:sz="4" w:space="0" w:color="auto"/>
            </w:tcBorders>
            <w:hideMark/>
          </w:tcPr>
          <w:p w14:paraId="45539E35" w14:textId="77777777" w:rsidR="008D3EE5" w:rsidRDefault="008D3EE5" w:rsidP="00DF3C12">
            <w:pPr>
              <w:pStyle w:val="TAC"/>
              <w:rPr>
                <w:ins w:id="6632" w:author="Huawei-RKy" w:date="2021-04-27T11:20:00Z"/>
                <w:rFonts w:cs="Arial"/>
                <w:lang w:eastAsia="zh-CN"/>
              </w:rPr>
            </w:pPr>
            <w:ins w:id="6633" w:author="Huawei-RKy" w:date="2021-04-27T11:20:00Z">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hideMark/>
          </w:tcPr>
          <w:p w14:paraId="33E91DFD" w14:textId="77777777" w:rsidR="008D3EE5" w:rsidRDefault="008D3EE5" w:rsidP="00DF3C12">
            <w:pPr>
              <w:pStyle w:val="TAC"/>
              <w:rPr>
                <w:ins w:id="6634" w:author="Huawei-RKy" w:date="2021-04-27T11:20:00Z"/>
                <w:rFonts w:cs="Arial"/>
              </w:rPr>
            </w:pPr>
            <w:ins w:id="6635" w:author="Huawei-RKy" w:date="2021-04-27T11:20: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hideMark/>
          </w:tcPr>
          <w:p w14:paraId="1130385F" w14:textId="77777777" w:rsidR="008D3EE5" w:rsidRDefault="008D3EE5" w:rsidP="00DF3C12">
            <w:pPr>
              <w:pStyle w:val="TAC"/>
              <w:rPr>
                <w:ins w:id="6636" w:author="Huawei-RKy" w:date="2021-04-27T11:20:00Z"/>
                <w:rFonts w:cs="Arial"/>
                <w:lang w:eastAsia="ja-JP"/>
              </w:rPr>
            </w:pPr>
            <w:ins w:id="6637"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1EF569A" w14:textId="77777777" w:rsidR="008D3EE5" w:rsidRDefault="008D3EE5" w:rsidP="00DF3C12">
            <w:pPr>
              <w:pStyle w:val="TAC"/>
              <w:rPr>
                <w:ins w:id="6638" w:author="Huawei-RKy" w:date="2021-04-27T11:20:00Z"/>
                <w:rFonts w:cs="Arial"/>
                <w:lang w:eastAsia="ja-JP"/>
              </w:rPr>
            </w:pPr>
            <w:ins w:id="6639"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5DA0D5D" w14:textId="77777777" w:rsidR="008D3EE5" w:rsidRDefault="008D3EE5" w:rsidP="00DF3C12">
            <w:pPr>
              <w:pStyle w:val="TAC"/>
              <w:rPr>
                <w:ins w:id="6640" w:author="Huawei-RKy" w:date="2021-04-27T11:20:00Z"/>
                <w:rFonts w:cs="Arial"/>
              </w:rPr>
            </w:pPr>
            <w:ins w:id="6641" w:author="Huawei-RKy" w:date="2021-04-27T11:20: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293F8434" w14:textId="77777777" w:rsidR="008D3EE5" w:rsidRDefault="008D3EE5" w:rsidP="00DF3C12">
            <w:pPr>
              <w:pStyle w:val="TAC"/>
              <w:rPr>
                <w:ins w:id="6642" w:author="Huawei-RKy" w:date="2021-04-27T11:20:00Z"/>
                <w:rFonts w:cs="Arial"/>
              </w:rPr>
            </w:pPr>
          </w:p>
        </w:tc>
      </w:tr>
      <w:tr w:rsidR="008D3EE5" w14:paraId="5D330854" w14:textId="77777777" w:rsidTr="00DF3C12">
        <w:trPr>
          <w:cantSplit/>
          <w:jc w:val="center"/>
          <w:ins w:id="664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0BB6480" w14:textId="77777777" w:rsidR="008D3EE5" w:rsidRDefault="008D3EE5" w:rsidP="00DF3C12">
            <w:pPr>
              <w:pStyle w:val="TAC"/>
              <w:rPr>
                <w:ins w:id="6644" w:author="Huawei-RKy" w:date="2021-04-27T11:20:00Z"/>
                <w:lang w:eastAsia="ja-JP"/>
              </w:rPr>
            </w:pPr>
            <w:ins w:id="6645" w:author="Huawei-RKy" w:date="2021-04-27T11:20:00Z">
              <w:r>
                <w:rPr>
                  <w:rFonts w:cs="v5.0.0"/>
                  <w:szCs w:val="18"/>
                </w:rPr>
                <w:t>E-UTRA Band 4</w:t>
              </w:r>
              <w:r>
                <w:rPr>
                  <w:rFonts w:cs="v5.0.0"/>
                  <w:szCs w:val="18"/>
                  <w:lang w:eastAsia="zh-CN"/>
                </w:rPr>
                <w:t>6</w:t>
              </w:r>
            </w:ins>
          </w:p>
        </w:tc>
        <w:tc>
          <w:tcPr>
            <w:tcW w:w="1996" w:type="dxa"/>
            <w:tcBorders>
              <w:top w:val="single" w:sz="4" w:space="0" w:color="auto"/>
              <w:left w:val="single" w:sz="4" w:space="0" w:color="auto"/>
              <w:bottom w:val="single" w:sz="4" w:space="0" w:color="auto"/>
              <w:right w:val="single" w:sz="4" w:space="0" w:color="auto"/>
            </w:tcBorders>
            <w:hideMark/>
          </w:tcPr>
          <w:p w14:paraId="700B596A" w14:textId="77777777" w:rsidR="008D3EE5" w:rsidRDefault="008D3EE5" w:rsidP="00DF3C12">
            <w:pPr>
              <w:pStyle w:val="TAC"/>
              <w:rPr>
                <w:ins w:id="6646" w:author="Huawei-RKy" w:date="2021-04-27T11:20:00Z"/>
                <w:rFonts w:cs="Arial"/>
                <w:lang w:eastAsia="zh-CN"/>
              </w:rPr>
            </w:pPr>
            <w:ins w:id="6647" w:author="Huawei-RKy" w:date="2021-04-27T11:20:00Z">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ins>
          </w:p>
        </w:tc>
        <w:tc>
          <w:tcPr>
            <w:tcW w:w="879" w:type="dxa"/>
            <w:tcBorders>
              <w:top w:val="single" w:sz="4" w:space="0" w:color="auto"/>
              <w:left w:val="single" w:sz="4" w:space="0" w:color="auto"/>
              <w:bottom w:val="single" w:sz="4" w:space="0" w:color="auto"/>
              <w:right w:val="single" w:sz="4" w:space="0" w:color="auto"/>
            </w:tcBorders>
            <w:hideMark/>
          </w:tcPr>
          <w:p w14:paraId="7E722C51" w14:textId="77777777" w:rsidR="008D3EE5" w:rsidRDefault="008D3EE5" w:rsidP="00DF3C12">
            <w:pPr>
              <w:pStyle w:val="TAC"/>
              <w:rPr>
                <w:ins w:id="6648" w:author="Huawei-RKy" w:date="2021-04-27T11:20:00Z"/>
                <w:rFonts w:cs="Arial"/>
                <w:lang w:eastAsia="ja-JP"/>
              </w:rPr>
            </w:pPr>
            <w:ins w:id="6649" w:author="Huawei-RKy" w:date="2021-04-27T11:20: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7D1B2685" w14:textId="77777777" w:rsidR="008D3EE5" w:rsidRDefault="008D3EE5" w:rsidP="00DF3C12">
            <w:pPr>
              <w:pStyle w:val="TAC"/>
              <w:rPr>
                <w:ins w:id="6650" w:author="Huawei-RKy" w:date="2021-04-27T11:20:00Z"/>
                <w:rFonts w:cs="Arial"/>
                <w:lang w:eastAsia="ja-JP"/>
              </w:rPr>
            </w:pPr>
            <w:ins w:id="6651"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5A1A957" w14:textId="77777777" w:rsidR="008D3EE5" w:rsidRDefault="008D3EE5" w:rsidP="00DF3C12">
            <w:pPr>
              <w:pStyle w:val="TAC"/>
              <w:rPr>
                <w:ins w:id="6652" w:author="Huawei-RKy" w:date="2021-04-27T11:20:00Z"/>
                <w:rFonts w:cs="Arial"/>
                <w:lang w:eastAsia="ja-JP"/>
              </w:rPr>
            </w:pPr>
            <w:ins w:id="6653"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5EA2D2B" w14:textId="77777777" w:rsidR="008D3EE5" w:rsidRDefault="008D3EE5" w:rsidP="00DF3C12">
            <w:pPr>
              <w:pStyle w:val="TAC"/>
              <w:rPr>
                <w:ins w:id="6654" w:author="Huawei-RKy" w:date="2021-04-27T11:20:00Z"/>
                <w:rFonts w:cs="Arial"/>
                <w:lang w:eastAsia="ja-JP"/>
              </w:rPr>
            </w:pPr>
            <w:ins w:id="6655" w:author="Huawei-RKy" w:date="2021-04-27T11:20: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33D3BE29" w14:textId="77777777" w:rsidR="008D3EE5" w:rsidRDefault="008D3EE5" w:rsidP="00DF3C12">
            <w:pPr>
              <w:pStyle w:val="TAC"/>
              <w:rPr>
                <w:ins w:id="6656" w:author="Huawei-RKy" w:date="2021-04-27T11:20:00Z"/>
                <w:rFonts w:cs="Arial"/>
              </w:rPr>
            </w:pPr>
          </w:p>
        </w:tc>
      </w:tr>
      <w:tr w:rsidR="008D3EE5" w:rsidRPr="00AB3358" w14:paraId="11E674F5" w14:textId="77777777" w:rsidTr="00DF3C12">
        <w:trPr>
          <w:cantSplit/>
          <w:jc w:val="center"/>
          <w:ins w:id="665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9D36BC4" w14:textId="77777777" w:rsidR="008D3EE5" w:rsidRDefault="008D3EE5" w:rsidP="00DF3C12">
            <w:pPr>
              <w:pStyle w:val="TAC"/>
              <w:rPr>
                <w:ins w:id="6658" w:author="Huawei-RKy" w:date="2021-04-27T11:20:00Z"/>
                <w:rFonts w:cs="Arial"/>
                <w:lang w:eastAsia="zh-CN"/>
              </w:rPr>
            </w:pPr>
            <w:ins w:id="6659" w:author="Huawei-RKy" w:date="2021-04-27T11:20:00Z">
              <w:r>
                <w:rPr>
                  <w:lang w:eastAsia="ja-JP"/>
                </w:rPr>
                <w:t>E-UTRA Band 48 or NR Band n48</w:t>
              </w:r>
            </w:ins>
          </w:p>
        </w:tc>
        <w:tc>
          <w:tcPr>
            <w:tcW w:w="1996" w:type="dxa"/>
            <w:tcBorders>
              <w:top w:val="single" w:sz="4" w:space="0" w:color="auto"/>
              <w:left w:val="single" w:sz="4" w:space="0" w:color="auto"/>
              <w:bottom w:val="single" w:sz="4" w:space="0" w:color="auto"/>
              <w:right w:val="single" w:sz="4" w:space="0" w:color="auto"/>
            </w:tcBorders>
            <w:hideMark/>
          </w:tcPr>
          <w:p w14:paraId="0ED9EB3D" w14:textId="77777777" w:rsidR="008D3EE5" w:rsidRDefault="008D3EE5" w:rsidP="00DF3C12">
            <w:pPr>
              <w:pStyle w:val="TAC"/>
              <w:rPr>
                <w:ins w:id="6660" w:author="Huawei-RKy" w:date="2021-04-27T11:20:00Z"/>
                <w:rFonts w:cs="Arial"/>
                <w:lang w:eastAsia="zh-CN"/>
              </w:rPr>
            </w:pPr>
            <w:ins w:id="6661" w:author="Huawei-RKy" w:date="2021-04-27T11:20:00Z">
              <w:r>
                <w:rPr>
                  <w:lang w:eastAsia="ja-JP"/>
                </w:rPr>
                <w:t>3550 – 3700 MHz</w:t>
              </w:r>
            </w:ins>
          </w:p>
        </w:tc>
        <w:tc>
          <w:tcPr>
            <w:tcW w:w="879" w:type="dxa"/>
            <w:tcBorders>
              <w:top w:val="single" w:sz="4" w:space="0" w:color="auto"/>
              <w:left w:val="single" w:sz="4" w:space="0" w:color="auto"/>
              <w:bottom w:val="single" w:sz="4" w:space="0" w:color="auto"/>
              <w:right w:val="single" w:sz="4" w:space="0" w:color="auto"/>
            </w:tcBorders>
            <w:hideMark/>
          </w:tcPr>
          <w:p w14:paraId="59223D01" w14:textId="77777777" w:rsidR="008D3EE5" w:rsidRDefault="008D3EE5" w:rsidP="00DF3C12">
            <w:pPr>
              <w:pStyle w:val="TAC"/>
              <w:rPr>
                <w:ins w:id="6662" w:author="Huawei-RKy" w:date="2021-04-27T11:20:00Z"/>
                <w:rFonts w:cs="Arial"/>
              </w:rPr>
            </w:pPr>
            <w:ins w:id="6663" w:author="Huawei-RKy" w:date="2021-04-27T11:20:00Z">
              <w:r>
                <w:rPr>
                  <w:lang w:eastAsia="ja-JP"/>
                </w:rPr>
                <w:t>-96 dBm</w:t>
              </w:r>
            </w:ins>
          </w:p>
        </w:tc>
        <w:tc>
          <w:tcPr>
            <w:tcW w:w="879" w:type="dxa"/>
            <w:tcBorders>
              <w:top w:val="single" w:sz="4" w:space="0" w:color="auto"/>
              <w:left w:val="single" w:sz="4" w:space="0" w:color="auto"/>
              <w:bottom w:val="single" w:sz="4" w:space="0" w:color="auto"/>
              <w:right w:val="single" w:sz="4" w:space="0" w:color="auto"/>
            </w:tcBorders>
            <w:hideMark/>
          </w:tcPr>
          <w:p w14:paraId="118B31E6" w14:textId="77777777" w:rsidR="008D3EE5" w:rsidRDefault="008D3EE5" w:rsidP="00DF3C12">
            <w:pPr>
              <w:pStyle w:val="TAC"/>
              <w:rPr>
                <w:ins w:id="6664" w:author="Huawei-RKy" w:date="2021-04-27T11:20:00Z"/>
                <w:lang w:eastAsia="ja-JP"/>
              </w:rPr>
            </w:pPr>
            <w:ins w:id="6665"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405F290" w14:textId="77777777" w:rsidR="008D3EE5" w:rsidRDefault="008D3EE5" w:rsidP="00DF3C12">
            <w:pPr>
              <w:pStyle w:val="TAC"/>
              <w:rPr>
                <w:ins w:id="6666" w:author="Huawei-RKy" w:date="2021-04-27T11:20:00Z"/>
                <w:lang w:eastAsia="ja-JP"/>
              </w:rPr>
            </w:pPr>
            <w:ins w:id="6667"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3374606" w14:textId="77777777" w:rsidR="008D3EE5" w:rsidRDefault="008D3EE5" w:rsidP="00DF3C12">
            <w:pPr>
              <w:pStyle w:val="TAC"/>
              <w:rPr>
                <w:ins w:id="6668" w:author="Huawei-RKy" w:date="2021-04-27T11:20:00Z"/>
                <w:rFonts w:cs="Arial"/>
              </w:rPr>
            </w:pPr>
            <w:ins w:id="6669" w:author="Huawei-RKy" w:date="2021-04-27T11:20:00Z">
              <w:r>
                <w:rPr>
                  <w:lang w:eastAsia="ja-JP"/>
                </w:rPr>
                <w:t>100 kHz</w:t>
              </w:r>
            </w:ins>
          </w:p>
        </w:tc>
        <w:tc>
          <w:tcPr>
            <w:tcW w:w="1606" w:type="dxa"/>
            <w:tcBorders>
              <w:top w:val="single" w:sz="4" w:space="0" w:color="auto"/>
              <w:left w:val="single" w:sz="4" w:space="0" w:color="auto"/>
              <w:bottom w:val="single" w:sz="4" w:space="0" w:color="auto"/>
              <w:right w:val="single" w:sz="4" w:space="0" w:color="auto"/>
            </w:tcBorders>
            <w:hideMark/>
          </w:tcPr>
          <w:p w14:paraId="4A860123" w14:textId="77777777" w:rsidR="008D3EE5" w:rsidRDefault="008D3EE5" w:rsidP="00DF3C12">
            <w:pPr>
              <w:pStyle w:val="TAC"/>
              <w:rPr>
                <w:ins w:id="6670" w:author="Huawei-RKy" w:date="2021-04-27T11:20:00Z"/>
                <w:rFonts w:cs="Arial"/>
              </w:rPr>
            </w:pPr>
            <w:ins w:id="6671" w:author="Huawei-RKy" w:date="2021-04-27T11:20:00Z">
              <w:r>
                <w:rPr>
                  <w:rFonts w:cs="Arial"/>
                </w:rPr>
                <w:t>This is not applicable to IAB-DU and IAB-MT operating in Band n77 or n78</w:t>
              </w:r>
            </w:ins>
          </w:p>
        </w:tc>
      </w:tr>
      <w:tr w:rsidR="008D3EE5" w:rsidRPr="00AB3358" w14:paraId="70A15458" w14:textId="77777777" w:rsidTr="00DF3C12">
        <w:trPr>
          <w:cantSplit/>
          <w:jc w:val="center"/>
          <w:ins w:id="667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1219B4B" w14:textId="77777777" w:rsidR="008D3EE5" w:rsidRDefault="008D3EE5" w:rsidP="00DF3C12">
            <w:pPr>
              <w:pStyle w:val="TAC"/>
              <w:rPr>
                <w:ins w:id="6673" w:author="Huawei-RKy" w:date="2021-04-27T11:20:00Z"/>
                <w:rFonts w:cs="Arial"/>
                <w:lang w:eastAsia="zh-CN"/>
              </w:rPr>
            </w:pPr>
            <w:ins w:id="6674" w:author="Huawei-RKy" w:date="2021-04-27T11:20:00Z">
              <w:r>
                <w:rPr>
                  <w:rFonts w:cs="v5.0.0"/>
                  <w:lang w:eastAsia="ja-JP"/>
                </w:rPr>
                <w:t xml:space="preserve">E-UTRA Band 50 or NR Band n50 </w:t>
              </w:r>
            </w:ins>
          </w:p>
        </w:tc>
        <w:tc>
          <w:tcPr>
            <w:tcW w:w="1996" w:type="dxa"/>
            <w:tcBorders>
              <w:top w:val="single" w:sz="4" w:space="0" w:color="auto"/>
              <w:left w:val="single" w:sz="4" w:space="0" w:color="auto"/>
              <w:bottom w:val="single" w:sz="4" w:space="0" w:color="auto"/>
              <w:right w:val="single" w:sz="4" w:space="0" w:color="auto"/>
            </w:tcBorders>
            <w:hideMark/>
          </w:tcPr>
          <w:p w14:paraId="114F603E" w14:textId="77777777" w:rsidR="008D3EE5" w:rsidRDefault="008D3EE5" w:rsidP="00DF3C12">
            <w:pPr>
              <w:pStyle w:val="TAC"/>
              <w:rPr>
                <w:ins w:id="6675" w:author="Huawei-RKy" w:date="2021-04-27T11:20:00Z"/>
                <w:rFonts w:cs="Arial"/>
                <w:lang w:eastAsia="zh-CN"/>
              </w:rPr>
            </w:pPr>
            <w:ins w:id="6676" w:author="Huawei-RKy" w:date="2021-04-27T11:20:00Z">
              <w:r>
                <w:rPr>
                  <w:rFonts w:cs="Arial"/>
                  <w:lang w:eastAsia="ja-JP"/>
                </w:rPr>
                <w:t>1432 – 1517 MHz</w:t>
              </w:r>
            </w:ins>
          </w:p>
        </w:tc>
        <w:tc>
          <w:tcPr>
            <w:tcW w:w="879" w:type="dxa"/>
            <w:tcBorders>
              <w:top w:val="single" w:sz="4" w:space="0" w:color="auto"/>
              <w:left w:val="single" w:sz="4" w:space="0" w:color="auto"/>
              <w:bottom w:val="single" w:sz="4" w:space="0" w:color="auto"/>
              <w:right w:val="single" w:sz="4" w:space="0" w:color="auto"/>
            </w:tcBorders>
            <w:hideMark/>
          </w:tcPr>
          <w:p w14:paraId="2D2BF5C1" w14:textId="77777777" w:rsidR="008D3EE5" w:rsidRDefault="008D3EE5" w:rsidP="00DF3C12">
            <w:pPr>
              <w:pStyle w:val="TAC"/>
              <w:rPr>
                <w:ins w:id="6677" w:author="Huawei-RKy" w:date="2021-04-27T11:20:00Z"/>
                <w:rFonts w:cs="Arial"/>
              </w:rPr>
            </w:pPr>
            <w:ins w:id="6678" w:author="Huawei-RKy" w:date="2021-04-27T11:20: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hideMark/>
          </w:tcPr>
          <w:p w14:paraId="0A7FAEAE" w14:textId="77777777" w:rsidR="008D3EE5" w:rsidRDefault="008D3EE5" w:rsidP="00DF3C12">
            <w:pPr>
              <w:pStyle w:val="TAC"/>
              <w:rPr>
                <w:ins w:id="6679" w:author="Huawei-RKy" w:date="2021-04-27T11:20:00Z"/>
                <w:rFonts w:cs="Arial"/>
                <w:lang w:eastAsia="ja-JP"/>
              </w:rPr>
            </w:pPr>
            <w:ins w:id="6680"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5F5CFA36" w14:textId="77777777" w:rsidR="008D3EE5" w:rsidRDefault="008D3EE5" w:rsidP="00DF3C12">
            <w:pPr>
              <w:pStyle w:val="TAC"/>
              <w:rPr>
                <w:ins w:id="6681" w:author="Huawei-RKy" w:date="2021-04-27T11:20:00Z"/>
                <w:rFonts w:cs="Arial"/>
                <w:lang w:eastAsia="ja-JP"/>
              </w:rPr>
            </w:pPr>
            <w:ins w:id="6682"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0CF7E1E1" w14:textId="77777777" w:rsidR="008D3EE5" w:rsidRDefault="008D3EE5" w:rsidP="00DF3C12">
            <w:pPr>
              <w:pStyle w:val="TAC"/>
              <w:rPr>
                <w:ins w:id="6683" w:author="Huawei-RKy" w:date="2021-04-27T11:20:00Z"/>
                <w:rFonts w:cs="Arial"/>
              </w:rPr>
            </w:pPr>
            <w:ins w:id="6684" w:author="Huawei-RKy" w:date="2021-04-27T11:20: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CA13CAC" w14:textId="77777777" w:rsidR="008D3EE5" w:rsidRDefault="008D3EE5" w:rsidP="00DF3C12">
            <w:pPr>
              <w:pStyle w:val="TAC"/>
              <w:rPr>
                <w:ins w:id="6685" w:author="Huawei-RKy" w:date="2021-04-27T11:20:00Z"/>
                <w:rFonts w:cs="Arial"/>
              </w:rPr>
            </w:pPr>
          </w:p>
        </w:tc>
      </w:tr>
      <w:tr w:rsidR="008D3EE5" w:rsidRPr="00AB3358" w14:paraId="7741709B" w14:textId="77777777" w:rsidTr="00DF3C12">
        <w:trPr>
          <w:cantSplit/>
          <w:jc w:val="center"/>
          <w:ins w:id="6686"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82DA735" w14:textId="77777777" w:rsidR="008D3EE5" w:rsidRDefault="008D3EE5" w:rsidP="00DF3C12">
            <w:pPr>
              <w:pStyle w:val="TAC"/>
              <w:rPr>
                <w:ins w:id="6687" w:author="Huawei-RKy" w:date="2021-04-27T11:20:00Z"/>
                <w:rFonts w:cs="v5.0.0"/>
                <w:lang w:eastAsia="ja-JP"/>
              </w:rPr>
            </w:pPr>
            <w:ins w:id="6688" w:author="Huawei-RKy" w:date="2021-04-27T11:20:00Z">
              <w:r>
                <w:rPr>
                  <w:rFonts w:cs="v5.0.0"/>
                  <w:lang w:val="sv-SE" w:eastAsia="ja-JP"/>
                </w:rPr>
                <w:t>E-UTRA Band 51 or NR Band n51</w:t>
              </w:r>
            </w:ins>
          </w:p>
        </w:tc>
        <w:tc>
          <w:tcPr>
            <w:tcW w:w="1996" w:type="dxa"/>
            <w:tcBorders>
              <w:top w:val="single" w:sz="4" w:space="0" w:color="auto"/>
              <w:left w:val="single" w:sz="4" w:space="0" w:color="auto"/>
              <w:bottom w:val="single" w:sz="4" w:space="0" w:color="auto"/>
              <w:right w:val="single" w:sz="4" w:space="0" w:color="auto"/>
            </w:tcBorders>
            <w:hideMark/>
          </w:tcPr>
          <w:p w14:paraId="0A74842F" w14:textId="77777777" w:rsidR="008D3EE5" w:rsidRDefault="008D3EE5" w:rsidP="00DF3C12">
            <w:pPr>
              <w:pStyle w:val="TAC"/>
              <w:rPr>
                <w:ins w:id="6689" w:author="Huawei-RKy" w:date="2021-04-27T11:20:00Z"/>
                <w:rFonts w:cs="Arial"/>
                <w:lang w:eastAsia="ja-JP"/>
              </w:rPr>
            </w:pPr>
            <w:ins w:id="6690" w:author="Huawei-RKy" w:date="2021-04-27T11:20:00Z">
              <w:r>
                <w:rPr>
                  <w:rFonts w:cs="Arial"/>
                  <w:lang w:eastAsia="ja-JP"/>
                </w:rPr>
                <w:t>1427 – 1432 MHz</w:t>
              </w:r>
            </w:ins>
          </w:p>
        </w:tc>
        <w:tc>
          <w:tcPr>
            <w:tcW w:w="879" w:type="dxa"/>
            <w:tcBorders>
              <w:top w:val="single" w:sz="4" w:space="0" w:color="auto"/>
              <w:left w:val="single" w:sz="4" w:space="0" w:color="auto"/>
              <w:bottom w:val="single" w:sz="4" w:space="0" w:color="auto"/>
              <w:right w:val="single" w:sz="4" w:space="0" w:color="auto"/>
            </w:tcBorders>
            <w:hideMark/>
          </w:tcPr>
          <w:p w14:paraId="32FFB027" w14:textId="77777777" w:rsidR="008D3EE5" w:rsidRDefault="008D3EE5" w:rsidP="00DF3C12">
            <w:pPr>
              <w:pStyle w:val="TAC"/>
              <w:rPr>
                <w:ins w:id="6691" w:author="Huawei-RKy" w:date="2021-04-27T11:20:00Z"/>
                <w:rFonts w:cs="Arial"/>
                <w:lang w:eastAsia="ja-JP"/>
              </w:rPr>
            </w:pPr>
            <w:ins w:id="6692" w:author="Huawei-RKy" w:date="2021-04-27T11:20: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1615A109" w14:textId="77777777" w:rsidR="008D3EE5" w:rsidRDefault="008D3EE5" w:rsidP="00DF3C12">
            <w:pPr>
              <w:pStyle w:val="TAC"/>
              <w:rPr>
                <w:ins w:id="6693" w:author="Huawei-RKy" w:date="2021-04-27T11:20:00Z"/>
                <w:rFonts w:cs="Arial"/>
                <w:lang w:eastAsia="ja-JP"/>
              </w:rPr>
            </w:pPr>
            <w:ins w:id="6694" w:author="Huawei-RKy" w:date="2021-04-27T11:20:00Z">
              <w:r>
                <w:rPr>
                  <w:rFonts w:cs="v5.0.0"/>
                </w:rPr>
                <w:t>N/A</w:t>
              </w:r>
            </w:ins>
          </w:p>
        </w:tc>
        <w:tc>
          <w:tcPr>
            <w:tcW w:w="880" w:type="dxa"/>
            <w:tcBorders>
              <w:top w:val="single" w:sz="4" w:space="0" w:color="auto"/>
              <w:left w:val="single" w:sz="4" w:space="0" w:color="auto"/>
              <w:bottom w:val="single" w:sz="4" w:space="0" w:color="auto"/>
              <w:right w:val="single" w:sz="4" w:space="0" w:color="auto"/>
            </w:tcBorders>
            <w:hideMark/>
          </w:tcPr>
          <w:p w14:paraId="56CF9A14" w14:textId="77777777" w:rsidR="008D3EE5" w:rsidRDefault="008D3EE5" w:rsidP="00DF3C12">
            <w:pPr>
              <w:pStyle w:val="TAC"/>
              <w:rPr>
                <w:ins w:id="6695" w:author="Huawei-RKy" w:date="2021-04-27T11:20:00Z"/>
                <w:rFonts w:cs="Arial"/>
                <w:lang w:eastAsia="ja-JP"/>
              </w:rPr>
            </w:pPr>
            <w:ins w:id="6696" w:author="Huawei-RKy" w:date="2021-04-27T11:20:00Z">
              <w:r>
                <w:rPr>
                  <w:rFonts w:cs="Arial"/>
                  <w:lang w:eastAsia="ja-JP"/>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556D9DD" w14:textId="77777777" w:rsidR="008D3EE5" w:rsidRDefault="008D3EE5" w:rsidP="00DF3C12">
            <w:pPr>
              <w:pStyle w:val="TAC"/>
              <w:rPr>
                <w:ins w:id="6697" w:author="Huawei-RKy" w:date="2021-04-27T11:20:00Z"/>
                <w:rFonts w:cs="Arial"/>
                <w:lang w:eastAsia="ja-JP"/>
              </w:rPr>
            </w:pPr>
            <w:ins w:id="6698" w:author="Huawei-RKy" w:date="2021-04-27T11:20: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1FF0E301" w14:textId="77777777" w:rsidR="008D3EE5" w:rsidRDefault="008D3EE5" w:rsidP="00DF3C12">
            <w:pPr>
              <w:pStyle w:val="TAC"/>
              <w:rPr>
                <w:ins w:id="6699" w:author="Huawei-RKy" w:date="2021-04-27T11:20:00Z"/>
                <w:lang w:eastAsia="ja-JP"/>
              </w:rPr>
            </w:pPr>
          </w:p>
        </w:tc>
      </w:tr>
      <w:tr w:rsidR="008D3EE5" w:rsidRPr="00AB3358" w14:paraId="7E191E39" w14:textId="77777777" w:rsidTr="00DF3C12">
        <w:trPr>
          <w:cantSplit/>
          <w:jc w:val="center"/>
          <w:ins w:id="670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489E2F2" w14:textId="77777777" w:rsidR="008D3EE5" w:rsidRDefault="008D3EE5" w:rsidP="00DF3C12">
            <w:pPr>
              <w:pStyle w:val="TAC"/>
              <w:rPr>
                <w:ins w:id="6701" w:author="Huawei-RKy" w:date="2021-04-27T11:20:00Z"/>
                <w:rFonts w:cs="v5.0.0"/>
                <w:lang w:val="sv-SE" w:eastAsia="ja-JP"/>
              </w:rPr>
            </w:pPr>
            <w:ins w:id="6702" w:author="Huawei-RKy" w:date="2021-04-27T11:20:00Z">
              <w:r>
                <w:rPr>
                  <w:rFonts w:eastAsia="Malgun Gothic" w:cs="Arial"/>
                </w:rPr>
                <w:lastRenderedPageBreak/>
                <w:t>E-UTRA Band 53</w:t>
              </w:r>
              <w:r>
                <w:rPr>
                  <w:rFonts w:eastAsia="Malgun Gothic" w:cs="Arial"/>
                  <w:lang w:eastAsia="zh-CN"/>
                </w:rPr>
                <w:t xml:space="preserve"> or NR Band n53</w:t>
              </w:r>
            </w:ins>
          </w:p>
        </w:tc>
        <w:tc>
          <w:tcPr>
            <w:tcW w:w="1996" w:type="dxa"/>
            <w:tcBorders>
              <w:top w:val="single" w:sz="4" w:space="0" w:color="auto"/>
              <w:left w:val="single" w:sz="4" w:space="0" w:color="auto"/>
              <w:bottom w:val="single" w:sz="4" w:space="0" w:color="auto"/>
              <w:right w:val="single" w:sz="4" w:space="0" w:color="auto"/>
            </w:tcBorders>
            <w:hideMark/>
          </w:tcPr>
          <w:p w14:paraId="58D42279" w14:textId="77777777" w:rsidR="008D3EE5" w:rsidRDefault="008D3EE5" w:rsidP="00DF3C12">
            <w:pPr>
              <w:pStyle w:val="TAC"/>
              <w:rPr>
                <w:ins w:id="6703" w:author="Huawei-RKy" w:date="2021-04-27T11:20:00Z"/>
                <w:rFonts w:cs="Arial"/>
                <w:lang w:eastAsia="ja-JP"/>
              </w:rPr>
            </w:pPr>
            <w:ins w:id="6704" w:author="Huawei-RKy" w:date="2021-04-27T11:20:00Z">
              <w:r>
                <w:rPr>
                  <w:rFonts w:cs="Arial"/>
                  <w:lang w:eastAsia="zh-CN"/>
                </w:rPr>
                <w:t xml:space="preserve">2483.5 </w:t>
              </w:r>
              <w:r>
                <w:rPr>
                  <w:rFonts w:cs="Arial"/>
                </w:rPr>
                <w:t xml:space="preserve">– </w:t>
              </w:r>
              <w:r>
                <w:rPr>
                  <w:rFonts w:cs="Arial"/>
                  <w:lang w:eastAsia="zh-CN"/>
                </w:rPr>
                <w:t>2495 MHz</w:t>
              </w:r>
            </w:ins>
          </w:p>
        </w:tc>
        <w:tc>
          <w:tcPr>
            <w:tcW w:w="879" w:type="dxa"/>
            <w:tcBorders>
              <w:top w:val="single" w:sz="4" w:space="0" w:color="auto"/>
              <w:left w:val="single" w:sz="4" w:space="0" w:color="auto"/>
              <w:bottom w:val="single" w:sz="4" w:space="0" w:color="auto"/>
              <w:right w:val="single" w:sz="4" w:space="0" w:color="auto"/>
            </w:tcBorders>
            <w:hideMark/>
          </w:tcPr>
          <w:p w14:paraId="5D3B5D83" w14:textId="77777777" w:rsidR="008D3EE5" w:rsidRDefault="008D3EE5" w:rsidP="00DF3C12">
            <w:pPr>
              <w:pStyle w:val="TAC"/>
              <w:rPr>
                <w:ins w:id="6705" w:author="Huawei-RKy" w:date="2021-04-27T11:20:00Z"/>
                <w:rFonts w:cs="Arial"/>
                <w:lang w:eastAsia="ja-JP"/>
              </w:rPr>
            </w:pPr>
            <w:ins w:id="6706" w:author="Huawei-RKy" w:date="2021-04-27T11:20:00Z">
              <w:r>
                <w:rPr>
                  <w:rFonts w:cs="Arial"/>
                </w:rPr>
                <w:t>N/A</w:t>
              </w:r>
            </w:ins>
          </w:p>
        </w:tc>
        <w:tc>
          <w:tcPr>
            <w:tcW w:w="879" w:type="dxa"/>
            <w:tcBorders>
              <w:top w:val="single" w:sz="4" w:space="0" w:color="auto"/>
              <w:left w:val="single" w:sz="4" w:space="0" w:color="auto"/>
              <w:bottom w:val="single" w:sz="4" w:space="0" w:color="auto"/>
              <w:right w:val="single" w:sz="4" w:space="0" w:color="auto"/>
            </w:tcBorders>
            <w:hideMark/>
          </w:tcPr>
          <w:p w14:paraId="497F5776" w14:textId="77777777" w:rsidR="008D3EE5" w:rsidRDefault="008D3EE5" w:rsidP="00DF3C12">
            <w:pPr>
              <w:pStyle w:val="TAC"/>
              <w:rPr>
                <w:ins w:id="6707" w:author="Huawei-RKy" w:date="2021-04-27T11:20:00Z"/>
                <w:rFonts w:cs="v5.0.0"/>
              </w:rPr>
            </w:pPr>
            <w:ins w:id="6708"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354B20C9" w14:textId="77777777" w:rsidR="008D3EE5" w:rsidRDefault="008D3EE5" w:rsidP="00DF3C12">
            <w:pPr>
              <w:pStyle w:val="TAC"/>
              <w:rPr>
                <w:ins w:id="6709" w:author="Huawei-RKy" w:date="2021-04-27T11:20:00Z"/>
                <w:rFonts w:cs="Arial"/>
                <w:lang w:eastAsia="ja-JP"/>
              </w:rPr>
            </w:pPr>
            <w:ins w:id="6710"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E358D79" w14:textId="77777777" w:rsidR="008D3EE5" w:rsidRDefault="008D3EE5" w:rsidP="00DF3C12">
            <w:pPr>
              <w:pStyle w:val="TAC"/>
              <w:rPr>
                <w:ins w:id="6711" w:author="Huawei-RKy" w:date="2021-04-27T11:20:00Z"/>
                <w:rFonts w:cs="Arial"/>
                <w:lang w:eastAsia="ja-JP"/>
              </w:rPr>
            </w:pPr>
            <w:ins w:id="6712" w:author="Huawei-RKy" w:date="2021-04-27T11:20:00Z">
              <w:r>
                <w:rPr>
                  <w:rFonts w:cs="Arial"/>
                </w:rPr>
                <w:t>1</w:t>
              </w:r>
              <w:r>
                <w:rPr>
                  <w:rFonts w:cs="Arial"/>
                  <w:lang w:eastAsia="zh-CN"/>
                </w:rPr>
                <w:t>00</w:t>
              </w:r>
              <w:r>
                <w:rPr>
                  <w:rFonts w:cs="Arial"/>
                </w:rPr>
                <w:t xml:space="preserve"> </w:t>
              </w:r>
              <w:r>
                <w:rPr>
                  <w:rFonts w:cs="Arial"/>
                  <w:lang w:eastAsia="zh-CN"/>
                </w:rPr>
                <w:t>k</w:t>
              </w:r>
              <w:r>
                <w:rPr>
                  <w:rFonts w:cs="Arial"/>
                </w:rPr>
                <w:t>Hz</w:t>
              </w:r>
            </w:ins>
          </w:p>
        </w:tc>
        <w:tc>
          <w:tcPr>
            <w:tcW w:w="1606" w:type="dxa"/>
            <w:tcBorders>
              <w:top w:val="single" w:sz="4" w:space="0" w:color="auto"/>
              <w:left w:val="single" w:sz="4" w:space="0" w:color="auto"/>
              <w:bottom w:val="single" w:sz="4" w:space="0" w:color="auto"/>
              <w:right w:val="single" w:sz="4" w:space="0" w:color="auto"/>
            </w:tcBorders>
            <w:hideMark/>
          </w:tcPr>
          <w:p w14:paraId="07811541" w14:textId="77777777" w:rsidR="008D3EE5" w:rsidRDefault="008D3EE5" w:rsidP="00DF3C12">
            <w:pPr>
              <w:pStyle w:val="TAC"/>
              <w:rPr>
                <w:ins w:id="6713" w:author="Huawei-RKy" w:date="2021-04-27T11:20:00Z"/>
                <w:lang w:eastAsia="ja-JP"/>
              </w:rPr>
            </w:pPr>
            <w:ins w:id="6714" w:author="Huawei-RKy" w:date="2021-04-27T11:20:00Z">
              <w:r>
                <w:rPr>
                  <w:rFonts w:cs="Arial"/>
                </w:rPr>
                <w:t>This is not applicable to IAB-DU and IAB-MT operating in Band n</w:t>
              </w:r>
              <w:r>
                <w:rPr>
                  <w:rFonts w:cs="Arial"/>
                  <w:lang w:eastAsia="zh-CN"/>
                </w:rPr>
                <w:t>41</w:t>
              </w:r>
            </w:ins>
          </w:p>
        </w:tc>
      </w:tr>
      <w:tr w:rsidR="008D3EE5" w14:paraId="6427486A" w14:textId="77777777" w:rsidTr="00DF3C12">
        <w:trPr>
          <w:cantSplit/>
          <w:jc w:val="center"/>
          <w:ins w:id="671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4A97914" w14:textId="77777777" w:rsidR="008D3EE5" w:rsidRDefault="008D3EE5" w:rsidP="00DF3C12">
            <w:pPr>
              <w:pStyle w:val="TAC"/>
              <w:rPr>
                <w:ins w:id="6716" w:author="Huawei-RKy" w:date="2021-04-27T11:20:00Z"/>
                <w:rFonts w:cs="Arial"/>
                <w:lang w:eastAsia="zh-CN"/>
              </w:rPr>
            </w:pPr>
            <w:ins w:id="6717" w:author="Huawei-RKy" w:date="2021-04-27T11:20:00Z">
              <w:r>
                <w:rPr>
                  <w:rFonts w:cs="v5.0.0"/>
                  <w:lang w:eastAsia="ja-JP"/>
                </w:rPr>
                <w:t>E-UTRA Band 65</w:t>
              </w:r>
              <w:r>
                <w:rPr>
                  <w:rFonts w:cs="Arial"/>
                </w:rPr>
                <w:t xml:space="preserve"> or NR Band n65</w:t>
              </w:r>
            </w:ins>
          </w:p>
        </w:tc>
        <w:tc>
          <w:tcPr>
            <w:tcW w:w="1996" w:type="dxa"/>
            <w:tcBorders>
              <w:top w:val="single" w:sz="4" w:space="0" w:color="auto"/>
              <w:left w:val="single" w:sz="4" w:space="0" w:color="auto"/>
              <w:bottom w:val="single" w:sz="4" w:space="0" w:color="auto"/>
              <w:right w:val="single" w:sz="4" w:space="0" w:color="auto"/>
            </w:tcBorders>
            <w:hideMark/>
          </w:tcPr>
          <w:p w14:paraId="1496BE39" w14:textId="77777777" w:rsidR="008D3EE5" w:rsidRDefault="008D3EE5" w:rsidP="00DF3C12">
            <w:pPr>
              <w:pStyle w:val="TAC"/>
              <w:rPr>
                <w:ins w:id="6718" w:author="Huawei-RKy" w:date="2021-04-27T11:20:00Z"/>
                <w:rFonts w:cs="Arial"/>
                <w:lang w:eastAsia="zh-CN"/>
              </w:rPr>
            </w:pPr>
            <w:ins w:id="6719" w:author="Huawei-RKy" w:date="2021-04-27T11:20:00Z">
              <w:r>
                <w:rPr>
                  <w:rFonts w:cs="Arial"/>
                </w:rPr>
                <w:t xml:space="preserve">1920 – </w:t>
              </w:r>
              <w:r>
                <w:rPr>
                  <w:rFonts w:cs="Arial"/>
                  <w:lang w:eastAsia="ja-JP"/>
                </w:rPr>
                <w:t>2010</w:t>
              </w:r>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hideMark/>
          </w:tcPr>
          <w:p w14:paraId="760C4EE5" w14:textId="77777777" w:rsidR="008D3EE5" w:rsidRDefault="008D3EE5" w:rsidP="00DF3C12">
            <w:pPr>
              <w:pStyle w:val="TAC"/>
              <w:rPr>
                <w:ins w:id="6720" w:author="Huawei-RKy" w:date="2021-04-27T11:20:00Z"/>
                <w:rFonts w:cs="Arial"/>
              </w:rPr>
            </w:pPr>
            <w:ins w:id="6721"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513B9E40" w14:textId="77777777" w:rsidR="008D3EE5" w:rsidRDefault="008D3EE5" w:rsidP="00DF3C12">
            <w:pPr>
              <w:pStyle w:val="TAC"/>
              <w:rPr>
                <w:ins w:id="6722" w:author="Huawei-RKy" w:date="2021-04-27T11:20:00Z"/>
                <w:rFonts w:cs="Arial"/>
              </w:rPr>
            </w:pPr>
            <w:ins w:id="6723"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7732EF36" w14:textId="77777777" w:rsidR="008D3EE5" w:rsidRDefault="008D3EE5" w:rsidP="00DF3C12">
            <w:pPr>
              <w:pStyle w:val="TAC"/>
              <w:rPr>
                <w:ins w:id="6724" w:author="Huawei-RKy" w:date="2021-04-27T11:20:00Z"/>
                <w:rFonts w:cs="Arial"/>
              </w:rPr>
            </w:pPr>
            <w:ins w:id="6725"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80FF562" w14:textId="77777777" w:rsidR="008D3EE5" w:rsidRDefault="008D3EE5" w:rsidP="00DF3C12">
            <w:pPr>
              <w:pStyle w:val="TAC"/>
              <w:rPr>
                <w:ins w:id="6726" w:author="Huawei-RKy" w:date="2021-04-27T11:20:00Z"/>
                <w:rFonts w:cs="Arial"/>
              </w:rPr>
            </w:pPr>
            <w:ins w:id="6727"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74599BB" w14:textId="77777777" w:rsidR="008D3EE5" w:rsidRDefault="008D3EE5" w:rsidP="00DF3C12">
            <w:pPr>
              <w:pStyle w:val="TAC"/>
              <w:rPr>
                <w:ins w:id="6728" w:author="Huawei-RKy" w:date="2021-04-27T11:20:00Z"/>
                <w:rFonts w:cs="Arial"/>
              </w:rPr>
            </w:pPr>
          </w:p>
        </w:tc>
      </w:tr>
      <w:tr w:rsidR="008D3EE5" w14:paraId="4DF1B06A" w14:textId="77777777" w:rsidTr="00DF3C12">
        <w:trPr>
          <w:cantSplit/>
          <w:jc w:val="center"/>
          <w:ins w:id="672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211EE29" w14:textId="77777777" w:rsidR="008D3EE5" w:rsidRDefault="008D3EE5" w:rsidP="00DF3C12">
            <w:pPr>
              <w:pStyle w:val="TAC"/>
              <w:rPr>
                <w:ins w:id="6730" w:author="Huawei-RKy" w:date="2021-04-27T11:20:00Z"/>
                <w:rFonts w:cs="Arial"/>
                <w:lang w:eastAsia="zh-CN"/>
              </w:rPr>
            </w:pPr>
            <w:ins w:id="6731" w:author="Huawei-RKy" w:date="2021-04-27T11:20:00Z">
              <w:r>
                <w:rPr>
                  <w:rFonts w:cs="v5.0.0"/>
                </w:rPr>
                <w:t>E-UTRA Band 66 or NR Band n66</w:t>
              </w:r>
            </w:ins>
          </w:p>
        </w:tc>
        <w:tc>
          <w:tcPr>
            <w:tcW w:w="1996" w:type="dxa"/>
            <w:tcBorders>
              <w:top w:val="single" w:sz="4" w:space="0" w:color="auto"/>
              <w:left w:val="single" w:sz="4" w:space="0" w:color="auto"/>
              <w:bottom w:val="single" w:sz="4" w:space="0" w:color="auto"/>
              <w:right w:val="single" w:sz="4" w:space="0" w:color="auto"/>
            </w:tcBorders>
            <w:hideMark/>
          </w:tcPr>
          <w:p w14:paraId="14EA8B11" w14:textId="77777777" w:rsidR="008D3EE5" w:rsidRDefault="008D3EE5" w:rsidP="00DF3C12">
            <w:pPr>
              <w:pStyle w:val="TAC"/>
              <w:rPr>
                <w:ins w:id="6732" w:author="Huawei-RKy" w:date="2021-04-27T11:20:00Z"/>
                <w:rFonts w:cs="Arial"/>
                <w:lang w:eastAsia="zh-CN"/>
              </w:rPr>
            </w:pPr>
            <w:ins w:id="6733" w:author="Huawei-RKy" w:date="2021-04-27T11:20:00Z">
              <w:r>
                <w:rPr>
                  <w:rFonts w:cs="Arial"/>
                </w:rPr>
                <w:t>1710 – 1780 MHz</w:t>
              </w:r>
            </w:ins>
          </w:p>
        </w:tc>
        <w:tc>
          <w:tcPr>
            <w:tcW w:w="879" w:type="dxa"/>
            <w:tcBorders>
              <w:top w:val="single" w:sz="4" w:space="0" w:color="auto"/>
              <w:left w:val="single" w:sz="4" w:space="0" w:color="auto"/>
              <w:bottom w:val="single" w:sz="4" w:space="0" w:color="auto"/>
              <w:right w:val="single" w:sz="4" w:space="0" w:color="auto"/>
            </w:tcBorders>
            <w:hideMark/>
          </w:tcPr>
          <w:p w14:paraId="04E5BB6F" w14:textId="77777777" w:rsidR="008D3EE5" w:rsidRDefault="008D3EE5" w:rsidP="00DF3C12">
            <w:pPr>
              <w:pStyle w:val="TAC"/>
              <w:rPr>
                <w:ins w:id="6734" w:author="Huawei-RKy" w:date="2021-04-27T11:20:00Z"/>
                <w:rFonts w:cs="Arial"/>
              </w:rPr>
            </w:pPr>
            <w:ins w:id="6735"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7C5443E6" w14:textId="77777777" w:rsidR="008D3EE5" w:rsidRDefault="008D3EE5" w:rsidP="00DF3C12">
            <w:pPr>
              <w:pStyle w:val="TAC"/>
              <w:rPr>
                <w:ins w:id="6736" w:author="Huawei-RKy" w:date="2021-04-27T11:20:00Z"/>
                <w:rFonts w:cs="Arial"/>
              </w:rPr>
            </w:pPr>
            <w:ins w:id="6737"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47BDBFB2" w14:textId="77777777" w:rsidR="008D3EE5" w:rsidRDefault="008D3EE5" w:rsidP="00DF3C12">
            <w:pPr>
              <w:pStyle w:val="TAC"/>
              <w:rPr>
                <w:ins w:id="6738" w:author="Huawei-RKy" w:date="2021-04-27T11:20:00Z"/>
                <w:rFonts w:cs="Arial"/>
              </w:rPr>
            </w:pPr>
            <w:ins w:id="6739"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56FF44B" w14:textId="77777777" w:rsidR="008D3EE5" w:rsidRDefault="008D3EE5" w:rsidP="00DF3C12">
            <w:pPr>
              <w:pStyle w:val="TAC"/>
              <w:rPr>
                <w:ins w:id="6740" w:author="Huawei-RKy" w:date="2021-04-27T11:20:00Z"/>
                <w:rFonts w:cs="Arial"/>
              </w:rPr>
            </w:pPr>
            <w:ins w:id="6741"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42FBB8EA" w14:textId="77777777" w:rsidR="008D3EE5" w:rsidRDefault="008D3EE5" w:rsidP="00DF3C12">
            <w:pPr>
              <w:pStyle w:val="TAC"/>
              <w:rPr>
                <w:ins w:id="6742" w:author="Huawei-RKy" w:date="2021-04-27T11:20:00Z"/>
                <w:rFonts w:cs="Arial"/>
              </w:rPr>
            </w:pPr>
          </w:p>
        </w:tc>
      </w:tr>
      <w:tr w:rsidR="008D3EE5" w14:paraId="0AA994A2" w14:textId="77777777" w:rsidTr="00DF3C12">
        <w:trPr>
          <w:cantSplit/>
          <w:jc w:val="center"/>
          <w:ins w:id="674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C09B051" w14:textId="77777777" w:rsidR="008D3EE5" w:rsidRDefault="008D3EE5" w:rsidP="00DF3C12">
            <w:pPr>
              <w:pStyle w:val="TAC"/>
              <w:rPr>
                <w:ins w:id="6744" w:author="Huawei-RKy" w:date="2021-04-27T11:20:00Z"/>
                <w:rFonts w:cs="Arial"/>
                <w:lang w:eastAsia="zh-CN"/>
              </w:rPr>
            </w:pPr>
            <w:ins w:id="6745" w:author="Huawei-RKy" w:date="2021-04-27T11:20:00Z">
              <w:r>
                <w:rPr>
                  <w:rFonts w:cs="v5.0.0"/>
                </w:rPr>
                <w:t>E-UTRA Band 68</w:t>
              </w:r>
            </w:ins>
          </w:p>
        </w:tc>
        <w:tc>
          <w:tcPr>
            <w:tcW w:w="1996" w:type="dxa"/>
            <w:tcBorders>
              <w:top w:val="single" w:sz="4" w:space="0" w:color="auto"/>
              <w:left w:val="single" w:sz="4" w:space="0" w:color="auto"/>
              <w:bottom w:val="single" w:sz="4" w:space="0" w:color="auto"/>
              <w:right w:val="single" w:sz="4" w:space="0" w:color="auto"/>
            </w:tcBorders>
            <w:hideMark/>
          </w:tcPr>
          <w:p w14:paraId="2ABDFD27" w14:textId="77777777" w:rsidR="008D3EE5" w:rsidRDefault="008D3EE5" w:rsidP="00DF3C12">
            <w:pPr>
              <w:pStyle w:val="TAC"/>
              <w:rPr>
                <w:ins w:id="6746" w:author="Huawei-RKy" w:date="2021-04-27T11:20:00Z"/>
                <w:rFonts w:cs="Arial"/>
                <w:lang w:eastAsia="zh-CN"/>
              </w:rPr>
            </w:pPr>
            <w:ins w:id="6747" w:author="Huawei-RKy" w:date="2021-04-27T11:20:00Z">
              <w:r>
                <w:rPr>
                  <w:rFonts w:cs="Arial"/>
                </w:rPr>
                <w:t>698 – 728 MHz</w:t>
              </w:r>
            </w:ins>
          </w:p>
        </w:tc>
        <w:tc>
          <w:tcPr>
            <w:tcW w:w="879" w:type="dxa"/>
            <w:tcBorders>
              <w:top w:val="single" w:sz="4" w:space="0" w:color="auto"/>
              <w:left w:val="single" w:sz="4" w:space="0" w:color="auto"/>
              <w:bottom w:val="single" w:sz="4" w:space="0" w:color="auto"/>
              <w:right w:val="single" w:sz="4" w:space="0" w:color="auto"/>
            </w:tcBorders>
            <w:hideMark/>
          </w:tcPr>
          <w:p w14:paraId="55A57FF5" w14:textId="77777777" w:rsidR="008D3EE5" w:rsidRDefault="008D3EE5" w:rsidP="00DF3C12">
            <w:pPr>
              <w:pStyle w:val="TAC"/>
              <w:rPr>
                <w:ins w:id="6748" w:author="Huawei-RKy" w:date="2021-04-27T11:20:00Z"/>
                <w:rFonts w:cs="Arial"/>
              </w:rPr>
            </w:pPr>
            <w:ins w:id="6749"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92ABC16" w14:textId="77777777" w:rsidR="008D3EE5" w:rsidRDefault="008D3EE5" w:rsidP="00DF3C12">
            <w:pPr>
              <w:pStyle w:val="TAC"/>
              <w:rPr>
                <w:ins w:id="6750" w:author="Huawei-RKy" w:date="2021-04-27T11:20:00Z"/>
                <w:rFonts w:cs="Arial"/>
              </w:rPr>
            </w:pPr>
            <w:ins w:id="6751"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077E68EB" w14:textId="77777777" w:rsidR="008D3EE5" w:rsidRDefault="008D3EE5" w:rsidP="00DF3C12">
            <w:pPr>
              <w:pStyle w:val="TAC"/>
              <w:rPr>
                <w:ins w:id="6752" w:author="Huawei-RKy" w:date="2021-04-27T11:20:00Z"/>
                <w:rFonts w:cs="Arial"/>
              </w:rPr>
            </w:pPr>
            <w:ins w:id="6753"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178BB971" w14:textId="77777777" w:rsidR="008D3EE5" w:rsidRDefault="008D3EE5" w:rsidP="00DF3C12">
            <w:pPr>
              <w:pStyle w:val="TAC"/>
              <w:rPr>
                <w:ins w:id="6754" w:author="Huawei-RKy" w:date="2021-04-27T11:20:00Z"/>
                <w:rFonts w:cs="Arial"/>
              </w:rPr>
            </w:pPr>
            <w:ins w:id="6755"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655F51F" w14:textId="77777777" w:rsidR="008D3EE5" w:rsidRDefault="008D3EE5" w:rsidP="00DF3C12">
            <w:pPr>
              <w:pStyle w:val="TAC"/>
              <w:rPr>
                <w:ins w:id="6756" w:author="Huawei-RKy" w:date="2021-04-27T11:20:00Z"/>
                <w:rFonts w:cs="Arial"/>
              </w:rPr>
            </w:pPr>
          </w:p>
        </w:tc>
      </w:tr>
      <w:tr w:rsidR="008D3EE5" w14:paraId="7673E81E" w14:textId="77777777" w:rsidTr="00DF3C12">
        <w:trPr>
          <w:cantSplit/>
          <w:jc w:val="center"/>
          <w:ins w:id="6757"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6B7D3AF" w14:textId="77777777" w:rsidR="008D3EE5" w:rsidRDefault="008D3EE5" w:rsidP="00DF3C12">
            <w:pPr>
              <w:pStyle w:val="TAC"/>
              <w:rPr>
                <w:ins w:id="6758" w:author="Huawei-RKy" w:date="2021-04-27T11:20:00Z"/>
              </w:rPr>
            </w:pPr>
            <w:ins w:id="6759" w:author="Huawei-RKy" w:date="2021-04-27T11:20:00Z">
              <w:r>
                <w:t>E-UTRA Band 70 or NR Band n70</w:t>
              </w:r>
            </w:ins>
          </w:p>
        </w:tc>
        <w:tc>
          <w:tcPr>
            <w:tcW w:w="1996" w:type="dxa"/>
            <w:tcBorders>
              <w:top w:val="single" w:sz="4" w:space="0" w:color="auto"/>
              <w:left w:val="single" w:sz="4" w:space="0" w:color="auto"/>
              <w:bottom w:val="single" w:sz="4" w:space="0" w:color="auto"/>
              <w:right w:val="single" w:sz="4" w:space="0" w:color="auto"/>
            </w:tcBorders>
            <w:hideMark/>
          </w:tcPr>
          <w:p w14:paraId="7540A954" w14:textId="77777777" w:rsidR="008D3EE5" w:rsidRDefault="008D3EE5" w:rsidP="00DF3C12">
            <w:pPr>
              <w:pStyle w:val="TAC"/>
              <w:rPr>
                <w:ins w:id="6760" w:author="Huawei-RKy" w:date="2021-04-27T11:20:00Z"/>
              </w:rPr>
            </w:pPr>
            <w:ins w:id="6761" w:author="Huawei-RKy" w:date="2021-04-27T11:20:00Z">
              <w:r>
                <w:t>1695 – 1710 MHz</w:t>
              </w:r>
            </w:ins>
          </w:p>
        </w:tc>
        <w:tc>
          <w:tcPr>
            <w:tcW w:w="879" w:type="dxa"/>
            <w:tcBorders>
              <w:top w:val="single" w:sz="4" w:space="0" w:color="auto"/>
              <w:left w:val="single" w:sz="4" w:space="0" w:color="auto"/>
              <w:bottom w:val="single" w:sz="4" w:space="0" w:color="auto"/>
              <w:right w:val="single" w:sz="4" w:space="0" w:color="auto"/>
            </w:tcBorders>
            <w:hideMark/>
          </w:tcPr>
          <w:p w14:paraId="4CACE3AA" w14:textId="77777777" w:rsidR="008D3EE5" w:rsidRDefault="008D3EE5" w:rsidP="00DF3C12">
            <w:pPr>
              <w:pStyle w:val="TAC"/>
              <w:rPr>
                <w:ins w:id="6762" w:author="Huawei-RKy" w:date="2021-04-27T11:20:00Z"/>
              </w:rPr>
            </w:pPr>
            <w:ins w:id="6763"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1FA6DD2E" w14:textId="77777777" w:rsidR="008D3EE5" w:rsidRDefault="008D3EE5" w:rsidP="00DF3C12">
            <w:pPr>
              <w:pStyle w:val="TAC"/>
              <w:rPr>
                <w:ins w:id="6764" w:author="Huawei-RKy" w:date="2021-04-27T11:20:00Z"/>
              </w:rPr>
            </w:pPr>
            <w:ins w:id="6765"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5F80012E" w14:textId="77777777" w:rsidR="008D3EE5" w:rsidRDefault="008D3EE5" w:rsidP="00DF3C12">
            <w:pPr>
              <w:pStyle w:val="TAC"/>
              <w:rPr>
                <w:ins w:id="6766" w:author="Huawei-RKy" w:date="2021-04-27T11:20:00Z"/>
              </w:rPr>
            </w:pPr>
            <w:ins w:id="6767"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4CBA28E3" w14:textId="77777777" w:rsidR="008D3EE5" w:rsidRDefault="008D3EE5" w:rsidP="00DF3C12">
            <w:pPr>
              <w:pStyle w:val="TAC"/>
              <w:rPr>
                <w:ins w:id="6768" w:author="Huawei-RKy" w:date="2021-04-27T11:20:00Z"/>
              </w:rPr>
            </w:pPr>
            <w:ins w:id="6769"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1CBF6AE1" w14:textId="77777777" w:rsidR="008D3EE5" w:rsidRDefault="008D3EE5" w:rsidP="00DF3C12">
            <w:pPr>
              <w:pStyle w:val="TAC"/>
              <w:rPr>
                <w:ins w:id="6770" w:author="Huawei-RKy" w:date="2021-04-27T11:20:00Z"/>
                <w:rFonts w:cs="Arial"/>
              </w:rPr>
            </w:pPr>
          </w:p>
        </w:tc>
      </w:tr>
      <w:tr w:rsidR="008D3EE5" w14:paraId="4D478C2A" w14:textId="77777777" w:rsidTr="00DF3C12">
        <w:trPr>
          <w:cantSplit/>
          <w:jc w:val="center"/>
          <w:ins w:id="6771"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579CB172" w14:textId="77777777" w:rsidR="008D3EE5" w:rsidRDefault="008D3EE5" w:rsidP="00DF3C12">
            <w:pPr>
              <w:pStyle w:val="TAC"/>
              <w:rPr>
                <w:ins w:id="6772" w:author="Huawei-RKy" w:date="2021-04-27T11:20:00Z"/>
              </w:rPr>
            </w:pPr>
            <w:ins w:id="6773" w:author="Huawei-RKy" w:date="2021-04-27T11:20:00Z">
              <w:r>
                <w:t>E-UTRA Band 71 or NR Band n71</w:t>
              </w:r>
            </w:ins>
          </w:p>
        </w:tc>
        <w:tc>
          <w:tcPr>
            <w:tcW w:w="1996" w:type="dxa"/>
            <w:tcBorders>
              <w:top w:val="single" w:sz="4" w:space="0" w:color="auto"/>
              <w:left w:val="single" w:sz="4" w:space="0" w:color="auto"/>
              <w:bottom w:val="single" w:sz="4" w:space="0" w:color="auto"/>
              <w:right w:val="single" w:sz="4" w:space="0" w:color="auto"/>
            </w:tcBorders>
            <w:hideMark/>
          </w:tcPr>
          <w:p w14:paraId="315047A5" w14:textId="77777777" w:rsidR="008D3EE5" w:rsidRDefault="008D3EE5" w:rsidP="00DF3C12">
            <w:pPr>
              <w:pStyle w:val="TAC"/>
              <w:rPr>
                <w:ins w:id="6774" w:author="Huawei-RKy" w:date="2021-04-27T11:20:00Z"/>
              </w:rPr>
            </w:pPr>
            <w:ins w:id="6775" w:author="Huawei-RKy" w:date="2021-04-27T11:20:00Z">
              <w:r>
                <w:t>663 – 698 MHz</w:t>
              </w:r>
            </w:ins>
          </w:p>
        </w:tc>
        <w:tc>
          <w:tcPr>
            <w:tcW w:w="879" w:type="dxa"/>
            <w:tcBorders>
              <w:top w:val="single" w:sz="4" w:space="0" w:color="auto"/>
              <w:left w:val="single" w:sz="4" w:space="0" w:color="auto"/>
              <w:bottom w:val="single" w:sz="4" w:space="0" w:color="auto"/>
              <w:right w:val="single" w:sz="4" w:space="0" w:color="auto"/>
            </w:tcBorders>
            <w:hideMark/>
          </w:tcPr>
          <w:p w14:paraId="6FD947A0" w14:textId="77777777" w:rsidR="008D3EE5" w:rsidRDefault="008D3EE5" w:rsidP="00DF3C12">
            <w:pPr>
              <w:pStyle w:val="TAC"/>
              <w:rPr>
                <w:ins w:id="6776" w:author="Huawei-RKy" w:date="2021-04-27T11:20:00Z"/>
              </w:rPr>
            </w:pPr>
            <w:ins w:id="6777"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7D9DB849" w14:textId="77777777" w:rsidR="008D3EE5" w:rsidRDefault="008D3EE5" w:rsidP="00DF3C12">
            <w:pPr>
              <w:pStyle w:val="TAC"/>
              <w:rPr>
                <w:ins w:id="6778" w:author="Huawei-RKy" w:date="2021-04-27T11:20:00Z"/>
              </w:rPr>
            </w:pPr>
            <w:ins w:id="6779"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26B3CFC4" w14:textId="77777777" w:rsidR="008D3EE5" w:rsidRDefault="008D3EE5" w:rsidP="00DF3C12">
            <w:pPr>
              <w:pStyle w:val="TAC"/>
              <w:rPr>
                <w:ins w:id="6780" w:author="Huawei-RKy" w:date="2021-04-27T11:20:00Z"/>
              </w:rPr>
            </w:pPr>
            <w:ins w:id="6781"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5B3666CC" w14:textId="77777777" w:rsidR="008D3EE5" w:rsidRDefault="008D3EE5" w:rsidP="00DF3C12">
            <w:pPr>
              <w:pStyle w:val="TAC"/>
              <w:rPr>
                <w:ins w:id="6782" w:author="Huawei-RKy" w:date="2021-04-27T11:20:00Z"/>
              </w:rPr>
            </w:pPr>
            <w:ins w:id="6783"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51127CB8" w14:textId="77777777" w:rsidR="008D3EE5" w:rsidRDefault="008D3EE5" w:rsidP="00DF3C12">
            <w:pPr>
              <w:pStyle w:val="TAC"/>
              <w:rPr>
                <w:ins w:id="6784" w:author="Huawei-RKy" w:date="2021-04-27T11:20:00Z"/>
                <w:rFonts w:cs="Arial"/>
              </w:rPr>
            </w:pPr>
          </w:p>
        </w:tc>
      </w:tr>
      <w:tr w:rsidR="008D3EE5" w14:paraId="3A01B5EB" w14:textId="77777777" w:rsidTr="00DF3C12">
        <w:trPr>
          <w:cantSplit/>
          <w:jc w:val="center"/>
          <w:ins w:id="6785"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4CD9019F" w14:textId="77777777" w:rsidR="008D3EE5" w:rsidRDefault="008D3EE5" w:rsidP="00DF3C12">
            <w:pPr>
              <w:pStyle w:val="TAC"/>
              <w:rPr>
                <w:ins w:id="6786" w:author="Huawei-RKy" w:date="2021-04-27T11:20:00Z"/>
              </w:rPr>
            </w:pPr>
            <w:ins w:id="6787" w:author="Huawei-RKy" w:date="2021-04-27T11:20:00Z">
              <w:r>
                <w:t>E-UTRA Band 72</w:t>
              </w:r>
            </w:ins>
          </w:p>
        </w:tc>
        <w:tc>
          <w:tcPr>
            <w:tcW w:w="1996" w:type="dxa"/>
            <w:tcBorders>
              <w:top w:val="single" w:sz="4" w:space="0" w:color="auto"/>
              <w:left w:val="single" w:sz="4" w:space="0" w:color="auto"/>
              <w:bottom w:val="single" w:sz="4" w:space="0" w:color="auto"/>
              <w:right w:val="single" w:sz="4" w:space="0" w:color="auto"/>
            </w:tcBorders>
            <w:hideMark/>
          </w:tcPr>
          <w:p w14:paraId="3C200CD9" w14:textId="77777777" w:rsidR="008D3EE5" w:rsidRDefault="008D3EE5" w:rsidP="00DF3C12">
            <w:pPr>
              <w:pStyle w:val="TAC"/>
              <w:rPr>
                <w:ins w:id="6788" w:author="Huawei-RKy" w:date="2021-04-27T11:20:00Z"/>
              </w:rPr>
            </w:pPr>
            <w:ins w:id="6789" w:author="Huawei-RKy" w:date="2021-04-27T11:20:00Z">
              <w:r>
                <w:t>451 – 456 MHz</w:t>
              </w:r>
            </w:ins>
          </w:p>
        </w:tc>
        <w:tc>
          <w:tcPr>
            <w:tcW w:w="879" w:type="dxa"/>
            <w:tcBorders>
              <w:top w:val="single" w:sz="4" w:space="0" w:color="auto"/>
              <w:left w:val="single" w:sz="4" w:space="0" w:color="auto"/>
              <w:bottom w:val="single" w:sz="4" w:space="0" w:color="auto"/>
              <w:right w:val="single" w:sz="4" w:space="0" w:color="auto"/>
            </w:tcBorders>
            <w:hideMark/>
          </w:tcPr>
          <w:p w14:paraId="3499C3BD" w14:textId="77777777" w:rsidR="008D3EE5" w:rsidRDefault="008D3EE5" w:rsidP="00DF3C12">
            <w:pPr>
              <w:pStyle w:val="TAC"/>
              <w:rPr>
                <w:ins w:id="6790" w:author="Huawei-RKy" w:date="2021-04-27T11:20:00Z"/>
              </w:rPr>
            </w:pPr>
            <w:ins w:id="6791"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09F6FA83" w14:textId="77777777" w:rsidR="008D3EE5" w:rsidRDefault="008D3EE5" w:rsidP="00DF3C12">
            <w:pPr>
              <w:pStyle w:val="TAC"/>
              <w:rPr>
                <w:ins w:id="6792" w:author="Huawei-RKy" w:date="2021-04-27T11:20:00Z"/>
              </w:rPr>
            </w:pPr>
            <w:ins w:id="6793"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62F526B0" w14:textId="77777777" w:rsidR="008D3EE5" w:rsidRDefault="008D3EE5" w:rsidP="00DF3C12">
            <w:pPr>
              <w:pStyle w:val="TAC"/>
              <w:rPr>
                <w:ins w:id="6794" w:author="Huawei-RKy" w:date="2021-04-27T11:20:00Z"/>
              </w:rPr>
            </w:pPr>
            <w:ins w:id="6795"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1DA297E" w14:textId="77777777" w:rsidR="008D3EE5" w:rsidRDefault="008D3EE5" w:rsidP="00DF3C12">
            <w:pPr>
              <w:pStyle w:val="TAC"/>
              <w:rPr>
                <w:ins w:id="6796" w:author="Huawei-RKy" w:date="2021-04-27T11:20:00Z"/>
              </w:rPr>
            </w:pPr>
            <w:ins w:id="6797"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5976B4C4" w14:textId="77777777" w:rsidR="008D3EE5" w:rsidRDefault="008D3EE5" w:rsidP="00DF3C12">
            <w:pPr>
              <w:pStyle w:val="TAC"/>
              <w:rPr>
                <w:ins w:id="6798" w:author="Huawei-RKy" w:date="2021-04-27T11:20:00Z"/>
                <w:rFonts w:cs="Arial"/>
              </w:rPr>
            </w:pPr>
          </w:p>
        </w:tc>
      </w:tr>
      <w:tr w:rsidR="008D3EE5" w:rsidRPr="00AB3358" w14:paraId="1E303FB4" w14:textId="77777777" w:rsidTr="00DF3C12">
        <w:trPr>
          <w:cantSplit/>
          <w:jc w:val="center"/>
          <w:ins w:id="6799"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EACD5BB" w14:textId="77777777" w:rsidR="008D3EE5" w:rsidRDefault="008D3EE5" w:rsidP="00DF3C12">
            <w:pPr>
              <w:pStyle w:val="TAC"/>
              <w:rPr>
                <w:ins w:id="6800" w:author="Huawei-RKy" w:date="2021-04-27T11:20:00Z"/>
              </w:rPr>
            </w:pPr>
            <w:ins w:id="6801" w:author="Huawei-RKy" w:date="2021-04-27T11:20:00Z">
              <w:r>
                <w:t>E-UTRA Band 74</w:t>
              </w:r>
              <w:r>
                <w:rPr>
                  <w:lang w:eastAsia="ja-JP"/>
                </w:rPr>
                <w:t xml:space="preserve"> or NR Band n74</w:t>
              </w:r>
              <w:r>
                <w:t xml:space="preserve"> </w:t>
              </w:r>
            </w:ins>
          </w:p>
        </w:tc>
        <w:tc>
          <w:tcPr>
            <w:tcW w:w="1996" w:type="dxa"/>
            <w:tcBorders>
              <w:top w:val="single" w:sz="4" w:space="0" w:color="auto"/>
              <w:left w:val="single" w:sz="4" w:space="0" w:color="auto"/>
              <w:bottom w:val="single" w:sz="4" w:space="0" w:color="auto"/>
              <w:right w:val="single" w:sz="4" w:space="0" w:color="auto"/>
            </w:tcBorders>
            <w:hideMark/>
          </w:tcPr>
          <w:p w14:paraId="77904D35" w14:textId="77777777" w:rsidR="008D3EE5" w:rsidRDefault="008D3EE5" w:rsidP="00DF3C12">
            <w:pPr>
              <w:pStyle w:val="TAC"/>
              <w:rPr>
                <w:ins w:id="6802" w:author="Huawei-RKy" w:date="2021-04-27T11:20:00Z"/>
              </w:rPr>
            </w:pPr>
            <w:ins w:id="6803" w:author="Huawei-RKy" w:date="2021-04-27T11:20:00Z">
              <w:r>
                <w:t>1427 – 1470 MHz</w:t>
              </w:r>
            </w:ins>
          </w:p>
        </w:tc>
        <w:tc>
          <w:tcPr>
            <w:tcW w:w="879" w:type="dxa"/>
            <w:tcBorders>
              <w:top w:val="single" w:sz="4" w:space="0" w:color="auto"/>
              <w:left w:val="single" w:sz="4" w:space="0" w:color="auto"/>
              <w:bottom w:val="single" w:sz="4" w:space="0" w:color="auto"/>
              <w:right w:val="single" w:sz="4" w:space="0" w:color="auto"/>
            </w:tcBorders>
            <w:hideMark/>
          </w:tcPr>
          <w:p w14:paraId="75EEE835" w14:textId="77777777" w:rsidR="008D3EE5" w:rsidRDefault="008D3EE5" w:rsidP="00DF3C12">
            <w:pPr>
              <w:pStyle w:val="TAC"/>
              <w:rPr>
                <w:ins w:id="6804" w:author="Huawei-RKy" w:date="2021-04-27T11:20:00Z"/>
              </w:rPr>
            </w:pPr>
            <w:ins w:id="6805"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694F2021" w14:textId="77777777" w:rsidR="008D3EE5" w:rsidRDefault="008D3EE5" w:rsidP="00DF3C12">
            <w:pPr>
              <w:pStyle w:val="TAC"/>
              <w:rPr>
                <w:ins w:id="6806" w:author="Huawei-RKy" w:date="2021-04-27T11:20:00Z"/>
              </w:rPr>
            </w:pPr>
            <w:ins w:id="6807"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1B907AF7" w14:textId="77777777" w:rsidR="008D3EE5" w:rsidRDefault="008D3EE5" w:rsidP="00DF3C12">
            <w:pPr>
              <w:pStyle w:val="TAC"/>
              <w:rPr>
                <w:ins w:id="6808" w:author="Huawei-RKy" w:date="2021-04-27T11:20:00Z"/>
              </w:rPr>
            </w:pPr>
            <w:ins w:id="6809"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10CA1B91" w14:textId="77777777" w:rsidR="008D3EE5" w:rsidRDefault="008D3EE5" w:rsidP="00DF3C12">
            <w:pPr>
              <w:pStyle w:val="TAC"/>
              <w:rPr>
                <w:ins w:id="6810" w:author="Huawei-RKy" w:date="2021-04-27T11:20:00Z"/>
              </w:rPr>
            </w:pPr>
            <w:ins w:id="6811"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hideMark/>
          </w:tcPr>
          <w:p w14:paraId="3490483E" w14:textId="77777777" w:rsidR="008D3EE5" w:rsidRDefault="008D3EE5" w:rsidP="00DF3C12">
            <w:pPr>
              <w:pStyle w:val="TAC"/>
              <w:rPr>
                <w:ins w:id="6812" w:author="Huawei-RKy" w:date="2021-04-27T11:20:00Z"/>
                <w:rFonts w:cs="Arial"/>
              </w:rPr>
            </w:pPr>
          </w:p>
        </w:tc>
      </w:tr>
      <w:tr w:rsidR="008D3EE5" w:rsidRPr="00AB3358" w14:paraId="64DA9A8B" w14:textId="77777777" w:rsidTr="00DF3C12">
        <w:trPr>
          <w:cantSplit/>
          <w:jc w:val="center"/>
          <w:ins w:id="681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C089350" w14:textId="77777777" w:rsidR="008D3EE5" w:rsidRDefault="008D3EE5" w:rsidP="00DF3C12">
            <w:pPr>
              <w:pStyle w:val="TAC"/>
              <w:rPr>
                <w:ins w:id="6814" w:author="Huawei-RKy" w:date="2021-04-27T11:20:00Z"/>
              </w:rPr>
            </w:pPr>
            <w:ins w:id="6815" w:author="Huawei-RKy" w:date="2021-04-27T11:20:00Z">
              <w:r>
                <w:t>NR Band n77</w:t>
              </w:r>
            </w:ins>
          </w:p>
        </w:tc>
        <w:tc>
          <w:tcPr>
            <w:tcW w:w="1996" w:type="dxa"/>
            <w:tcBorders>
              <w:top w:val="single" w:sz="4" w:space="0" w:color="auto"/>
              <w:left w:val="single" w:sz="4" w:space="0" w:color="auto"/>
              <w:bottom w:val="single" w:sz="4" w:space="0" w:color="auto"/>
              <w:right w:val="single" w:sz="4" w:space="0" w:color="auto"/>
            </w:tcBorders>
            <w:hideMark/>
          </w:tcPr>
          <w:p w14:paraId="3008435F" w14:textId="77777777" w:rsidR="008D3EE5" w:rsidRDefault="008D3EE5" w:rsidP="00DF3C12">
            <w:pPr>
              <w:pStyle w:val="TAC"/>
              <w:rPr>
                <w:ins w:id="6816" w:author="Huawei-RKy" w:date="2021-04-27T11:20:00Z"/>
              </w:rPr>
            </w:pPr>
            <w:ins w:id="6817" w:author="Huawei-RKy" w:date="2021-04-27T11:20:00Z">
              <w:r>
                <w:t>3.3 – 4.2 GHz</w:t>
              </w:r>
            </w:ins>
          </w:p>
        </w:tc>
        <w:tc>
          <w:tcPr>
            <w:tcW w:w="879" w:type="dxa"/>
            <w:tcBorders>
              <w:top w:val="single" w:sz="4" w:space="0" w:color="auto"/>
              <w:left w:val="single" w:sz="4" w:space="0" w:color="auto"/>
              <w:bottom w:val="single" w:sz="4" w:space="0" w:color="auto"/>
              <w:right w:val="single" w:sz="4" w:space="0" w:color="auto"/>
            </w:tcBorders>
            <w:hideMark/>
          </w:tcPr>
          <w:p w14:paraId="480D6F26" w14:textId="77777777" w:rsidR="008D3EE5" w:rsidRDefault="008D3EE5" w:rsidP="00DF3C12">
            <w:pPr>
              <w:pStyle w:val="TAC"/>
              <w:rPr>
                <w:ins w:id="6818" w:author="Huawei-RKy" w:date="2021-04-27T11:20:00Z"/>
              </w:rPr>
            </w:pPr>
            <w:ins w:id="6819"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66DE443" w14:textId="77777777" w:rsidR="008D3EE5" w:rsidRDefault="008D3EE5" w:rsidP="00DF3C12">
            <w:pPr>
              <w:pStyle w:val="TAC"/>
              <w:rPr>
                <w:ins w:id="6820" w:author="Huawei-RKy" w:date="2021-04-27T11:20:00Z"/>
              </w:rPr>
            </w:pPr>
            <w:ins w:id="6821"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00DAC7EB" w14:textId="77777777" w:rsidR="008D3EE5" w:rsidRDefault="008D3EE5" w:rsidP="00DF3C12">
            <w:pPr>
              <w:pStyle w:val="TAC"/>
              <w:rPr>
                <w:ins w:id="6822" w:author="Huawei-RKy" w:date="2021-04-27T11:20:00Z"/>
              </w:rPr>
            </w:pPr>
            <w:ins w:id="6823"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64343339" w14:textId="77777777" w:rsidR="008D3EE5" w:rsidRDefault="008D3EE5" w:rsidP="00DF3C12">
            <w:pPr>
              <w:pStyle w:val="TAC"/>
              <w:rPr>
                <w:ins w:id="6824" w:author="Huawei-RKy" w:date="2021-04-27T11:20:00Z"/>
              </w:rPr>
            </w:pPr>
            <w:ins w:id="6825"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hideMark/>
          </w:tcPr>
          <w:p w14:paraId="419DFC08" w14:textId="77777777" w:rsidR="008D3EE5" w:rsidRDefault="008D3EE5" w:rsidP="00DF3C12">
            <w:pPr>
              <w:pStyle w:val="TAC"/>
              <w:rPr>
                <w:ins w:id="6826" w:author="Huawei-RKy" w:date="2021-04-27T11:20:00Z"/>
                <w:rFonts w:cs="Arial"/>
              </w:rPr>
            </w:pPr>
            <w:ins w:id="6827" w:author="Huawei-RKy" w:date="2021-04-27T11:20:00Z">
              <w:r>
                <w:rPr>
                  <w:rFonts w:cs="Arial"/>
                </w:rPr>
                <w:t>This is not applicable to IAB-DU and IAB-MT operating in Band n77 or n78</w:t>
              </w:r>
            </w:ins>
          </w:p>
        </w:tc>
      </w:tr>
      <w:tr w:rsidR="008D3EE5" w:rsidRPr="00AB3358" w14:paraId="508287B1" w14:textId="77777777" w:rsidTr="00DF3C12">
        <w:trPr>
          <w:cantSplit/>
          <w:jc w:val="center"/>
          <w:ins w:id="6828"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167A5F5" w14:textId="77777777" w:rsidR="008D3EE5" w:rsidRDefault="008D3EE5" w:rsidP="00DF3C12">
            <w:pPr>
              <w:pStyle w:val="TAC"/>
              <w:rPr>
                <w:ins w:id="6829" w:author="Huawei-RKy" w:date="2021-04-27T11:20:00Z"/>
              </w:rPr>
            </w:pPr>
            <w:ins w:id="6830" w:author="Huawei-RKy" w:date="2021-04-27T11:20:00Z">
              <w:r>
                <w:t>NR Band n78</w:t>
              </w:r>
            </w:ins>
          </w:p>
        </w:tc>
        <w:tc>
          <w:tcPr>
            <w:tcW w:w="1996" w:type="dxa"/>
            <w:tcBorders>
              <w:top w:val="single" w:sz="4" w:space="0" w:color="auto"/>
              <w:left w:val="single" w:sz="4" w:space="0" w:color="auto"/>
              <w:bottom w:val="single" w:sz="4" w:space="0" w:color="auto"/>
              <w:right w:val="single" w:sz="4" w:space="0" w:color="auto"/>
            </w:tcBorders>
            <w:hideMark/>
          </w:tcPr>
          <w:p w14:paraId="70566B36" w14:textId="77777777" w:rsidR="008D3EE5" w:rsidRDefault="008D3EE5" w:rsidP="00DF3C12">
            <w:pPr>
              <w:pStyle w:val="TAC"/>
              <w:rPr>
                <w:ins w:id="6831" w:author="Huawei-RKy" w:date="2021-04-27T11:20:00Z"/>
              </w:rPr>
            </w:pPr>
            <w:ins w:id="6832" w:author="Huawei-RKy" w:date="2021-04-27T11:20:00Z">
              <w:r>
                <w:t>3.3 – 3.8 GHz</w:t>
              </w:r>
            </w:ins>
          </w:p>
        </w:tc>
        <w:tc>
          <w:tcPr>
            <w:tcW w:w="879" w:type="dxa"/>
            <w:tcBorders>
              <w:top w:val="single" w:sz="4" w:space="0" w:color="auto"/>
              <w:left w:val="single" w:sz="4" w:space="0" w:color="auto"/>
              <w:bottom w:val="single" w:sz="4" w:space="0" w:color="auto"/>
              <w:right w:val="single" w:sz="4" w:space="0" w:color="auto"/>
            </w:tcBorders>
            <w:hideMark/>
          </w:tcPr>
          <w:p w14:paraId="3E5BF433" w14:textId="77777777" w:rsidR="008D3EE5" w:rsidRDefault="008D3EE5" w:rsidP="00DF3C12">
            <w:pPr>
              <w:pStyle w:val="TAC"/>
              <w:rPr>
                <w:ins w:id="6833" w:author="Huawei-RKy" w:date="2021-04-27T11:20:00Z"/>
              </w:rPr>
            </w:pPr>
            <w:ins w:id="6834"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68B40C7C" w14:textId="77777777" w:rsidR="008D3EE5" w:rsidRDefault="008D3EE5" w:rsidP="00DF3C12">
            <w:pPr>
              <w:pStyle w:val="TAC"/>
              <w:rPr>
                <w:ins w:id="6835" w:author="Huawei-RKy" w:date="2021-04-27T11:20:00Z"/>
              </w:rPr>
            </w:pPr>
            <w:ins w:id="6836"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5E4FE795" w14:textId="77777777" w:rsidR="008D3EE5" w:rsidRDefault="008D3EE5" w:rsidP="00DF3C12">
            <w:pPr>
              <w:pStyle w:val="TAC"/>
              <w:rPr>
                <w:ins w:id="6837" w:author="Huawei-RKy" w:date="2021-04-27T11:20:00Z"/>
              </w:rPr>
            </w:pPr>
            <w:ins w:id="6838"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3A74269B" w14:textId="77777777" w:rsidR="008D3EE5" w:rsidRDefault="008D3EE5" w:rsidP="00DF3C12">
            <w:pPr>
              <w:pStyle w:val="TAC"/>
              <w:rPr>
                <w:ins w:id="6839" w:author="Huawei-RKy" w:date="2021-04-27T11:20:00Z"/>
              </w:rPr>
            </w:pPr>
            <w:ins w:id="6840"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hideMark/>
          </w:tcPr>
          <w:p w14:paraId="14F9DC3B" w14:textId="77777777" w:rsidR="008D3EE5" w:rsidRDefault="008D3EE5" w:rsidP="00DF3C12">
            <w:pPr>
              <w:pStyle w:val="TAC"/>
              <w:rPr>
                <w:ins w:id="6841" w:author="Huawei-RKy" w:date="2021-04-27T11:20:00Z"/>
                <w:rFonts w:cs="Arial"/>
              </w:rPr>
            </w:pPr>
            <w:ins w:id="6842" w:author="Huawei-RKy" w:date="2021-04-27T11:20:00Z">
              <w:r>
                <w:rPr>
                  <w:rFonts w:cs="Arial"/>
                </w:rPr>
                <w:t>This is not applicable to IAB-DU and IAB-MT operating in Band n77 or n78</w:t>
              </w:r>
            </w:ins>
          </w:p>
        </w:tc>
      </w:tr>
      <w:tr w:rsidR="008D3EE5" w14:paraId="03B637AD" w14:textId="77777777" w:rsidTr="00DF3C12">
        <w:trPr>
          <w:cantSplit/>
          <w:jc w:val="center"/>
          <w:ins w:id="6843"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3A9C7D59" w14:textId="77777777" w:rsidR="008D3EE5" w:rsidRDefault="008D3EE5" w:rsidP="00DF3C12">
            <w:pPr>
              <w:pStyle w:val="TAC"/>
              <w:rPr>
                <w:ins w:id="6844" w:author="Huawei-RKy" w:date="2021-04-27T11:20:00Z"/>
              </w:rPr>
            </w:pPr>
            <w:ins w:id="6845" w:author="Huawei-RKy" w:date="2021-04-27T11:20:00Z">
              <w:r>
                <w:t>NR Band n79</w:t>
              </w:r>
            </w:ins>
          </w:p>
        </w:tc>
        <w:tc>
          <w:tcPr>
            <w:tcW w:w="1996" w:type="dxa"/>
            <w:tcBorders>
              <w:top w:val="single" w:sz="4" w:space="0" w:color="auto"/>
              <w:left w:val="single" w:sz="4" w:space="0" w:color="auto"/>
              <w:bottom w:val="single" w:sz="4" w:space="0" w:color="auto"/>
              <w:right w:val="single" w:sz="4" w:space="0" w:color="auto"/>
            </w:tcBorders>
            <w:hideMark/>
          </w:tcPr>
          <w:p w14:paraId="20819653" w14:textId="77777777" w:rsidR="008D3EE5" w:rsidRDefault="008D3EE5" w:rsidP="00DF3C12">
            <w:pPr>
              <w:pStyle w:val="TAC"/>
              <w:rPr>
                <w:ins w:id="6846" w:author="Huawei-RKy" w:date="2021-04-27T11:20:00Z"/>
              </w:rPr>
            </w:pPr>
            <w:ins w:id="6847" w:author="Huawei-RKy" w:date="2021-04-27T11:20:00Z">
              <w:r>
                <w:t>4.4 – 5.0 GHz</w:t>
              </w:r>
            </w:ins>
          </w:p>
        </w:tc>
        <w:tc>
          <w:tcPr>
            <w:tcW w:w="879" w:type="dxa"/>
            <w:tcBorders>
              <w:top w:val="single" w:sz="4" w:space="0" w:color="auto"/>
              <w:left w:val="single" w:sz="4" w:space="0" w:color="auto"/>
              <w:bottom w:val="single" w:sz="4" w:space="0" w:color="auto"/>
              <w:right w:val="single" w:sz="4" w:space="0" w:color="auto"/>
            </w:tcBorders>
            <w:hideMark/>
          </w:tcPr>
          <w:p w14:paraId="2670C393" w14:textId="77777777" w:rsidR="008D3EE5" w:rsidRDefault="008D3EE5" w:rsidP="00DF3C12">
            <w:pPr>
              <w:pStyle w:val="TAC"/>
              <w:rPr>
                <w:ins w:id="6848" w:author="Huawei-RKy" w:date="2021-04-27T11:20:00Z"/>
              </w:rPr>
            </w:pPr>
            <w:ins w:id="6849"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F0B9493" w14:textId="77777777" w:rsidR="008D3EE5" w:rsidRDefault="008D3EE5" w:rsidP="00DF3C12">
            <w:pPr>
              <w:pStyle w:val="TAC"/>
              <w:rPr>
                <w:ins w:id="6850" w:author="Huawei-RKy" w:date="2021-04-27T11:20:00Z"/>
              </w:rPr>
            </w:pPr>
            <w:ins w:id="6851"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0A4FB1C2" w14:textId="77777777" w:rsidR="008D3EE5" w:rsidRDefault="008D3EE5" w:rsidP="00DF3C12">
            <w:pPr>
              <w:pStyle w:val="TAC"/>
              <w:rPr>
                <w:ins w:id="6852" w:author="Huawei-RKy" w:date="2021-04-27T11:20:00Z"/>
              </w:rPr>
            </w:pPr>
            <w:ins w:id="6853"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2E631799" w14:textId="77777777" w:rsidR="008D3EE5" w:rsidRDefault="008D3EE5" w:rsidP="00DF3C12">
            <w:pPr>
              <w:pStyle w:val="TAC"/>
              <w:rPr>
                <w:ins w:id="6854" w:author="Huawei-RKy" w:date="2021-04-27T11:20:00Z"/>
              </w:rPr>
            </w:pPr>
            <w:ins w:id="6855"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2A8D244C" w14:textId="77777777" w:rsidR="008D3EE5" w:rsidRDefault="008D3EE5" w:rsidP="00DF3C12">
            <w:pPr>
              <w:pStyle w:val="TAC"/>
              <w:rPr>
                <w:ins w:id="6856" w:author="Huawei-RKy" w:date="2021-04-27T11:20:00Z"/>
                <w:rFonts w:cs="Arial"/>
              </w:rPr>
            </w:pPr>
            <w:ins w:id="6857" w:author="Huawei-RKy" w:date="2021-04-27T11:20:00Z">
              <w:r>
                <w:rPr>
                  <w:rFonts w:cs="Arial"/>
                </w:rPr>
                <w:t>This is not applicable to IAB-DU and IAB-MT operating in Band n79</w:t>
              </w:r>
            </w:ins>
          </w:p>
        </w:tc>
      </w:tr>
      <w:tr w:rsidR="008D3EE5" w14:paraId="57FC967B" w14:textId="77777777" w:rsidTr="00DF3C12">
        <w:trPr>
          <w:cantSplit/>
          <w:jc w:val="center"/>
          <w:ins w:id="6858"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082A6F1" w14:textId="77777777" w:rsidR="008D3EE5" w:rsidRDefault="008D3EE5" w:rsidP="00DF3C12">
            <w:pPr>
              <w:pStyle w:val="TAC"/>
              <w:rPr>
                <w:ins w:id="6859" w:author="Huawei-RKy" w:date="2021-04-27T11:20:00Z"/>
              </w:rPr>
            </w:pPr>
            <w:ins w:id="6860" w:author="Huawei-RKy" w:date="2021-04-27T11:20:00Z">
              <w:r>
                <w:t>NR Band n80</w:t>
              </w:r>
            </w:ins>
          </w:p>
        </w:tc>
        <w:tc>
          <w:tcPr>
            <w:tcW w:w="1996" w:type="dxa"/>
            <w:tcBorders>
              <w:top w:val="single" w:sz="4" w:space="0" w:color="auto"/>
              <w:left w:val="single" w:sz="4" w:space="0" w:color="auto"/>
              <w:bottom w:val="single" w:sz="4" w:space="0" w:color="auto"/>
              <w:right w:val="single" w:sz="4" w:space="0" w:color="auto"/>
            </w:tcBorders>
            <w:hideMark/>
          </w:tcPr>
          <w:p w14:paraId="2F4B1CC8" w14:textId="77777777" w:rsidR="008D3EE5" w:rsidRDefault="008D3EE5" w:rsidP="00DF3C12">
            <w:pPr>
              <w:pStyle w:val="TAC"/>
              <w:rPr>
                <w:ins w:id="6861" w:author="Huawei-RKy" w:date="2021-04-27T11:20:00Z"/>
              </w:rPr>
            </w:pPr>
            <w:ins w:id="6862" w:author="Huawei-RKy" w:date="2021-04-27T11:20:00Z">
              <w:r>
                <w:t>1710 – 1785 MHz</w:t>
              </w:r>
            </w:ins>
          </w:p>
        </w:tc>
        <w:tc>
          <w:tcPr>
            <w:tcW w:w="879" w:type="dxa"/>
            <w:tcBorders>
              <w:top w:val="single" w:sz="4" w:space="0" w:color="auto"/>
              <w:left w:val="single" w:sz="4" w:space="0" w:color="auto"/>
              <w:bottom w:val="single" w:sz="4" w:space="0" w:color="auto"/>
              <w:right w:val="single" w:sz="4" w:space="0" w:color="auto"/>
            </w:tcBorders>
            <w:hideMark/>
          </w:tcPr>
          <w:p w14:paraId="6F9BE518" w14:textId="77777777" w:rsidR="008D3EE5" w:rsidRDefault="008D3EE5" w:rsidP="00DF3C12">
            <w:pPr>
              <w:pStyle w:val="TAC"/>
              <w:rPr>
                <w:ins w:id="6863" w:author="Huawei-RKy" w:date="2021-04-27T11:20:00Z"/>
              </w:rPr>
            </w:pPr>
            <w:ins w:id="6864"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AB0B727" w14:textId="77777777" w:rsidR="008D3EE5" w:rsidRDefault="008D3EE5" w:rsidP="00DF3C12">
            <w:pPr>
              <w:pStyle w:val="TAC"/>
              <w:rPr>
                <w:ins w:id="6865" w:author="Huawei-RKy" w:date="2021-04-27T11:20:00Z"/>
              </w:rPr>
            </w:pPr>
            <w:ins w:id="6866"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786F24E9" w14:textId="77777777" w:rsidR="008D3EE5" w:rsidRDefault="008D3EE5" w:rsidP="00DF3C12">
            <w:pPr>
              <w:pStyle w:val="TAC"/>
              <w:rPr>
                <w:ins w:id="6867" w:author="Huawei-RKy" w:date="2021-04-27T11:20:00Z"/>
              </w:rPr>
            </w:pPr>
            <w:ins w:id="6868"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5AE8055D" w14:textId="77777777" w:rsidR="008D3EE5" w:rsidRDefault="008D3EE5" w:rsidP="00DF3C12">
            <w:pPr>
              <w:pStyle w:val="TAC"/>
              <w:rPr>
                <w:ins w:id="6869" w:author="Huawei-RKy" w:date="2021-04-27T11:20:00Z"/>
              </w:rPr>
            </w:pPr>
            <w:ins w:id="6870"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1222B168" w14:textId="77777777" w:rsidR="008D3EE5" w:rsidRDefault="008D3EE5" w:rsidP="00DF3C12">
            <w:pPr>
              <w:pStyle w:val="TAC"/>
              <w:rPr>
                <w:ins w:id="6871" w:author="Huawei-RKy" w:date="2021-04-27T11:20:00Z"/>
                <w:rFonts w:cs="Arial"/>
              </w:rPr>
            </w:pPr>
          </w:p>
        </w:tc>
      </w:tr>
      <w:tr w:rsidR="008D3EE5" w14:paraId="66B5A553" w14:textId="77777777" w:rsidTr="00DF3C12">
        <w:trPr>
          <w:cantSplit/>
          <w:jc w:val="center"/>
          <w:ins w:id="687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1025D343" w14:textId="77777777" w:rsidR="008D3EE5" w:rsidRDefault="008D3EE5" w:rsidP="00DF3C12">
            <w:pPr>
              <w:pStyle w:val="TAC"/>
              <w:rPr>
                <w:ins w:id="6873" w:author="Huawei-RKy" w:date="2021-04-27T11:20:00Z"/>
              </w:rPr>
            </w:pPr>
            <w:ins w:id="6874" w:author="Huawei-RKy" w:date="2021-04-27T11:20:00Z">
              <w:r>
                <w:t>NR Band n81</w:t>
              </w:r>
            </w:ins>
          </w:p>
        </w:tc>
        <w:tc>
          <w:tcPr>
            <w:tcW w:w="1996" w:type="dxa"/>
            <w:tcBorders>
              <w:top w:val="single" w:sz="4" w:space="0" w:color="auto"/>
              <w:left w:val="single" w:sz="4" w:space="0" w:color="auto"/>
              <w:bottom w:val="single" w:sz="4" w:space="0" w:color="auto"/>
              <w:right w:val="single" w:sz="4" w:space="0" w:color="auto"/>
            </w:tcBorders>
            <w:hideMark/>
          </w:tcPr>
          <w:p w14:paraId="16267E5E" w14:textId="77777777" w:rsidR="008D3EE5" w:rsidRDefault="008D3EE5" w:rsidP="00DF3C12">
            <w:pPr>
              <w:pStyle w:val="TAC"/>
              <w:rPr>
                <w:ins w:id="6875" w:author="Huawei-RKy" w:date="2021-04-27T11:20:00Z"/>
              </w:rPr>
            </w:pPr>
            <w:ins w:id="6876" w:author="Huawei-RKy" w:date="2021-04-27T11:20:00Z">
              <w: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5DCAAB7F" w14:textId="77777777" w:rsidR="008D3EE5" w:rsidRDefault="008D3EE5" w:rsidP="00DF3C12">
            <w:pPr>
              <w:pStyle w:val="TAC"/>
              <w:rPr>
                <w:ins w:id="6877" w:author="Huawei-RKy" w:date="2021-04-27T11:20:00Z"/>
              </w:rPr>
            </w:pPr>
            <w:ins w:id="6878"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43220EB0" w14:textId="77777777" w:rsidR="008D3EE5" w:rsidRDefault="008D3EE5" w:rsidP="00DF3C12">
            <w:pPr>
              <w:pStyle w:val="TAC"/>
              <w:rPr>
                <w:ins w:id="6879" w:author="Huawei-RKy" w:date="2021-04-27T11:20:00Z"/>
              </w:rPr>
            </w:pPr>
            <w:ins w:id="6880"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0C9A50D4" w14:textId="77777777" w:rsidR="008D3EE5" w:rsidRDefault="008D3EE5" w:rsidP="00DF3C12">
            <w:pPr>
              <w:pStyle w:val="TAC"/>
              <w:rPr>
                <w:ins w:id="6881" w:author="Huawei-RKy" w:date="2021-04-27T11:20:00Z"/>
              </w:rPr>
            </w:pPr>
            <w:ins w:id="6882"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171B9528" w14:textId="77777777" w:rsidR="008D3EE5" w:rsidRDefault="008D3EE5" w:rsidP="00DF3C12">
            <w:pPr>
              <w:pStyle w:val="TAC"/>
              <w:rPr>
                <w:ins w:id="6883" w:author="Huawei-RKy" w:date="2021-04-27T11:20:00Z"/>
              </w:rPr>
            </w:pPr>
            <w:ins w:id="6884"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1835E598" w14:textId="77777777" w:rsidR="008D3EE5" w:rsidRDefault="008D3EE5" w:rsidP="00DF3C12">
            <w:pPr>
              <w:pStyle w:val="TAC"/>
              <w:rPr>
                <w:ins w:id="6885" w:author="Huawei-RKy" w:date="2021-04-27T11:20:00Z"/>
                <w:rFonts w:cs="Arial"/>
              </w:rPr>
            </w:pPr>
          </w:p>
        </w:tc>
      </w:tr>
      <w:tr w:rsidR="008D3EE5" w14:paraId="7733A2A0" w14:textId="77777777" w:rsidTr="00DF3C12">
        <w:trPr>
          <w:cantSplit/>
          <w:jc w:val="center"/>
          <w:ins w:id="6886"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1944854" w14:textId="77777777" w:rsidR="008D3EE5" w:rsidRDefault="008D3EE5" w:rsidP="00DF3C12">
            <w:pPr>
              <w:pStyle w:val="TAC"/>
              <w:rPr>
                <w:ins w:id="6887" w:author="Huawei-RKy" w:date="2021-04-27T11:20:00Z"/>
              </w:rPr>
            </w:pPr>
            <w:ins w:id="6888" w:author="Huawei-RKy" w:date="2021-04-27T11:20:00Z">
              <w:r>
                <w:t>NR Band n82</w:t>
              </w:r>
            </w:ins>
          </w:p>
        </w:tc>
        <w:tc>
          <w:tcPr>
            <w:tcW w:w="1996" w:type="dxa"/>
            <w:tcBorders>
              <w:top w:val="single" w:sz="4" w:space="0" w:color="auto"/>
              <w:left w:val="single" w:sz="4" w:space="0" w:color="auto"/>
              <w:bottom w:val="single" w:sz="4" w:space="0" w:color="auto"/>
              <w:right w:val="single" w:sz="4" w:space="0" w:color="auto"/>
            </w:tcBorders>
            <w:hideMark/>
          </w:tcPr>
          <w:p w14:paraId="10A79CEE" w14:textId="77777777" w:rsidR="008D3EE5" w:rsidRDefault="008D3EE5" w:rsidP="00DF3C12">
            <w:pPr>
              <w:pStyle w:val="TAC"/>
              <w:rPr>
                <w:ins w:id="6889" w:author="Huawei-RKy" w:date="2021-04-27T11:20:00Z"/>
              </w:rPr>
            </w:pPr>
            <w:ins w:id="6890" w:author="Huawei-RKy" w:date="2021-04-27T11:20:00Z">
              <w: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093C04D8" w14:textId="77777777" w:rsidR="008D3EE5" w:rsidRDefault="008D3EE5" w:rsidP="00DF3C12">
            <w:pPr>
              <w:pStyle w:val="TAC"/>
              <w:rPr>
                <w:ins w:id="6891" w:author="Huawei-RKy" w:date="2021-04-27T11:20:00Z"/>
              </w:rPr>
            </w:pPr>
            <w:ins w:id="6892"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5E9296A7" w14:textId="77777777" w:rsidR="008D3EE5" w:rsidRDefault="008D3EE5" w:rsidP="00DF3C12">
            <w:pPr>
              <w:pStyle w:val="TAC"/>
              <w:rPr>
                <w:ins w:id="6893" w:author="Huawei-RKy" w:date="2021-04-27T11:20:00Z"/>
              </w:rPr>
            </w:pPr>
            <w:ins w:id="6894"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38AA69BF" w14:textId="77777777" w:rsidR="008D3EE5" w:rsidRDefault="008D3EE5" w:rsidP="00DF3C12">
            <w:pPr>
              <w:pStyle w:val="TAC"/>
              <w:rPr>
                <w:ins w:id="6895" w:author="Huawei-RKy" w:date="2021-04-27T11:20:00Z"/>
              </w:rPr>
            </w:pPr>
            <w:ins w:id="6896"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CA79F7F" w14:textId="77777777" w:rsidR="008D3EE5" w:rsidRDefault="008D3EE5" w:rsidP="00DF3C12">
            <w:pPr>
              <w:pStyle w:val="TAC"/>
              <w:rPr>
                <w:ins w:id="6897" w:author="Huawei-RKy" w:date="2021-04-27T11:20:00Z"/>
              </w:rPr>
            </w:pPr>
            <w:ins w:id="6898"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459EC68B" w14:textId="77777777" w:rsidR="008D3EE5" w:rsidRDefault="008D3EE5" w:rsidP="00DF3C12">
            <w:pPr>
              <w:pStyle w:val="TAC"/>
              <w:rPr>
                <w:ins w:id="6899" w:author="Huawei-RKy" w:date="2021-04-27T11:20:00Z"/>
                <w:rFonts w:cs="Arial"/>
              </w:rPr>
            </w:pPr>
          </w:p>
        </w:tc>
      </w:tr>
      <w:tr w:rsidR="008D3EE5" w14:paraId="2D3FDE1E" w14:textId="77777777" w:rsidTr="00DF3C12">
        <w:trPr>
          <w:cantSplit/>
          <w:jc w:val="center"/>
          <w:ins w:id="690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12F2D60E" w14:textId="77777777" w:rsidR="008D3EE5" w:rsidRDefault="008D3EE5" w:rsidP="00DF3C12">
            <w:pPr>
              <w:pStyle w:val="TAC"/>
              <w:rPr>
                <w:ins w:id="6901" w:author="Huawei-RKy" w:date="2021-04-27T11:20:00Z"/>
              </w:rPr>
            </w:pPr>
            <w:ins w:id="6902" w:author="Huawei-RKy" w:date="2021-04-27T11:20:00Z">
              <w:r>
                <w:t>NR Band n83</w:t>
              </w:r>
            </w:ins>
          </w:p>
        </w:tc>
        <w:tc>
          <w:tcPr>
            <w:tcW w:w="1996" w:type="dxa"/>
            <w:tcBorders>
              <w:top w:val="single" w:sz="4" w:space="0" w:color="auto"/>
              <w:left w:val="single" w:sz="4" w:space="0" w:color="auto"/>
              <w:bottom w:val="single" w:sz="4" w:space="0" w:color="auto"/>
              <w:right w:val="single" w:sz="4" w:space="0" w:color="auto"/>
            </w:tcBorders>
            <w:hideMark/>
          </w:tcPr>
          <w:p w14:paraId="090A895E" w14:textId="77777777" w:rsidR="008D3EE5" w:rsidRDefault="008D3EE5" w:rsidP="00DF3C12">
            <w:pPr>
              <w:pStyle w:val="TAC"/>
              <w:rPr>
                <w:ins w:id="6903" w:author="Huawei-RKy" w:date="2021-04-27T11:20:00Z"/>
              </w:rPr>
            </w:pPr>
            <w:ins w:id="6904" w:author="Huawei-RKy" w:date="2021-04-27T11:20:00Z">
              <w:r>
                <w:t>703 – 748 MHz</w:t>
              </w:r>
            </w:ins>
          </w:p>
        </w:tc>
        <w:tc>
          <w:tcPr>
            <w:tcW w:w="879" w:type="dxa"/>
            <w:tcBorders>
              <w:top w:val="single" w:sz="4" w:space="0" w:color="auto"/>
              <w:left w:val="single" w:sz="4" w:space="0" w:color="auto"/>
              <w:bottom w:val="single" w:sz="4" w:space="0" w:color="auto"/>
              <w:right w:val="single" w:sz="4" w:space="0" w:color="auto"/>
            </w:tcBorders>
            <w:hideMark/>
          </w:tcPr>
          <w:p w14:paraId="74448A0D" w14:textId="77777777" w:rsidR="008D3EE5" w:rsidRDefault="008D3EE5" w:rsidP="00DF3C12">
            <w:pPr>
              <w:pStyle w:val="TAC"/>
              <w:rPr>
                <w:ins w:id="6905" w:author="Huawei-RKy" w:date="2021-04-27T11:20:00Z"/>
              </w:rPr>
            </w:pPr>
            <w:ins w:id="6906"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047109B1" w14:textId="77777777" w:rsidR="008D3EE5" w:rsidRDefault="008D3EE5" w:rsidP="00DF3C12">
            <w:pPr>
              <w:pStyle w:val="TAC"/>
              <w:rPr>
                <w:ins w:id="6907" w:author="Huawei-RKy" w:date="2021-04-27T11:20:00Z"/>
              </w:rPr>
            </w:pPr>
            <w:ins w:id="6908"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7F8D6D3D" w14:textId="77777777" w:rsidR="008D3EE5" w:rsidRDefault="008D3EE5" w:rsidP="00DF3C12">
            <w:pPr>
              <w:pStyle w:val="TAC"/>
              <w:rPr>
                <w:ins w:id="6909" w:author="Huawei-RKy" w:date="2021-04-27T11:20:00Z"/>
              </w:rPr>
            </w:pPr>
            <w:ins w:id="6910"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6FA4C839" w14:textId="77777777" w:rsidR="008D3EE5" w:rsidRDefault="008D3EE5" w:rsidP="00DF3C12">
            <w:pPr>
              <w:pStyle w:val="TAC"/>
              <w:rPr>
                <w:ins w:id="6911" w:author="Huawei-RKy" w:date="2021-04-27T11:20:00Z"/>
              </w:rPr>
            </w:pPr>
            <w:ins w:id="6912"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1FA237B5" w14:textId="77777777" w:rsidR="008D3EE5" w:rsidRDefault="008D3EE5" w:rsidP="00DF3C12">
            <w:pPr>
              <w:pStyle w:val="TAC"/>
              <w:rPr>
                <w:ins w:id="6913" w:author="Huawei-RKy" w:date="2021-04-27T11:20:00Z"/>
                <w:rFonts w:cs="Arial"/>
              </w:rPr>
            </w:pPr>
          </w:p>
        </w:tc>
      </w:tr>
      <w:tr w:rsidR="008D3EE5" w14:paraId="3D9E8CAB" w14:textId="77777777" w:rsidTr="00DF3C12">
        <w:trPr>
          <w:cantSplit/>
          <w:jc w:val="center"/>
          <w:ins w:id="6914"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638E3B1" w14:textId="77777777" w:rsidR="008D3EE5" w:rsidRDefault="008D3EE5" w:rsidP="00DF3C12">
            <w:pPr>
              <w:pStyle w:val="TAC"/>
              <w:rPr>
                <w:ins w:id="6915" w:author="Huawei-RKy" w:date="2021-04-27T11:20:00Z"/>
              </w:rPr>
            </w:pPr>
            <w:ins w:id="6916" w:author="Huawei-RKy" w:date="2021-04-27T11:20:00Z">
              <w:r>
                <w:t>NR Band n84</w:t>
              </w:r>
            </w:ins>
          </w:p>
        </w:tc>
        <w:tc>
          <w:tcPr>
            <w:tcW w:w="1996" w:type="dxa"/>
            <w:tcBorders>
              <w:top w:val="single" w:sz="4" w:space="0" w:color="auto"/>
              <w:left w:val="single" w:sz="4" w:space="0" w:color="auto"/>
              <w:bottom w:val="single" w:sz="4" w:space="0" w:color="auto"/>
              <w:right w:val="single" w:sz="4" w:space="0" w:color="auto"/>
            </w:tcBorders>
            <w:hideMark/>
          </w:tcPr>
          <w:p w14:paraId="4F83B905" w14:textId="77777777" w:rsidR="008D3EE5" w:rsidRDefault="008D3EE5" w:rsidP="00DF3C12">
            <w:pPr>
              <w:pStyle w:val="TAC"/>
              <w:rPr>
                <w:ins w:id="6917" w:author="Huawei-RKy" w:date="2021-04-27T11:20:00Z"/>
              </w:rPr>
            </w:pPr>
            <w:ins w:id="6918" w:author="Huawei-RKy" w:date="2021-04-27T11:20:00Z">
              <w:r>
                <w:t>1920 – 1980 MHz</w:t>
              </w:r>
            </w:ins>
          </w:p>
        </w:tc>
        <w:tc>
          <w:tcPr>
            <w:tcW w:w="879" w:type="dxa"/>
            <w:tcBorders>
              <w:top w:val="single" w:sz="4" w:space="0" w:color="auto"/>
              <w:left w:val="single" w:sz="4" w:space="0" w:color="auto"/>
              <w:bottom w:val="single" w:sz="4" w:space="0" w:color="auto"/>
              <w:right w:val="single" w:sz="4" w:space="0" w:color="auto"/>
            </w:tcBorders>
            <w:hideMark/>
          </w:tcPr>
          <w:p w14:paraId="0B5DC5BE" w14:textId="77777777" w:rsidR="008D3EE5" w:rsidRDefault="008D3EE5" w:rsidP="00DF3C12">
            <w:pPr>
              <w:pStyle w:val="TAC"/>
              <w:rPr>
                <w:ins w:id="6919" w:author="Huawei-RKy" w:date="2021-04-27T11:20:00Z"/>
              </w:rPr>
            </w:pPr>
            <w:ins w:id="6920"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2777C418" w14:textId="77777777" w:rsidR="008D3EE5" w:rsidRDefault="008D3EE5" w:rsidP="00DF3C12">
            <w:pPr>
              <w:pStyle w:val="TAC"/>
              <w:rPr>
                <w:ins w:id="6921" w:author="Huawei-RKy" w:date="2021-04-27T11:20:00Z"/>
              </w:rPr>
            </w:pPr>
            <w:ins w:id="6922"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38AA9DCB" w14:textId="77777777" w:rsidR="008D3EE5" w:rsidRDefault="008D3EE5" w:rsidP="00DF3C12">
            <w:pPr>
              <w:pStyle w:val="TAC"/>
              <w:rPr>
                <w:ins w:id="6923" w:author="Huawei-RKy" w:date="2021-04-27T11:20:00Z"/>
              </w:rPr>
            </w:pPr>
            <w:ins w:id="6924"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04743CC2" w14:textId="77777777" w:rsidR="008D3EE5" w:rsidRDefault="008D3EE5" w:rsidP="00DF3C12">
            <w:pPr>
              <w:pStyle w:val="TAC"/>
              <w:rPr>
                <w:ins w:id="6925" w:author="Huawei-RKy" w:date="2021-04-27T11:20:00Z"/>
              </w:rPr>
            </w:pPr>
            <w:ins w:id="6926"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7A4B80F1" w14:textId="77777777" w:rsidR="008D3EE5" w:rsidRDefault="008D3EE5" w:rsidP="00DF3C12">
            <w:pPr>
              <w:pStyle w:val="TAC"/>
              <w:rPr>
                <w:ins w:id="6927" w:author="Huawei-RKy" w:date="2021-04-27T11:20:00Z"/>
                <w:rFonts w:cs="Arial"/>
              </w:rPr>
            </w:pPr>
          </w:p>
        </w:tc>
      </w:tr>
      <w:tr w:rsidR="008D3EE5" w14:paraId="5352D5E5" w14:textId="77777777" w:rsidTr="00DF3C12">
        <w:trPr>
          <w:cantSplit/>
          <w:jc w:val="center"/>
          <w:ins w:id="6928"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687645A" w14:textId="77777777" w:rsidR="008D3EE5" w:rsidRDefault="008D3EE5" w:rsidP="00DF3C12">
            <w:pPr>
              <w:pStyle w:val="TAC"/>
              <w:rPr>
                <w:ins w:id="6929" w:author="Huawei-RKy" w:date="2021-04-27T11:20:00Z"/>
              </w:rPr>
            </w:pPr>
            <w:ins w:id="6930" w:author="Huawei-RKy" w:date="2021-04-27T11:20:00Z">
              <w:r>
                <w:t>E-UTRA Band 85</w:t>
              </w:r>
            </w:ins>
          </w:p>
        </w:tc>
        <w:tc>
          <w:tcPr>
            <w:tcW w:w="1996" w:type="dxa"/>
            <w:tcBorders>
              <w:top w:val="single" w:sz="4" w:space="0" w:color="auto"/>
              <w:left w:val="single" w:sz="4" w:space="0" w:color="auto"/>
              <w:bottom w:val="single" w:sz="4" w:space="0" w:color="auto"/>
              <w:right w:val="single" w:sz="4" w:space="0" w:color="auto"/>
            </w:tcBorders>
            <w:hideMark/>
          </w:tcPr>
          <w:p w14:paraId="13217736" w14:textId="77777777" w:rsidR="008D3EE5" w:rsidRDefault="008D3EE5" w:rsidP="00DF3C12">
            <w:pPr>
              <w:pStyle w:val="TAC"/>
              <w:rPr>
                <w:ins w:id="6931" w:author="Huawei-RKy" w:date="2021-04-27T11:20:00Z"/>
              </w:rPr>
            </w:pPr>
            <w:ins w:id="6932" w:author="Huawei-RKy" w:date="2021-04-27T11:20:00Z">
              <w:r>
                <w:t>698 – 716 MHz</w:t>
              </w:r>
            </w:ins>
          </w:p>
        </w:tc>
        <w:tc>
          <w:tcPr>
            <w:tcW w:w="879" w:type="dxa"/>
            <w:tcBorders>
              <w:top w:val="single" w:sz="4" w:space="0" w:color="auto"/>
              <w:left w:val="single" w:sz="4" w:space="0" w:color="auto"/>
              <w:bottom w:val="single" w:sz="4" w:space="0" w:color="auto"/>
              <w:right w:val="single" w:sz="4" w:space="0" w:color="auto"/>
            </w:tcBorders>
            <w:hideMark/>
          </w:tcPr>
          <w:p w14:paraId="05E71409" w14:textId="77777777" w:rsidR="008D3EE5" w:rsidRDefault="008D3EE5" w:rsidP="00DF3C12">
            <w:pPr>
              <w:pStyle w:val="TAC"/>
              <w:rPr>
                <w:ins w:id="6933" w:author="Huawei-RKy" w:date="2021-04-27T11:20:00Z"/>
              </w:rPr>
            </w:pPr>
            <w:ins w:id="6934"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0CF84057" w14:textId="77777777" w:rsidR="008D3EE5" w:rsidRDefault="008D3EE5" w:rsidP="00DF3C12">
            <w:pPr>
              <w:pStyle w:val="TAC"/>
              <w:rPr>
                <w:ins w:id="6935" w:author="Huawei-RKy" w:date="2021-04-27T11:20:00Z"/>
              </w:rPr>
            </w:pPr>
            <w:ins w:id="6936"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2AC8FD62" w14:textId="77777777" w:rsidR="008D3EE5" w:rsidRDefault="008D3EE5" w:rsidP="00DF3C12">
            <w:pPr>
              <w:pStyle w:val="TAC"/>
              <w:rPr>
                <w:ins w:id="6937" w:author="Huawei-RKy" w:date="2021-04-27T11:20:00Z"/>
              </w:rPr>
            </w:pPr>
            <w:ins w:id="6938"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7BAD5FC8" w14:textId="77777777" w:rsidR="008D3EE5" w:rsidRDefault="008D3EE5" w:rsidP="00DF3C12">
            <w:pPr>
              <w:pStyle w:val="TAC"/>
              <w:rPr>
                <w:ins w:id="6939" w:author="Huawei-RKy" w:date="2021-04-27T11:20:00Z"/>
              </w:rPr>
            </w:pPr>
            <w:ins w:id="6940"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45406AED" w14:textId="77777777" w:rsidR="008D3EE5" w:rsidRDefault="008D3EE5" w:rsidP="00DF3C12">
            <w:pPr>
              <w:pStyle w:val="TAC"/>
              <w:rPr>
                <w:ins w:id="6941" w:author="Huawei-RKy" w:date="2021-04-27T11:20:00Z"/>
                <w:rFonts w:cs="Arial"/>
              </w:rPr>
            </w:pPr>
          </w:p>
        </w:tc>
      </w:tr>
      <w:tr w:rsidR="008D3EE5" w14:paraId="55BA53F9" w14:textId="77777777" w:rsidTr="00DF3C12">
        <w:trPr>
          <w:cantSplit/>
          <w:jc w:val="center"/>
          <w:ins w:id="694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BE49D31" w14:textId="77777777" w:rsidR="008D3EE5" w:rsidRDefault="008D3EE5" w:rsidP="00DF3C12">
            <w:pPr>
              <w:pStyle w:val="TAC"/>
              <w:rPr>
                <w:ins w:id="6943" w:author="Huawei-RKy" w:date="2021-04-27T11:20:00Z"/>
              </w:rPr>
            </w:pPr>
            <w:ins w:id="6944" w:author="Huawei-RKy" w:date="2021-04-27T11:20:00Z">
              <w:r>
                <w:t>NR Band n86</w:t>
              </w:r>
            </w:ins>
          </w:p>
        </w:tc>
        <w:tc>
          <w:tcPr>
            <w:tcW w:w="1996" w:type="dxa"/>
            <w:tcBorders>
              <w:top w:val="single" w:sz="4" w:space="0" w:color="auto"/>
              <w:left w:val="single" w:sz="4" w:space="0" w:color="auto"/>
              <w:bottom w:val="single" w:sz="4" w:space="0" w:color="auto"/>
              <w:right w:val="single" w:sz="4" w:space="0" w:color="auto"/>
            </w:tcBorders>
            <w:hideMark/>
          </w:tcPr>
          <w:p w14:paraId="7C6F22F6" w14:textId="77777777" w:rsidR="008D3EE5" w:rsidRDefault="008D3EE5" w:rsidP="00DF3C12">
            <w:pPr>
              <w:pStyle w:val="TAC"/>
              <w:rPr>
                <w:ins w:id="6945" w:author="Huawei-RKy" w:date="2021-04-27T11:20:00Z"/>
              </w:rPr>
            </w:pPr>
            <w:ins w:id="6946" w:author="Huawei-RKy" w:date="2021-04-27T11:20:00Z">
              <w:r>
                <w:t>1710 – 1780 MHz</w:t>
              </w:r>
            </w:ins>
          </w:p>
        </w:tc>
        <w:tc>
          <w:tcPr>
            <w:tcW w:w="879" w:type="dxa"/>
            <w:tcBorders>
              <w:top w:val="single" w:sz="4" w:space="0" w:color="auto"/>
              <w:left w:val="single" w:sz="4" w:space="0" w:color="auto"/>
              <w:bottom w:val="single" w:sz="4" w:space="0" w:color="auto"/>
              <w:right w:val="single" w:sz="4" w:space="0" w:color="auto"/>
            </w:tcBorders>
            <w:hideMark/>
          </w:tcPr>
          <w:p w14:paraId="4E9D201E" w14:textId="77777777" w:rsidR="008D3EE5" w:rsidRDefault="008D3EE5" w:rsidP="00DF3C12">
            <w:pPr>
              <w:pStyle w:val="TAC"/>
              <w:rPr>
                <w:ins w:id="6947" w:author="Huawei-RKy" w:date="2021-04-27T11:20:00Z"/>
              </w:rPr>
            </w:pPr>
            <w:ins w:id="6948" w:author="Huawei-RKy" w:date="2021-04-27T11:20:00Z">
              <w:r>
                <w:t>-96 dBm</w:t>
              </w:r>
            </w:ins>
          </w:p>
        </w:tc>
        <w:tc>
          <w:tcPr>
            <w:tcW w:w="879" w:type="dxa"/>
            <w:tcBorders>
              <w:top w:val="single" w:sz="4" w:space="0" w:color="auto"/>
              <w:left w:val="single" w:sz="4" w:space="0" w:color="auto"/>
              <w:bottom w:val="single" w:sz="4" w:space="0" w:color="auto"/>
              <w:right w:val="single" w:sz="4" w:space="0" w:color="auto"/>
            </w:tcBorders>
            <w:hideMark/>
          </w:tcPr>
          <w:p w14:paraId="7CE5F656" w14:textId="77777777" w:rsidR="008D3EE5" w:rsidRDefault="008D3EE5" w:rsidP="00DF3C12">
            <w:pPr>
              <w:pStyle w:val="TAC"/>
              <w:rPr>
                <w:ins w:id="6949" w:author="Huawei-RKy" w:date="2021-04-27T11:20:00Z"/>
              </w:rPr>
            </w:pPr>
            <w:ins w:id="6950" w:author="Huawei-RKy" w:date="2021-04-27T11:20:00Z">
              <w:r>
                <w:t>-91 dBm</w:t>
              </w:r>
            </w:ins>
          </w:p>
        </w:tc>
        <w:tc>
          <w:tcPr>
            <w:tcW w:w="880" w:type="dxa"/>
            <w:tcBorders>
              <w:top w:val="single" w:sz="4" w:space="0" w:color="auto"/>
              <w:left w:val="single" w:sz="4" w:space="0" w:color="auto"/>
              <w:bottom w:val="single" w:sz="4" w:space="0" w:color="auto"/>
              <w:right w:val="single" w:sz="4" w:space="0" w:color="auto"/>
            </w:tcBorders>
            <w:hideMark/>
          </w:tcPr>
          <w:p w14:paraId="1D284079" w14:textId="77777777" w:rsidR="008D3EE5" w:rsidRDefault="008D3EE5" w:rsidP="00DF3C12">
            <w:pPr>
              <w:pStyle w:val="TAC"/>
              <w:rPr>
                <w:ins w:id="6951" w:author="Huawei-RKy" w:date="2021-04-27T11:20:00Z"/>
              </w:rPr>
            </w:pPr>
            <w:ins w:id="6952" w:author="Huawei-RKy" w:date="2021-04-27T11:20:00Z">
              <w:r>
                <w:t>-88 dBm</w:t>
              </w:r>
            </w:ins>
          </w:p>
        </w:tc>
        <w:tc>
          <w:tcPr>
            <w:tcW w:w="1414" w:type="dxa"/>
            <w:tcBorders>
              <w:top w:val="single" w:sz="4" w:space="0" w:color="auto"/>
              <w:left w:val="single" w:sz="4" w:space="0" w:color="auto"/>
              <w:bottom w:val="single" w:sz="4" w:space="0" w:color="auto"/>
              <w:right w:val="single" w:sz="4" w:space="0" w:color="auto"/>
            </w:tcBorders>
            <w:hideMark/>
          </w:tcPr>
          <w:p w14:paraId="2C3E25EB" w14:textId="77777777" w:rsidR="008D3EE5" w:rsidRDefault="008D3EE5" w:rsidP="00DF3C12">
            <w:pPr>
              <w:pStyle w:val="TAC"/>
              <w:rPr>
                <w:ins w:id="6953" w:author="Huawei-RKy" w:date="2021-04-27T11:20:00Z"/>
              </w:rPr>
            </w:pPr>
            <w:ins w:id="6954" w:author="Huawei-RKy" w:date="2021-04-27T11:20:00Z">
              <w:r>
                <w:t>100 kHz</w:t>
              </w:r>
            </w:ins>
          </w:p>
        </w:tc>
        <w:tc>
          <w:tcPr>
            <w:tcW w:w="1606" w:type="dxa"/>
            <w:tcBorders>
              <w:top w:val="single" w:sz="4" w:space="0" w:color="auto"/>
              <w:left w:val="single" w:sz="4" w:space="0" w:color="auto"/>
              <w:bottom w:val="single" w:sz="4" w:space="0" w:color="auto"/>
              <w:right w:val="single" w:sz="4" w:space="0" w:color="auto"/>
            </w:tcBorders>
          </w:tcPr>
          <w:p w14:paraId="6741788B" w14:textId="77777777" w:rsidR="008D3EE5" w:rsidRDefault="008D3EE5" w:rsidP="00DF3C12">
            <w:pPr>
              <w:pStyle w:val="TAC"/>
              <w:rPr>
                <w:ins w:id="6955" w:author="Huawei-RKy" w:date="2021-04-27T11:20:00Z"/>
                <w:rFonts w:cs="Arial"/>
              </w:rPr>
            </w:pPr>
          </w:p>
        </w:tc>
      </w:tr>
      <w:tr w:rsidR="008D3EE5" w14:paraId="337AEFDE" w14:textId="77777777" w:rsidTr="00DF3C12">
        <w:trPr>
          <w:cantSplit/>
          <w:jc w:val="center"/>
          <w:ins w:id="6956"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68344B60" w14:textId="77777777" w:rsidR="008D3EE5" w:rsidRDefault="008D3EE5" w:rsidP="00DF3C12">
            <w:pPr>
              <w:pStyle w:val="TAC"/>
              <w:rPr>
                <w:ins w:id="6957" w:author="Huawei-RKy" w:date="2021-04-27T11:20:00Z"/>
              </w:rPr>
            </w:pPr>
            <w:ins w:id="6958" w:author="Huawei-RKy" w:date="2021-04-27T11:20:00Z">
              <w:r>
                <w:t>NR Band n89</w:t>
              </w:r>
            </w:ins>
          </w:p>
        </w:tc>
        <w:tc>
          <w:tcPr>
            <w:tcW w:w="1996" w:type="dxa"/>
            <w:tcBorders>
              <w:top w:val="single" w:sz="4" w:space="0" w:color="auto"/>
              <w:left w:val="single" w:sz="4" w:space="0" w:color="auto"/>
              <w:bottom w:val="single" w:sz="4" w:space="0" w:color="auto"/>
              <w:right w:val="single" w:sz="4" w:space="0" w:color="auto"/>
            </w:tcBorders>
            <w:hideMark/>
          </w:tcPr>
          <w:p w14:paraId="393C8C80" w14:textId="77777777" w:rsidR="008D3EE5" w:rsidRDefault="008D3EE5" w:rsidP="00DF3C12">
            <w:pPr>
              <w:pStyle w:val="TAC"/>
              <w:rPr>
                <w:ins w:id="6959" w:author="Huawei-RKy" w:date="2021-04-27T11:20:00Z"/>
              </w:rPr>
            </w:pPr>
            <w:ins w:id="6960" w:author="Huawei-RKy" w:date="2021-04-27T11:20:00Z">
              <w:r>
                <w:rPr>
                  <w:rFonts w:cs="Arial"/>
                </w:rPr>
                <w:t>824 – 849 MHz</w:t>
              </w:r>
            </w:ins>
          </w:p>
        </w:tc>
        <w:tc>
          <w:tcPr>
            <w:tcW w:w="879" w:type="dxa"/>
            <w:tcBorders>
              <w:top w:val="single" w:sz="4" w:space="0" w:color="auto"/>
              <w:left w:val="single" w:sz="4" w:space="0" w:color="auto"/>
              <w:bottom w:val="single" w:sz="4" w:space="0" w:color="auto"/>
              <w:right w:val="single" w:sz="4" w:space="0" w:color="auto"/>
            </w:tcBorders>
            <w:hideMark/>
          </w:tcPr>
          <w:p w14:paraId="62E6D02E" w14:textId="77777777" w:rsidR="008D3EE5" w:rsidRDefault="008D3EE5" w:rsidP="00DF3C12">
            <w:pPr>
              <w:pStyle w:val="TAC"/>
              <w:rPr>
                <w:ins w:id="6961" w:author="Huawei-RKy" w:date="2021-04-27T11:20:00Z"/>
              </w:rPr>
            </w:pPr>
            <w:ins w:id="6962"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4BCD7211" w14:textId="77777777" w:rsidR="008D3EE5" w:rsidRDefault="008D3EE5" w:rsidP="00DF3C12">
            <w:pPr>
              <w:pStyle w:val="TAC"/>
              <w:rPr>
                <w:ins w:id="6963" w:author="Huawei-RKy" w:date="2021-04-27T11:20:00Z"/>
              </w:rPr>
            </w:pPr>
            <w:ins w:id="6964"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39DCB99" w14:textId="77777777" w:rsidR="008D3EE5" w:rsidRDefault="008D3EE5" w:rsidP="00DF3C12">
            <w:pPr>
              <w:pStyle w:val="TAC"/>
              <w:rPr>
                <w:ins w:id="6965" w:author="Huawei-RKy" w:date="2021-04-27T11:20:00Z"/>
              </w:rPr>
            </w:pPr>
            <w:ins w:id="6966"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79862C1" w14:textId="77777777" w:rsidR="008D3EE5" w:rsidRDefault="008D3EE5" w:rsidP="00DF3C12">
            <w:pPr>
              <w:pStyle w:val="TAC"/>
              <w:rPr>
                <w:ins w:id="6967" w:author="Huawei-RKy" w:date="2021-04-27T11:20:00Z"/>
              </w:rPr>
            </w:pPr>
            <w:ins w:id="6968"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C116C78" w14:textId="77777777" w:rsidR="008D3EE5" w:rsidRDefault="008D3EE5" w:rsidP="00DF3C12">
            <w:pPr>
              <w:pStyle w:val="TAC"/>
              <w:rPr>
                <w:ins w:id="6969" w:author="Huawei-RKy" w:date="2021-04-27T11:20:00Z"/>
                <w:rFonts w:cs="Arial"/>
              </w:rPr>
            </w:pPr>
          </w:p>
        </w:tc>
      </w:tr>
      <w:tr w:rsidR="008D3EE5" w14:paraId="032B3DCF" w14:textId="77777777" w:rsidTr="00DF3C12">
        <w:trPr>
          <w:cantSplit/>
          <w:jc w:val="center"/>
          <w:ins w:id="6970"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0E50DAF0" w14:textId="77777777" w:rsidR="008D3EE5" w:rsidRDefault="008D3EE5" w:rsidP="00DF3C12">
            <w:pPr>
              <w:pStyle w:val="TAC"/>
              <w:rPr>
                <w:ins w:id="6971" w:author="Huawei-RKy" w:date="2021-04-27T11:20:00Z"/>
              </w:rPr>
            </w:pPr>
            <w:ins w:id="6972" w:author="Huawei-RKy" w:date="2021-04-27T11:20:00Z">
              <w:r>
                <w:t>NR Band n91</w:t>
              </w:r>
            </w:ins>
          </w:p>
        </w:tc>
        <w:tc>
          <w:tcPr>
            <w:tcW w:w="1996" w:type="dxa"/>
            <w:tcBorders>
              <w:top w:val="single" w:sz="4" w:space="0" w:color="auto"/>
              <w:left w:val="single" w:sz="4" w:space="0" w:color="auto"/>
              <w:bottom w:val="single" w:sz="4" w:space="0" w:color="auto"/>
              <w:right w:val="single" w:sz="4" w:space="0" w:color="auto"/>
            </w:tcBorders>
            <w:hideMark/>
          </w:tcPr>
          <w:p w14:paraId="4EEBE102" w14:textId="77777777" w:rsidR="008D3EE5" w:rsidRDefault="008D3EE5" w:rsidP="00DF3C12">
            <w:pPr>
              <w:pStyle w:val="TAC"/>
              <w:rPr>
                <w:ins w:id="6973" w:author="Huawei-RKy" w:date="2021-04-27T11:20:00Z"/>
                <w:rFonts w:cs="Arial"/>
              </w:rPr>
            </w:pPr>
            <w:ins w:id="6974" w:author="Huawei-RKy" w:date="2021-04-27T11:20:00Z">
              <w:r>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4A23EFEE" w14:textId="77777777" w:rsidR="008D3EE5" w:rsidRDefault="008D3EE5" w:rsidP="00DF3C12">
            <w:pPr>
              <w:pStyle w:val="TAC"/>
              <w:rPr>
                <w:ins w:id="6975" w:author="Huawei-RKy" w:date="2021-04-27T11:20:00Z"/>
                <w:rFonts w:cs="Arial"/>
              </w:rPr>
            </w:pPr>
            <w:ins w:id="6976" w:author="Huawei-RKy" w:date="2021-04-27T11:20: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5FB84E02" w14:textId="77777777" w:rsidR="008D3EE5" w:rsidRDefault="008D3EE5" w:rsidP="00DF3C12">
            <w:pPr>
              <w:pStyle w:val="TAC"/>
              <w:rPr>
                <w:ins w:id="6977" w:author="Huawei-RKy" w:date="2021-04-27T11:20:00Z"/>
                <w:rFonts w:cs="v5.0.0"/>
              </w:rPr>
            </w:pPr>
            <w:ins w:id="6978" w:author="Huawei-RKy" w:date="2021-04-27T11:20: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14:paraId="3C9586AE" w14:textId="77777777" w:rsidR="008D3EE5" w:rsidRDefault="008D3EE5" w:rsidP="00DF3C12">
            <w:pPr>
              <w:pStyle w:val="TAC"/>
              <w:rPr>
                <w:ins w:id="6979" w:author="Huawei-RKy" w:date="2021-04-27T11:20:00Z"/>
                <w:rFonts w:cs="Arial"/>
              </w:rPr>
            </w:pPr>
            <w:ins w:id="6980"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4F5CA6E3" w14:textId="77777777" w:rsidR="008D3EE5" w:rsidRDefault="008D3EE5" w:rsidP="00DF3C12">
            <w:pPr>
              <w:pStyle w:val="TAC"/>
              <w:rPr>
                <w:ins w:id="6981" w:author="Huawei-RKy" w:date="2021-04-27T11:20:00Z"/>
                <w:rFonts w:cs="Arial"/>
              </w:rPr>
            </w:pPr>
            <w:ins w:id="6982"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07B3EF6" w14:textId="77777777" w:rsidR="008D3EE5" w:rsidRDefault="008D3EE5" w:rsidP="00DF3C12">
            <w:pPr>
              <w:pStyle w:val="TAC"/>
              <w:rPr>
                <w:ins w:id="6983" w:author="Huawei-RKy" w:date="2021-04-27T11:20:00Z"/>
                <w:rFonts w:cs="Arial"/>
              </w:rPr>
            </w:pPr>
          </w:p>
        </w:tc>
      </w:tr>
      <w:tr w:rsidR="008D3EE5" w14:paraId="2FD7657E" w14:textId="77777777" w:rsidTr="00DF3C12">
        <w:trPr>
          <w:cantSplit/>
          <w:jc w:val="center"/>
          <w:ins w:id="6984"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CEEEAE5" w14:textId="77777777" w:rsidR="008D3EE5" w:rsidRDefault="008D3EE5" w:rsidP="00DF3C12">
            <w:pPr>
              <w:pStyle w:val="TAC"/>
              <w:rPr>
                <w:ins w:id="6985" w:author="Huawei-RKy" w:date="2021-04-27T11:20:00Z"/>
              </w:rPr>
            </w:pPr>
            <w:ins w:id="6986" w:author="Huawei-RKy" w:date="2021-04-27T11:20:00Z">
              <w:r>
                <w:t>NR Band n92</w:t>
              </w:r>
            </w:ins>
          </w:p>
        </w:tc>
        <w:tc>
          <w:tcPr>
            <w:tcW w:w="1996" w:type="dxa"/>
            <w:tcBorders>
              <w:top w:val="single" w:sz="4" w:space="0" w:color="auto"/>
              <w:left w:val="single" w:sz="4" w:space="0" w:color="auto"/>
              <w:bottom w:val="single" w:sz="4" w:space="0" w:color="auto"/>
              <w:right w:val="single" w:sz="4" w:space="0" w:color="auto"/>
            </w:tcBorders>
            <w:hideMark/>
          </w:tcPr>
          <w:p w14:paraId="64B60B9D" w14:textId="77777777" w:rsidR="008D3EE5" w:rsidRDefault="008D3EE5" w:rsidP="00DF3C12">
            <w:pPr>
              <w:pStyle w:val="TAC"/>
              <w:rPr>
                <w:ins w:id="6987" w:author="Huawei-RKy" w:date="2021-04-27T11:20:00Z"/>
                <w:rFonts w:cs="Arial"/>
              </w:rPr>
            </w:pPr>
            <w:ins w:id="6988" w:author="Huawei-RKy" w:date="2021-04-27T11:20:00Z">
              <w:r>
                <w:rPr>
                  <w:rFonts w:cs="Arial"/>
                </w:rPr>
                <w:t>832 – 862 MHz</w:t>
              </w:r>
            </w:ins>
          </w:p>
        </w:tc>
        <w:tc>
          <w:tcPr>
            <w:tcW w:w="879" w:type="dxa"/>
            <w:tcBorders>
              <w:top w:val="single" w:sz="4" w:space="0" w:color="auto"/>
              <w:left w:val="single" w:sz="4" w:space="0" w:color="auto"/>
              <w:bottom w:val="single" w:sz="4" w:space="0" w:color="auto"/>
              <w:right w:val="single" w:sz="4" w:space="0" w:color="auto"/>
            </w:tcBorders>
            <w:hideMark/>
          </w:tcPr>
          <w:p w14:paraId="36E86E43" w14:textId="77777777" w:rsidR="008D3EE5" w:rsidRDefault="008D3EE5" w:rsidP="00DF3C12">
            <w:pPr>
              <w:pStyle w:val="TAC"/>
              <w:rPr>
                <w:ins w:id="6989" w:author="Huawei-RKy" w:date="2021-04-27T11:20:00Z"/>
                <w:rFonts w:cs="Arial"/>
              </w:rPr>
            </w:pPr>
            <w:ins w:id="6990"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DDACD38" w14:textId="77777777" w:rsidR="008D3EE5" w:rsidRDefault="008D3EE5" w:rsidP="00DF3C12">
            <w:pPr>
              <w:pStyle w:val="TAC"/>
              <w:rPr>
                <w:ins w:id="6991" w:author="Huawei-RKy" w:date="2021-04-27T11:20:00Z"/>
                <w:rFonts w:cs="v5.0.0"/>
              </w:rPr>
            </w:pPr>
            <w:ins w:id="6992"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1DFF9EC2" w14:textId="77777777" w:rsidR="008D3EE5" w:rsidRDefault="008D3EE5" w:rsidP="00DF3C12">
            <w:pPr>
              <w:pStyle w:val="TAC"/>
              <w:rPr>
                <w:ins w:id="6993" w:author="Huawei-RKy" w:date="2021-04-27T11:20:00Z"/>
                <w:rFonts w:cs="Arial"/>
              </w:rPr>
            </w:pPr>
            <w:ins w:id="6994"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727A41E7" w14:textId="77777777" w:rsidR="008D3EE5" w:rsidRDefault="008D3EE5" w:rsidP="00DF3C12">
            <w:pPr>
              <w:pStyle w:val="TAC"/>
              <w:rPr>
                <w:ins w:id="6995" w:author="Huawei-RKy" w:date="2021-04-27T11:20:00Z"/>
                <w:rFonts w:cs="Arial"/>
              </w:rPr>
            </w:pPr>
            <w:ins w:id="6996"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73F3B6B" w14:textId="77777777" w:rsidR="008D3EE5" w:rsidRDefault="008D3EE5" w:rsidP="00DF3C12">
            <w:pPr>
              <w:pStyle w:val="TAC"/>
              <w:rPr>
                <w:ins w:id="6997" w:author="Huawei-RKy" w:date="2021-04-27T11:20:00Z"/>
                <w:rFonts w:cs="Arial"/>
              </w:rPr>
            </w:pPr>
          </w:p>
        </w:tc>
      </w:tr>
      <w:tr w:rsidR="008D3EE5" w14:paraId="0BDFF56C" w14:textId="77777777" w:rsidTr="00DF3C12">
        <w:trPr>
          <w:cantSplit/>
          <w:jc w:val="center"/>
          <w:ins w:id="6998"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55D62A5" w14:textId="77777777" w:rsidR="008D3EE5" w:rsidRDefault="008D3EE5" w:rsidP="00DF3C12">
            <w:pPr>
              <w:pStyle w:val="TAC"/>
              <w:rPr>
                <w:ins w:id="6999" w:author="Huawei-RKy" w:date="2021-04-27T11:20:00Z"/>
              </w:rPr>
            </w:pPr>
            <w:ins w:id="7000" w:author="Huawei-RKy" w:date="2021-04-27T11:20:00Z">
              <w:r>
                <w:t>NR Band n93</w:t>
              </w:r>
            </w:ins>
          </w:p>
        </w:tc>
        <w:tc>
          <w:tcPr>
            <w:tcW w:w="1996" w:type="dxa"/>
            <w:tcBorders>
              <w:top w:val="single" w:sz="4" w:space="0" w:color="auto"/>
              <w:left w:val="single" w:sz="4" w:space="0" w:color="auto"/>
              <w:bottom w:val="single" w:sz="4" w:space="0" w:color="auto"/>
              <w:right w:val="single" w:sz="4" w:space="0" w:color="auto"/>
            </w:tcBorders>
            <w:hideMark/>
          </w:tcPr>
          <w:p w14:paraId="1A9E45E9" w14:textId="77777777" w:rsidR="008D3EE5" w:rsidRDefault="008D3EE5" w:rsidP="00DF3C12">
            <w:pPr>
              <w:pStyle w:val="TAC"/>
              <w:rPr>
                <w:ins w:id="7001" w:author="Huawei-RKy" w:date="2021-04-27T11:20:00Z"/>
                <w:rFonts w:cs="Arial"/>
              </w:rPr>
            </w:pPr>
            <w:ins w:id="7002" w:author="Huawei-RKy" w:date="2021-04-27T11:20:00Z">
              <w:r>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44ECB9C3" w14:textId="77777777" w:rsidR="008D3EE5" w:rsidRDefault="008D3EE5" w:rsidP="00DF3C12">
            <w:pPr>
              <w:pStyle w:val="TAC"/>
              <w:rPr>
                <w:ins w:id="7003" w:author="Huawei-RKy" w:date="2021-04-27T11:20:00Z"/>
                <w:rFonts w:cs="Arial"/>
              </w:rPr>
            </w:pPr>
            <w:ins w:id="7004" w:author="Huawei-RKy" w:date="2021-04-27T11:20: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hideMark/>
          </w:tcPr>
          <w:p w14:paraId="489F3792" w14:textId="77777777" w:rsidR="008D3EE5" w:rsidRDefault="008D3EE5" w:rsidP="00DF3C12">
            <w:pPr>
              <w:pStyle w:val="TAC"/>
              <w:rPr>
                <w:ins w:id="7005" w:author="Huawei-RKy" w:date="2021-04-27T11:20:00Z"/>
                <w:rFonts w:cs="v5.0.0"/>
              </w:rPr>
            </w:pPr>
            <w:ins w:id="7006" w:author="Huawei-RKy" w:date="2021-04-27T11:20:00Z">
              <w:r>
                <w:rPr>
                  <w:rFonts w:cs="Arial"/>
                  <w:lang w:eastAsia="ja-JP"/>
                </w:rPr>
                <w:t>N/A</w:t>
              </w:r>
            </w:ins>
          </w:p>
        </w:tc>
        <w:tc>
          <w:tcPr>
            <w:tcW w:w="880" w:type="dxa"/>
            <w:tcBorders>
              <w:top w:val="single" w:sz="4" w:space="0" w:color="auto"/>
              <w:left w:val="single" w:sz="4" w:space="0" w:color="auto"/>
              <w:bottom w:val="single" w:sz="4" w:space="0" w:color="auto"/>
              <w:right w:val="single" w:sz="4" w:space="0" w:color="auto"/>
            </w:tcBorders>
            <w:hideMark/>
          </w:tcPr>
          <w:p w14:paraId="1F23ABB1" w14:textId="77777777" w:rsidR="008D3EE5" w:rsidRDefault="008D3EE5" w:rsidP="00DF3C12">
            <w:pPr>
              <w:pStyle w:val="TAC"/>
              <w:rPr>
                <w:ins w:id="7007" w:author="Huawei-RKy" w:date="2021-04-27T11:20:00Z"/>
                <w:rFonts w:cs="Arial"/>
              </w:rPr>
            </w:pPr>
            <w:ins w:id="7008"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367E5C00" w14:textId="77777777" w:rsidR="008D3EE5" w:rsidRDefault="008D3EE5" w:rsidP="00DF3C12">
            <w:pPr>
              <w:pStyle w:val="TAC"/>
              <w:rPr>
                <w:ins w:id="7009" w:author="Huawei-RKy" w:date="2021-04-27T11:20:00Z"/>
                <w:rFonts w:cs="Arial"/>
              </w:rPr>
            </w:pPr>
            <w:ins w:id="7010"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89C3668" w14:textId="77777777" w:rsidR="008D3EE5" w:rsidRDefault="008D3EE5" w:rsidP="00DF3C12">
            <w:pPr>
              <w:pStyle w:val="TAC"/>
              <w:rPr>
                <w:ins w:id="7011" w:author="Huawei-RKy" w:date="2021-04-27T11:20:00Z"/>
                <w:rFonts w:cs="Arial"/>
              </w:rPr>
            </w:pPr>
          </w:p>
        </w:tc>
      </w:tr>
      <w:tr w:rsidR="008D3EE5" w14:paraId="31828CB9" w14:textId="77777777" w:rsidTr="00DF3C12">
        <w:trPr>
          <w:cantSplit/>
          <w:jc w:val="center"/>
          <w:ins w:id="7012"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29D6E835" w14:textId="77777777" w:rsidR="008D3EE5" w:rsidRDefault="008D3EE5" w:rsidP="00DF3C12">
            <w:pPr>
              <w:pStyle w:val="TAC"/>
              <w:rPr>
                <w:ins w:id="7013" w:author="Huawei-RKy" w:date="2021-04-27T11:20:00Z"/>
              </w:rPr>
            </w:pPr>
            <w:ins w:id="7014" w:author="Huawei-RKy" w:date="2021-04-27T11:20:00Z">
              <w:r>
                <w:t>NR Band n94</w:t>
              </w:r>
            </w:ins>
          </w:p>
        </w:tc>
        <w:tc>
          <w:tcPr>
            <w:tcW w:w="1996" w:type="dxa"/>
            <w:tcBorders>
              <w:top w:val="single" w:sz="4" w:space="0" w:color="auto"/>
              <w:left w:val="single" w:sz="4" w:space="0" w:color="auto"/>
              <w:bottom w:val="single" w:sz="4" w:space="0" w:color="auto"/>
              <w:right w:val="single" w:sz="4" w:space="0" w:color="auto"/>
            </w:tcBorders>
            <w:hideMark/>
          </w:tcPr>
          <w:p w14:paraId="34970708" w14:textId="77777777" w:rsidR="008D3EE5" w:rsidRDefault="008D3EE5" w:rsidP="00DF3C12">
            <w:pPr>
              <w:pStyle w:val="TAC"/>
              <w:rPr>
                <w:ins w:id="7015" w:author="Huawei-RKy" w:date="2021-04-27T11:20:00Z"/>
                <w:rFonts w:cs="Arial"/>
              </w:rPr>
            </w:pPr>
            <w:ins w:id="7016" w:author="Huawei-RKy" w:date="2021-04-27T11:20:00Z">
              <w:r>
                <w:rPr>
                  <w:rFonts w:cs="Arial"/>
                </w:rPr>
                <w:t>880 – 915 MHz</w:t>
              </w:r>
            </w:ins>
          </w:p>
        </w:tc>
        <w:tc>
          <w:tcPr>
            <w:tcW w:w="879" w:type="dxa"/>
            <w:tcBorders>
              <w:top w:val="single" w:sz="4" w:space="0" w:color="auto"/>
              <w:left w:val="single" w:sz="4" w:space="0" w:color="auto"/>
              <w:bottom w:val="single" w:sz="4" w:space="0" w:color="auto"/>
              <w:right w:val="single" w:sz="4" w:space="0" w:color="auto"/>
            </w:tcBorders>
            <w:hideMark/>
          </w:tcPr>
          <w:p w14:paraId="20F58637" w14:textId="77777777" w:rsidR="008D3EE5" w:rsidRDefault="008D3EE5" w:rsidP="00DF3C12">
            <w:pPr>
              <w:pStyle w:val="TAC"/>
              <w:rPr>
                <w:ins w:id="7017" w:author="Huawei-RKy" w:date="2021-04-27T11:20:00Z"/>
                <w:rFonts w:cs="Arial"/>
              </w:rPr>
            </w:pPr>
            <w:ins w:id="7018"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062AAA53" w14:textId="77777777" w:rsidR="008D3EE5" w:rsidRDefault="008D3EE5" w:rsidP="00DF3C12">
            <w:pPr>
              <w:pStyle w:val="TAC"/>
              <w:rPr>
                <w:ins w:id="7019" w:author="Huawei-RKy" w:date="2021-04-27T11:20:00Z"/>
                <w:rFonts w:cs="v5.0.0"/>
              </w:rPr>
            </w:pPr>
            <w:ins w:id="7020"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DD4EA6D" w14:textId="77777777" w:rsidR="008D3EE5" w:rsidRDefault="008D3EE5" w:rsidP="00DF3C12">
            <w:pPr>
              <w:pStyle w:val="TAC"/>
              <w:rPr>
                <w:ins w:id="7021" w:author="Huawei-RKy" w:date="2021-04-27T11:20:00Z"/>
                <w:rFonts w:cs="Arial"/>
              </w:rPr>
            </w:pPr>
            <w:ins w:id="7022"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5C321AE2" w14:textId="77777777" w:rsidR="008D3EE5" w:rsidRDefault="008D3EE5" w:rsidP="00DF3C12">
            <w:pPr>
              <w:pStyle w:val="TAC"/>
              <w:rPr>
                <w:ins w:id="7023" w:author="Huawei-RKy" w:date="2021-04-27T11:20:00Z"/>
                <w:rFonts w:cs="Arial"/>
              </w:rPr>
            </w:pPr>
            <w:ins w:id="7024"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93E2E4A" w14:textId="77777777" w:rsidR="008D3EE5" w:rsidRDefault="008D3EE5" w:rsidP="00DF3C12">
            <w:pPr>
              <w:pStyle w:val="TAC"/>
              <w:rPr>
                <w:ins w:id="7025" w:author="Huawei-RKy" w:date="2021-04-27T11:20:00Z"/>
                <w:rFonts w:cs="Arial"/>
              </w:rPr>
            </w:pPr>
          </w:p>
        </w:tc>
      </w:tr>
      <w:tr w:rsidR="008D3EE5" w14:paraId="3CAC6125" w14:textId="77777777" w:rsidTr="00DF3C12">
        <w:trPr>
          <w:cantSplit/>
          <w:jc w:val="center"/>
          <w:ins w:id="7026" w:author="Huawei-RKy" w:date="2021-04-27T11:20:00Z"/>
        </w:trPr>
        <w:tc>
          <w:tcPr>
            <w:tcW w:w="2291" w:type="dxa"/>
            <w:tcBorders>
              <w:top w:val="single" w:sz="4" w:space="0" w:color="auto"/>
              <w:left w:val="single" w:sz="4" w:space="0" w:color="auto"/>
              <w:bottom w:val="single" w:sz="4" w:space="0" w:color="auto"/>
              <w:right w:val="single" w:sz="4" w:space="0" w:color="auto"/>
            </w:tcBorders>
            <w:hideMark/>
          </w:tcPr>
          <w:p w14:paraId="785D65C0" w14:textId="77777777" w:rsidR="008D3EE5" w:rsidRDefault="008D3EE5" w:rsidP="00DF3C12">
            <w:pPr>
              <w:pStyle w:val="TAC"/>
              <w:rPr>
                <w:ins w:id="7027" w:author="Huawei-RKy" w:date="2021-04-27T11:20:00Z"/>
              </w:rPr>
            </w:pPr>
            <w:ins w:id="7028" w:author="Huawei-RKy" w:date="2021-04-27T11:20:00Z">
              <w:r>
                <w:t>NR Band n95</w:t>
              </w:r>
            </w:ins>
          </w:p>
        </w:tc>
        <w:tc>
          <w:tcPr>
            <w:tcW w:w="1996" w:type="dxa"/>
            <w:tcBorders>
              <w:top w:val="single" w:sz="4" w:space="0" w:color="auto"/>
              <w:left w:val="single" w:sz="4" w:space="0" w:color="auto"/>
              <w:bottom w:val="single" w:sz="4" w:space="0" w:color="auto"/>
              <w:right w:val="single" w:sz="4" w:space="0" w:color="auto"/>
            </w:tcBorders>
            <w:hideMark/>
          </w:tcPr>
          <w:p w14:paraId="32158112" w14:textId="77777777" w:rsidR="008D3EE5" w:rsidRDefault="008D3EE5" w:rsidP="00DF3C12">
            <w:pPr>
              <w:pStyle w:val="TAC"/>
              <w:rPr>
                <w:ins w:id="7029" w:author="Huawei-RKy" w:date="2021-04-27T11:20:00Z"/>
                <w:rFonts w:cs="Arial"/>
              </w:rPr>
            </w:pPr>
            <w:ins w:id="7030" w:author="Huawei-RKy" w:date="2021-04-27T11:20:00Z">
              <w:r>
                <w:rPr>
                  <w:rFonts w:cs="Arial"/>
                </w:rPr>
                <w:t>2010 – 2025 MHz</w:t>
              </w:r>
            </w:ins>
          </w:p>
        </w:tc>
        <w:tc>
          <w:tcPr>
            <w:tcW w:w="879" w:type="dxa"/>
            <w:tcBorders>
              <w:top w:val="single" w:sz="4" w:space="0" w:color="auto"/>
              <w:left w:val="single" w:sz="4" w:space="0" w:color="auto"/>
              <w:bottom w:val="single" w:sz="4" w:space="0" w:color="auto"/>
              <w:right w:val="single" w:sz="4" w:space="0" w:color="auto"/>
            </w:tcBorders>
            <w:hideMark/>
          </w:tcPr>
          <w:p w14:paraId="7E054F00" w14:textId="77777777" w:rsidR="008D3EE5" w:rsidRDefault="008D3EE5" w:rsidP="00DF3C12">
            <w:pPr>
              <w:pStyle w:val="TAC"/>
              <w:rPr>
                <w:ins w:id="7031" w:author="Huawei-RKy" w:date="2021-04-27T11:20:00Z"/>
                <w:rFonts w:cs="Arial"/>
              </w:rPr>
            </w:pPr>
            <w:ins w:id="7032" w:author="Huawei-RKy" w:date="2021-04-27T11:20:00Z">
              <w:r>
                <w:rPr>
                  <w:rFonts w:cs="Arial"/>
                </w:rPr>
                <w:t>-96 dBm</w:t>
              </w:r>
            </w:ins>
          </w:p>
        </w:tc>
        <w:tc>
          <w:tcPr>
            <w:tcW w:w="879" w:type="dxa"/>
            <w:tcBorders>
              <w:top w:val="single" w:sz="4" w:space="0" w:color="auto"/>
              <w:left w:val="single" w:sz="4" w:space="0" w:color="auto"/>
              <w:bottom w:val="single" w:sz="4" w:space="0" w:color="auto"/>
              <w:right w:val="single" w:sz="4" w:space="0" w:color="auto"/>
            </w:tcBorders>
            <w:hideMark/>
          </w:tcPr>
          <w:p w14:paraId="2CB4AD6F" w14:textId="77777777" w:rsidR="008D3EE5" w:rsidRDefault="008D3EE5" w:rsidP="00DF3C12">
            <w:pPr>
              <w:pStyle w:val="TAC"/>
              <w:rPr>
                <w:ins w:id="7033" w:author="Huawei-RKy" w:date="2021-04-27T11:20:00Z"/>
                <w:rFonts w:cs="v5.0.0"/>
              </w:rPr>
            </w:pPr>
            <w:ins w:id="7034" w:author="Huawei-RKy" w:date="2021-04-27T11:20:00Z">
              <w:r>
                <w:rPr>
                  <w:rFonts w:cs="v5.0.0"/>
                </w:rPr>
                <w:t>-91 dBm</w:t>
              </w:r>
            </w:ins>
          </w:p>
        </w:tc>
        <w:tc>
          <w:tcPr>
            <w:tcW w:w="880" w:type="dxa"/>
            <w:tcBorders>
              <w:top w:val="single" w:sz="4" w:space="0" w:color="auto"/>
              <w:left w:val="single" w:sz="4" w:space="0" w:color="auto"/>
              <w:bottom w:val="single" w:sz="4" w:space="0" w:color="auto"/>
              <w:right w:val="single" w:sz="4" w:space="0" w:color="auto"/>
            </w:tcBorders>
            <w:hideMark/>
          </w:tcPr>
          <w:p w14:paraId="2A6E4DAC" w14:textId="77777777" w:rsidR="008D3EE5" w:rsidRDefault="008D3EE5" w:rsidP="00DF3C12">
            <w:pPr>
              <w:pStyle w:val="TAC"/>
              <w:rPr>
                <w:ins w:id="7035" w:author="Huawei-RKy" w:date="2021-04-27T11:20:00Z"/>
                <w:rFonts w:cs="Arial"/>
              </w:rPr>
            </w:pPr>
            <w:ins w:id="7036" w:author="Huawei-RKy" w:date="2021-04-27T11:20: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hideMark/>
          </w:tcPr>
          <w:p w14:paraId="64A68ADC" w14:textId="77777777" w:rsidR="008D3EE5" w:rsidRDefault="008D3EE5" w:rsidP="00DF3C12">
            <w:pPr>
              <w:pStyle w:val="TAC"/>
              <w:rPr>
                <w:ins w:id="7037" w:author="Huawei-RKy" w:date="2021-04-27T11:20:00Z"/>
                <w:rFonts w:cs="Arial"/>
              </w:rPr>
            </w:pPr>
            <w:ins w:id="7038" w:author="Huawei-RKy" w:date="2021-04-27T11:20: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642A0FC8" w14:textId="77777777" w:rsidR="008D3EE5" w:rsidRDefault="008D3EE5" w:rsidP="00DF3C12">
            <w:pPr>
              <w:pStyle w:val="TAC"/>
              <w:rPr>
                <w:ins w:id="7039" w:author="Huawei-RKy" w:date="2021-04-27T11:20:00Z"/>
                <w:rFonts w:cs="Arial"/>
              </w:rPr>
            </w:pPr>
          </w:p>
        </w:tc>
      </w:tr>
    </w:tbl>
    <w:p w14:paraId="3C179B16" w14:textId="77777777" w:rsidR="008D3EE5" w:rsidRDefault="008D3EE5" w:rsidP="008D3EE5">
      <w:pPr>
        <w:rPr>
          <w:ins w:id="7040" w:author="Huawei-RKy" w:date="2021-04-27T11:20:00Z"/>
        </w:rPr>
      </w:pPr>
    </w:p>
    <w:p w14:paraId="70A5823E" w14:textId="472E7780" w:rsidR="008D3EE5" w:rsidRDefault="008D3EE5" w:rsidP="008D3EE5">
      <w:pPr>
        <w:pStyle w:val="NO"/>
        <w:rPr>
          <w:ins w:id="7041" w:author="Huawei-RKy" w:date="2021-04-27T11:20:00Z"/>
        </w:rPr>
      </w:pPr>
      <w:ins w:id="7042" w:author="Huawei-RKy" w:date="2021-04-27T11:20:00Z">
        <w:r>
          <w:lastRenderedPageBreak/>
          <w:t>NOTE 1:</w:t>
        </w:r>
        <w:r>
          <w:tab/>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del w:id="7043" w:author="Huawei-RKy-ed" w:date="2021-04-29T15:28:00Z">
          <w:r w:rsidDel="00971936">
            <w:delText>4</w:delText>
          </w:r>
        </w:del>
      </w:ins>
      <w:ins w:id="7044" w:author="Huawei-RKy-ed" w:date="2021-04-29T15:28:00Z">
        <w:r w:rsidR="00971936">
          <w:t>8</w:t>
        </w:r>
      </w:ins>
      <w:ins w:id="7045" w:author="Huawei-RKy" w:date="2021-04-27T11:20:00Z">
        <w:r>
          <w:t>].</w:t>
        </w:r>
      </w:ins>
    </w:p>
    <w:p w14:paraId="188269E7" w14:textId="77777777" w:rsidR="008D3EE5" w:rsidRDefault="008D3EE5" w:rsidP="008D3EE5">
      <w:pPr>
        <w:pStyle w:val="NO"/>
        <w:rPr>
          <w:ins w:id="7046" w:author="Huawei-RKy" w:date="2021-04-27T11:20:00Z"/>
        </w:rPr>
      </w:pPr>
      <w:ins w:id="7047" w:author="Huawei-RKy" w:date="2021-04-27T11:20:00Z">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ins>
    </w:p>
    <w:p w14:paraId="5E25939D" w14:textId="30C173B3" w:rsidR="008D3EE5" w:rsidRDefault="008D3EE5" w:rsidP="008D3EE5">
      <w:pPr>
        <w:pStyle w:val="Heading4"/>
        <w:rPr>
          <w:ins w:id="7048" w:author="Huawei-RKy" w:date="2021-04-27T11:20:00Z"/>
        </w:rPr>
      </w:pPr>
      <w:bookmarkStart w:id="7049" w:name="_Toc45893496"/>
      <w:bookmarkStart w:id="7050" w:name="_Toc44712183"/>
      <w:bookmarkStart w:id="7051" w:name="_Toc37267581"/>
      <w:bookmarkStart w:id="7052" w:name="_Toc37260193"/>
      <w:bookmarkStart w:id="7053" w:name="_Toc36817276"/>
      <w:bookmarkStart w:id="7054" w:name="_Toc29811724"/>
      <w:bookmarkStart w:id="7055" w:name="_Toc21127515"/>
      <w:bookmarkStart w:id="7056" w:name="_Toc53185380"/>
      <w:bookmarkStart w:id="7057" w:name="_Toc53185756"/>
      <w:bookmarkStart w:id="7058" w:name="_Toc57820232"/>
      <w:bookmarkStart w:id="7059" w:name="_Toc57821159"/>
      <w:bookmarkStart w:id="7060" w:name="_Toc61183435"/>
      <w:bookmarkStart w:id="7061" w:name="_Toc61183829"/>
      <w:bookmarkStart w:id="7062" w:name="_Toc61184221"/>
      <w:bookmarkStart w:id="7063" w:name="_Toc61184613"/>
      <w:bookmarkStart w:id="7064" w:name="_Toc61185003"/>
      <w:bookmarkStart w:id="7065" w:name="_Toc70605878"/>
      <w:ins w:id="7066" w:author="Huawei-RKy" w:date="2021-04-27T11:20:00Z">
        <w:r>
          <w:t>6.6.5.3</w:t>
        </w:r>
        <w:r>
          <w:tab/>
        </w:r>
        <w:del w:id="7067" w:author="Huawei-RKy-ed" w:date="2021-04-28T16:02:00Z">
          <w:r w:rsidDel="00AB3799">
            <w:rPr>
              <w:i/>
            </w:rPr>
            <w:delText xml:space="preserve">IAB-DU type 1-H </w:delText>
          </w:r>
          <w:r w:rsidRPr="00743313" w:rsidDel="00AB3799">
            <w:rPr>
              <w:iCs/>
            </w:rPr>
            <w:delText>and</w:delText>
          </w:r>
          <w:r w:rsidDel="00AB3799">
            <w:rPr>
              <w:i/>
            </w:rPr>
            <w:delText xml:space="preserve"> IAB-MT type 1-H</w:delText>
          </w:r>
        </w:del>
      </w:ins>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ins w:id="7068" w:author="Huawei-RKy-ed" w:date="2021-04-28T16:02:00Z">
        <w:r w:rsidR="00AB3799">
          <w:rPr>
            <w:i/>
          </w:rPr>
          <w:t>IAB type 1-H</w:t>
        </w:r>
      </w:ins>
      <w:bookmarkEnd w:id="7065"/>
    </w:p>
    <w:p w14:paraId="629CDFED" w14:textId="6C5447B0" w:rsidR="008D3EE5" w:rsidRDefault="008D3EE5" w:rsidP="008D3EE5">
      <w:pPr>
        <w:rPr>
          <w:ins w:id="7069" w:author="Huawei-RKy" w:date="2021-04-27T11:20:00Z"/>
        </w:rPr>
      </w:pPr>
      <w:ins w:id="7070" w:author="Huawei-RKy" w:date="2021-04-27T11:20:00Z">
        <w:r>
          <w:t xml:space="preserve">The Tx spurious emissions requirements for </w:t>
        </w:r>
        <w:del w:id="7071" w:author="Huawei-RKy-ed" w:date="2021-04-28T16:02:00Z">
          <w:r w:rsidDel="00AB3799">
            <w:rPr>
              <w:i/>
            </w:rPr>
            <w:delText>IAB-DU type 1-H</w:delText>
          </w:r>
          <w:r w:rsidDel="00AB3799">
            <w:delText xml:space="preserve"> and </w:delText>
          </w:r>
          <w:r w:rsidRPr="00743313" w:rsidDel="00AB3799">
            <w:rPr>
              <w:i/>
              <w:iCs/>
            </w:rPr>
            <w:delText>IAB-MT type 1-H</w:delText>
          </w:r>
        </w:del>
      </w:ins>
      <w:ins w:id="7072" w:author="Huawei-RKy-ed" w:date="2021-04-28T16:02:00Z">
        <w:r w:rsidR="00AB3799">
          <w:rPr>
            <w:i/>
          </w:rPr>
          <w:t>IAB type 1-H</w:t>
        </w:r>
      </w:ins>
      <w:ins w:id="7073" w:author="Huawei-RKy" w:date="2021-04-27T11:20:00Z">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ins>
    </w:p>
    <w:p w14:paraId="37476489" w14:textId="784F24D8" w:rsidR="008D3EE5" w:rsidRDefault="008D3EE5" w:rsidP="008D3EE5">
      <w:pPr>
        <w:pStyle w:val="NO"/>
        <w:rPr>
          <w:ins w:id="7074" w:author="Huawei-RKy" w:date="2021-04-27T11:20:00Z"/>
        </w:rPr>
      </w:pPr>
      <w:ins w:id="7075" w:author="Huawei-RKy" w:date="2021-04-27T11:20:00Z">
        <w:r>
          <w:t>NOTE:</w:t>
        </w:r>
        <w:r>
          <w:tab/>
          <w:t xml:space="preserve">Conformance to the </w:t>
        </w:r>
        <w:del w:id="7076" w:author="Huawei-RKy-ed" w:date="2021-04-28T16:02:00Z">
          <w:r w:rsidDel="00AB3799">
            <w:rPr>
              <w:i/>
            </w:rPr>
            <w:delText xml:space="preserve">IAB-DU type 1-H </w:delText>
          </w:r>
          <w:r w:rsidRPr="00743313" w:rsidDel="00AB3799">
            <w:rPr>
              <w:iCs/>
            </w:rPr>
            <w:delText>and</w:delText>
          </w:r>
          <w:r w:rsidDel="00AB3799">
            <w:rPr>
              <w:i/>
            </w:rPr>
            <w:delText xml:space="preserve"> IAB-MT type 1-H</w:delText>
          </w:r>
        </w:del>
      </w:ins>
      <w:ins w:id="7077" w:author="Huawei-RKy-ed" w:date="2021-04-28T16:02:00Z">
        <w:r w:rsidR="00AB3799">
          <w:rPr>
            <w:i/>
          </w:rPr>
          <w:t>IAB type 1-H</w:t>
        </w:r>
      </w:ins>
      <w:ins w:id="7078" w:author="Huawei-RKy" w:date="2021-04-27T11:20:00Z">
        <w:r>
          <w:rPr>
            <w:i/>
          </w:rPr>
          <w:t xml:space="preserve"> </w:t>
        </w:r>
        <w:r>
          <w:t>spurious emission requirement can be demonstrated by meeting at least one of the following criteria as determined by the manufacturer:</w:t>
        </w:r>
      </w:ins>
    </w:p>
    <w:p w14:paraId="48E8A2A7" w14:textId="77777777" w:rsidR="008D3EE5" w:rsidRDefault="008D3EE5" w:rsidP="008D3EE5">
      <w:pPr>
        <w:pStyle w:val="B30"/>
        <w:rPr>
          <w:ins w:id="7079" w:author="Huawei-RKy" w:date="2021-04-27T11:20:00Z"/>
        </w:rPr>
      </w:pPr>
      <w:ins w:id="7080" w:author="Huawei-RKy" w:date="2021-04-27T11:20:00Z">
        <w:r>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14:paraId="1FB4B411" w14:textId="77777777" w:rsidR="008D3EE5" w:rsidRDefault="008D3EE5" w:rsidP="008D3EE5">
      <w:pPr>
        <w:pStyle w:val="B4"/>
        <w:rPr>
          <w:ins w:id="7081" w:author="Huawei-RKy" w:date="2021-04-27T11:20:00Z"/>
        </w:rPr>
      </w:pPr>
      <w:ins w:id="7082" w:author="Huawei-RKy" w:date="2021-04-27T11:20:00Z">
        <w:r>
          <w:t>Or</w:t>
        </w:r>
      </w:ins>
    </w:p>
    <w:p w14:paraId="1BCD29BF" w14:textId="197846C4" w:rsidR="008D3EE5" w:rsidRPr="008D3EE5" w:rsidRDefault="008D3EE5">
      <w:pPr>
        <w:pStyle w:val="B30"/>
        <w:rPr>
          <w:ins w:id="7083" w:author="Huawei-RKy" w:date="2021-03-15T16:08:00Z"/>
          <w:rPrChange w:id="7084" w:author="Huawei-RKy" w:date="2021-04-27T11:20:00Z">
            <w:rPr>
              <w:ins w:id="7085" w:author="Huawei-RKy" w:date="2021-03-15T16:08:00Z"/>
              <w:lang w:eastAsia="zh-CN"/>
            </w:rPr>
          </w:rPrChange>
        </w:rPr>
        <w:pPrChange w:id="7086" w:author="Huawei-RKy" w:date="2021-04-27T11:22:00Z">
          <w:pPr>
            <w:pStyle w:val="Heading2"/>
          </w:pPr>
        </w:pPrChange>
      </w:pPr>
      <w:ins w:id="7087" w:author="Huawei-RKy" w:date="2021-04-27T11:20:00Z">
        <w:r>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14:paraId="1C37C7D9" w14:textId="77777777" w:rsidR="006725BC" w:rsidRPr="00723B6E" w:rsidRDefault="006725BC" w:rsidP="006725BC">
      <w:pPr>
        <w:pStyle w:val="Heading2"/>
        <w:rPr>
          <w:ins w:id="7088" w:author="Huawei-RKy" w:date="2021-03-15T16:09:00Z"/>
          <w:lang w:val="de-DE"/>
        </w:rPr>
      </w:pPr>
      <w:bookmarkStart w:id="7089" w:name="_Toc53185381"/>
      <w:bookmarkStart w:id="7090" w:name="_Toc53185757"/>
      <w:bookmarkStart w:id="7091" w:name="_Toc57820233"/>
      <w:bookmarkStart w:id="7092" w:name="_Toc57821160"/>
      <w:bookmarkStart w:id="7093" w:name="_Toc61183436"/>
      <w:bookmarkStart w:id="7094" w:name="_Toc61183830"/>
      <w:bookmarkStart w:id="7095" w:name="_Toc61184222"/>
      <w:bookmarkStart w:id="7096" w:name="_Toc61184614"/>
      <w:bookmarkStart w:id="7097" w:name="_Toc61185004"/>
      <w:bookmarkStart w:id="7098" w:name="_Toc70605879"/>
      <w:ins w:id="7099" w:author="Huawei-RKy" w:date="2021-03-15T16:09:00Z">
        <w:r w:rsidRPr="00723B6E">
          <w:rPr>
            <w:lang w:val="de-DE"/>
          </w:rPr>
          <w:t>6.7</w:t>
        </w:r>
        <w:r w:rsidRPr="00723B6E">
          <w:rPr>
            <w:lang w:val="de-DE"/>
          </w:rPr>
          <w:tab/>
          <w:t>Transmitter intermodulation</w:t>
        </w:r>
        <w:bookmarkEnd w:id="7089"/>
        <w:bookmarkEnd w:id="7090"/>
        <w:bookmarkEnd w:id="7091"/>
        <w:bookmarkEnd w:id="7092"/>
        <w:bookmarkEnd w:id="7093"/>
        <w:bookmarkEnd w:id="7094"/>
        <w:bookmarkEnd w:id="7095"/>
        <w:bookmarkEnd w:id="7096"/>
        <w:bookmarkEnd w:id="7097"/>
        <w:bookmarkEnd w:id="7098"/>
      </w:ins>
    </w:p>
    <w:p w14:paraId="3C5CB472" w14:textId="77777777" w:rsidR="00B045F3" w:rsidRDefault="00B045F3" w:rsidP="00B045F3">
      <w:pPr>
        <w:pStyle w:val="Heading3"/>
        <w:rPr>
          <w:ins w:id="7100" w:author="Huawei-RKy" w:date="2021-04-27T11:23:00Z"/>
        </w:rPr>
      </w:pPr>
      <w:bookmarkStart w:id="7101" w:name="_Toc53182507"/>
      <w:bookmarkStart w:id="7102" w:name="_Toc36645184"/>
      <w:bookmarkStart w:id="7103" w:name="_Toc58860248"/>
      <w:bookmarkStart w:id="7104" w:name="_Toc21100001"/>
      <w:bookmarkStart w:id="7105" w:name="_Toc29809799"/>
      <w:bookmarkStart w:id="7106" w:name="_Toc37272238"/>
      <w:bookmarkStart w:id="7107" w:name="_Toc61182373"/>
      <w:bookmarkStart w:id="7108" w:name="_Toc45884484"/>
      <w:bookmarkStart w:id="7109" w:name="_Toc70605880"/>
      <w:ins w:id="7110" w:author="Huawei-RKy" w:date="2021-04-27T11:23:00Z">
        <w:r>
          <w:t>6.7.1</w:t>
        </w:r>
        <w:r>
          <w:tab/>
          <w:t>Definition and applicability</w:t>
        </w:r>
        <w:bookmarkEnd w:id="7101"/>
        <w:bookmarkEnd w:id="7102"/>
        <w:bookmarkEnd w:id="7103"/>
        <w:bookmarkEnd w:id="7104"/>
        <w:bookmarkEnd w:id="7105"/>
        <w:bookmarkEnd w:id="7106"/>
        <w:bookmarkEnd w:id="7107"/>
        <w:bookmarkEnd w:id="7108"/>
        <w:bookmarkEnd w:id="7109"/>
      </w:ins>
    </w:p>
    <w:p w14:paraId="4B833C66" w14:textId="77777777" w:rsidR="00B045F3" w:rsidRDefault="00B045F3" w:rsidP="00B045F3">
      <w:pPr>
        <w:overflowPunct w:val="0"/>
        <w:autoSpaceDE w:val="0"/>
        <w:autoSpaceDN w:val="0"/>
        <w:adjustRightInd w:val="0"/>
        <w:textAlignment w:val="baseline"/>
        <w:rPr>
          <w:ins w:id="7111" w:author="Huawei-RKy" w:date="2021-04-27T11:23:00Z"/>
          <w:lang w:eastAsia="zh-CN"/>
        </w:rPr>
      </w:pPr>
      <w:ins w:id="7112" w:author="Huawei-RKy" w:date="2021-04-27T11:23:00Z">
        <w:r>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Pr>
            <w:lang w:eastAsia="zh-CN"/>
          </w:rPr>
          <w:t xml:space="preserve">antenna, </w:t>
        </w:r>
        <w:r>
          <w:t xml:space="preserve">RDN and antenna array. The requirement shall apply during the transmitter ON period and the </w:t>
        </w:r>
        <w:r>
          <w:rPr>
            <w:i/>
          </w:rPr>
          <w:t>transmitter transient period</w:t>
        </w:r>
        <w:r>
          <w:t>.</w:t>
        </w:r>
      </w:ins>
    </w:p>
    <w:p w14:paraId="04B0FDBC" w14:textId="77777777" w:rsidR="00B045F3" w:rsidRDefault="00B045F3" w:rsidP="00B045F3">
      <w:pPr>
        <w:overflowPunct w:val="0"/>
        <w:autoSpaceDE w:val="0"/>
        <w:autoSpaceDN w:val="0"/>
        <w:adjustRightInd w:val="0"/>
        <w:textAlignment w:val="baseline"/>
        <w:rPr>
          <w:ins w:id="7113" w:author="Huawei-RKy" w:date="2021-04-27T11:23:00Z"/>
        </w:rPr>
      </w:pPr>
      <w:ins w:id="7114" w:author="Huawei-RKy" w:date="2021-04-27T11:23:00Z">
        <w:r>
          <w:rPr>
            <w:lang w:eastAsia="zh-CN"/>
          </w:rPr>
          <w:t xml:space="preserve">For </w:t>
        </w:r>
        <w:r>
          <w:rPr>
            <w:rFonts w:hint="eastAsia"/>
            <w:i/>
            <w:lang w:val="en-US" w:eastAsia="zh-CN"/>
          </w:rPr>
          <w:t>IAB</w:t>
        </w:r>
        <w:r>
          <w:rPr>
            <w:i/>
            <w:lang w:eastAsia="zh-CN"/>
          </w:rPr>
          <w:t xml:space="preserve"> type 1-H</w:t>
        </w:r>
        <w:r>
          <w:rPr>
            <w:lang w:eastAsia="zh-CN"/>
          </w:rPr>
          <w:t>, t</w:t>
        </w:r>
        <w:r>
          <w:t xml:space="preserve">he transmitter intermodulation level is the power of the intermodulation products when an interfering signal is injected into the </w:t>
        </w:r>
        <w:r>
          <w:rPr>
            <w:i/>
          </w:rPr>
          <w:t>TAB connector</w:t>
        </w:r>
        <w:r>
          <w:t>.</w:t>
        </w:r>
      </w:ins>
    </w:p>
    <w:p w14:paraId="1502BF42" w14:textId="77777777" w:rsidR="00B045F3" w:rsidRDefault="00B045F3" w:rsidP="00B045F3">
      <w:pPr>
        <w:overflowPunct w:val="0"/>
        <w:autoSpaceDE w:val="0"/>
        <w:autoSpaceDN w:val="0"/>
        <w:adjustRightInd w:val="0"/>
        <w:textAlignment w:val="baseline"/>
        <w:rPr>
          <w:ins w:id="7115" w:author="Huawei-RKy" w:date="2021-04-27T11:23:00Z"/>
          <w:lang w:eastAsia="zh-CN"/>
        </w:rPr>
      </w:pPr>
      <w:ins w:id="7116" w:author="Huawei-RKy" w:date="2021-04-27T11:23:00Z">
        <w:r>
          <w:t xml:space="preserve">For </w:t>
        </w:r>
        <w:r>
          <w:rPr>
            <w:rFonts w:eastAsia="SimSun" w:hint="eastAsia"/>
            <w:i/>
            <w:lang w:val="en-US" w:eastAsia="zh-CN"/>
          </w:rPr>
          <w:t>IAB</w:t>
        </w:r>
        <w:r>
          <w:rPr>
            <w:i/>
          </w:rPr>
          <w:t xml:space="preserve"> type 1-H</w:t>
        </w:r>
        <w:r>
          <w:t>, there are two types of transmitter intermodulation cases captured by the transmitter intermodulation requirement:</w:t>
        </w:r>
      </w:ins>
    </w:p>
    <w:p w14:paraId="25701607" w14:textId="77777777" w:rsidR="00B045F3" w:rsidRDefault="00B045F3" w:rsidP="00B045F3">
      <w:pPr>
        <w:pStyle w:val="B1"/>
        <w:rPr>
          <w:ins w:id="7117" w:author="Huawei-RKy" w:date="2021-04-27T11:23:00Z"/>
        </w:rPr>
      </w:pPr>
      <w:ins w:id="7118" w:author="Huawei-RKy" w:date="2021-04-27T11:23:00Z">
        <w:r>
          <w:t>1)</w:t>
        </w:r>
        <w:r>
          <w:tab/>
          <w:t>Co-location transmitter intermodulation in which the interfering signal is from a co-located base station.</w:t>
        </w:r>
      </w:ins>
    </w:p>
    <w:p w14:paraId="5809D638" w14:textId="77777777" w:rsidR="00B045F3" w:rsidRDefault="00B045F3" w:rsidP="00B045F3">
      <w:pPr>
        <w:pStyle w:val="B1"/>
        <w:rPr>
          <w:ins w:id="7119" w:author="Huawei-RKy" w:date="2021-04-27T11:23:00Z"/>
        </w:rPr>
      </w:pPr>
      <w:ins w:id="7120" w:author="Huawei-RKy" w:date="2021-04-27T11:23:00Z">
        <w:r>
          <w:t>2)</w:t>
        </w:r>
        <w:r>
          <w:tab/>
          <w:t xml:space="preserve">Intra-system transmitter intermodulation in which the interfering signal is from other transmitter units within the </w:t>
        </w:r>
        <w:r>
          <w:rPr>
            <w:rFonts w:eastAsia="SimSun" w:hint="eastAsia"/>
            <w:i/>
            <w:lang w:val="en-US" w:eastAsia="zh-CN"/>
          </w:rPr>
          <w:t>IAB</w:t>
        </w:r>
        <w:r>
          <w:rPr>
            <w:i/>
          </w:rPr>
          <w:t xml:space="preserve"> type 1-H</w:t>
        </w:r>
        <w:r>
          <w:t>.</w:t>
        </w:r>
      </w:ins>
    </w:p>
    <w:p w14:paraId="0C6C0DB8" w14:textId="77777777" w:rsidR="00B045F3" w:rsidRDefault="00B045F3" w:rsidP="00B045F3">
      <w:pPr>
        <w:rPr>
          <w:ins w:id="7121" w:author="Huawei-RKy" w:date="2021-04-27T11:23:00Z"/>
          <w:lang w:eastAsia="zh-CN"/>
        </w:rPr>
      </w:pPr>
      <w:ins w:id="7122" w:author="Huawei-RKy" w:date="2021-04-27T11:23:00Z">
        <w:r>
          <w:t xml:space="preserve">For </w:t>
        </w:r>
        <w:r>
          <w:rPr>
            <w:rFonts w:eastAsia="SimSun" w:hint="eastAsia"/>
            <w:i/>
            <w:lang w:val="en-US" w:eastAsia="zh-CN"/>
          </w:rPr>
          <w:t>IAB</w:t>
        </w:r>
        <w:r>
          <w:rPr>
            <w:i/>
          </w:rPr>
          <w:t xml:space="preserve"> type 1-H</w:t>
        </w:r>
        <w:r>
          <w:t>, the co-location transmitter intermodulation requirement is considered sufficient if the interference signal for the co-location requirement is higher than the declared interference signal for intra-system transmitter (</w:t>
        </w:r>
        <w:r>
          <w:rPr>
            <w:highlight w:val="yellow"/>
          </w:rPr>
          <w:t>D.30</w:t>
        </w:r>
        <w:r>
          <w:t>) intermodulation requirement.</w:t>
        </w:r>
      </w:ins>
    </w:p>
    <w:p w14:paraId="28570A7C" w14:textId="77777777" w:rsidR="00B045F3" w:rsidRDefault="00B045F3" w:rsidP="00B045F3">
      <w:pPr>
        <w:pStyle w:val="Heading3"/>
        <w:rPr>
          <w:ins w:id="7123" w:author="Huawei-RKy" w:date="2021-04-27T11:23:00Z"/>
        </w:rPr>
      </w:pPr>
      <w:bookmarkStart w:id="7124" w:name="_Toc45884485"/>
      <w:bookmarkStart w:id="7125" w:name="_Toc36645185"/>
      <w:bookmarkStart w:id="7126" w:name="_Toc58860249"/>
      <w:bookmarkStart w:id="7127" w:name="_Toc53182508"/>
      <w:bookmarkStart w:id="7128" w:name="_Toc29809800"/>
      <w:bookmarkStart w:id="7129" w:name="_Toc61182374"/>
      <w:bookmarkStart w:id="7130" w:name="_Toc21100002"/>
      <w:bookmarkStart w:id="7131" w:name="_Toc37272239"/>
      <w:bookmarkStart w:id="7132" w:name="_Toc70605881"/>
      <w:ins w:id="7133" w:author="Huawei-RKy" w:date="2021-04-27T11:23:00Z">
        <w:r>
          <w:t>6.7.2</w:t>
        </w:r>
        <w:r>
          <w:tab/>
          <w:t>Minimum requirement</w:t>
        </w:r>
        <w:bookmarkEnd w:id="7124"/>
        <w:bookmarkEnd w:id="7125"/>
        <w:bookmarkEnd w:id="7126"/>
        <w:bookmarkEnd w:id="7127"/>
        <w:bookmarkEnd w:id="7128"/>
        <w:bookmarkEnd w:id="7129"/>
        <w:bookmarkEnd w:id="7130"/>
        <w:bookmarkEnd w:id="7131"/>
        <w:bookmarkEnd w:id="7132"/>
      </w:ins>
    </w:p>
    <w:p w14:paraId="2E3A0B31" w14:textId="77777777" w:rsidR="00B045F3" w:rsidRDefault="00B045F3" w:rsidP="00B045F3">
      <w:pPr>
        <w:rPr>
          <w:ins w:id="7134" w:author="Huawei-RKy" w:date="2021-04-27T11:23:00Z"/>
          <w:lang w:val="en-US" w:eastAsia="zh-CN"/>
        </w:rPr>
      </w:pPr>
      <w:ins w:id="7135" w:author="Huawei-RKy" w:date="2021-04-27T11:23:00Z">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rFonts w:cs="v5.0.0"/>
          </w:rPr>
          <w:t xml:space="preserve"> supporting transmission in the </w:t>
        </w:r>
        <w:r>
          <w:rPr>
            <w:rFonts w:cs="v5.0.0"/>
            <w:i/>
            <w:iCs/>
          </w:rPr>
          <w:t>operating band</w:t>
        </w:r>
        <w:r>
          <w:rPr>
            <w:lang w:eastAsia="zh-CN"/>
          </w:rPr>
          <w:t>.</w:t>
        </w:r>
      </w:ins>
    </w:p>
    <w:p w14:paraId="03CC2FF8" w14:textId="2EBF4F3F" w:rsidR="00B045F3" w:rsidRDefault="00B045F3" w:rsidP="00B045F3">
      <w:pPr>
        <w:rPr>
          <w:ins w:id="7136" w:author="Huawei-RKy" w:date="2021-04-27T11:23:00Z"/>
        </w:rPr>
      </w:pPr>
      <w:ins w:id="7137" w:author="Huawei-RKy" w:date="2021-04-27T11:23:00Z">
        <w:r>
          <w:t xml:space="preserve">The minimum requirement for </w:t>
        </w:r>
        <w:del w:id="7138" w:author="Huawei-RKy-ed" w:date="2021-04-28T16:02:00Z">
          <w:r w:rsidDel="00AB3799">
            <w:rPr>
              <w:rFonts w:eastAsia="SimSun" w:hint="eastAsia"/>
              <w:i/>
              <w:highlight w:val="yellow"/>
              <w:lang w:val="en-US" w:eastAsia="zh-CN"/>
            </w:rPr>
            <w:delText xml:space="preserve">IAB-DU </w:delText>
          </w:r>
          <w:r w:rsidDel="00AB3799">
            <w:rPr>
              <w:i/>
              <w:highlight w:val="yellow"/>
            </w:rPr>
            <w:delText>type 1-H</w:delText>
          </w:r>
          <w:r w:rsidDel="00AB3799">
            <w:rPr>
              <w:rFonts w:eastAsia="SimSun" w:hint="eastAsia"/>
              <w:i/>
              <w:highlight w:val="yellow"/>
              <w:lang w:val="en-US" w:eastAsia="zh-CN"/>
            </w:rPr>
            <w:delText xml:space="preserve"> and IAB-MT type 1-H</w:delText>
          </w:r>
        </w:del>
      </w:ins>
      <w:ins w:id="7139" w:author="Huawei-RKy-ed" w:date="2021-04-28T16:02:00Z">
        <w:r w:rsidR="00AB3799">
          <w:rPr>
            <w:rFonts w:eastAsia="SimSun" w:hint="eastAsia"/>
            <w:i/>
            <w:highlight w:val="yellow"/>
            <w:lang w:val="en-US" w:eastAsia="zh-CN"/>
          </w:rPr>
          <w:t>IAB type 1-H</w:t>
        </w:r>
      </w:ins>
      <w:ins w:id="7140" w:author="Huawei-RKy" w:date="2021-04-27T11:23:00Z">
        <w:r>
          <w:rPr>
            <w:rFonts w:eastAsia="SimSun" w:hint="eastAsia"/>
            <w:i/>
            <w:highlight w:val="yellow"/>
            <w:lang w:val="en-US" w:eastAsia="zh-CN"/>
          </w:rPr>
          <w:t xml:space="preserve"> </w:t>
        </w:r>
        <w:r>
          <w:t>is defined in TS 38.</w:t>
        </w:r>
        <w:r>
          <w:rPr>
            <w:rFonts w:eastAsia="SimSun" w:hint="eastAsia"/>
            <w:lang w:val="en-US" w:eastAsia="zh-CN"/>
          </w:rPr>
          <w:t>174</w:t>
        </w:r>
        <w:r>
          <w:t> [</w:t>
        </w:r>
        <w:del w:id="7141" w:author="Huawei-RKy-ed" w:date="2021-04-29T15:28:00Z">
          <w:r w:rsidDel="00971936">
            <w:rPr>
              <w:rFonts w:eastAsia="SimSun" w:hint="eastAsia"/>
              <w:lang w:val="en-US" w:eastAsia="zh-CN"/>
            </w:rPr>
            <w:delText>xx</w:delText>
          </w:r>
        </w:del>
      </w:ins>
      <w:ins w:id="7142" w:author="Huawei-RKy-ed" w:date="2021-04-29T15:28:00Z">
        <w:r w:rsidR="00971936">
          <w:rPr>
            <w:rFonts w:eastAsia="SimSun"/>
            <w:lang w:val="en-US" w:eastAsia="zh-CN"/>
          </w:rPr>
          <w:t>2</w:t>
        </w:r>
      </w:ins>
      <w:ins w:id="7143" w:author="Huawei-RKy" w:date="2021-04-27T11:23:00Z">
        <w:r>
          <w:t>], clause 6.7.</w:t>
        </w:r>
        <w:r>
          <w:rPr>
            <w:rFonts w:eastAsia="SimSun" w:hint="eastAsia"/>
            <w:lang w:val="en-US" w:eastAsia="zh-CN"/>
          </w:rPr>
          <w:t>2</w:t>
        </w:r>
        <w:r>
          <w:t>.</w:t>
        </w:r>
      </w:ins>
    </w:p>
    <w:p w14:paraId="4B58F66A" w14:textId="77777777" w:rsidR="00B045F3" w:rsidRDefault="00B045F3" w:rsidP="00B045F3">
      <w:pPr>
        <w:pStyle w:val="Heading3"/>
        <w:rPr>
          <w:ins w:id="7144" w:author="Huawei-RKy" w:date="2021-04-27T11:23:00Z"/>
        </w:rPr>
      </w:pPr>
      <w:bookmarkStart w:id="7145" w:name="_Toc37272240"/>
      <w:bookmarkStart w:id="7146" w:name="_Toc58860250"/>
      <w:bookmarkStart w:id="7147" w:name="_Toc61182375"/>
      <w:bookmarkStart w:id="7148" w:name="_Toc21100003"/>
      <w:bookmarkStart w:id="7149" w:name="_Toc53182509"/>
      <w:bookmarkStart w:id="7150" w:name="_Toc29809801"/>
      <w:bookmarkStart w:id="7151" w:name="_Toc45884486"/>
      <w:bookmarkStart w:id="7152" w:name="_Toc36645186"/>
      <w:bookmarkStart w:id="7153" w:name="_Toc70605882"/>
      <w:ins w:id="7154" w:author="Huawei-RKy" w:date="2021-04-27T11:23:00Z">
        <w:r>
          <w:lastRenderedPageBreak/>
          <w:t>6.7.3</w:t>
        </w:r>
        <w:r>
          <w:tab/>
          <w:t>Test purpose</w:t>
        </w:r>
        <w:bookmarkEnd w:id="7145"/>
        <w:bookmarkEnd w:id="7146"/>
        <w:bookmarkEnd w:id="7147"/>
        <w:bookmarkEnd w:id="7148"/>
        <w:bookmarkEnd w:id="7149"/>
        <w:bookmarkEnd w:id="7150"/>
        <w:bookmarkEnd w:id="7151"/>
        <w:bookmarkEnd w:id="7152"/>
        <w:bookmarkEnd w:id="7153"/>
      </w:ins>
    </w:p>
    <w:p w14:paraId="2EF218A0" w14:textId="77777777" w:rsidR="00B045F3" w:rsidRDefault="00B045F3" w:rsidP="00B045F3">
      <w:pPr>
        <w:rPr>
          <w:ins w:id="7155" w:author="Huawei-RKy" w:date="2021-04-27T11:23:00Z"/>
          <w:rFonts w:cs="v4.2.0"/>
        </w:rPr>
      </w:pPr>
      <w:ins w:id="7156" w:author="Huawei-RKy" w:date="2021-04-27T11:23:00Z">
        <w:r>
          <w:rPr>
            <w:rFonts w:eastAsia="MS P??" w:cs="v4.2.0"/>
          </w:rPr>
          <w:t xml:space="preserve">The test purpose is to verify the ability of the transmitter units associated with the </w:t>
        </w:r>
        <w:r>
          <w:rPr>
            <w:rFonts w:eastAsia="MS P??" w:cs="v4.2.0"/>
            <w:i/>
          </w:rPr>
          <w:t>single-band connectors</w:t>
        </w:r>
        <w:r>
          <w:rPr>
            <w:rFonts w:eastAsia="MS P??" w:cs="v4.2.0"/>
          </w:rPr>
          <w:t xml:space="preserve"> or </w:t>
        </w:r>
        <w:r>
          <w:rPr>
            <w:rFonts w:eastAsia="MS P??" w:cs="v4.2.0"/>
            <w:i/>
          </w:rPr>
          <w:t>multi-band connector</w:t>
        </w:r>
        <w:r>
          <w:rPr>
            <w:rFonts w:eastAsia="MS P??" w:cs="v4.2.0"/>
          </w:rPr>
          <w:t xml:space="preserve"> under test t</w:t>
        </w:r>
        <w:r>
          <w:rPr>
            <w:rFonts w:cs="v4.2.0"/>
          </w:rPr>
          <w:t>o restrict the generation of intermodulation products in its nonlinear elements caused by presence of the wanted signal and an interfering signal reaching the transmitter via the antenna to below specified levels.</w:t>
        </w:r>
      </w:ins>
    </w:p>
    <w:p w14:paraId="18A77CFB" w14:textId="77777777" w:rsidR="00B045F3" w:rsidRDefault="00B045F3" w:rsidP="00B045F3">
      <w:pPr>
        <w:pStyle w:val="Heading3"/>
        <w:rPr>
          <w:ins w:id="7157" w:author="Huawei-RKy" w:date="2021-04-27T11:23:00Z"/>
        </w:rPr>
      </w:pPr>
      <w:bookmarkStart w:id="7158" w:name="_Toc29809802"/>
      <w:bookmarkStart w:id="7159" w:name="_Toc61182376"/>
      <w:bookmarkStart w:id="7160" w:name="_Toc36645187"/>
      <w:bookmarkStart w:id="7161" w:name="_Toc45884487"/>
      <w:bookmarkStart w:id="7162" w:name="_Toc37272241"/>
      <w:bookmarkStart w:id="7163" w:name="_Toc58860251"/>
      <w:bookmarkStart w:id="7164" w:name="_Toc53182510"/>
      <w:bookmarkStart w:id="7165" w:name="_Toc21100004"/>
      <w:bookmarkStart w:id="7166" w:name="_Toc70605883"/>
      <w:ins w:id="7167" w:author="Huawei-RKy" w:date="2021-04-27T11:23:00Z">
        <w:r>
          <w:t>6.7.4</w:t>
        </w:r>
        <w:r>
          <w:tab/>
          <w:t>Method of test</w:t>
        </w:r>
        <w:bookmarkEnd w:id="7158"/>
        <w:bookmarkEnd w:id="7159"/>
        <w:bookmarkEnd w:id="7160"/>
        <w:bookmarkEnd w:id="7161"/>
        <w:bookmarkEnd w:id="7162"/>
        <w:bookmarkEnd w:id="7163"/>
        <w:bookmarkEnd w:id="7164"/>
        <w:bookmarkEnd w:id="7165"/>
        <w:bookmarkEnd w:id="7166"/>
      </w:ins>
    </w:p>
    <w:p w14:paraId="6C726E44" w14:textId="77777777" w:rsidR="00B045F3" w:rsidRDefault="00B045F3" w:rsidP="00B045F3">
      <w:pPr>
        <w:pStyle w:val="Heading4"/>
        <w:rPr>
          <w:ins w:id="7168" w:author="Huawei-RKy" w:date="2021-04-27T11:23:00Z"/>
        </w:rPr>
      </w:pPr>
      <w:bookmarkStart w:id="7169" w:name="_Toc53182511"/>
      <w:bookmarkStart w:id="7170" w:name="_Toc36645188"/>
      <w:bookmarkStart w:id="7171" w:name="_Toc29809803"/>
      <w:bookmarkStart w:id="7172" w:name="_Toc61182377"/>
      <w:bookmarkStart w:id="7173" w:name="_Toc21100005"/>
      <w:bookmarkStart w:id="7174" w:name="_Toc58860252"/>
      <w:bookmarkStart w:id="7175" w:name="_Toc45884488"/>
      <w:bookmarkStart w:id="7176" w:name="_Toc37272242"/>
      <w:bookmarkStart w:id="7177" w:name="_Toc70605884"/>
      <w:ins w:id="7178" w:author="Huawei-RKy" w:date="2021-04-27T11:23:00Z">
        <w:r>
          <w:t>6.7.4.1</w:t>
        </w:r>
        <w:r>
          <w:tab/>
          <w:t>Initial conditions</w:t>
        </w:r>
        <w:bookmarkEnd w:id="7169"/>
        <w:bookmarkEnd w:id="7170"/>
        <w:bookmarkEnd w:id="7171"/>
        <w:bookmarkEnd w:id="7172"/>
        <w:bookmarkEnd w:id="7173"/>
        <w:bookmarkEnd w:id="7174"/>
        <w:bookmarkEnd w:id="7175"/>
        <w:bookmarkEnd w:id="7176"/>
        <w:bookmarkEnd w:id="7177"/>
      </w:ins>
    </w:p>
    <w:p w14:paraId="7CFD12AC" w14:textId="77777777" w:rsidR="00B045F3" w:rsidRDefault="00B045F3" w:rsidP="00B045F3">
      <w:pPr>
        <w:rPr>
          <w:ins w:id="7179" w:author="Huawei-RKy" w:date="2021-04-27T11:23:00Z"/>
          <w:highlight w:val="yellow"/>
        </w:rPr>
      </w:pPr>
      <w:ins w:id="7180" w:author="Huawei-RKy" w:date="2021-04-27T11:23:00Z">
        <w:r>
          <w:t xml:space="preserve">Test environment: Normal; see annex </w:t>
        </w:r>
        <w:r>
          <w:rPr>
            <w:highlight w:val="yellow"/>
          </w:rPr>
          <w:t>B.2.</w:t>
        </w:r>
      </w:ins>
    </w:p>
    <w:p w14:paraId="13C246F3" w14:textId="77777777" w:rsidR="00B045F3" w:rsidRDefault="00B045F3" w:rsidP="00B045F3">
      <w:pPr>
        <w:rPr>
          <w:ins w:id="7181" w:author="Huawei-RKy" w:date="2021-04-27T11:23:00Z"/>
          <w:highlight w:val="yellow"/>
        </w:rPr>
      </w:pPr>
      <w:ins w:id="7182" w:author="Huawei-RKy" w:date="2021-04-27T11:23:00Z">
        <w:r>
          <w:t>RF channels to be tested for single carrier: M; see clause </w:t>
        </w:r>
        <w:r>
          <w:rPr>
            <w:highlight w:val="yellow"/>
          </w:rPr>
          <w:t>4.9.1.</w:t>
        </w:r>
      </w:ins>
    </w:p>
    <w:p w14:paraId="1F289280" w14:textId="77777777" w:rsidR="00B045F3" w:rsidRDefault="00B045F3" w:rsidP="00B045F3">
      <w:pPr>
        <w:rPr>
          <w:ins w:id="7183" w:author="Huawei-RKy" w:date="2021-04-27T11:23:00Z"/>
          <w:rFonts w:cs="v4.2.0"/>
        </w:rPr>
      </w:pPr>
      <w:ins w:id="7184" w:author="Huawei-RKy" w:date="2021-04-27T11:23:00Z">
        <w:r>
          <w:rPr>
            <w:rFonts w:eastAsia="SimSun" w:hint="eastAsia"/>
            <w:i/>
            <w:lang w:val="en-US" w:eastAsia="zh-CN"/>
          </w:rPr>
          <w:t>IAB</w:t>
        </w:r>
        <w:r>
          <w:rPr>
            <w:rFonts w:eastAsia="MS Mincho"/>
            <w:i/>
          </w:rPr>
          <w:t xml:space="preserve"> RF Bandwidth</w:t>
        </w:r>
        <w:r>
          <w:t xml:space="preserve"> positions to be tested for multi-carrier </w:t>
        </w:r>
        <w:r>
          <w:rPr>
            <w:rFonts w:eastAsia="SimSun"/>
            <w:lang w:val="en-US" w:eastAsia="zh-CN"/>
          </w:rPr>
          <w:t>and/or CA</w:t>
        </w:r>
        <w:r>
          <w:rPr>
            <w:rFonts w:cs="v4.2.0"/>
          </w:rPr>
          <w:t>:</w:t>
        </w:r>
      </w:ins>
    </w:p>
    <w:p w14:paraId="7288F125" w14:textId="77777777" w:rsidR="00B045F3" w:rsidRDefault="00B045F3" w:rsidP="00B045F3">
      <w:pPr>
        <w:rPr>
          <w:ins w:id="7185" w:author="Huawei-RKy" w:date="2021-04-27T11:23:00Z"/>
          <w:rFonts w:cs="v4.2.0"/>
        </w:rPr>
      </w:pPr>
      <w:ins w:id="7186" w:author="Huawei-RKy" w:date="2021-04-27T11:23:00Z">
        <w:r>
          <w:rPr>
            <w:rFonts w:cs="v4.2.0"/>
          </w:rPr>
          <w:t>-</w:t>
        </w:r>
        <w:r>
          <w:rPr>
            <w:rFonts w:cs="v4.2.0"/>
          </w:rPr>
          <w:tab/>
        </w:r>
        <w:r>
          <w:t>M</w:t>
        </w:r>
        <w:r>
          <w:rPr>
            <w:rFonts w:cs="v4.2.0"/>
            <w:vertAlign w:val="subscript"/>
          </w:rPr>
          <w:t>RF</w:t>
        </w:r>
        <w:r>
          <w:rPr>
            <w:rFonts w:cs="v4.2.0"/>
            <w:vertAlign w:val="subscript"/>
            <w:lang w:eastAsia="zh-CN"/>
          </w:rPr>
          <w:t xml:space="preserve">BW </w:t>
        </w:r>
        <w:r>
          <w:rPr>
            <w:lang w:eastAsia="zh-CN"/>
          </w:rPr>
          <w:t>in single-band operation</w:t>
        </w:r>
        <w:r>
          <w:rPr>
            <w:rFonts w:cs="v4.2.0"/>
            <w:lang w:eastAsia="zh-CN"/>
          </w:rPr>
          <w:t>;</w:t>
        </w:r>
        <w:r>
          <w:rPr>
            <w:rFonts w:cs="v4.2.0"/>
          </w:rPr>
          <w:t xml:space="preserve"> see clause </w:t>
        </w:r>
        <w:r>
          <w:rPr>
            <w:rFonts w:cs="v4.2.0"/>
            <w:lang w:eastAsia="zh-CN"/>
          </w:rPr>
          <w:t>4.9.1</w:t>
        </w:r>
        <w:r>
          <w:rPr>
            <w:rFonts w:cs="v4.2.0"/>
          </w:rPr>
          <w:t>.</w:t>
        </w:r>
      </w:ins>
    </w:p>
    <w:p w14:paraId="0A97FE92" w14:textId="77777777" w:rsidR="00B045F3" w:rsidRDefault="00B045F3" w:rsidP="00B045F3">
      <w:pPr>
        <w:rPr>
          <w:ins w:id="7187" w:author="Huawei-RKy" w:date="2021-04-27T11:23:00Z"/>
        </w:rPr>
      </w:pPr>
      <w:ins w:id="7188" w:author="Huawei-RKy" w:date="2021-04-27T11:23:00Z">
        <w:r>
          <w:rPr>
            <w:rFonts w:cs="v4.2.0"/>
          </w:rPr>
          <w:t>-</w:t>
        </w:r>
        <w:r>
          <w:rPr>
            <w:rFonts w:cs="v4.2.0"/>
          </w:rPr>
          <w:tab/>
        </w:r>
        <w:r>
          <w:t>B</w:t>
        </w:r>
        <w:r>
          <w:rPr>
            <w:vertAlign w:val="subscript"/>
          </w:rPr>
          <w:t>RFBW</w:t>
        </w:r>
        <w:r>
          <w:t>_T</w:t>
        </w:r>
        <w:r>
          <w:rPr>
            <w:lang w:eastAsia="zh-CN"/>
          </w:rPr>
          <w:t>'</w:t>
        </w:r>
        <w:r>
          <w:rPr>
            <w:vertAlign w:val="subscript"/>
          </w:rPr>
          <w:t>RFBW</w:t>
        </w:r>
        <w:r>
          <w:t xml:space="preserve"> </w:t>
        </w:r>
        <w:r>
          <w:rPr>
            <w:lang w:eastAsia="zh-CN"/>
          </w:rPr>
          <w:t xml:space="preserve">and </w:t>
        </w:r>
        <w:r>
          <w:t>B</w:t>
        </w:r>
        <w:r>
          <w:rPr>
            <w:lang w:eastAsia="zh-CN"/>
          </w:rPr>
          <w:t>'</w:t>
        </w:r>
        <w:r>
          <w:rPr>
            <w:vertAlign w:val="subscript"/>
          </w:rPr>
          <w:t>RFBW</w:t>
        </w:r>
        <w:r>
          <w:t>_T</w:t>
        </w:r>
        <w:r>
          <w:rPr>
            <w:vertAlign w:val="subscript"/>
          </w:rPr>
          <w:t>RFBW</w:t>
        </w:r>
        <w:r>
          <w:rPr>
            <w:vertAlign w:val="subscript"/>
            <w:lang w:eastAsia="zh-CN"/>
          </w:rPr>
          <w:t xml:space="preserve"> </w:t>
        </w:r>
        <w:r>
          <w:rPr>
            <w:lang w:eastAsia="zh-CN"/>
          </w:rPr>
          <w:t>in multi-band operation,</w:t>
        </w:r>
        <w:r>
          <w:t xml:space="preserve"> see clause 4.9.1.</w:t>
        </w:r>
      </w:ins>
    </w:p>
    <w:p w14:paraId="040DF0B3" w14:textId="77777777" w:rsidR="00B045F3" w:rsidRDefault="00B045F3" w:rsidP="00B045F3">
      <w:pPr>
        <w:pStyle w:val="NO"/>
        <w:rPr>
          <w:ins w:id="7189" w:author="Huawei-RKy" w:date="2021-04-27T11:23:00Z"/>
          <w:rFonts w:cs="v4.2.0"/>
          <w:lang w:eastAsia="zh-CN"/>
        </w:rPr>
      </w:pPr>
      <w:ins w:id="7190" w:author="Huawei-RKy" w:date="2021-04-27T11:23:00Z">
        <w:r>
          <w:t>NOTE:</w:t>
        </w:r>
        <w:r>
          <w:tab/>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ins>
    </w:p>
    <w:p w14:paraId="25D7A559" w14:textId="77777777" w:rsidR="00B045F3" w:rsidRDefault="00B045F3" w:rsidP="00B045F3">
      <w:pPr>
        <w:pStyle w:val="Heading4"/>
        <w:rPr>
          <w:ins w:id="7191" w:author="Huawei-RKy" w:date="2021-04-27T11:23:00Z"/>
        </w:rPr>
      </w:pPr>
      <w:bookmarkStart w:id="7192" w:name="_Toc61182378"/>
      <w:bookmarkStart w:id="7193" w:name="_Toc45884489"/>
      <w:bookmarkStart w:id="7194" w:name="_Toc29809804"/>
      <w:bookmarkStart w:id="7195" w:name="_Toc58860253"/>
      <w:bookmarkStart w:id="7196" w:name="_Toc37272243"/>
      <w:bookmarkStart w:id="7197" w:name="_Toc21100006"/>
      <w:bookmarkStart w:id="7198" w:name="_Toc36645189"/>
      <w:bookmarkStart w:id="7199" w:name="_Toc53182512"/>
      <w:bookmarkStart w:id="7200" w:name="_Toc70605885"/>
      <w:ins w:id="7201" w:author="Huawei-RKy" w:date="2021-04-27T11:23:00Z">
        <w:r>
          <w:t>6.7.4.2</w:t>
        </w:r>
        <w:r>
          <w:tab/>
          <w:t>Procedure</w:t>
        </w:r>
        <w:bookmarkEnd w:id="7192"/>
        <w:bookmarkEnd w:id="7193"/>
        <w:bookmarkEnd w:id="7194"/>
        <w:bookmarkEnd w:id="7195"/>
        <w:bookmarkEnd w:id="7196"/>
        <w:bookmarkEnd w:id="7197"/>
        <w:bookmarkEnd w:id="7198"/>
        <w:bookmarkEnd w:id="7199"/>
        <w:bookmarkEnd w:id="7200"/>
      </w:ins>
    </w:p>
    <w:p w14:paraId="5CEF0226" w14:textId="77777777" w:rsidR="00B045F3" w:rsidRDefault="00B045F3" w:rsidP="00B045F3">
      <w:pPr>
        <w:rPr>
          <w:ins w:id="7202" w:author="Huawei-RKy" w:date="2021-04-27T11:23:00Z"/>
        </w:rPr>
      </w:pPr>
      <w:ins w:id="7203" w:author="Huawei-RKy" w:date="2021-04-27T11:23:00Z">
        <w:r>
          <w:t xml:space="preserve">For </w:t>
        </w:r>
        <w:r>
          <w:rPr>
            <w:rFonts w:eastAsia="SimSun" w:hint="eastAsia"/>
            <w:i/>
            <w:lang w:val="en-US" w:eastAsia="zh-CN"/>
          </w:rPr>
          <w:t>IAB</w:t>
        </w:r>
        <w:r>
          <w:rPr>
            <w:i/>
          </w:rPr>
          <w:t xml:space="preserve">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w:t>
        </w:r>
        <w:r>
          <w:rPr>
            <w:highlight w:val="yellow"/>
          </w:rPr>
          <w:t>D.3.1</w:t>
        </w:r>
        <w:r>
          <w:t xml:space="preserve">. Whichever method is used the procedure is repeated until all </w:t>
        </w:r>
        <w:r>
          <w:rPr>
            <w:i/>
          </w:rPr>
          <w:t>TAB connectors</w:t>
        </w:r>
        <w:r>
          <w:t xml:space="preserve"> necessary to demonstrate conformance have been tested.</w:t>
        </w:r>
      </w:ins>
    </w:p>
    <w:p w14:paraId="58325C32" w14:textId="77777777" w:rsidR="00B045F3" w:rsidRDefault="00B045F3" w:rsidP="00B045F3">
      <w:pPr>
        <w:pStyle w:val="B1"/>
        <w:rPr>
          <w:ins w:id="7204" w:author="Huawei-RKy" w:date="2021-04-27T11:23:00Z"/>
        </w:rPr>
      </w:pPr>
      <w:ins w:id="7205" w:author="Huawei-RKy" w:date="2021-04-27T11:23:00Z">
        <w:r>
          <w:t>1)</w:t>
        </w:r>
        <w:r>
          <w:tab/>
          <w:t xml:space="preserve">Connect the </w:t>
        </w:r>
        <w:r>
          <w:rPr>
            <w:i/>
          </w:rPr>
          <w:t>single-band connector</w:t>
        </w:r>
        <w:r>
          <w:t xml:space="preserve"> or </w:t>
        </w:r>
        <w:r>
          <w:rPr>
            <w:i/>
          </w:rPr>
          <w:t>multi-band connector</w:t>
        </w:r>
        <w:r>
          <w:t xml:space="preserve"> under test to measurement equipment as shownin annex </w:t>
        </w:r>
        <w:r>
          <w:rPr>
            <w:highlight w:val="yellow"/>
          </w:rPr>
          <w:t>D.3.2</w:t>
        </w:r>
        <w:r>
          <w:t xml:space="preserve"> for</w:t>
        </w:r>
        <w:r>
          <w:rPr>
            <w:i/>
          </w:rPr>
          <w:t xml:space="preserve"> </w:t>
        </w:r>
        <w:r>
          <w:rPr>
            <w:rFonts w:eastAsia="SimSun" w:hint="eastAsia"/>
            <w:i/>
            <w:lang w:val="en-US" w:eastAsia="zh-CN"/>
          </w:rPr>
          <w:t>IAB</w:t>
        </w:r>
        <w:r>
          <w:rPr>
            <w:i/>
          </w:rPr>
          <w:t xml:space="preserve"> type 1-H</w:t>
        </w:r>
        <w:r>
          <w:t>. All connectors not under test shall be terminated.</w:t>
        </w:r>
      </w:ins>
    </w:p>
    <w:p w14:paraId="1F07D5B0" w14:textId="77777777" w:rsidR="00B045F3" w:rsidRDefault="00B045F3" w:rsidP="00B045F3">
      <w:pPr>
        <w:pStyle w:val="B1"/>
        <w:rPr>
          <w:ins w:id="7206" w:author="Huawei-RKy" w:date="2021-04-27T11:23:00Z"/>
        </w:rPr>
      </w:pPr>
      <w:ins w:id="7207" w:author="Huawei-RKy" w:date="2021-04-27T11:23:00Z">
        <w:r>
          <w:t>2)</w:t>
        </w:r>
        <w:r>
          <w:tab/>
          <w:t>The measurement device characteristics shall be:</w:t>
        </w:r>
      </w:ins>
    </w:p>
    <w:p w14:paraId="0A9D8D85" w14:textId="77777777" w:rsidR="00B045F3" w:rsidRDefault="00B045F3" w:rsidP="00B045F3">
      <w:pPr>
        <w:pStyle w:val="B20"/>
        <w:rPr>
          <w:ins w:id="7208" w:author="Huawei-RKy" w:date="2021-04-27T11:23:00Z"/>
          <w:lang w:eastAsia="zh-CN"/>
        </w:rPr>
      </w:pPr>
      <w:ins w:id="7209" w:author="Huawei-RKy" w:date="2021-04-27T11:23:00Z">
        <w:r>
          <w:t>-</w:t>
        </w:r>
        <w:r>
          <w:tab/>
          <w:t>Detection mode: True RMS.</w:t>
        </w:r>
      </w:ins>
    </w:p>
    <w:p w14:paraId="594ACCDB" w14:textId="50985A09" w:rsidR="00B045F3" w:rsidRDefault="00B045F3" w:rsidP="00B045F3">
      <w:pPr>
        <w:pStyle w:val="B1"/>
        <w:rPr>
          <w:ins w:id="7210" w:author="Huawei-RKy" w:date="2021-04-27T11:23:00Z"/>
          <w:rFonts w:eastAsia="SimSun"/>
          <w:lang w:val="en-US" w:eastAsia="zh-CN"/>
        </w:rPr>
      </w:pPr>
      <w:ins w:id="7211" w:author="Huawei-RKy" w:date="2021-04-27T11:23:00Z">
        <w:r>
          <w:t>3)</w:t>
        </w:r>
        <w:r>
          <w:tab/>
          <w:t xml:space="preserve">For a connectors declared to be capable of single carrier operation only </w:t>
        </w:r>
        <w:r>
          <w:rPr>
            <w:highlight w:val="yellow"/>
          </w:rPr>
          <w:t>(D.16)</w:t>
        </w:r>
        <w:r>
          <w:t>, set the representative connectors under test to transmit according to</w:t>
        </w:r>
        <w:r>
          <w:rPr>
            <w:lang w:val="en-US" w:eastAsia="zh-CN"/>
          </w:rPr>
          <w:t xml:space="preserve"> </w:t>
        </w:r>
        <w:r>
          <w:t>the applicable test configuration in clause 4.</w:t>
        </w:r>
        <w:r>
          <w:rPr>
            <w:lang w:val="en-US" w:eastAsia="zh-CN"/>
          </w:rPr>
          <w:t xml:space="preserve">8 </w:t>
        </w:r>
        <w:r>
          <w:t xml:space="preserve">at </w:t>
        </w:r>
        <w:r>
          <w:rPr>
            <w:i/>
          </w:rPr>
          <w:t>rated carrier output power</w:t>
        </w:r>
        <w:r>
          <w:t xml:space="preserve">  P</w:t>
        </w:r>
        <w:r>
          <w:rPr>
            <w:vertAlign w:val="subscript"/>
          </w:rPr>
          <w:t>rated,c,TABC</w:t>
        </w:r>
        <w:r>
          <w:t xml:space="preserve"> for </w:t>
        </w:r>
        <w:r>
          <w:rPr>
            <w:rFonts w:eastAsia="SimSun" w:hint="eastAsia"/>
            <w:i/>
            <w:lang w:val="en-US" w:eastAsia="zh-CN"/>
          </w:rPr>
          <w:t>IAB</w:t>
        </w:r>
        <w:r>
          <w:rPr>
            <w:i/>
          </w:rPr>
          <w:t xml:space="preserve"> type 1-H</w:t>
        </w:r>
        <w:r>
          <w:t xml:space="preserve"> (D.21). Channel set-up shall be according to </w:t>
        </w:r>
        <w:r>
          <w:rPr>
            <w:rFonts w:eastAsia="SimSun" w:hint="eastAsia"/>
            <w:lang w:val="en-US" w:eastAsia="zh-CN"/>
          </w:rPr>
          <w:t>IAB-DU</w:t>
        </w:r>
        <w:r>
          <w:rPr>
            <w:lang w:eastAsia="zh-CN"/>
          </w:rPr>
          <w:t>-FR1</w:t>
        </w:r>
        <w:r>
          <w:t>-TM 1.1</w:t>
        </w:r>
        <w:r>
          <w:rPr>
            <w:rFonts w:eastAsia="SimSun" w:hint="eastAsia"/>
            <w:lang w:val="en-US" w:eastAsia="zh-CN"/>
          </w:rPr>
          <w:t xml:space="preserve"> for IAB-DU </w:t>
        </w:r>
        <w:del w:id="7212" w:author="Huawei-RKy-ed" w:date="2021-04-29T11:16:00Z">
          <w:r w:rsidDel="00A24CAD">
            <w:rPr>
              <w:rFonts w:eastAsia="SimSun" w:hint="eastAsia"/>
              <w:lang w:val="en-US" w:eastAsia="zh-CN"/>
            </w:rPr>
            <w:delText xml:space="preserve">type 1-H </w:delText>
          </w:r>
        </w:del>
        <w:r>
          <w:rPr>
            <w:rFonts w:eastAsia="SimSun" w:hint="eastAsia"/>
            <w:lang w:val="en-US" w:eastAsia="zh-CN"/>
          </w:rPr>
          <w:t>and IAB-MT</w:t>
        </w:r>
        <w:r>
          <w:rPr>
            <w:lang w:eastAsia="zh-CN"/>
          </w:rPr>
          <w:t>-FR1</w:t>
        </w:r>
        <w:r>
          <w:t>-TM 1.1</w:t>
        </w:r>
        <w:r>
          <w:rPr>
            <w:rFonts w:eastAsia="SimSun" w:hint="eastAsia"/>
            <w:lang w:val="en-US" w:eastAsia="zh-CN"/>
          </w:rPr>
          <w:t xml:space="preserve"> for IAB-MT</w:t>
        </w:r>
        <w:del w:id="7213" w:author="Huawei-RKy-ed" w:date="2021-04-29T11:16:00Z">
          <w:r w:rsidDel="00A24CAD">
            <w:rPr>
              <w:rFonts w:eastAsia="SimSun" w:hint="eastAsia"/>
              <w:lang w:val="en-US" w:eastAsia="zh-CN"/>
            </w:rPr>
            <w:delText xml:space="preserve"> type 1-H</w:delText>
          </w:r>
        </w:del>
        <w:r>
          <w:rPr>
            <w:rFonts w:eastAsia="SimSun" w:hint="eastAsia"/>
            <w:lang w:val="en-US" w:eastAsia="zh-CN"/>
          </w:rPr>
          <w:t xml:space="preserve">. </w:t>
        </w:r>
      </w:ins>
    </w:p>
    <w:p w14:paraId="25A1C779" w14:textId="2EF4B9C1" w:rsidR="00B045F3" w:rsidRDefault="00B045F3" w:rsidP="00B045F3">
      <w:pPr>
        <w:ind w:left="567"/>
        <w:rPr>
          <w:ins w:id="7214" w:author="Huawei-RKy" w:date="2021-04-27T11:23:00Z"/>
        </w:rPr>
      </w:pPr>
      <w:ins w:id="7215" w:author="Huawei-RKy" w:date="2021-04-27T11:23:00Z">
        <w:r>
          <w:rPr>
            <w:snapToGrid w:val="0"/>
          </w:rPr>
          <w:tab/>
          <w:t xml:space="preserve">For a connector under test </w:t>
        </w:r>
        <w:r>
          <w:rPr>
            <w:lang w:eastAsia="zh-CN"/>
          </w:rPr>
          <w:t>declared to be capable of multi-carrier</w:t>
        </w:r>
        <w:r>
          <w:t xml:space="preserve"> and/or CA</w:t>
        </w:r>
        <w:r>
          <w:rPr>
            <w:lang w:eastAsia="zh-CN"/>
          </w:rPr>
          <w:t xml:space="preserve"> operation</w:t>
        </w:r>
        <w:r>
          <w:rPr>
            <w:snapToGrid w:val="0"/>
          </w:rPr>
          <w:t xml:space="preserve"> (</w:t>
        </w:r>
        <w:r>
          <w:rPr>
            <w:snapToGrid w:val="0"/>
            <w:highlight w:val="yellow"/>
          </w:rPr>
          <w:t>D.15-D.16</w:t>
        </w:r>
        <w:r>
          <w:rPr>
            <w:snapToGrid w:val="0"/>
          </w:rPr>
          <w:t xml:space="preserve">) set the connector under test to transmit </w:t>
        </w:r>
        <w:r>
          <w:rPr>
            <w:lang w:eastAsia="zh-CN"/>
          </w:rPr>
          <w:t xml:space="preserve">on all carriers configured using the applicable test configuration and corresponding power setting specified in clauses 4.7 </w:t>
        </w:r>
        <w:r>
          <w:rPr>
            <w:lang w:val="en-US" w:eastAsia="zh-CN"/>
          </w:rPr>
          <w:t xml:space="preserve">and 4.8 </w:t>
        </w:r>
        <w:r>
          <w:t>using the corresponding test models or set of physical channels in clause 4.9.2</w:t>
        </w:r>
        <w:r>
          <w:rPr>
            <w:rFonts w:eastAsia="SimSun" w:hint="eastAsia"/>
            <w:lang w:val="en-US" w:eastAsia="zh-CN"/>
          </w:rPr>
          <w:t xml:space="preserve"> for IAB-DU</w:t>
        </w:r>
        <w:del w:id="7216" w:author="Huawei-RKy-ed" w:date="2021-04-29T11:17:00Z">
          <w:r w:rsidDel="00A24CAD">
            <w:rPr>
              <w:rFonts w:eastAsia="SimSun" w:hint="eastAsia"/>
              <w:lang w:val="en-US" w:eastAsia="zh-CN"/>
            </w:rPr>
            <w:delText xml:space="preserve"> type 1-H</w:delText>
          </w:r>
        </w:del>
        <w:r>
          <w:rPr>
            <w:rFonts w:eastAsia="SimSun" w:hint="eastAsia"/>
            <w:lang w:val="en-US" w:eastAsia="zh-CN"/>
          </w:rPr>
          <w:t xml:space="preserve"> and in </w:t>
        </w:r>
        <w:r>
          <w:t>clause 4.9.</w:t>
        </w:r>
        <w:r>
          <w:rPr>
            <w:rFonts w:eastAsia="SimSun" w:hint="eastAsia"/>
            <w:lang w:val="en-US" w:eastAsia="zh-CN"/>
          </w:rPr>
          <w:t>x for IAB-MT</w:t>
        </w:r>
        <w:del w:id="7217" w:author="Huawei-RKy-ed" w:date="2021-04-29T11:17:00Z">
          <w:r w:rsidDel="00A24CAD">
            <w:rPr>
              <w:rFonts w:eastAsia="SimSun" w:hint="eastAsia"/>
              <w:lang w:val="en-US" w:eastAsia="zh-CN"/>
            </w:rPr>
            <w:delText xml:space="preserve"> type 1-H</w:delText>
          </w:r>
        </w:del>
        <w:r>
          <w:rPr>
            <w:rFonts w:eastAsia="SimSun" w:hint="eastAsia"/>
            <w:lang w:val="en-US" w:eastAsia="zh-CN"/>
          </w:rPr>
          <w:t>.</w:t>
        </w:r>
      </w:ins>
    </w:p>
    <w:p w14:paraId="4A6E4599" w14:textId="77777777" w:rsidR="00B045F3" w:rsidRDefault="00B045F3" w:rsidP="00B045F3">
      <w:pPr>
        <w:pStyle w:val="B1"/>
        <w:numPr>
          <w:ilvl w:val="0"/>
          <w:numId w:val="38"/>
        </w:numPr>
        <w:rPr>
          <w:ins w:id="7218" w:author="Huawei-RKy" w:date="2021-04-27T11:23:00Z"/>
          <w:snapToGrid w:val="0"/>
        </w:rPr>
      </w:pPr>
      <w:ins w:id="7219" w:author="Huawei-RKy" w:date="2021-04-27T11:23:00Z">
        <w:r>
          <w:rPr>
            <w:rFonts w:eastAsia="SimSun" w:hint="eastAsia"/>
            <w:lang w:val="en-US" w:eastAsia="zh-CN"/>
          </w:rPr>
          <w:t xml:space="preserve">For IAB 1-H, </w:t>
        </w:r>
        <w:r>
          <w:rPr>
            <w:rFonts w:eastAsia="SimSun" w:hint="eastAsia"/>
            <w:snapToGrid w:val="0"/>
            <w:lang w:val="en-US" w:eastAsia="zh-CN"/>
          </w:rPr>
          <w:t>generate</w:t>
        </w:r>
        <w:r>
          <w:rPr>
            <w:snapToGrid w:val="0"/>
          </w:rPr>
          <w:t xml:space="preserve"> the interfering signal according to </w:t>
        </w:r>
        <w:r>
          <w:rPr>
            <w:rFonts w:eastAsia="SimSun" w:hint="eastAsia"/>
            <w:lang w:val="en-US" w:eastAsia="zh-CN"/>
          </w:rPr>
          <w:t>IAB-DU</w:t>
        </w:r>
        <w:r>
          <w:rPr>
            <w:lang w:eastAsia="zh-CN"/>
          </w:rPr>
          <w:t>-FR1</w:t>
        </w:r>
        <w:r>
          <w:t>-TM 1.1</w:t>
        </w:r>
        <w:r>
          <w:rPr>
            <w:rFonts w:eastAsia="SimSun" w:hint="eastAsia"/>
            <w:snapToGrid w:val="0"/>
            <w:lang w:val="en-US" w:eastAsia="zh-CN"/>
          </w:rPr>
          <w:t xml:space="preserve">for IAB-DU and </w:t>
        </w:r>
        <w:r>
          <w:rPr>
            <w:rFonts w:eastAsia="SimSun" w:hint="eastAsia"/>
            <w:lang w:val="en-US" w:eastAsia="zh-CN"/>
          </w:rPr>
          <w:t>IAB-MT</w:t>
        </w:r>
        <w:r>
          <w:rPr>
            <w:lang w:eastAsia="zh-CN"/>
          </w:rPr>
          <w:t>-FR1</w:t>
        </w:r>
        <w:r>
          <w:t>-TM 1.1</w:t>
        </w:r>
        <w:r>
          <w:rPr>
            <w:rFonts w:eastAsia="SimSun" w:hint="eastAsia"/>
            <w:snapToGrid w:val="0"/>
            <w:lang w:val="en-US" w:eastAsia="zh-CN"/>
          </w:rPr>
          <w:t xml:space="preserve"> for IAB-MT</w:t>
        </w:r>
        <w:r>
          <w:rPr>
            <w:snapToGrid w:val="0"/>
          </w:rPr>
          <w:t xml:space="preserve">, as defined in clause 4.9.2, with </w:t>
        </w:r>
        <w:r>
          <w:rPr>
            <w:szCs w:val="18"/>
            <w:lang w:eastAsia="zh-CN"/>
          </w:rPr>
          <w:t>the minimum channel bandwidth (BW</w:t>
        </w:r>
        <w:r>
          <w:rPr>
            <w:szCs w:val="18"/>
            <w:vertAlign w:val="subscript"/>
            <w:lang w:eastAsia="zh-CN"/>
          </w:rPr>
          <w:t>Channel</w:t>
        </w:r>
        <w:r>
          <w:rPr>
            <w:szCs w:val="18"/>
            <w:lang w:eastAsia="zh-CN"/>
          </w:rPr>
          <w:t xml:space="preserve">) with 15 kHz SCS </w:t>
        </w:r>
        <w:r>
          <w:rPr>
            <w:szCs w:val="18"/>
          </w:rPr>
          <w:t xml:space="preserve">of </w:t>
        </w:r>
        <w:r>
          <w:rPr>
            <w:szCs w:val="18"/>
            <w:lang w:eastAsia="zh-CN"/>
          </w:rPr>
          <w:t>the band</w:t>
        </w:r>
        <w:r>
          <w:rPr>
            <w:snapToGrid w:val="0"/>
          </w:rPr>
          <w:t xml:space="preserve"> </w:t>
        </w:r>
        <w:r>
          <w:rPr>
            <w:szCs w:val="18"/>
            <w:lang w:eastAsia="zh-CN"/>
          </w:rPr>
          <w:t xml:space="preserve">defined in clause 5.3.5 </w:t>
        </w:r>
        <w:r>
          <w:rPr>
            <w:snapToGrid w:val="0"/>
          </w:rPr>
          <w:t xml:space="preserve">and a </w:t>
        </w:r>
        <w:r>
          <w:rPr>
            <w:szCs w:val="18"/>
          </w:rPr>
          <w:t xml:space="preserve">centre frequency offset from </w:t>
        </w:r>
        <w:r>
          <w:rPr>
            <w:szCs w:val="18"/>
            <w:lang w:eastAsia="zh-CN"/>
          </w:rPr>
          <w:t xml:space="preserve">the </w:t>
        </w:r>
        <w:r>
          <w:rPr>
            <w:szCs w:val="18"/>
          </w:rPr>
          <w:t>lower/upper edge of the wanted signal</w:t>
        </w:r>
        <w:r>
          <w:rPr>
            <w:rFonts w:cs="Arial"/>
          </w:rPr>
          <w:t xml:space="preserve"> or edge of sub-block inside a sub-block gap</w:t>
        </w:r>
        <w:r>
          <w:t xml:space="preserve"> </w:t>
        </w:r>
      </w:ins>
      <w:ins w:id="7220" w:author="Huawei-RKy" w:date="2021-04-27T11:23:00Z">
        <w:r>
          <w:rPr>
            <w:position w:val="-28"/>
          </w:rPr>
          <w:object w:dxaOrig="2055" w:dyaOrig="615" w14:anchorId="6D0086DC">
            <v:shape id="_x0000_i1031" type="#_x0000_t75" style="width:102.55pt;height:30.55pt" o:ole="">
              <v:imagedata r:id="rId30" o:title=""/>
            </v:shape>
            <o:OLEObject Type="Embed" ProgID="Equation.3" ShapeID="_x0000_i1031" DrawAspect="Content" ObjectID="_1682273897" r:id="rId31"/>
          </w:object>
        </w:r>
      </w:ins>
      <w:ins w:id="7221" w:author="Huawei-RKy" w:date="2021-04-27T11:23:00Z">
        <w:r>
          <w:t>, for n = 1, 2</w:t>
        </w:r>
        <w:r>
          <w:rPr>
            <w:rFonts w:hint="eastAsia"/>
            <w:lang w:val="en-US" w:eastAsia="zh-CN"/>
          </w:rPr>
          <w:t xml:space="preserve"> and 3</w:t>
        </w:r>
        <w:r>
          <w:rPr>
            <w:snapToGrid w:val="0"/>
          </w:rPr>
          <w:t xml:space="preserve">, but exclude interfering frequencies that are outside of the allocated downlink operating band or interfering frequencies that are not completely within the sub-block gap or within the </w:t>
        </w:r>
        <w:r>
          <w:rPr>
            <w:iCs/>
            <w:lang w:eastAsia="zh-CN"/>
          </w:rPr>
          <w:t>Inter RF Bandwidth gap</w:t>
        </w:r>
        <w:r>
          <w:rPr>
            <w:snapToGrid w:val="0"/>
          </w:rPr>
          <w:t>.</w:t>
        </w:r>
      </w:ins>
    </w:p>
    <w:p w14:paraId="0370D3DB" w14:textId="77777777" w:rsidR="00B045F3" w:rsidRDefault="00B045F3" w:rsidP="00B045F3">
      <w:pPr>
        <w:pStyle w:val="B1"/>
        <w:rPr>
          <w:ins w:id="7222" w:author="Huawei-RKy" w:date="2021-04-27T11:23:00Z"/>
          <w:snapToGrid w:val="0"/>
        </w:rPr>
      </w:pPr>
      <w:ins w:id="7223" w:author="Huawei-RKy" w:date="2021-04-27T11:23:00Z">
        <w:r>
          <w:t>5)</w:t>
        </w:r>
        <w:r>
          <w:tab/>
        </w:r>
        <w:r>
          <w:rPr>
            <w:snapToGrid w:val="0"/>
          </w:rPr>
          <w:t xml:space="preserve">Adjust ATT attenuator (as in the test setup </w:t>
        </w:r>
        <w:r>
          <w:t xml:space="preserve">in annex </w:t>
        </w:r>
        <w:r>
          <w:rPr>
            <w:highlight w:val="yellow"/>
          </w:rPr>
          <w:t xml:space="preserve">D.3.2 </w:t>
        </w:r>
        <w:r>
          <w:t>for</w:t>
        </w:r>
        <w:r>
          <w:rPr>
            <w:i/>
          </w:rPr>
          <w:t xml:space="preserve"> </w:t>
        </w:r>
        <w:r>
          <w:rPr>
            <w:rFonts w:eastAsia="SimSun" w:hint="eastAsia"/>
            <w:i/>
            <w:lang w:val="en-US" w:eastAsia="zh-CN"/>
          </w:rPr>
          <w:t>IAB</w:t>
        </w:r>
        <w:r>
          <w:rPr>
            <w:i/>
          </w:rPr>
          <w:t xml:space="preserve"> type 1-H</w:t>
        </w:r>
        <w:r>
          <w:rPr>
            <w:snapToGrid w:val="0"/>
          </w:rPr>
          <w:t>) so that level of the interfering signal is as defined in clause 6.7.5.</w:t>
        </w:r>
      </w:ins>
    </w:p>
    <w:p w14:paraId="1A7C20CC" w14:textId="77777777" w:rsidR="00B045F3" w:rsidRDefault="00B045F3" w:rsidP="00B045F3">
      <w:pPr>
        <w:pStyle w:val="B1"/>
        <w:rPr>
          <w:ins w:id="7224" w:author="Huawei-RKy" w:date="2021-04-27T11:23:00Z"/>
          <w:snapToGrid w:val="0"/>
        </w:rPr>
      </w:pPr>
      <w:ins w:id="7225" w:author="Huawei-RKy" w:date="2021-04-27T11:23:00Z">
        <w:r>
          <w:t>6)</w:t>
        </w:r>
        <w:r>
          <w:tab/>
          <w:t>P</w:t>
        </w:r>
        <w:r>
          <w:rPr>
            <w:snapToGrid w:val="0"/>
          </w:rPr>
          <w:t xml:space="preserve">erform the </w:t>
        </w:r>
        <w:r>
          <w:rPr>
            <w:rFonts w:cs="v5.0.0"/>
          </w:rPr>
          <w:t>unwanted</w:t>
        </w:r>
        <w:r>
          <w:rPr>
            <w:snapToGrid w:val="0"/>
          </w:rPr>
          <w:t xml:space="preserve"> emission tests specified in clauses 6.6.3 and 6.6.4 for </w:t>
        </w:r>
        <w:r>
          <w:t xml:space="preserve">all third and fifth order intermodulation products which appear in the frequency ranges defined in clauses </w:t>
        </w:r>
        <w:r>
          <w:rPr>
            <w:snapToGrid w:val="0"/>
          </w:rPr>
          <w:t>6.6.3 and 6.6.4</w:t>
        </w:r>
        <w:r>
          <w:t>. The width of the intermodulation products shall be taken into account</w:t>
        </w:r>
        <w:r>
          <w:rPr>
            <w:snapToGrid w:val="0"/>
          </w:rPr>
          <w:t>.</w:t>
        </w:r>
      </w:ins>
    </w:p>
    <w:p w14:paraId="2702FA58" w14:textId="77777777" w:rsidR="00B045F3" w:rsidRDefault="00B045F3" w:rsidP="00B045F3">
      <w:pPr>
        <w:pStyle w:val="B1"/>
        <w:rPr>
          <w:ins w:id="7226" w:author="Huawei-RKy" w:date="2021-04-27T11:23:00Z"/>
          <w:snapToGrid w:val="0"/>
        </w:rPr>
      </w:pPr>
      <w:ins w:id="7227" w:author="Huawei-RKy" w:date="2021-04-27T11:23:00Z">
        <w:r>
          <w:lastRenderedPageBreak/>
          <w:t>7)</w:t>
        </w:r>
        <w:r>
          <w:tab/>
          <w:t>P</w:t>
        </w:r>
        <w:r>
          <w:rPr>
            <w:snapToGrid w:val="0"/>
          </w:rPr>
          <w:t xml:space="preserve">erform the transmitter </w:t>
        </w:r>
        <w:r>
          <w:t>spurious emission</w:t>
        </w:r>
        <w:r>
          <w:rPr>
            <w:snapToGrid w:val="0"/>
          </w:rPr>
          <w:t xml:space="preserve">s test as specified in clause 6.6.5, for </w:t>
        </w:r>
        <w:r>
          <w:t>all third and fifth order intermodulation products which appear in the frequency ranges defined in clause 6.6.5. The width of the intermodulation products shall be taken into accoun</w:t>
        </w:r>
        <w:r>
          <w:rPr>
            <w:snapToGrid w:val="0"/>
          </w:rPr>
          <w:t>t.</w:t>
        </w:r>
      </w:ins>
    </w:p>
    <w:p w14:paraId="384AB957" w14:textId="77777777" w:rsidR="00B045F3" w:rsidRDefault="00B045F3" w:rsidP="00B045F3">
      <w:pPr>
        <w:pStyle w:val="B1"/>
        <w:rPr>
          <w:ins w:id="7228" w:author="Huawei-RKy" w:date="2021-04-27T11:23:00Z"/>
          <w:snapToGrid w:val="0"/>
        </w:rPr>
      </w:pPr>
      <w:ins w:id="7229" w:author="Huawei-RKy" w:date="2021-04-27T11:23:00Z">
        <w:r>
          <w:t>8)</w:t>
        </w:r>
        <w:r>
          <w:tab/>
        </w:r>
        <w:r>
          <w:rPr>
            <w:snapToGrid w:val="0"/>
          </w:rPr>
          <w:t>Verify that the emission level does not exceed the required level in clause 6.7.5 with the exception of interfering signal frequencies.</w:t>
        </w:r>
      </w:ins>
    </w:p>
    <w:p w14:paraId="25B5215D" w14:textId="77777777" w:rsidR="00B045F3" w:rsidRDefault="00B045F3" w:rsidP="00B045F3">
      <w:pPr>
        <w:pStyle w:val="B1"/>
        <w:rPr>
          <w:ins w:id="7230" w:author="Huawei-RKy" w:date="2021-04-27T11:23:00Z"/>
        </w:rPr>
      </w:pPr>
      <w:ins w:id="7231" w:author="Huawei-RKy" w:date="2021-04-27T11:23:00Z">
        <w:r>
          <w:t>9)</w:t>
        </w:r>
        <w:r>
          <w:tab/>
        </w:r>
        <w:r>
          <w:rPr>
            <w:snapToGrid w:val="0"/>
          </w:rPr>
          <w:t xml:space="preserve">Repeat the test for the remaining interfering signal centre frequency offsets according to </w:t>
        </w:r>
        <w:r>
          <w:t>step 4.</w:t>
        </w:r>
      </w:ins>
    </w:p>
    <w:p w14:paraId="30CDAFB3" w14:textId="77777777" w:rsidR="00B045F3" w:rsidRDefault="00B045F3" w:rsidP="00B045F3">
      <w:pPr>
        <w:pStyle w:val="B1"/>
        <w:rPr>
          <w:ins w:id="7232" w:author="Huawei-RKy" w:date="2021-04-27T11:23:00Z"/>
          <w:snapToGrid w:val="0"/>
        </w:rPr>
      </w:pPr>
      <w:ins w:id="7233" w:author="Huawei-RKy" w:date="2021-04-27T11:23:00Z">
        <w:r>
          <w:t>10)</w:t>
        </w:r>
        <w:r>
          <w:tab/>
        </w:r>
        <w:r>
          <w:rPr>
            <w:snapToGrid w:val="0"/>
          </w:rPr>
          <w:t xml:space="preserve">Repeat the test for the remaining test signals defined in clause 6.7.5 for additional requirements and for </w:t>
        </w:r>
        <w:r>
          <w:rPr>
            <w:rFonts w:eastAsia="SimSun" w:hint="eastAsia"/>
            <w:i/>
            <w:snapToGrid w:val="0"/>
            <w:lang w:val="en-US" w:eastAsia="zh-CN"/>
          </w:rPr>
          <w:t>IAB</w:t>
        </w:r>
        <w:r>
          <w:rPr>
            <w:i/>
            <w:snapToGrid w:val="0"/>
          </w:rPr>
          <w:t xml:space="preserve"> type 1-H</w:t>
        </w:r>
        <w:r>
          <w:rPr>
            <w:snapToGrid w:val="0"/>
          </w:rPr>
          <w:t xml:space="preserve"> intra-system requirements.</w:t>
        </w:r>
      </w:ins>
    </w:p>
    <w:p w14:paraId="5DDA215E" w14:textId="77777777" w:rsidR="00B045F3" w:rsidRDefault="00B045F3" w:rsidP="00B045F3">
      <w:pPr>
        <w:rPr>
          <w:ins w:id="7234" w:author="Huawei-RKy" w:date="2021-04-27T11:23:00Z"/>
        </w:rPr>
      </w:pPr>
      <w:ins w:id="7235" w:author="Huawei-RKy" w:date="2021-04-27T11:23:00Z">
        <w:r>
          <w:t xml:space="preserve">In addition, for </w:t>
        </w:r>
        <w:r>
          <w:rPr>
            <w:i/>
          </w:rPr>
          <w:t>multi-band connectors</w:t>
        </w:r>
        <w:r>
          <w:t>, the following steps shall apply:</w:t>
        </w:r>
      </w:ins>
    </w:p>
    <w:p w14:paraId="143F0DF5" w14:textId="77777777" w:rsidR="00B045F3" w:rsidRDefault="00B045F3" w:rsidP="00B045F3">
      <w:pPr>
        <w:pStyle w:val="B1"/>
        <w:rPr>
          <w:ins w:id="7236" w:author="Huawei-RKy" w:date="2021-04-27T11:23:00Z"/>
        </w:rPr>
      </w:pPr>
      <w:ins w:id="7237" w:author="Huawei-RKy" w:date="2021-04-27T11:23:00Z">
        <w:r>
          <w:t>11)</w:t>
        </w:r>
        <w:r>
          <w:tab/>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ins>
    </w:p>
    <w:p w14:paraId="52073EAE" w14:textId="77777777" w:rsidR="00B045F3" w:rsidRDefault="00B045F3" w:rsidP="00B045F3">
      <w:pPr>
        <w:pStyle w:val="NO"/>
        <w:rPr>
          <w:ins w:id="7238" w:author="Huawei-RKy" w:date="2021-04-27T11:23:00Z"/>
          <w:snapToGrid w:val="0"/>
        </w:rPr>
      </w:pPr>
      <w:ins w:id="7239" w:author="Huawei-RKy" w:date="2021-04-27T11:23:00Z">
        <w:r>
          <w:t>NOTE:</w:t>
        </w:r>
        <w:r>
          <w:tab/>
          <w:t xml:space="preserve">The third order intermodulation products are centred at </w:t>
        </w:r>
        <w:r>
          <w:rPr>
            <w:snapToGrid w:val="0"/>
          </w:rPr>
          <w:t>2</w:t>
        </w:r>
        <w:r>
          <w:t>F1</w:t>
        </w:r>
        <w:r>
          <w:rPr>
            <w:snapToGrid w:val="0"/>
          </w:rPr>
          <w:sym w:font="Symbol" w:char="F0B1"/>
        </w:r>
        <w:r>
          <w:rPr>
            <w:snapToGrid w:val="0"/>
          </w:rPr>
          <w:t>F2 and 2</w:t>
        </w:r>
        <w:r>
          <w:t>F2</w:t>
        </w:r>
        <w:r>
          <w:rPr>
            <w:snapToGrid w:val="0"/>
          </w:rPr>
          <w:sym w:font="Symbol" w:char="F0B1"/>
        </w:r>
        <w:r>
          <w:rPr>
            <w:snapToGrid w:val="0"/>
          </w:rPr>
          <w:t xml:space="preserve">F1. The fifth order intermodulation products are centred at </w:t>
        </w:r>
        <w:r>
          <w:t>3F1</w:t>
        </w:r>
        <w:r>
          <w:rPr>
            <w:snapToGrid w:val="0"/>
          </w:rPr>
          <w:sym w:font="Symbol" w:char="F0B1"/>
        </w:r>
        <w:r>
          <w:rPr>
            <w:snapToGrid w:val="0"/>
          </w:rPr>
          <w:t xml:space="preserve">2F2, </w:t>
        </w:r>
        <w:r>
          <w:t>3F2</w:t>
        </w:r>
        <w:r>
          <w:rPr>
            <w:snapToGrid w:val="0"/>
          </w:rPr>
          <w:sym w:font="Symbol" w:char="F0B1"/>
        </w:r>
        <w:r>
          <w:rPr>
            <w:snapToGrid w:val="0"/>
          </w:rPr>
          <w:t xml:space="preserve">2F1, </w:t>
        </w:r>
        <w:r>
          <w:t>4F1</w:t>
        </w:r>
        <w:r>
          <w:rPr>
            <w:snapToGrid w:val="0"/>
          </w:rPr>
          <w:sym w:font="Symbol" w:char="F0B1"/>
        </w:r>
        <w:r>
          <w:rPr>
            <w:snapToGrid w:val="0"/>
          </w:rPr>
          <w:t xml:space="preserve">F2, and </w:t>
        </w:r>
        <w:r>
          <w:t>4F2</w:t>
        </w:r>
        <w:r>
          <w:rPr>
            <w:snapToGrid w:val="0"/>
          </w:rPr>
          <w:sym w:font="Symbol" w:char="F0B1"/>
        </w:r>
        <w:r>
          <w:rPr>
            <w:snapToGrid w:val="0"/>
          </w:rPr>
          <w:t xml:space="preserve">F1 where F1 represents the test signal centre frequency </w:t>
        </w:r>
        <w:r>
          <w:rPr>
            <w:rFonts w:hint="eastAsia"/>
            <w:snapToGrid w:val="0"/>
            <w:lang w:eastAsia="zh-CN"/>
          </w:rPr>
          <w:t xml:space="preserve">or centre frequency of </w:t>
        </w:r>
        <w:r>
          <w:rPr>
            <w:snapToGrid w:val="0"/>
            <w:lang w:eastAsia="zh-CN"/>
          </w:rPr>
          <w:t>each sub-block</w:t>
        </w:r>
        <w:r>
          <w:rPr>
            <w:snapToGrid w:val="0"/>
          </w:rPr>
          <w:t xml:space="preserve"> and F2 represents the interfering signal centre frequency. The widths of intermodulation products are:</w:t>
        </w:r>
      </w:ins>
    </w:p>
    <w:p w14:paraId="7AFC6868" w14:textId="77777777" w:rsidR="00B045F3" w:rsidRDefault="00B045F3" w:rsidP="00B045F3">
      <w:pPr>
        <w:pStyle w:val="B30"/>
        <w:ind w:left="1418"/>
        <w:rPr>
          <w:ins w:id="7240" w:author="Huawei-RKy" w:date="2021-04-27T11:23:00Z"/>
          <w:snapToGrid w:val="0"/>
        </w:rPr>
      </w:pPr>
      <w:ins w:id="7241" w:author="Huawei-RKy" w:date="2021-04-27T11:23:00Z">
        <w:r>
          <w:t>-</w:t>
        </w:r>
        <w:r>
          <w:tab/>
        </w:r>
        <w:r>
          <w:rPr>
            <w:snapToGrid w:val="0"/>
          </w:rPr>
          <w:t>(n*</w:t>
        </w:r>
        <w:r>
          <w:t>BW</w:t>
        </w:r>
        <w:r>
          <w:rPr>
            <w:vertAlign w:val="subscript"/>
          </w:rPr>
          <w:t xml:space="preserve">F1 </w:t>
        </w:r>
        <w:r>
          <w:t>+ m* BW</w:t>
        </w:r>
        <w:r>
          <w:rPr>
            <w:vertAlign w:val="subscript"/>
          </w:rPr>
          <w:t>F</w:t>
        </w:r>
        <w:r>
          <w:rPr>
            <w:vertAlign w:val="subscript"/>
            <w:lang w:val="en-US" w:eastAsia="zh-CN"/>
          </w:rPr>
          <w:t>2</w:t>
        </w:r>
        <w:r>
          <w:t>) for the nF1</w:t>
        </w:r>
        <w:r>
          <w:rPr>
            <w:snapToGrid w:val="0"/>
          </w:rPr>
          <w:sym w:font="Symbol" w:char="F0B1"/>
        </w:r>
        <w:r>
          <w:rPr>
            <w:snapToGrid w:val="0"/>
          </w:rPr>
          <w:t>mF2 products;</w:t>
        </w:r>
      </w:ins>
    </w:p>
    <w:p w14:paraId="403E5DC2" w14:textId="77777777" w:rsidR="00B045F3" w:rsidRDefault="00B045F3" w:rsidP="00B045F3">
      <w:pPr>
        <w:pStyle w:val="B30"/>
        <w:ind w:left="1418"/>
        <w:rPr>
          <w:ins w:id="7242" w:author="Huawei-RKy" w:date="2021-04-27T11:23:00Z"/>
          <w:snapToGrid w:val="0"/>
        </w:rPr>
      </w:pPr>
      <w:ins w:id="7243" w:author="Huawei-RKy" w:date="2021-04-27T11:23:00Z">
        <w:r>
          <w:t>-</w:t>
        </w:r>
        <w:r>
          <w:tab/>
          <w:t>(n* BW</w:t>
        </w:r>
        <w:r>
          <w:rPr>
            <w:vertAlign w:val="subscript"/>
          </w:rPr>
          <w:t>F</w:t>
        </w:r>
        <w:r>
          <w:rPr>
            <w:vertAlign w:val="subscript"/>
            <w:lang w:val="en-US" w:eastAsia="zh-CN"/>
          </w:rPr>
          <w:t>2</w:t>
        </w:r>
        <w:r>
          <w:t xml:space="preserve"> + m* BW</w:t>
        </w:r>
        <w:r>
          <w:rPr>
            <w:vertAlign w:val="subscript"/>
          </w:rPr>
          <w:t>F1</w:t>
        </w:r>
        <w:r>
          <w:t>) for the nF2</w:t>
        </w:r>
        <w:r>
          <w:rPr>
            <w:snapToGrid w:val="0"/>
          </w:rPr>
          <w:sym w:font="Symbol" w:char="F0B1"/>
        </w:r>
        <w:r>
          <w:rPr>
            <w:snapToGrid w:val="0"/>
          </w:rPr>
          <w:t>mF1 products;</w:t>
        </w:r>
      </w:ins>
    </w:p>
    <w:p w14:paraId="339FBE9C" w14:textId="77777777" w:rsidR="00B045F3" w:rsidRDefault="00B045F3" w:rsidP="00B045F3">
      <w:pPr>
        <w:pStyle w:val="NO"/>
        <w:rPr>
          <w:ins w:id="7244" w:author="Huawei-RKy" w:date="2021-04-27T11:23:00Z"/>
          <w:snapToGrid w:val="0"/>
        </w:rPr>
      </w:pPr>
      <w:ins w:id="7245" w:author="Huawei-RKy" w:date="2021-04-27T11:23:00Z">
        <w:r>
          <w:rPr>
            <w:snapToGrid w:val="0"/>
          </w:rPr>
          <w:tab/>
          <w:t xml:space="preserve">where </w:t>
        </w:r>
        <w:r>
          <w:t>BW</w:t>
        </w:r>
        <w:r>
          <w:rPr>
            <w:vertAlign w:val="subscript"/>
          </w:rPr>
          <w:t xml:space="preserve">F1 </w:t>
        </w:r>
        <w:r>
          <w:rPr>
            <w:snapToGrid w:val="0"/>
          </w:rPr>
          <w:t xml:space="preserve">represents the test </w:t>
        </w:r>
        <w:r>
          <w:rPr>
            <w:snapToGrid w:val="0"/>
            <w:lang w:val="en-US" w:eastAsia="zh-CN"/>
          </w:rPr>
          <w:t xml:space="preserve">wanted </w:t>
        </w:r>
        <w:r>
          <w:rPr>
            <w:snapToGrid w:val="0"/>
          </w:rPr>
          <w:t>signal RF bandwidth or channel bandwidth</w:t>
        </w:r>
        <w:r>
          <w:t xml:space="preserve"> </w:t>
        </w:r>
        <w:r>
          <w:rPr>
            <w:snapToGrid w:val="0"/>
          </w:rPr>
          <w:t>in case of single carrier</w:t>
        </w:r>
        <w:r>
          <w:rPr>
            <w:snapToGrid w:val="0"/>
            <w:lang w:eastAsia="zh-CN"/>
          </w:rPr>
          <w:t>, or sub-block bandwidth</w:t>
        </w:r>
        <w:r>
          <w:rPr>
            <w:snapToGrid w:val="0"/>
            <w:lang w:val="en-US" w:eastAsia="zh-CN"/>
          </w:rPr>
          <w:t xml:space="preserve"> and </w:t>
        </w:r>
        <w:r>
          <w:t>BW</w:t>
        </w:r>
        <w:r>
          <w:rPr>
            <w:vertAlign w:val="subscript"/>
          </w:rPr>
          <w:t>F</w:t>
        </w:r>
        <w:r>
          <w:rPr>
            <w:vertAlign w:val="subscript"/>
            <w:lang w:val="en-US" w:eastAsia="zh-CN"/>
          </w:rPr>
          <w:t>2</w:t>
        </w:r>
        <w:r>
          <w:rPr>
            <w:vertAlign w:val="subscript"/>
          </w:rPr>
          <w:t xml:space="preserve"> </w:t>
        </w:r>
        <w:r>
          <w:rPr>
            <w:snapToGrid w:val="0"/>
          </w:rPr>
          <w:t xml:space="preserve">represents the </w:t>
        </w:r>
        <w:r>
          <w:rPr>
            <w:snapToGrid w:val="0"/>
            <w:lang w:val="en-US" w:eastAsia="zh-CN"/>
          </w:rPr>
          <w:t>interfering signal channel bandwidth</w:t>
        </w:r>
        <w:r>
          <w:rPr>
            <w:snapToGrid w:val="0"/>
          </w:rPr>
          <w:t>.</w:t>
        </w:r>
      </w:ins>
    </w:p>
    <w:p w14:paraId="12602610" w14:textId="77777777" w:rsidR="00B045F3" w:rsidRDefault="00B045F3" w:rsidP="00B045F3">
      <w:pPr>
        <w:pStyle w:val="Heading3"/>
        <w:rPr>
          <w:ins w:id="7246" w:author="Huawei-RKy" w:date="2021-04-27T11:23:00Z"/>
        </w:rPr>
      </w:pPr>
      <w:bookmarkStart w:id="7247" w:name="_Toc36645190"/>
      <w:bookmarkStart w:id="7248" w:name="_Toc45884490"/>
      <w:bookmarkStart w:id="7249" w:name="_Toc29809805"/>
      <w:bookmarkStart w:id="7250" w:name="_Toc58860254"/>
      <w:bookmarkStart w:id="7251" w:name="_Toc61182379"/>
      <w:bookmarkStart w:id="7252" w:name="_Toc37272244"/>
      <w:bookmarkStart w:id="7253" w:name="_Toc21100007"/>
      <w:bookmarkStart w:id="7254" w:name="_Toc53182513"/>
      <w:bookmarkStart w:id="7255" w:name="_Toc70605886"/>
      <w:ins w:id="7256" w:author="Huawei-RKy" w:date="2021-04-27T11:23:00Z">
        <w:r>
          <w:t>6.7.5</w:t>
        </w:r>
        <w:r>
          <w:tab/>
          <w:t>Test requirements</w:t>
        </w:r>
        <w:bookmarkEnd w:id="7247"/>
        <w:bookmarkEnd w:id="7248"/>
        <w:bookmarkEnd w:id="7249"/>
        <w:bookmarkEnd w:id="7250"/>
        <w:bookmarkEnd w:id="7251"/>
        <w:bookmarkEnd w:id="7252"/>
        <w:bookmarkEnd w:id="7253"/>
        <w:bookmarkEnd w:id="7254"/>
        <w:bookmarkEnd w:id="7255"/>
      </w:ins>
    </w:p>
    <w:p w14:paraId="0DA100EB" w14:textId="739B2144" w:rsidR="00B045F3" w:rsidRDefault="00B045F3" w:rsidP="00B045F3">
      <w:pPr>
        <w:pStyle w:val="Heading4"/>
        <w:rPr>
          <w:ins w:id="7257" w:author="Huawei-RKy" w:date="2021-04-27T11:23:00Z"/>
        </w:rPr>
      </w:pPr>
      <w:bookmarkStart w:id="7258" w:name="_Toc45884494"/>
      <w:bookmarkStart w:id="7259" w:name="_Toc61182383"/>
      <w:bookmarkStart w:id="7260" w:name="_Toc29809809"/>
      <w:bookmarkStart w:id="7261" w:name="_Toc36645194"/>
      <w:bookmarkStart w:id="7262" w:name="_Toc21100011"/>
      <w:bookmarkStart w:id="7263" w:name="_Toc58860258"/>
      <w:bookmarkStart w:id="7264" w:name="_Toc53182517"/>
      <w:bookmarkStart w:id="7265" w:name="_Toc37272248"/>
      <w:bookmarkStart w:id="7266" w:name="_Toc70605887"/>
      <w:ins w:id="7267" w:author="Huawei-RKy" w:date="2021-04-27T11:23:00Z">
        <w:r>
          <w:t>6.7.5.</w:t>
        </w:r>
        <w:r>
          <w:rPr>
            <w:rFonts w:eastAsia="SimSun" w:hint="eastAsia"/>
            <w:lang w:val="en-US" w:eastAsia="zh-CN"/>
          </w:rPr>
          <w:t>1</w:t>
        </w:r>
        <w:r>
          <w:tab/>
        </w:r>
        <w:del w:id="7268" w:author="Huawei-RKy-ed" w:date="2021-04-28T16:02:00Z">
          <w:r w:rsidDel="00AB3799">
            <w:rPr>
              <w:rFonts w:eastAsia="SimSun" w:hint="eastAsia"/>
              <w:i/>
              <w:lang w:val="en-US" w:eastAsia="zh-CN"/>
            </w:rPr>
            <w:delText xml:space="preserve">IAB-DU type 1-H </w:delText>
          </w:r>
          <w:r w:rsidDel="00AB3799">
            <w:rPr>
              <w:rFonts w:eastAsia="SimSun" w:hint="eastAsia"/>
              <w:iCs/>
              <w:lang w:val="en-US" w:eastAsia="zh-CN"/>
            </w:rPr>
            <w:delText>and</w:delText>
          </w:r>
          <w:r w:rsidDel="00AB3799">
            <w:rPr>
              <w:rFonts w:eastAsia="SimSun" w:hint="eastAsia"/>
              <w:i/>
              <w:lang w:val="en-US" w:eastAsia="zh-CN"/>
            </w:rPr>
            <w:delText xml:space="preserve"> IAB-MT</w:delText>
          </w:r>
          <w:r w:rsidDel="00AB3799">
            <w:rPr>
              <w:i/>
            </w:rPr>
            <w:delText xml:space="preserve"> type 1-H</w:delText>
          </w:r>
        </w:del>
      </w:ins>
      <w:bookmarkEnd w:id="7258"/>
      <w:bookmarkEnd w:id="7259"/>
      <w:bookmarkEnd w:id="7260"/>
      <w:bookmarkEnd w:id="7261"/>
      <w:bookmarkEnd w:id="7262"/>
      <w:bookmarkEnd w:id="7263"/>
      <w:bookmarkEnd w:id="7264"/>
      <w:bookmarkEnd w:id="7265"/>
      <w:ins w:id="7269" w:author="Huawei-RKy-ed" w:date="2021-04-28T16:02:00Z">
        <w:r w:rsidR="00AB3799">
          <w:rPr>
            <w:rFonts w:eastAsia="SimSun" w:hint="eastAsia"/>
            <w:i/>
            <w:lang w:val="en-US" w:eastAsia="zh-CN"/>
          </w:rPr>
          <w:t>IAB type 1-H</w:t>
        </w:r>
      </w:ins>
      <w:bookmarkEnd w:id="7266"/>
    </w:p>
    <w:p w14:paraId="74ACE753" w14:textId="77777777" w:rsidR="00B045F3" w:rsidRDefault="00B045F3" w:rsidP="00B045F3">
      <w:pPr>
        <w:pStyle w:val="Heading5"/>
        <w:rPr>
          <w:ins w:id="7270" w:author="Huawei-RKy" w:date="2021-04-27T11:23:00Z"/>
        </w:rPr>
      </w:pPr>
      <w:bookmarkStart w:id="7271" w:name="_Toc21100012"/>
      <w:bookmarkStart w:id="7272" w:name="_Toc58860259"/>
      <w:bookmarkStart w:id="7273" w:name="_Toc37272249"/>
      <w:bookmarkStart w:id="7274" w:name="_Toc45884495"/>
      <w:bookmarkStart w:id="7275" w:name="_Toc61182384"/>
      <w:bookmarkStart w:id="7276" w:name="_Toc29809810"/>
      <w:bookmarkStart w:id="7277" w:name="_Toc36645195"/>
      <w:bookmarkStart w:id="7278" w:name="_Toc53182518"/>
      <w:bookmarkStart w:id="7279" w:name="_Toc70605888"/>
      <w:ins w:id="7280" w:author="Huawei-RKy" w:date="2021-04-27T11:23:00Z">
        <w:r>
          <w:t>6.7.5.</w:t>
        </w:r>
        <w:r>
          <w:rPr>
            <w:rFonts w:eastAsia="SimSun" w:hint="eastAsia"/>
            <w:lang w:val="en-US" w:eastAsia="zh-CN"/>
          </w:rPr>
          <w:t>1</w:t>
        </w:r>
        <w:r>
          <w:t>.1</w:t>
        </w:r>
        <w:r>
          <w:tab/>
          <w:t>Co-location minimum requirements</w:t>
        </w:r>
        <w:bookmarkEnd w:id="7271"/>
        <w:bookmarkEnd w:id="7272"/>
        <w:bookmarkEnd w:id="7273"/>
        <w:bookmarkEnd w:id="7274"/>
        <w:bookmarkEnd w:id="7275"/>
        <w:bookmarkEnd w:id="7276"/>
        <w:bookmarkEnd w:id="7277"/>
        <w:bookmarkEnd w:id="7278"/>
        <w:bookmarkEnd w:id="7279"/>
      </w:ins>
    </w:p>
    <w:p w14:paraId="28333E95" w14:textId="77777777" w:rsidR="00B045F3" w:rsidRDefault="00B045F3" w:rsidP="00B045F3">
      <w:pPr>
        <w:rPr>
          <w:ins w:id="7281" w:author="Huawei-RKy" w:date="2021-04-27T11:23:00Z"/>
          <w:lang w:eastAsia="zh-CN"/>
        </w:rPr>
      </w:pPr>
      <w:ins w:id="7282" w:author="Huawei-RKy" w:date="2021-04-27T11:23:00Z">
        <w:r>
          <w:t xml:space="preserve">The transmitter intermodulation level shall not exceed the unwanted emission limits in clauses 6.6.3, 6.6.4 and 6.6.5 in the presence of an NR interfering signal according to </w:t>
        </w:r>
        <w:r>
          <w:rPr>
            <w:lang w:eastAsia="zh-CN"/>
          </w:rPr>
          <w:t>table 6.7.5.</w:t>
        </w:r>
        <w:r>
          <w:rPr>
            <w:rFonts w:hint="eastAsia"/>
            <w:lang w:val="en-US" w:eastAsia="zh-CN"/>
          </w:rPr>
          <w:t>1</w:t>
        </w:r>
        <w:r>
          <w:rPr>
            <w:lang w:eastAsia="zh-CN"/>
          </w:rPr>
          <w:t>.1-1.</w:t>
        </w:r>
      </w:ins>
    </w:p>
    <w:p w14:paraId="50F4B577" w14:textId="77777777" w:rsidR="00B045F3" w:rsidRDefault="00B045F3" w:rsidP="00B045F3">
      <w:pPr>
        <w:rPr>
          <w:ins w:id="7283" w:author="Huawei-RKy" w:date="2021-04-27T11:23:00Z"/>
        </w:rPr>
      </w:pPr>
      <w:ins w:id="7284" w:author="Huawei-RKy" w:date="2021-04-27T11:23:00Z">
        <w:r>
          <w:t xml:space="preserve">The requirement is applicable outside the </w:t>
        </w:r>
        <w:r>
          <w:rPr>
            <w:rFonts w:eastAsia="SimSun" w:hint="eastAsia"/>
            <w:i/>
            <w:iCs/>
            <w:lang w:val="en-US" w:eastAsia="zh-CN"/>
          </w:rPr>
          <w:t>IAB</w:t>
        </w:r>
        <w:r>
          <w:rPr>
            <w:i/>
          </w:rPr>
          <w:t xml:space="preserve"> RF Bandwidth edges</w:t>
        </w:r>
        <w:r>
          <w:t xml:space="preserve">. The interfering signal offset is defined relative to the </w:t>
        </w:r>
        <w:r>
          <w:rPr>
            <w:rFonts w:eastAsia="SimSun" w:hint="eastAsia"/>
            <w:i/>
            <w:iCs/>
            <w:lang w:val="en-US" w:eastAsia="zh-CN"/>
          </w:rPr>
          <w:t>IAB</w:t>
        </w:r>
        <w:r>
          <w:rPr>
            <w:i/>
          </w:rPr>
          <w:t xml:space="preserve"> RF Bandwidth</w:t>
        </w:r>
        <w:r>
          <w:t xml:space="preserve"> </w:t>
        </w:r>
        <w:r>
          <w:rPr>
            <w:i/>
          </w:rPr>
          <w:t>edges</w:t>
        </w:r>
        <w:r>
          <w:t xml:space="preserve"> or </w:t>
        </w:r>
        <w:r>
          <w:rPr>
            <w:i/>
          </w:rPr>
          <w:t>Radio Bandwidth</w:t>
        </w:r>
        <w:r>
          <w:t xml:space="preserve"> edges.</w:t>
        </w:r>
      </w:ins>
    </w:p>
    <w:p w14:paraId="56E2802E" w14:textId="77777777" w:rsidR="00B045F3" w:rsidRDefault="00B045F3" w:rsidP="00B045F3">
      <w:pPr>
        <w:rPr>
          <w:ins w:id="7285" w:author="Huawei-RKy" w:date="2021-04-27T11:23:00Z"/>
        </w:rPr>
      </w:pPr>
      <w:ins w:id="7286" w:author="Huawei-RKy" w:date="2021-04-27T11:23:00Z">
        <w:r>
          <w:t xml:space="preserve">For </w:t>
        </w:r>
        <w:r>
          <w:rPr>
            <w:i/>
          </w:rPr>
          <w:t>TAB connectors</w:t>
        </w:r>
        <w:r>
          <w:t xml:space="preserve">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ins>
    </w:p>
    <w:p w14:paraId="4A5C3868" w14:textId="77777777" w:rsidR="00B045F3" w:rsidRDefault="00B045F3" w:rsidP="00B045F3">
      <w:pPr>
        <w:rPr>
          <w:ins w:id="7287" w:author="Huawei-RKy" w:date="2021-04-27T11:23:00Z"/>
        </w:rPr>
      </w:pPr>
      <w:ins w:id="7288" w:author="Huawei-RKy" w:date="2021-04-27T11:23:00Z">
        <w:r>
          <w:t xml:space="preserve">For </w:t>
        </w:r>
        <w:r>
          <w:rPr>
            <w:i/>
          </w:rPr>
          <w:t>multi-band connector</w:t>
        </w:r>
        <w:r>
          <w:t xml:space="preserve">, the requirement shall apply relative to the </w:t>
        </w:r>
        <w:r>
          <w:rPr>
            <w:rFonts w:eastAsia="SimSun" w:hint="eastAsia"/>
            <w:i/>
            <w:iCs/>
            <w:lang w:val="en-US" w:eastAsia="zh-CN"/>
          </w:rPr>
          <w:t>IAB</w:t>
        </w:r>
        <w:r>
          <w:rPr>
            <w:i/>
          </w:rPr>
          <w:t xml:space="preserve"> RF Bandwidth</w:t>
        </w:r>
        <w:r>
          <w:t xml:space="preserve"> </w:t>
        </w:r>
        <w:r>
          <w:rPr>
            <w:i/>
          </w:rPr>
          <w:t>edges</w:t>
        </w:r>
        <w:r>
          <w:t xml:space="preserve"> of each operating band. In case the inter RF Bandwidth gap is less than </w:t>
        </w:r>
        <w:r>
          <w:rPr>
            <w:lang w:val="en-US" w:eastAsia="zh-CN"/>
          </w:rPr>
          <w:t>3*</w:t>
        </w:r>
        <w:r>
          <w:rPr>
            <w:lang w:eastAsia="zh-CN"/>
          </w:rPr>
          <w:t>BW</w:t>
        </w:r>
        <w:r>
          <w:rPr>
            <w:vertAlign w:val="subscript"/>
            <w:lang w:eastAsia="zh-CN"/>
          </w:rPr>
          <w:t>Channel</w:t>
        </w:r>
        <w:r>
          <w:t xml:space="preserve"> MHz </w:t>
        </w:r>
        <w:r>
          <w:rPr>
            <w:lang w:val="en-US" w:eastAsia="zh-CN"/>
          </w:rPr>
          <w:t xml:space="preserve">(where </w:t>
        </w:r>
        <w:r>
          <w:rPr>
            <w:lang w:eastAsia="zh-CN"/>
          </w:rPr>
          <w:t>BW</w:t>
        </w:r>
        <w:r>
          <w:rPr>
            <w:vertAlign w:val="subscript"/>
            <w:lang w:eastAsia="zh-CN"/>
          </w:rPr>
          <w:t>Channel</w:t>
        </w:r>
        <w:r>
          <w:rPr>
            <w:lang w:val="en-US" w:eastAsia="zh-CN"/>
          </w:rPr>
          <w:t xml:space="preserve"> is the minimal </w:t>
        </w:r>
        <w:r>
          <w:rPr>
            <w:rFonts w:eastAsia="SimSun" w:hint="eastAsia"/>
            <w:i/>
            <w:iCs/>
            <w:lang w:val="en-US" w:eastAsia="zh-CN"/>
          </w:rPr>
          <w:t>IAB</w:t>
        </w:r>
        <w:r>
          <w:rPr>
            <w:i/>
            <w:lang w:val="en-US" w:eastAsia="zh-CN"/>
          </w:rPr>
          <w:t>-DU</w:t>
        </w:r>
        <w:r>
          <w:rPr>
            <w:rFonts w:hint="eastAsia"/>
            <w:i/>
            <w:lang w:val="en-US" w:eastAsia="zh-CN"/>
          </w:rPr>
          <w:t xml:space="preserve"> </w:t>
        </w:r>
        <w:r>
          <w:rPr>
            <w:i/>
            <w:lang w:val="en-US" w:eastAsia="zh-CN"/>
          </w:rPr>
          <w:t>channel bandwidth</w:t>
        </w:r>
        <w:r>
          <w:rPr>
            <w:lang w:val="en-US" w:eastAsia="zh-CN"/>
          </w:rPr>
          <w:t xml:space="preserve"> </w:t>
        </w:r>
        <w:r>
          <w:rPr>
            <w:rFonts w:hint="eastAsia"/>
            <w:lang w:val="en-US" w:eastAsia="zh-CN"/>
          </w:rPr>
          <w:t xml:space="preserve">and </w:t>
        </w:r>
        <w:r>
          <w:rPr>
            <w:rFonts w:eastAsia="SimSun" w:hint="eastAsia"/>
            <w:i/>
            <w:iCs/>
            <w:lang w:val="en-US" w:eastAsia="zh-CN"/>
          </w:rPr>
          <w:t>IAB</w:t>
        </w:r>
        <w:r>
          <w:rPr>
            <w:i/>
            <w:lang w:val="en-US" w:eastAsia="zh-CN"/>
          </w:rPr>
          <w:t>-</w:t>
        </w:r>
        <w:r>
          <w:rPr>
            <w:rFonts w:hint="eastAsia"/>
            <w:i/>
            <w:lang w:val="en-US" w:eastAsia="zh-CN"/>
          </w:rPr>
          <w:t xml:space="preserve">MT </w:t>
        </w:r>
        <w:r>
          <w:rPr>
            <w:i/>
            <w:lang w:val="en-US" w:eastAsia="zh-CN"/>
          </w:rPr>
          <w:t>channel bandwidth</w:t>
        </w:r>
        <w:r>
          <w:rPr>
            <w:rFonts w:hint="eastAsia"/>
            <w:i/>
            <w:lang w:val="en-US" w:eastAsia="zh-CN"/>
          </w:rPr>
          <w:t xml:space="preserve"> </w:t>
        </w:r>
        <w:r>
          <w:rPr>
            <w:lang w:val="en-US" w:eastAsia="zh-CN"/>
          </w:rPr>
          <w:t>of the band)</w:t>
        </w:r>
        <w:r>
          <w:t>, the requirement in the gap shall apply only for interfering signal offsets where the interfering signal falls completely within the inter RF Bandwidth gap.</w:t>
        </w:r>
      </w:ins>
    </w:p>
    <w:p w14:paraId="4EECC380" w14:textId="77777777" w:rsidR="00B045F3" w:rsidRDefault="00B045F3" w:rsidP="00B045F3">
      <w:pPr>
        <w:pStyle w:val="TH"/>
        <w:rPr>
          <w:ins w:id="7289" w:author="Huawei-RKy" w:date="2021-04-27T11:23:00Z"/>
        </w:rPr>
      </w:pPr>
      <w:ins w:id="7290" w:author="Huawei-RKy" w:date="2021-04-27T11:23:00Z">
        <w:r>
          <w:lastRenderedPageBreak/>
          <w:t xml:space="preserve">Table </w:t>
        </w:r>
        <w:r>
          <w:rPr>
            <w:lang w:eastAsia="zh-CN"/>
          </w:rPr>
          <w:t>6.7.5.</w:t>
        </w:r>
        <w:r>
          <w:rPr>
            <w:rFonts w:hint="eastAsia"/>
            <w:lang w:val="en-US" w:eastAsia="zh-CN"/>
          </w:rPr>
          <w:t>1</w:t>
        </w:r>
        <w:r>
          <w:rPr>
            <w:lang w:eastAsia="zh-CN"/>
          </w:rPr>
          <w:t>.1-1</w:t>
        </w:r>
        <w:r>
          <w:t>: Interfering and wanted signals for the co-location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38"/>
        <w:gridCol w:w="6393"/>
      </w:tblGrid>
      <w:tr w:rsidR="00B045F3" w14:paraId="23691EB5" w14:textId="77777777" w:rsidTr="00DF3C12">
        <w:trPr>
          <w:tblHeader/>
          <w:jc w:val="center"/>
          <w:ins w:id="7291" w:author="Huawei-RKy" w:date="2021-04-27T11:23:00Z"/>
        </w:trPr>
        <w:tc>
          <w:tcPr>
            <w:tcW w:w="3505" w:type="dxa"/>
            <w:shd w:val="clear" w:color="auto" w:fill="auto"/>
          </w:tcPr>
          <w:p w14:paraId="6C14D78B" w14:textId="77777777" w:rsidR="00B045F3" w:rsidRDefault="00B045F3" w:rsidP="00DF3C12">
            <w:pPr>
              <w:pStyle w:val="TAH"/>
              <w:rPr>
                <w:ins w:id="7292" w:author="Huawei-RKy" w:date="2021-04-27T11:23:00Z"/>
              </w:rPr>
            </w:pPr>
            <w:ins w:id="7293" w:author="Huawei-RKy" w:date="2021-04-27T11:23:00Z">
              <w:r>
                <w:t>Parameter</w:t>
              </w:r>
            </w:ins>
          </w:p>
        </w:tc>
        <w:tc>
          <w:tcPr>
            <w:tcW w:w="6804" w:type="dxa"/>
            <w:shd w:val="clear" w:color="auto" w:fill="auto"/>
          </w:tcPr>
          <w:p w14:paraId="769DEBB9" w14:textId="77777777" w:rsidR="00B045F3" w:rsidRDefault="00B045F3" w:rsidP="00DF3C12">
            <w:pPr>
              <w:pStyle w:val="TAH"/>
              <w:rPr>
                <w:ins w:id="7294" w:author="Huawei-RKy" w:date="2021-04-27T11:23:00Z"/>
              </w:rPr>
            </w:pPr>
            <w:ins w:id="7295" w:author="Huawei-RKy" w:date="2021-04-27T11:23:00Z">
              <w:r>
                <w:t>Value</w:t>
              </w:r>
            </w:ins>
          </w:p>
        </w:tc>
      </w:tr>
      <w:tr w:rsidR="00B045F3" w14:paraId="30287893" w14:textId="77777777" w:rsidTr="00DF3C12">
        <w:trPr>
          <w:jc w:val="center"/>
          <w:ins w:id="7296" w:author="Huawei-RKy" w:date="2021-04-27T11:23:00Z"/>
        </w:trPr>
        <w:tc>
          <w:tcPr>
            <w:tcW w:w="3505" w:type="dxa"/>
            <w:shd w:val="clear" w:color="auto" w:fill="auto"/>
          </w:tcPr>
          <w:p w14:paraId="12CBBB08" w14:textId="77777777" w:rsidR="00B045F3" w:rsidRDefault="00B045F3" w:rsidP="00DF3C12">
            <w:pPr>
              <w:pStyle w:val="TAL"/>
              <w:rPr>
                <w:ins w:id="7297" w:author="Huawei-RKy" w:date="2021-04-27T11:23:00Z"/>
                <w:szCs w:val="18"/>
              </w:rPr>
            </w:pPr>
            <w:ins w:id="7298" w:author="Huawei-RKy" w:date="2021-04-27T11:23:00Z">
              <w:r>
                <w:rPr>
                  <w:szCs w:val="18"/>
                </w:rPr>
                <w:t>Wanted signal type</w:t>
              </w:r>
            </w:ins>
          </w:p>
        </w:tc>
        <w:tc>
          <w:tcPr>
            <w:tcW w:w="6804" w:type="dxa"/>
            <w:shd w:val="clear" w:color="auto" w:fill="auto"/>
          </w:tcPr>
          <w:p w14:paraId="2CD2DB01" w14:textId="77777777" w:rsidR="00B045F3" w:rsidRDefault="00B045F3" w:rsidP="00DF3C12">
            <w:pPr>
              <w:pStyle w:val="TAL"/>
              <w:rPr>
                <w:ins w:id="7299" w:author="Huawei-RKy" w:date="2021-04-27T11:23:00Z"/>
                <w:szCs w:val="18"/>
                <w:lang w:eastAsia="zh-CN"/>
              </w:rPr>
            </w:pPr>
            <w:ins w:id="7300" w:author="Huawei-RKy" w:date="2021-04-27T11:23:00Z">
              <w:r>
                <w:rPr>
                  <w:szCs w:val="18"/>
                  <w:lang w:eastAsia="zh-CN"/>
                </w:rPr>
                <w:t>NR single carrier</w:t>
              </w:r>
              <w:r>
                <w:rPr>
                  <w:rFonts w:cs="Arial"/>
                  <w:lang w:val="en-US" w:eastAsia="zh-CN"/>
                </w:rPr>
                <w:t xml:space="preserve">, </w:t>
              </w:r>
              <w:r>
                <w:rPr>
                  <w:rFonts w:cs="Arial"/>
                </w:rPr>
                <w:t>or multi-carrier, or multiple intra-band contiguously or non-contiguously aggregated carriers</w:t>
              </w:r>
            </w:ins>
          </w:p>
        </w:tc>
      </w:tr>
      <w:tr w:rsidR="00B045F3" w14:paraId="0AAE0A62" w14:textId="77777777" w:rsidTr="00DF3C12">
        <w:trPr>
          <w:jc w:val="center"/>
          <w:ins w:id="7301" w:author="Huawei-RKy" w:date="2021-04-27T11:23:00Z"/>
        </w:trPr>
        <w:tc>
          <w:tcPr>
            <w:tcW w:w="3505" w:type="dxa"/>
            <w:shd w:val="clear" w:color="auto" w:fill="auto"/>
          </w:tcPr>
          <w:p w14:paraId="1BA6769F" w14:textId="77777777" w:rsidR="00B045F3" w:rsidRDefault="00B045F3" w:rsidP="00DF3C12">
            <w:pPr>
              <w:pStyle w:val="TAL"/>
              <w:rPr>
                <w:ins w:id="7302" w:author="Huawei-RKy" w:date="2021-04-27T11:23:00Z"/>
                <w:szCs w:val="18"/>
                <w:lang w:eastAsia="zh-CN"/>
              </w:rPr>
            </w:pPr>
            <w:ins w:id="7303" w:author="Huawei-RKy" w:date="2021-04-27T11:23:00Z">
              <w:r>
                <w:rPr>
                  <w:szCs w:val="18"/>
                </w:rPr>
                <w:t>Interfering signal type</w:t>
              </w:r>
            </w:ins>
          </w:p>
        </w:tc>
        <w:tc>
          <w:tcPr>
            <w:tcW w:w="6804" w:type="dxa"/>
            <w:shd w:val="clear" w:color="auto" w:fill="auto"/>
          </w:tcPr>
          <w:p w14:paraId="5C2175B8" w14:textId="77777777" w:rsidR="00B045F3" w:rsidRDefault="00B045F3" w:rsidP="00DF3C12">
            <w:pPr>
              <w:pStyle w:val="TAL"/>
              <w:rPr>
                <w:ins w:id="7304" w:author="Huawei-RKy" w:date="2021-04-27T11:23:00Z"/>
                <w:szCs w:val="18"/>
                <w:lang w:eastAsia="zh-CN"/>
              </w:rPr>
            </w:pPr>
            <w:ins w:id="7305" w:author="Huawei-RKy" w:date="2021-04-27T11:23:00Z">
              <w:r>
                <w:rPr>
                  <w:szCs w:val="18"/>
                  <w:lang w:eastAsia="zh-CN"/>
                </w:rPr>
                <w:t xml:space="preserve">NR </w:t>
              </w:r>
              <w:r>
                <w:rPr>
                  <w:szCs w:val="18"/>
                </w:rPr>
                <w:t>signal</w:t>
              </w:r>
              <w:r>
                <w:rPr>
                  <w:szCs w:val="18"/>
                  <w:lang w:eastAsia="zh-CN"/>
                </w:rPr>
                <w:t>,</w:t>
              </w:r>
              <w:r>
                <w:rPr>
                  <w:szCs w:val="18"/>
                </w:rPr>
                <w:t xml:space="preserve"> </w:t>
              </w:r>
              <w:r>
                <w:rPr>
                  <w:szCs w:val="18"/>
                  <w:lang w:eastAsia="zh-CN"/>
                </w:rPr>
                <w:t xml:space="preserve">the minimum </w:t>
              </w:r>
              <w:r>
                <w:rPr>
                  <w:rFonts w:hint="eastAsia"/>
                  <w:i/>
                  <w:szCs w:val="18"/>
                  <w:lang w:val="en-US" w:eastAsia="zh-CN"/>
                </w:rPr>
                <w:t>IAB-DU</w:t>
              </w:r>
              <w:r>
                <w:rPr>
                  <w:i/>
                  <w:szCs w:val="18"/>
                  <w:lang w:eastAsia="zh-CN"/>
                </w:rPr>
                <w:t xml:space="preserve"> channel bandwidth</w:t>
              </w:r>
              <w:r>
                <w:rPr>
                  <w:szCs w:val="18"/>
                  <w:lang w:eastAsia="zh-CN"/>
                </w:rPr>
                <w:t xml:space="preserve"> (BW</w:t>
              </w:r>
              <w:r>
                <w:rPr>
                  <w:szCs w:val="18"/>
                  <w:vertAlign w:val="subscript"/>
                  <w:lang w:eastAsia="zh-CN"/>
                </w:rPr>
                <w:t>Channel</w:t>
              </w:r>
              <w:r>
                <w:rPr>
                  <w:szCs w:val="18"/>
                  <w:lang w:eastAsia="zh-CN"/>
                </w:rPr>
                <w:t xml:space="preserve">) </w:t>
              </w:r>
              <w:r>
                <w:t xml:space="preserve">or </w:t>
              </w:r>
              <w:r>
                <w:rPr>
                  <w:rFonts w:hint="eastAsia"/>
                  <w:i/>
                  <w:lang w:eastAsia="zh-CN"/>
                </w:rPr>
                <w:t>IAB</w:t>
              </w:r>
              <w:r>
                <w:rPr>
                  <w:i/>
                  <w:lang w:eastAsia="zh-CN"/>
                </w:rPr>
                <w:t>-MT</w:t>
              </w:r>
              <w:r>
                <w:rPr>
                  <w:i/>
                </w:rPr>
                <w:t xml:space="preserve"> channel bandwidth</w:t>
              </w:r>
              <w:r>
                <w:t xml:space="preserve"> (BW</w:t>
              </w:r>
              <w:r>
                <w:rPr>
                  <w:vertAlign w:val="subscript"/>
                </w:rPr>
                <w:t>Channel</w:t>
              </w:r>
              <w:r>
                <w:t>)</w:t>
              </w:r>
              <w:r>
                <w:rPr>
                  <w:rFonts w:eastAsia="SimSun" w:hint="eastAsia"/>
                  <w:lang w:val="en-US" w:eastAsia="zh-CN"/>
                </w:rPr>
                <w:t xml:space="preserve"> </w:t>
              </w:r>
              <w:r>
                <w:rPr>
                  <w:szCs w:val="18"/>
                  <w:lang w:eastAsia="zh-CN"/>
                </w:rPr>
                <w:t xml:space="preserve">with 15 kHz SCS </w:t>
              </w:r>
              <w:r>
                <w:rPr>
                  <w:szCs w:val="18"/>
                </w:rPr>
                <w:t xml:space="preserve">of </w:t>
              </w:r>
              <w:r>
                <w:rPr>
                  <w:szCs w:val="18"/>
                  <w:lang w:eastAsia="zh-CN"/>
                </w:rPr>
                <w:t>the band defined in clause 5.3.5.</w:t>
              </w:r>
            </w:ins>
          </w:p>
        </w:tc>
      </w:tr>
      <w:tr w:rsidR="00B045F3" w14:paraId="77AC95AD" w14:textId="77777777" w:rsidTr="00DF3C12">
        <w:trPr>
          <w:jc w:val="center"/>
          <w:ins w:id="7306" w:author="Huawei-RKy" w:date="2021-04-27T11:23:00Z"/>
        </w:trPr>
        <w:tc>
          <w:tcPr>
            <w:tcW w:w="3505" w:type="dxa"/>
            <w:shd w:val="clear" w:color="auto" w:fill="auto"/>
          </w:tcPr>
          <w:p w14:paraId="51D112B7" w14:textId="77777777" w:rsidR="00B045F3" w:rsidRDefault="00B045F3" w:rsidP="00DF3C12">
            <w:pPr>
              <w:pStyle w:val="TAL"/>
              <w:rPr>
                <w:ins w:id="7307" w:author="Huawei-RKy" w:date="2021-04-27T11:23:00Z"/>
                <w:szCs w:val="18"/>
              </w:rPr>
            </w:pPr>
            <w:ins w:id="7308" w:author="Huawei-RKy" w:date="2021-04-27T11:23:00Z">
              <w:r>
                <w:rPr>
                  <w:szCs w:val="18"/>
                </w:rPr>
                <w:t>Interfering signal level</w:t>
              </w:r>
            </w:ins>
          </w:p>
        </w:tc>
        <w:tc>
          <w:tcPr>
            <w:tcW w:w="6804" w:type="dxa"/>
            <w:shd w:val="clear" w:color="auto" w:fill="auto"/>
          </w:tcPr>
          <w:p w14:paraId="5CC7CA66" w14:textId="77777777" w:rsidR="00B045F3" w:rsidRDefault="00B045F3" w:rsidP="00DF3C12">
            <w:pPr>
              <w:pStyle w:val="TAL"/>
              <w:rPr>
                <w:ins w:id="7309" w:author="Huawei-RKy" w:date="2021-04-27T11:23:00Z"/>
                <w:szCs w:val="18"/>
              </w:rPr>
            </w:pPr>
            <w:ins w:id="7310" w:author="Huawei-RKy" w:date="2021-04-27T11:23:00Z">
              <w:r>
                <w:t xml:space="preserve">Rated total output power per </w:t>
              </w:r>
              <w:r>
                <w:rPr>
                  <w:i/>
                </w:rPr>
                <w:t xml:space="preserve">TAB connector </w:t>
              </w:r>
              <w:r>
                <w:t>(P</w:t>
              </w:r>
              <w:r>
                <w:rPr>
                  <w:vertAlign w:val="subscript"/>
                </w:rPr>
                <w:t>rated,t,TABC</w:t>
              </w:r>
              <w:r>
                <w:t xml:space="preserve">) in the </w:t>
              </w:r>
              <w:r>
                <w:rPr>
                  <w:i/>
                </w:rPr>
                <w:t>operating band</w:t>
              </w:r>
              <w:r>
                <w:t xml:space="preserve"> – 30 dB</w:t>
              </w:r>
            </w:ins>
          </w:p>
        </w:tc>
      </w:tr>
      <w:tr w:rsidR="00B045F3" w14:paraId="1BE9A93D" w14:textId="77777777" w:rsidTr="00DF3C12">
        <w:trPr>
          <w:jc w:val="center"/>
          <w:ins w:id="7311" w:author="Huawei-RKy" w:date="2021-04-27T11:23:00Z"/>
        </w:trPr>
        <w:tc>
          <w:tcPr>
            <w:tcW w:w="3505" w:type="dxa"/>
            <w:shd w:val="clear" w:color="auto" w:fill="auto"/>
          </w:tcPr>
          <w:p w14:paraId="32F6F9E5" w14:textId="77777777" w:rsidR="00B045F3" w:rsidRDefault="00B045F3" w:rsidP="00DF3C12">
            <w:pPr>
              <w:pStyle w:val="TAL"/>
              <w:rPr>
                <w:ins w:id="7312" w:author="Huawei-RKy" w:date="2021-04-27T11:23:00Z"/>
                <w:szCs w:val="18"/>
              </w:rPr>
            </w:pPr>
            <w:ins w:id="7313" w:author="Huawei-RKy" w:date="2021-04-27T11:23:00Z">
              <w:r>
                <w:rPr>
                  <w:szCs w:val="18"/>
                </w:rPr>
                <w:t>Interfering signal centre frequency offset from the lower/upper edge of the wanted signal</w:t>
              </w:r>
              <w:r>
                <w:rPr>
                  <w:rFonts w:cs="Arial"/>
                  <w:lang w:val="en-US" w:eastAsia="zh-CN"/>
                </w:rPr>
                <w:t xml:space="preserve"> </w:t>
              </w:r>
              <w:r>
                <w:rPr>
                  <w:rFonts w:cs="Arial"/>
                </w:rPr>
                <w:t xml:space="preserve">or edge of </w:t>
              </w:r>
              <w:r>
                <w:rPr>
                  <w:rFonts w:cs="Arial"/>
                  <w:i/>
                </w:rPr>
                <w:t>sub-block</w:t>
              </w:r>
              <w:r>
                <w:rPr>
                  <w:rFonts w:cs="Arial"/>
                </w:rPr>
                <w:t xml:space="preserve"> inside a gap</w:t>
              </w:r>
            </w:ins>
          </w:p>
        </w:tc>
        <w:tc>
          <w:tcPr>
            <w:tcW w:w="6804" w:type="dxa"/>
            <w:shd w:val="clear" w:color="auto" w:fill="auto"/>
          </w:tcPr>
          <w:p w14:paraId="47DD9D55" w14:textId="77777777" w:rsidR="00B045F3" w:rsidRDefault="00B045F3" w:rsidP="00DF3C12">
            <w:pPr>
              <w:pStyle w:val="TAL"/>
              <w:rPr>
                <w:ins w:id="7314" w:author="Huawei-RKy" w:date="2021-04-27T11:23:00Z"/>
                <w:szCs w:val="18"/>
                <w:lang w:eastAsia="zh-CN"/>
              </w:rPr>
            </w:pPr>
            <w:ins w:id="7315" w:author="Huawei-RKy" w:date="2021-04-27T11:23:00Z">
              <w:r>
                <w:rPr>
                  <w:position w:val="-28"/>
                </w:rPr>
                <w:object w:dxaOrig="2055" w:dyaOrig="615" w14:anchorId="48428E5F">
                  <v:shape id="_x0000_i1032" type="#_x0000_t75" style="width:102.55pt;height:30.55pt" o:ole="">
                    <v:imagedata r:id="rId32" o:title=""/>
                  </v:shape>
                  <o:OLEObject Type="Embed" ProgID="Equation.3" ShapeID="_x0000_i1032" DrawAspect="Content" ObjectID="_1682273898" r:id="rId33"/>
                </w:object>
              </w:r>
            </w:ins>
            <w:ins w:id="7316" w:author="Huawei-RKy" w:date="2021-04-27T11:23:00Z">
              <w:r>
                <w:t>, for n=1, 2 and 3</w:t>
              </w:r>
            </w:ins>
          </w:p>
        </w:tc>
      </w:tr>
      <w:tr w:rsidR="00B045F3" w14:paraId="4E08E3F2" w14:textId="77777777" w:rsidTr="00DF3C12">
        <w:trPr>
          <w:jc w:val="center"/>
          <w:ins w:id="7317" w:author="Huawei-RKy" w:date="2021-04-27T11:23:00Z"/>
        </w:trPr>
        <w:tc>
          <w:tcPr>
            <w:tcW w:w="0" w:type="auto"/>
            <w:gridSpan w:val="2"/>
            <w:shd w:val="clear" w:color="auto" w:fill="auto"/>
          </w:tcPr>
          <w:p w14:paraId="6E0E3717" w14:textId="77777777" w:rsidR="00B045F3" w:rsidRDefault="00B045F3" w:rsidP="00DF3C12">
            <w:pPr>
              <w:pStyle w:val="TAN"/>
              <w:rPr>
                <w:ins w:id="7318" w:author="Huawei-RKy" w:date="2021-04-27T11:23:00Z"/>
                <w:lang w:eastAsia="zh-CN"/>
              </w:rPr>
            </w:pPr>
            <w:ins w:id="7319" w:author="Huawei-RKy" w:date="2021-04-27T11:23:00Z">
              <w:r>
                <w:t>NOTE 1</w:t>
              </w:r>
              <w:r>
                <w:rPr>
                  <w:lang w:eastAsia="ja-JP"/>
                </w:rPr>
                <w:t>:</w:t>
              </w:r>
              <w:r>
                <w:tab/>
              </w:r>
              <w:r>
                <w:rPr>
                  <w:lang w:eastAsia="zh-CN"/>
                </w:rPr>
                <w:t xml:space="preserve">Interfering signal positions that are partially or completely outside of any downlink </w:t>
              </w:r>
              <w:r>
                <w:rPr>
                  <w:i/>
                  <w:lang w:eastAsia="zh-CN"/>
                </w:rPr>
                <w:t>operating band</w:t>
              </w:r>
              <w:r>
                <w:rPr>
                  <w:lang w:eastAsia="zh-CN"/>
                </w:rPr>
                <w:t xml:space="preserve"> of the TAB connector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ins>
          </w:p>
          <w:p w14:paraId="32645475" w14:textId="77777777" w:rsidR="00B045F3" w:rsidRDefault="00B045F3" w:rsidP="00DF3C12">
            <w:pPr>
              <w:pStyle w:val="TAN"/>
              <w:rPr>
                <w:ins w:id="7320" w:author="Huawei-RKy" w:date="2021-04-27T11:23:00Z"/>
                <w:lang w:eastAsia="zh-CN"/>
              </w:rPr>
            </w:pPr>
            <w:ins w:id="7321" w:author="Huawei-RKy" w:date="2021-04-27T11:23:00Z">
              <w:r>
                <w:rPr>
                  <w:rFonts w:cs="Arial"/>
                </w:rPr>
                <w:t xml:space="preserve">NOTE </w:t>
              </w:r>
              <w:r>
                <w:rPr>
                  <w:rFonts w:cs="Arial"/>
                  <w:lang w:eastAsia="ja-JP"/>
                </w:rPr>
                <w:t>2</w:t>
              </w:r>
              <w:r>
                <w:rPr>
                  <w:rFonts w:cs="Arial"/>
                </w:rPr>
                <w:t>:</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ins>
          </w:p>
        </w:tc>
      </w:tr>
    </w:tbl>
    <w:p w14:paraId="461D93C7" w14:textId="77777777" w:rsidR="00B045F3" w:rsidRDefault="00B045F3" w:rsidP="00B045F3">
      <w:pPr>
        <w:rPr>
          <w:ins w:id="7322" w:author="Huawei-RKy" w:date="2021-04-27T11:23:00Z"/>
          <w:lang w:eastAsia="zh-CN"/>
        </w:rPr>
      </w:pPr>
    </w:p>
    <w:p w14:paraId="77BB2377" w14:textId="77777777" w:rsidR="00B045F3" w:rsidRDefault="00B045F3" w:rsidP="00B045F3">
      <w:pPr>
        <w:pStyle w:val="Heading5"/>
        <w:rPr>
          <w:ins w:id="7323" w:author="Huawei-RKy" w:date="2021-04-27T11:23:00Z"/>
        </w:rPr>
      </w:pPr>
      <w:bookmarkStart w:id="7324" w:name="_Toc61182385"/>
      <w:bookmarkStart w:id="7325" w:name="_Toc29809811"/>
      <w:bookmarkStart w:id="7326" w:name="_Toc21100013"/>
      <w:bookmarkStart w:id="7327" w:name="_Toc58860260"/>
      <w:bookmarkStart w:id="7328" w:name="_Toc53182519"/>
      <w:bookmarkStart w:id="7329" w:name="_Toc45884496"/>
      <w:bookmarkStart w:id="7330" w:name="_Toc37272250"/>
      <w:bookmarkStart w:id="7331" w:name="_Toc36645196"/>
      <w:bookmarkStart w:id="7332" w:name="_Toc70605889"/>
      <w:ins w:id="7333" w:author="Huawei-RKy" w:date="2021-04-27T11:23:00Z">
        <w:r>
          <w:t>6.7.5.</w:t>
        </w:r>
        <w:r>
          <w:rPr>
            <w:rFonts w:eastAsia="SimSun" w:hint="eastAsia"/>
            <w:lang w:val="en-US" w:eastAsia="zh-CN"/>
          </w:rPr>
          <w:t>1</w:t>
        </w:r>
        <w:r>
          <w:t>.2</w:t>
        </w:r>
        <w:r>
          <w:tab/>
          <w:t>Intra-system minimum requirements</w:t>
        </w:r>
        <w:bookmarkEnd w:id="7324"/>
        <w:bookmarkEnd w:id="7325"/>
        <w:bookmarkEnd w:id="7326"/>
        <w:bookmarkEnd w:id="7327"/>
        <w:bookmarkEnd w:id="7328"/>
        <w:bookmarkEnd w:id="7329"/>
        <w:bookmarkEnd w:id="7330"/>
        <w:bookmarkEnd w:id="7331"/>
        <w:bookmarkEnd w:id="7332"/>
      </w:ins>
    </w:p>
    <w:p w14:paraId="614C74D4" w14:textId="77777777" w:rsidR="00B045F3" w:rsidRDefault="00B045F3" w:rsidP="00B045F3">
      <w:pPr>
        <w:rPr>
          <w:ins w:id="7334" w:author="Huawei-RKy" w:date="2021-04-27T11:23:00Z"/>
          <w:lang w:eastAsia="zh-CN"/>
        </w:rPr>
      </w:pPr>
      <w:ins w:id="7335" w:author="Huawei-RKy" w:date="2021-04-27T11:23:00Z">
        <w:r>
          <w:t xml:space="preserve">The transmitter intermodulation level shall not exceed the unwanted emission limits in clauses 6.6.3 and 6.6.4 in the presence of an NR interfering signal according to </w:t>
        </w:r>
        <w:r>
          <w:rPr>
            <w:lang w:eastAsia="zh-CN"/>
          </w:rPr>
          <w:t>table 6.7.5.</w:t>
        </w:r>
        <w:r>
          <w:rPr>
            <w:rFonts w:hint="eastAsia"/>
            <w:lang w:val="en-US" w:eastAsia="zh-CN"/>
          </w:rPr>
          <w:t>1</w:t>
        </w:r>
        <w:r>
          <w:rPr>
            <w:lang w:eastAsia="zh-CN"/>
          </w:rPr>
          <w:t>.2-1.</w:t>
        </w:r>
      </w:ins>
    </w:p>
    <w:p w14:paraId="4D2AD8BC" w14:textId="77777777" w:rsidR="00B045F3" w:rsidRDefault="00B045F3" w:rsidP="00B045F3">
      <w:pPr>
        <w:pStyle w:val="TH"/>
        <w:rPr>
          <w:ins w:id="7336" w:author="Huawei-RKy" w:date="2021-04-27T11:23:00Z"/>
        </w:rPr>
      </w:pPr>
      <w:ins w:id="7337" w:author="Huawei-RKy" w:date="2021-04-27T11:23:00Z">
        <w:r>
          <w:t>Table</w:t>
        </w:r>
        <w:r>
          <w:rPr>
            <w:lang w:eastAsia="zh-CN"/>
          </w:rPr>
          <w:t xml:space="preserve"> 6.7.5.</w:t>
        </w:r>
        <w:r>
          <w:rPr>
            <w:rFonts w:hint="eastAsia"/>
            <w:lang w:val="en-US" w:eastAsia="zh-CN"/>
          </w:rPr>
          <w:t>1</w:t>
        </w:r>
        <w:r>
          <w:rPr>
            <w:lang w:eastAsia="zh-CN"/>
          </w:rPr>
          <w:t>.2-1</w:t>
        </w:r>
        <w:r>
          <w:t>: Interfering and wanted signals for intra-system transmitter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9"/>
        <w:gridCol w:w="6162"/>
      </w:tblGrid>
      <w:tr w:rsidR="00B045F3" w14:paraId="61CA9D29" w14:textId="77777777" w:rsidTr="00DF3C12">
        <w:trPr>
          <w:tblHeader/>
          <w:jc w:val="center"/>
          <w:ins w:id="7338" w:author="Huawei-RKy" w:date="2021-04-27T11:23:00Z"/>
        </w:trPr>
        <w:tc>
          <w:tcPr>
            <w:tcW w:w="3505" w:type="dxa"/>
            <w:shd w:val="clear" w:color="auto" w:fill="auto"/>
          </w:tcPr>
          <w:p w14:paraId="7FC97777" w14:textId="77777777" w:rsidR="00B045F3" w:rsidRDefault="00B045F3" w:rsidP="00DF3C12">
            <w:pPr>
              <w:pStyle w:val="TAH"/>
              <w:rPr>
                <w:ins w:id="7339" w:author="Huawei-RKy" w:date="2021-04-27T11:23:00Z"/>
              </w:rPr>
            </w:pPr>
            <w:ins w:id="7340" w:author="Huawei-RKy" w:date="2021-04-27T11:23:00Z">
              <w:r>
                <w:t>Parameter</w:t>
              </w:r>
            </w:ins>
          </w:p>
        </w:tc>
        <w:tc>
          <w:tcPr>
            <w:tcW w:w="6804" w:type="dxa"/>
            <w:shd w:val="clear" w:color="auto" w:fill="auto"/>
          </w:tcPr>
          <w:p w14:paraId="6EF901E5" w14:textId="77777777" w:rsidR="00B045F3" w:rsidRDefault="00B045F3" w:rsidP="00DF3C12">
            <w:pPr>
              <w:pStyle w:val="TAH"/>
              <w:rPr>
                <w:ins w:id="7341" w:author="Huawei-RKy" w:date="2021-04-27T11:23:00Z"/>
              </w:rPr>
            </w:pPr>
            <w:ins w:id="7342" w:author="Huawei-RKy" w:date="2021-04-27T11:23:00Z">
              <w:r>
                <w:t>Value</w:t>
              </w:r>
            </w:ins>
          </w:p>
        </w:tc>
      </w:tr>
      <w:tr w:rsidR="00B045F3" w14:paraId="0856E6D5" w14:textId="77777777" w:rsidTr="00DF3C12">
        <w:trPr>
          <w:jc w:val="center"/>
          <w:ins w:id="7343" w:author="Huawei-RKy" w:date="2021-04-27T11:23:00Z"/>
        </w:trPr>
        <w:tc>
          <w:tcPr>
            <w:tcW w:w="3505" w:type="dxa"/>
            <w:shd w:val="clear" w:color="auto" w:fill="auto"/>
          </w:tcPr>
          <w:p w14:paraId="34FC082F" w14:textId="77777777" w:rsidR="00B045F3" w:rsidRDefault="00B045F3" w:rsidP="00DF3C12">
            <w:pPr>
              <w:pStyle w:val="TAL"/>
              <w:rPr>
                <w:ins w:id="7344" w:author="Huawei-RKy" w:date="2021-04-27T11:23:00Z"/>
                <w:szCs w:val="18"/>
              </w:rPr>
            </w:pPr>
            <w:ins w:id="7345" w:author="Huawei-RKy" w:date="2021-04-27T11:23:00Z">
              <w:r>
                <w:rPr>
                  <w:szCs w:val="18"/>
                </w:rPr>
                <w:t>Wanted signal type</w:t>
              </w:r>
            </w:ins>
          </w:p>
        </w:tc>
        <w:tc>
          <w:tcPr>
            <w:tcW w:w="6804" w:type="dxa"/>
            <w:shd w:val="clear" w:color="auto" w:fill="auto"/>
          </w:tcPr>
          <w:p w14:paraId="43D2C831" w14:textId="77777777" w:rsidR="00B045F3" w:rsidRDefault="00B045F3" w:rsidP="00DF3C12">
            <w:pPr>
              <w:pStyle w:val="TAL"/>
              <w:rPr>
                <w:ins w:id="7346" w:author="Huawei-RKy" w:date="2021-04-27T11:23:00Z"/>
                <w:szCs w:val="18"/>
                <w:lang w:eastAsia="zh-CN"/>
              </w:rPr>
            </w:pPr>
            <w:ins w:id="7347" w:author="Huawei-RKy" w:date="2021-04-27T11:23:00Z">
              <w:r>
                <w:rPr>
                  <w:szCs w:val="18"/>
                  <w:lang w:eastAsia="zh-CN"/>
                </w:rPr>
                <w:t>NR signal</w:t>
              </w:r>
            </w:ins>
          </w:p>
        </w:tc>
      </w:tr>
      <w:tr w:rsidR="00B045F3" w14:paraId="308ABF7E" w14:textId="77777777" w:rsidTr="00DF3C12">
        <w:trPr>
          <w:jc w:val="center"/>
          <w:ins w:id="7348" w:author="Huawei-RKy" w:date="2021-04-27T11:23:00Z"/>
        </w:trPr>
        <w:tc>
          <w:tcPr>
            <w:tcW w:w="3505" w:type="dxa"/>
            <w:shd w:val="clear" w:color="auto" w:fill="auto"/>
          </w:tcPr>
          <w:p w14:paraId="08E2237E" w14:textId="77777777" w:rsidR="00B045F3" w:rsidRDefault="00B045F3" w:rsidP="00DF3C12">
            <w:pPr>
              <w:pStyle w:val="TAL"/>
              <w:rPr>
                <w:ins w:id="7349" w:author="Huawei-RKy" w:date="2021-04-27T11:23:00Z"/>
              </w:rPr>
            </w:pPr>
            <w:ins w:id="7350" w:author="Huawei-RKy" w:date="2021-04-27T11:23:00Z">
              <w:r>
                <w:t>Interfering signal type</w:t>
              </w:r>
            </w:ins>
          </w:p>
        </w:tc>
        <w:tc>
          <w:tcPr>
            <w:tcW w:w="6804" w:type="dxa"/>
            <w:shd w:val="clear" w:color="auto" w:fill="auto"/>
          </w:tcPr>
          <w:p w14:paraId="66784F65" w14:textId="77777777" w:rsidR="00B045F3" w:rsidRDefault="00B045F3" w:rsidP="00DF3C12">
            <w:pPr>
              <w:pStyle w:val="TAL"/>
              <w:rPr>
                <w:ins w:id="7351" w:author="Huawei-RKy" w:date="2021-04-27T11:23:00Z"/>
              </w:rPr>
            </w:pPr>
            <w:ins w:id="7352" w:author="Huawei-RKy" w:date="2021-04-27T11:23:00Z">
              <w:r>
                <w:rPr>
                  <w:lang w:eastAsia="zh-CN"/>
                </w:rPr>
                <w:t xml:space="preserve">NR </w:t>
              </w:r>
              <w:r>
                <w:t xml:space="preserve">signal of the same </w:t>
              </w:r>
              <w:r>
                <w:rPr>
                  <w:rFonts w:hint="eastAsia"/>
                  <w:i/>
                  <w:iCs/>
                  <w:lang w:val="en-US" w:eastAsia="zh-CN"/>
                </w:rPr>
                <w:t>IAB-DU</w:t>
              </w:r>
              <w:r>
                <w:rPr>
                  <w:i/>
                </w:rPr>
                <w:t xml:space="preserve"> channel bandwidth</w:t>
              </w:r>
              <w:r>
                <w:rPr>
                  <w:rFonts w:eastAsia="SimSun" w:hint="eastAsia"/>
                  <w:i/>
                  <w:lang w:val="en-US" w:eastAsia="zh-CN"/>
                </w:rPr>
                <w:t xml:space="preserve"> or </w:t>
              </w:r>
              <w:r>
                <w:rPr>
                  <w:rFonts w:hint="eastAsia"/>
                  <w:i/>
                  <w:iCs/>
                  <w:lang w:val="en-US" w:eastAsia="zh-CN"/>
                </w:rPr>
                <w:t>IAB-MT</w:t>
              </w:r>
              <w:r>
                <w:rPr>
                  <w:i/>
                </w:rPr>
                <w:t xml:space="preserve"> channel bandwidth</w:t>
              </w:r>
              <w:r>
                <w:t xml:space="preserve"> and SCS as the wanted signal (Note 1).</w:t>
              </w:r>
            </w:ins>
          </w:p>
        </w:tc>
      </w:tr>
      <w:tr w:rsidR="00B045F3" w14:paraId="6D9BA471" w14:textId="77777777" w:rsidTr="00DF3C12">
        <w:trPr>
          <w:jc w:val="center"/>
          <w:ins w:id="7353" w:author="Huawei-RKy" w:date="2021-04-27T11:23:00Z"/>
        </w:trPr>
        <w:tc>
          <w:tcPr>
            <w:tcW w:w="3505" w:type="dxa"/>
            <w:shd w:val="clear" w:color="auto" w:fill="auto"/>
          </w:tcPr>
          <w:p w14:paraId="55E10A88" w14:textId="77777777" w:rsidR="00B045F3" w:rsidRDefault="00B045F3" w:rsidP="00DF3C12">
            <w:pPr>
              <w:pStyle w:val="TAL"/>
              <w:rPr>
                <w:ins w:id="7354" w:author="Huawei-RKy" w:date="2021-04-27T11:23:00Z"/>
              </w:rPr>
            </w:pPr>
            <w:ins w:id="7355" w:author="Huawei-RKy" w:date="2021-04-27T11:23:00Z">
              <w:r>
                <w:t>Interfering signal level</w:t>
              </w:r>
            </w:ins>
          </w:p>
        </w:tc>
        <w:tc>
          <w:tcPr>
            <w:tcW w:w="6804" w:type="dxa"/>
            <w:shd w:val="clear" w:color="auto" w:fill="auto"/>
          </w:tcPr>
          <w:p w14:paraId="355DE15E" w14:textId="77777777" w:rsidR="00B045F3" w:rsidRDefault="00B045F3" w:rsidP="00DF3C12">
            <w:pPr>
              <w:pStyle w:val="TAL"/>
              <w:rPr>
                <w:ins w:id="7356" w:author="Huawei-RKy" w:date="2021-04-27T11:23:00Z"/>
              </w:rPr>
            </w:pPr>
            <w:ins w:id="7357" w:author="Huawei-RKy" w:date="2021-04-27T11:23:00Z">
              <w:r>
                <w:t xml:space="preserve">Power level declared by the </w:t>
              </w:r>
              <w:r>
                <w:rPr>
                  <w:rFonts w:hint="eastAsia"/>
                  <w:lang w:val="en-US" w:eastAsia="zh-CN"/>
                </w:rPr>
                <w:t xml:space="preserve">IAB </w:t>
              </w:r>
              <w:r>
                <w:t>manufacturer (Note</w:t>
              </w:r>
              <w:r>
                <w:rPr>
                  <w:lang w:eastAsia="ja-JP"/>
                </w:rPr>
                <w:t xml:space="preserve"> </w:t>
              </w:r>
              <w:r>
                <w:t>2).</w:t>
              </w:r>
            </w:ins>
          </w:p>
        </w:tc>
      </w:tr>
      <w:tr w:rsidR="00B045F3" w14:paraId="11E88D6E" w14:textId="77777777" w:rsidTr="00DF3C12">
        <w:trPr>
          <w:jc w:val="center"/>
          <w:ins w:id="7358" w:author="Huawei-RKy" w:date="2021-04-27T11:23:00Z"/>
        </w:trPr>
        <w:tc>
          <w:tcPr>
            <w:tcW w:w="3505" w:type="dxa"/>
            <w:shd w:val="clear" w:color="auto" w:fill="auto"/>
          </w:tcPr>
          <w:p w14:paraId="07008654" w14:textId="77777777" w:rsidR="00B045F3" w:rsidRDefault="00B045F3" w:rsidP="00DF3C12">
            <w:pPr>
              <w:pStyle w:val="TAL"/>
              <w:rPr>
                <w:ins w:id="7359" w:author="Huawei-RKy" w:date="2021-04-27T11:23:00Z"/>
              </w:rPr>
            </w:pPr>
            <w:ins w:id="7360" w:author="Huawei-RKy" w:date="2021-04-27T11:23:00Z">
              <w:r>
                <w:t>Frequency offset between interfering signal and wanted signal</w:t>
              </w:r>
            </w:ins>
          </w:p>
        </w:tc>
        <w:tc>
          <w:tcPr>
            <w:tcW w:w="6804" w:type="dxa"/>
            <w:shd w:val="clear" w:color="auto" w:fill="auto"/>
          </w:tcPr>
          <w:p w14:paraId="3A2E00FC" w14:textId="77777777" w:rsidR="00B045F3" w:rsidRDefault="00B045F3" w:rsidP="00DF3C12">
            <w:pPr>
              <w:pStyle w:val="TAL"/>
              <w:rPr>
                <w:ins w:id="7361" w:author="Huawei-RKy" w:date="2021-04-27T11:23:00Z"/>
              </w:rPr>
            </w:pPr>
            <w:ins w:id="7362" w:author="Huawei-RKy" w:date="2021-04-27T11:23:00Z">
              <w:r>
                <w:t>0 MHz</w:t>
              </w:r>
            </w:ins>
          </w:p>
        </w:tc>
      </w:tr>
      <w:tr w:rsidR="00B045F3" w14:paraId="08C7EB59" w14:textId="77777777" w:rsidTr="00DF3C12">
        <w:trPr>
          <w:jc w:val="center"/>
          <w:ins w:id="7363" w:author="Huawei-RKy" w:date="2021-04-27T11:23:00Z"/>
        </w:trPr>
        <w:tc>
          <w:tcPr>
            <w:tcW w:w="0" w:type="auto"/>
            <w:gridSpan w:val="2"/>
            <w:shd w:val="clear" w:color="auto" w:fill="auto"/>
          </w:tcPr>
          <w:p w14:paraId="21866C2F" w14:textId="77777777" w:rsidR="00B045F3" w:rsidRDefault="00B045F3" w:rsidP="00DF3C12">
            <w:pPr>
              <w:pStyle w:val="TAN"/>
              <w:rPr>
                <w:ins w:id="7364" w:author="Huawei-RKy" w:date="2021-04-27T11:23:00Z"/>
              </w:rPr>
            </w:pPr>
            <w:ins w:id="7365" w:author="Huawei-RKy" w:date="2021-04-27T11:23:00Z">
              <w:r>
                <w:t>NOTE 1:</w:t>
              </w:r>
              <w:r>
                <w:rPr>
                  <w:lang w:eastAsia="ja-JP"/>
                </w:rPr>
                <w:tab/>
              </w:r>
              <w:r>
                <w:t>The interfering signal shall be incoherent with the wanted signal.</w:t>
              </w:r>
            </w:ins>
          </w:p>
          <w:p w14:paraId="3CF11BE5" w14:textId="77777777" w:rsidR="00B045F3" w:rsidRDefault="00B045F3" w:rsidP="00DF3C12">
            <w:pPr>
              <w:pStyle w:val="TAN"/>
              <w:rPr>
                <w:ins w:id="7366" w:author="Huawei-RKy" w:date="2021-04-27T11:23:00Z"/>
              </w:rPr>
            </w:pPr>
            <w:ins w:id="7367" w:author="Huawei-RKy" w:date="2021-04-27T11:23:00Z">
              <w:r>
                <w:t>NOTE 2:</w:t>
              </w:r>
              <w:r>
                <w:rPr>
                  <w:lang w:eastAsia="ja-JP"/>
                </w:rPr>
                <w:tab/>
              </w:r>
              <w:r>
                <w:rPr>
                  <w:szCs w:val="18"/>
                </w:rPr>
                <w:t xml:space="preserve">The declared interfering signal power level at each </w:t>
              </w:r>
              <w:r>
                <w:rPr>
                  <w:i/>
                  <w:szCs w:val="18"/>
                </w:rPr>
                <w:t>TAB connector</w:t>
              </w:r>
              <w:r>
                <w:rPr>
                  <w:szCs w:val="18"/>
                </w:rPr>
                <w:t xml:space="preserve"> is the sum of the co-channel leakage power coupled via the combined RDN and Antenna Array from all the other </w:t>
              </w:r>
              <w:r>
                <w:rPr>
                  <w:i/>
                  <w:szCs w:val="18"/>
                </w:rPr>
                <w:t>TAB connectors</w:t>
              </w:r>
              <w:r>
                <w:rPr>
                  <w:szCs w:val="18"/>
                </w:rPr>
                <w:t xml:space="preserve">, but does not comprise power radiated from the Antenna Array and reflected back from the environment. </w:t>
              </w:r>
              <w:r>
                <w:t xml:space="preserve">The power at each of the interfering </w:t>
              </w:r>
              <w:r>
                <w:rPr>
                  <w:i/>
                </w:rPr>
                <w:t>TAB connectors</w:t>
              </w:r>
              <w:r>
                <w:t xml:space="preserve"> is P</w:t>
              </w:r>
              <w:r>
                <w:rPr>
                  <w:vertAlign w:val="subscript"/>
                </w:rPr>
                <w:t>rated,c,TABC</w:t>
              </w:r>
              <w:r>
                <w:t>.</w:t>
              </w:r>
            </w:ins>
          </w:p>
        </w:tc>
      </w:tr>
    </w:tbl>
    <w:p w14:paraId="789C6FEC" w14:textId="77777777" w:rsidR="00B045F3" w:rsidRDefault="00B045F3" w:rsidP="00B045F3">
      <w:pPr>
        <w:rPr>
          <w:ins w:id="7368" w:author="Huawei-RKy" w:date="2021-04-27T11:23:00Z"/>
        </w:rPr>
      </w:pPr>
    </w:p>
    <w:p w14:paraId="247EB296" w14:textId="77777777" w:rsidR="00B045F3" w:rsidRDefault="00B045F3" w:rsidP="00B045F3">
      <w:pPr>
        <w:pStyle w:val="Heading5"/>
        <w:rPr>
          <w:ins w:id="7369" w:author="Huawei-RKy" w:date="2021-04-27T11:23:00Z"/>
        </w:rPr>
      </w:pPr>
      <w:bookmarkStart w:id="7370" w:name="_Toc45884497"/>
      <w:bookmarkStart w:id="7371" w:name="_Toc37272251"/>
      <w:bookmarkStart w:id="7372" w:name="_Toc53182520"/>
      <w:bookmarkStart w:id="7373" w:name="_Toc21100014"/>
      <w:bookmarkStart w:id="7374" w:name="_Toc61182386"/>
      <w:bookmarkStart w:id="7375" w:name="_Toc58860261"/>
      <w:bookmarkStart w:id="7376" w:name="_Toc36645197"/>
      <w:bookmarkStart w:id="7377" w:name="_Toc29809812"/>
      <w:bookmarkStart w:id="7378" w:name="_Toc66782378"/>
      <w:bookmarkStart w:id="7379" w:name="_Toc70605890"/>
      <w:ins w:id="7380" w:author="Huawei-RKy" w:date="2021-04-27T11:23:00Z">
        <w:r>
          <w:t>6.7.5.</w:t>
        </w:r>
        <w:r>
          <w:rPr>
            <w:rFonts w:eastAsia="SimSun" w:hint="eastAsia"/>
            <w:lang w:val="en-US" w:eastAsia="zh-CN"/>
          </w:rPr>
          <w:t>1</w:t>
        </w:r>
        <w:r>
          <w:t>.3</w:t>
        </w:r>
        <w:r>
          <w:tab/>
          <w:t>Additional requirements</w:t>
        </w:r>
        <w:bookmarkEnd w:id="7370"/>
        <w:bookmarkEnd w:id="7371"/>
        <w:bookmarkEnd w:id="7372"/>
        <w:bookmarkEnd w:id="7373"/>
        <w:bookmarkEnd w:id="7374"/>
        <w:bookmarkEnd w:id="7375"/>
        <w:bookmarkEnd w:id="7376"/>
        <w:bookmarkEnd w:id="7377"/>
        <w:bookmarkEnd w:id="7378"/>
        <w:bookmarkEnd w:id="7379"/>
      </w:ins>
    </w:p>
    <w:p w14:paraId="2B95F617" w14:textId="77777777" w:rsidR="00B045F3" w:rsidRDefault="00B045F3" w:rsidP="00B045F3">
      <w:pPr>
        <w:rPr>
          <w:ins w:id="7381" w:author="Huawei-RKy" w:date="2021-04-27T11:23:00Z"/>
        </w:rPr>
      </w:pPr>
      <w:ins w:id="7382" w:author="Huawei-RKy" w:date="2021-04-27T11:23:00Z">
        <w:r>
          <w:t>For Band n</w:t>
        </w:r>
        <w:r>
          <w:rPr>
            <w:lang w:eastAsia="zh-CN"/>
          </w:rPr>
          <w:t>41</w:t>
        </w:r>
        <w:r>
          <w:t xml:space="preserve"> operation in Japan, t</w:t>
        </w:r>
        <w:r>
          <w:rPr>
            <w:rFonts w:cs="v5.0.0"/>
          </w:rPr>
          <w:t>he transmitter intermodulation level shall not exceed the unwanted emission limits in clauses 6.6.3, 6.6.4 and 6.6.5 in the presence of an NR interfering signal according to table 6.7.5.</w:t>
        </w:r>
        <w:r>
          <w:rPr>
            <w:rFonts w:eastAsia="SimSun" w:cs="v5.0.0" w:hint="eastAsia"/>
            <w:lang w:val="en-US" w:eastAsia="zh-CN"/>
          </w:rPr>
          <w:t>1</w:t>
        </w:r>
        <w:r>
          <w:rPr>
            <w:rFonts w:cs="v5.0.0"/>
          </w:rPr>
          <w:t>.3-1.</w:t>
        </w:r>
        <w:r>
          <w:t xml:space="preserve"> </w:t>
        </w:r>
      </w:ins>
    </w:p>
    <w:p w14:paraId="330EA2C7" w14:textId="77777777" w:rsidR="00B045F3" w:rsidRDefault="00B045F3" w:rsidP="00B045F3">
      <w:pPr>
        <w:pStyle w:val="TH"/>
        <w:rPr>
          <w:ins w:id="7383" w:author="Huawei-RKy" w:date="2021-04-27T11:23:00Z"/>
        </w:rPr>
      </w:pPr>
      <w:ins w:id="7384" w:author="Huawei-RKy" w:date="2021-04-27T11:23:00Z">
        <w:r>
          <w:t>Table 6.7.5.</w:t>
        </w:r>
        <w:r>
          <w:rPr>
            <w:rFonts w:eastAsia="SimSun" w:hint="eastAsia"/>
            <w:lang w:val="en-US" w:eastAsia="zh-CN"/>
          </w:rPr>
          <w:t>1</w:t>
        </w:r>
        <w:r>
          <w:t>.3-1 Interfering and wanted signals for the additional transmitter intermodulation requirement for Band n41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B045F3" w14:paraId="23209A81" w14:textId="77777777" w:rsidTr="00DF3C12">
        <w:trPr>
          <w:cantSplit/>
          <w:jc w:val="center"/>
          <w:ins w:id="7385" w:author="Huawei-RKy" w:date="2021-04-27T11:23:00Z"/>
        </w:trPr>
        <w:tc>
          <w:tcPr>
            <w:tcW w:w="3856" w:type="dxa"/>
          </w:tcPr>
          <w:p w14:paraId="53877EA3" w14:textId="77777777" w:rsidR="00B045F3" w:rsidRDefault="00B045F3" w:rsidP="00DF3C12">
            <w:pPr>
              <w:pStyle w:val="TAH"/>
              <w:rPr>
                <w:ins w:id="7386" w:author="Huawei-RKy" w:date="2021-04-27T11:23:00Z"/>
                <w:rFonts w:cs="Arial"/>
              </w:rPr>
            </w:pPr>
            <w:ins w:id="7387" w:author="Huawei-RKy" w:date="2021-04-27T11:23:00Z">
              <w:r>
                <w:rPr>
                  <w:rFonts w:cs="Arial"/>
                </w:rPr>
                <w:t>Parameter</w:t>
              </w:r>
            </w:ins>
          </w:p>
        </w:tc>
        <w:tc>
          <w:tcPr>
            <w:tcW w:w="5275" w:type="dxa"/>
          </w:tcPr>
          <w:p w14:paraId="101224F6" w14:textId="77777777" w:rsidR="00B045F3" w:rsidRDefault="00B045F3" w:rsidP="00DF3C12">
            <w:pPr>
              <w:pStyle w:val="TAH"/>
              <w:rPr>
                <w:ins w:id="7388" w:author="Huawei-RKy" w:date="2021-04-27T11:23:00Z"/>
                <w:rFonts w:cs="Arial"/>
              </w:rPr>
            </w:pPr>
            <w:ins w:id="7389" w:author="Huawei-RKy" w:date="2021-04-27T11:23:00Z">
              <w:r>
                <w:rPr>
                  <w:rFonts w:cs="Arial"/>
                </w:rPr>
                <w:t>Value</w:t>
              </w:r>
            </w:ins>
          </w:p>
        </w:tc>
      </w:tr>
      <w:tr w:rsidR="00B045F3" w14:paraId="3D7DF7D6" w14:textId="77777777" w:rsidTr="00DF3C12">
        <w:trPr>
          <w:cantSplit/>
          <w:jc w:val="center"/>
          <w:ins w:id="7390" w:author="Huawei-RKy" w:date="2021-04-27T11:23:00Z"/>
        </w:trPr>
        <w:tc>
          <w:tcPr>
            <w:tcW w:w="3856" w:type="dxa"/>
          </w:tcPr>
          <w:p w14:paraId="34D415FD" w14:textId="77777777" w:rsidR="00B045F3" w:rsidRDefault="00B045F3" w:rsidP="00DF3C12">
            <w:pPr>
              <w:pStyle w:val="TAL"/>
              <w:rPr>
                <w:ins w:id="7391" w:author="Huawei-RKy" w:date="2021-04-27T11:23:00Z"/>
                <w:rFonts w:cs="Arial"/>
              </w:rPr>
            </w:pPr>
            <w:ins w:id="7392" w:author="Huawei-RKy" w:date="2021-04-27T11:23:00Z">
              <w:r>
                <w:rPr>
                  <w:rFonts w:cs="Arial"/>
                </w:rPr>
                <w:t>Wanted signal</w:t>
              </w:r>
            </w:ins>
          </w:p>
        </w:tc>
        <w:tc>
          <w:tcPr>
            <w:tcW w:w="5275" w:type="dxa"/>
          </w:tcPr>
          <w:p w14:paraId="475C5D8E" w14:textId="77777777" w:rsidR="00B045F3" w:rsidRDefault="00B045F3" w:rsidP="00DF3C12">
            <w:pPr>
              <w:pStyle w:val="TAL"/>
              <w:rPr>
                <w:ins w:id="7393" w:author="Huawei-RKy" w:date="2021-04-27T11:23:00Z"/>
                <w:rFonts w:cs="Arial"/>
              </w:rPr>
            </w:pPr>
            <w:ins w:id="7394" w:author="Huawei-RKy" w:date="2021-04-27T11:23:00Z">
              <w:r>
                <w:rPr>
                  <w:rFonts w:cs="Arial"/>
                </w:rPr>
                <w:t xml:space="preserve">NR </w:t>
              </w:r>
              <w:r>
                <w:rPr>
                  <w:rFonts w:eastAsia="SimSun" w:cs="Arial"/>
                </w:rPr>
                <w:t>single carrier (NOTE)</w:t>
              </w:r>
            </w:ins>
          </w:p>
        </w:tc>
      </w:tr>
      <w:tr w:rsidR="00B045F3" w14:paraId="0AFB0C07" w14:textId="77777777" w:rsidTr="00DF3C12">
        <w:trPr>
          <w:cantSplit/>
          <w:jc w:val="center"/>
          <w:ins w:id="7395" w:author="Huawei-RKy" w:date="2021-04-27T11:23:00Z"/>
        </w:trPr>
        <w:tc>
          <w:tcPr>
            <w:tcW w:w="3856" w:type="dxa"/>
          </w:tcPr>
          <w:p w14:paraId="2499B21F" w14:textId="77777777" w:rsidR="00B045F3" w:rsidRDefault="00B045F3" w:rsidP="00DF3C12">
            <w:pPr>
              <w:pStyle w:val="TAL"/>
              <w:rPr>
                <w:ins w:id="7396" w:author="Huawei-RKy" w:date="2021-04-27T11:23:00Z"/>
                <w:rFonts w:cs="Arial"/>
              </w:rPr>
            </w:pPr>
            <w:ins w:id="7397" w:author="Huawei-RKy" w:date="2021-04-27T11:23:00Z">
              <w:r>
                <w:rPr>
                  <w:rFonts w:cs="Arial"/>
                </w:rPr>
                <w:t>Interfering signal type</w:t>
              </w:r>
            </w:ins>
          </w:p>
        </w:tc>
        <w:tc>
          <w:tcPr>
            <w:tcW w:w="5275" w:type="dxa"/>
          </w:tcPr>
          <w:p w14:paraId="37531FE3" w14:textId="77777777" w:rsidR="00B045F3" w:rsidRDefault="00B045F3" w:rsidP="00DF3C12">
            <w:pPr>
              <w:pStyle w:val="TAL"/>
              <w:rPr>
                <w:ins w:id="7398" w:author="Huawei-RKy" w:date="2021-04-27T11:23:00Z"/>
                <w:rFonts w:cs="Arial"/>
              </w:rPr>
            </w:pPr>
            <w:ins w:id="7399" w:author="Huawei-RKy" w:date="2021-04-27T11:23:00Z">
              <w:r>
                <w:rPr>
                  <w:rFonts w:cs="Arial"/>
                </w:rPr>
                <w:t xml:space="preserve">NR signal of 10 MHz </w:t>
              </w:r>
              <w:r>
                <w:rPr>
                  <w:rFonts w:cs="Arial"/>
                  <w:i/>
                </w:rPr>
                <w:t>channel bandwidth</w:t>
              </w:r>
            </w:ins>
          </w:p>
        </w:tc>
      </w:tr>
      <w:tr w:rsidR="00B045F3" w14:paraId="31BAD88A" w14:textId="77777777" w:rsidTr="00DF3C12">
        <w:trPr>
          <w:cantSplit/>
          <w:jc w:val="center"/>
          <w:ins w:id="7400" w:author="Huawei-RKy" w:date="2021-04-27T11:23:00Z"/>
        </w:trPr>
        <w:tc>
          <w:tcPr>
            <w:tcW w:w="3856" w:type="dxa"/>
          </w:tcPr>
          <w:p w14:paraId="5C0923BC" w14:textId="77777777" w:rsidR="00B045F3" w:rsidRDefault="00B045F3" w:rsidP="00DF3C12">
            <w:pPr>
              <w:pStyle w:val="TAL"/>
              <w:rPr>
                <w:ins w:id="7401" w:author="Huawei-RKy" w:date="2021-04-27T11:23:00Z"/>
                <w:rFonts w:cs="Arial"/>
              </w:rPr>
            </w:pPr>
            <w:ins w:id="7402" w:author="Huawei-RKy" w:date="2021-04-27T11:23:00Z">
              <w:r>
                <w:rPr>
                  <w:rFonts w:cs="Arial"/>
                </w:rPr>
                <w:t>Interfering signal level</w:t>
              </w:r>
            </w:ins>
          </w:p>
        </w:tc>
        <w:tc>
          <w:tcPr>
            <w:tcW w:w="5275" w:type="dxa"/>
          </w:tcPr>
          <w:p w14:paraId="65ACD02A" w14:textId="77777777" w:rsidR="00B045F3" w:rsidRDefault="00B045F3" w:rsidP="00DF3C12">
            <w:pPr>
              <w:pStyle w:val="TAL"/>
              <w:rPr>
                <w:ins w:id="7403" w:author="Huawei-RKy" w:date="2021-04-27T11:23:00Z"/>
                <w:rFonts w:cs="Arial"/>
              </w:rPr>
            </w:pPr>
            <w:ins w:id="7404" w:author="Huawei-RKy" w:date="2021-04-27T11:23:00Z">
              <w:r>
                <w:rPr>
                  <w:rFonts w:cs="Arial"/>
                </w:rPr>
                <w:t>Rated total output power in the operating band – 30 dB</w:t>
              </w:r>
            </w:ins>
          </w:p>
        </w:tc>
      </w:tr>
      <w:tr w:rsidR="00B045F3" w14:paraId="392397E5" w14:textId="77777777" w:rsidTr="00DF3C12">
        <w:trPr>
          <w:cantSplit/>
          <w:jc w:val="center"/>
          <w:ins w:id="7405" w:author="Huawei-RKy" w:date="2021-04-27T11:23:00Z"/>
        </w:trPr>
        <w:tc>
          <w:tcPr>
            <w:tcW w:w="3856" w:type="dxa"/>
          </w:tcPr>
          <w:p w14:paraId="6811F495" w14:textId="77777777" w:rsidR="00B045F3" w:rsidRDefault="00B045F3" w:rsidP="00DF3C12">
            <w:pPr>
              <w:pStyle w:val="TAL"/>
              <w:rPr>
                <w:ins w:id="7406" w:author="Huawei-RKy" w:date="2021-04-27T11:23:00Z"/>
                <w:rFonts w:cs="Arial"/>
              </w:rPr>
            </w:pPr>
            <w:ins w:id="7407" w:author="Huawei-RKy" w:date="2021-04-27T11:23:00Z">
              <w:r>
                <w:rPr>
                  <w:rFonts w:cs="Arial"/>
                </w:rPr>
                <w:t xml:space="preserve">Interfering signal centre frequency offset from </w:t>
              </w:r>
              <w:r>
                <w:rPr>
                  <w:rFonts w:eastAsia="SimSun" w:cs="Arial"/>
                </w:rPr>
                <w:t>the lower/upper carrier centre  frequency of the</w:t>
              </w:r>
              <w:r>
                <w:rPr>
                  <w:rFonts w:cs="Arial"/>
                </w:rPr>
                <w:t xml:space="preserve"> wanted signal </w:t>
              </w:r>
            </w:ins>
          </w:p>
        </w:tc>
        <w:tc>
          <w:tcPr>
            <w:tcW w:w="5275" w:type="dxa"/>
          </w:tcPr>
          <w:p w14:paraId="13E0D8CA" w14:textId="77777777" w:rsidR="00B045F3" w:rsidRDefault="00B045F3" w:rsidP="00DF3C12">
            <w:pPr>
              <w:pStyle w:val="TAL"/>
              <w:rPr>
                <w:ins w:id="7408" w:author="Huawei-RKy" w:date="2021-04-27T11:23:00Z"/>
                <w:rFonts w:cs="Arial"/>
              </w:rPr>
            </w:pPr>
            <w:ins w:id="7409" w:author="Huawei-RKy" w:date="2021-04-27T11:23:00Z">
              <w:r>
                <w:rPr>
                  <w:rFonts w:cs="Arial"/>
                </w:rPr>
                <w:t>± 5 MHz</w:t>
              </w:r>
            </w:ins>
          </w:p>
          <w:p w14:paraId="33E97CFF" w14:textId="77777777" w:rsidR="00B045F3" w:rsidRDefault="00B045F3" w:rsidP="00DF3C12">
            <w:pPr>
              <w:pStyle w:val="TAL"/>
              <w:rPr>
                <w:ins w:id="7410" w:author="Huawei-RKy" w:date="2021-04-27T11:23:00Z"/>
                <w:rFonts w:cs="Arial"/>
                <w:vertAlign w:val="subscript"/>
              </w:rPr>
            </w:pPr>
            <w:ins w:id="7411" w:author="Huawei-RKy" w:date="2021-04-27T11:23:00Z">
              <w:r>
                <w:rPr>
                  <w:rFonts w:cs="Arial"/>
                </w:rPr>
                <w:t xml:space="preserve">± </w:t>
              </w:r>
              <w:r>
                <w:rPr>
                  <w:rFonts w:cs="v5.0.0"/>
                </w:rPr>
                <w:t>15 MHz</w:t>
              </w:r>
            </w:ins>
          </w:p>
          <w:p w14:paraId="1F6D24A5" w14:textId="77777777" w:rsidR="00B045F3" w:rsidRDefault="00B045F3" w:rsidP="00DF3C12">
            <w:pPr>
              <w:pStyle w:val="TAL"/>
              <w:rPr>
                <w:ins w:id="7412" w:author="Huawei-RKy" w:date="2021-04-27T11:23:00Z"/>
                <w:rFonts w:cs="Arial"/>
              </w:rPr>
            </w:pPr>
            <w:ins w:id="7413" w:author="Huawei-RKy" w:date="2021-04-27T11:23:00Z">
              <w:r>
                <w:rPr>
                  <w:rFonts w:cs="Arial"/>
                </w:rPr>
                <w:t xml:space="preserve">± </w:t>
              </w:r>
              <w:r>
                <w:rPr>
                  <w:rFonts w:cs="v5.0.0"/>
                </w:rPr>
                <w:t>25 MHz</w:t>
              </w:r>
            </w:ins>
          </w:p>
        </w:tc>
      </w:tr>
      <w:tr w:rsidR="00B045F3" w14:paraId="499A4016" w14:textId="77777777" w:rsidTr="00DF3C12">
        <w:trPr>
          <w:cantSplit/>
          <w:jc w:val="center"/>
          <w:ins w:id="7414" w:author="Huawei-RKy" w:date="2021-04-27T11:23:00Z"/>
        </w:trPr>
        <w:tc>
          <w:tcPr>
            <w:tcW w:w="9131" w:type="dxa"/>
            <w:gridSpan w:val="2"/>
          </w:tcPr>
          <w:p w14:paraId="258710BF" w14:textId="77777777" w:rsidR="00B045F3" w:rsidRDefault="00B045F3" w:rsidP="00DF3C12">
            <w:pPr>
              <w:pStyle w:val="TAN"/>
              <w:rPr>
                <w:ins w:id="7415" w:author="Huawei-RKy" w:date="2021-04-27T11:23:00Z"/>
                <w:rFonts w:cs="Arial"/>
              </w:rPr>
            </w:pPr>
            <w:ins w:id="7416" w:author="Huawei-RKy" w:date="2021-04-27T11:23:00Z">
              <w:r>
                <w:rPr>
                  <w:rFonts w:cs="Arial"/>
                </w:rPr>
                <w:t>NOTE:</w:t>
              </w:r>
              <w:r>
                <w:rPr>
                  <w:rFonts w:cs="Arial"/>
                </w:rPr>
                <w:tab/>
                <w:t>This requirement applies for NR carriers allocated within 2545-2645 MHz.</w:t>
              </w:r>
            </w:ins>
          </w:p>
        </w:tc>
      </w:tr>
    </w:tbl>
    <w:p w14:paraId="4A894601" w14:textId="77777777" w:rsidR="00556F11" w:rsidRPr="00B045F3" w:rsidRDefault="00556F11" w:rsidP="00556F11"/>
    <w:p w14:paraId="0F4F69EF" w14:textId="77777777" w:rsidR="00EA6CFC" w:rsidRDefault="00EA6CFC" w:rsidP="00556F11">
      <w:pPr>
        <w:pStyle w:val="Heading1"/>
      </w:pPr>
      <w:bookmarkStart w:id="7417" w:name="_Toc70605891"/>
      <w:r>
        <w:lastRenderedPageBreak/>
        <w:t>7</w:t>
      </w:r>
      <w:r>
        <w:tab/>
        <w:t>Conducted receiver characteristics (IAB-DU and IAB-MT)</w:t>
      </w:r>
      <w:bookmarkEnd w:id="7417"/>
    </w:p>
    <w:p w14:paraId="00BCF1AB" w14:textId="77777777" w:rsidR="006725BC" w:rsidRDefault="006725BC" w:rsidP="006725BC">
      <w:pPr>
        <w:pStyle w:val="Heading2"/>
        <w:rPr>
          <w:ins w:id="7418" w:author="Huawei-RKy" w:date="2021-03-15T16:09:00Z"/>
        </w:rPr>
      </w:pPr>
      <w:bookmarkStart w:id="7419" w:name="_Toc13080236"/>
      <w:bookmarkStart w:id="7420" w:name="_Toc18916172"/>
      <w:bookmarkStart w:id="7421" w:name="_Toc53185387"/>
      <w:bookmarkStart w:id="7422" w:name="_Toc53185763"/>
      <w:bookmarkStart w:id="7423" w:name="_Toc57820239"/>
      <w:bookmarkStart w:id="7424" w:name="_Toc57821166"/>
      <w:bookmarkStart w:id="7425" w:name="_Toc61183442"/>
      <w:bookmarkStart w:id="7426" w:name="_Toc61183836"/>
      <w:bookmarkStart w:id="7427" w:name="_Toc61184228"/>
      <w:bookmarkStart w:id="7428" w:name="_Toc61184620"/>
      <w:bookmarkStart w:id="7429" w:name="_Toc61185010"/>
      <w:bookmarkStart w:id="7430" w:name="_Toc70605892"/>
      <w:ins w:id="7431" w:author="Huawei-RKy" w:date="2021-03-15T16:09:00Z">
        <w:r w:rsidRPr="007E346D">
          <w:t>7.1</w:t>
        </w:r>
        <w:r w:rsidRPr="007E346D">
          <w:tab/>
          <w:t>General</w:t>
        </w:r>
        <w:bookmarkEnd w:id="7419"/>
        <w:bookmarkEnd w:id="7420"/>
        <w:bookmarkEnd w:id="7421"/>
        <w:bookmarkEnd w:id="7422"/>
        <w:bookmarkEnd w:id="7423"/>
        <w:bookmarkEnd w:id="7424"/>
        <w:bookmarkEnd w:id="7425"/>
        <w:bookmarkEnd w:id="7426"/>
        <w:bookmarkEnd w:id="7427"/>
        <w:bookmarkEnd w:id="7428"/>
        <w:bookmarkEnd w:id="7429"/>
        <w:bookmarkEnd w:id="7430"/>
      </w:ins>
    </w:p>
    <w:p w14:paraId="075DB9A4" w14:textId="77777777" w:rsidR="006725BC" w:rsidRDefault="006725BC" w:rsidP="006725BC">
      <w:pPr>
        <w:pStyle w:val="Heading2"/>
        <w:rPr>
          <w:ins w:id="7432" w:author="Huawei-RKy" w:date="2021-04-27T11:31:00Z"/>
        </w:rPr>
      </w:pPr>
      <w:bookmarkStart w:id="7433" w:name="_Toc57820240"/>
      <w:bookmarkStart w:id="7434" w:name="_Toc57821167"/>
      <w:bookmarkStart w:id="7435" w:name="_Toc61183443"/>
      <w:bookmarkStart w:id="7436" w:name="_Toc61183837"/>
      <w:bookmarkStart w:id="7437" w:name="_Toc61184229"/>
      <w:bookmarkStart w:id="7438" w:name="_Toc61184621"/>
      <w:bookmarkStart w:id="7439" w:name="_Toc61185011"/>
      <w:bookmarkStart w:id="7440" w:name="_Toc70605893"/>
      <w:ins w:id="7441" w:author="Huawei-RKy" w:date="2021-03-15T16:09:00Z">
        <w:r w:rsidRPr="007E346D">
          <w:t>7.2</w:t>
        </w:r>
        <w:r w:rsidRPr="007E346D">
          <w:tab/>
          <w:t>Reference sensitivity level</w:t>
        </w:r>
      </w:ins>
      <w:bookmarkEnd w:id="7433"/>
      <w:bookmarkEnd w:id="7434"/>
      <w:bookmarkEnd w:id="7435"/>
      <w:bookmarkEnd w:id="7436"/>
      <w:bookmarkEnd w:id="7437"/>
      <w:bookmarkEnd w:id="7438"/>
      <w:bookmarkEnd w:id="7439"/>
      <w:bookmarkEnd w:id="7440"/>
    </w:p>
    <w:p w14:paraId="4741219B" w14:textId="77777777" w:rsidR="00C87888" w:rsidRPr="008C3753" w:rsidRDefault="00C87888" w:rsidP="00C87888">
      <w:pPr>
        <w:pStyle w:val="Heading3"/>
        <w:rPr>
          <w:ins w:id="7442" w:author="Huawei-RKy" w:date="2021-04-27T11:31:00Z"/>
        </w:rPr>
      </w:pPr>
      <w:bookmarkStart w:id="7443" w:name="_Toc21100018"/>
      <w:bookmarkStart w:id="7444" w:name="_Toc29809816"/>
      <w:bookmarkStart w:id="7445" w:name="_Toc36645201"/>
      <w:bookmarkStart w:id="7446" w:name="_Toc37272255"/>
      <w:bookmarkStart w:id="7447" w:name="_Toc45884501"/>
      <w:bookmarkStart w:id="7448" w:name="_Toc53182524"/>
      <w:bookmarkStart w:id="7449" w:name="_Toc58860265"/>
      <w:bookmarkStart w:id="7450" w:name="_Toc58862769"/>
      <w:bookmarkStart w:id="7451" w:name="_Toc61182762"/>
      <w:bookmarkStart w:id="7452" w:name="_Toc70605894"/>
      <w:ins w:id="7453" w:author="Huawei-RKy" w:date="2021-04-27T11:31:00Z">
        <w:r w:rsidRPr="008C3753">
          <w:t>7.2.1</w:t>
        </w:r>
        <w:r w:rsidRPr="008C3753">
          <w:tab/>
          <w:t>Definition and applicability</w:t>
        </w:r>
        <w:bookmarkEnd w:id="7443"/>
        <w:bookmarkEnd w:id="7444"/>
        <w:bookmarkEnd w:id="7445"/>
        <w:bookmarkEnd w:id="7446"/>
        <w:bookmarkEnd w:id="7447"/>
        <w:bookmarkEnd w:id="7448"/>
        <w:bookmarkEnd w:id="7449"/>
        <w:bookmarkEnd w:id="7450"/>
        <w:bookmarkEnd w:id="7451"/>
        <w:bookmarkEnd w:id="7452"/>
      </w:ins>
    </w:p>
    <w:p w14:paraId="28B31785" w14:textId="77777777" w:rsidR="00C87888" w:rsidRPr="008C3753" w:rsidRDefault="00C87888" w:rsidP="00C87888">
      <w:pPr>
        <w:keepLines/>
        <w:rPr>
          <w:ins w:id="7454" w:author="Huawei-RKy" w:date="2021-04-27T11:31:00Z"/>
          <w:rFonts w:eastAsia="MS PGothic" w:cs="v4.2.0"/>
        </w:rPr>
      </w:pPr>
      <w:ins w:id="7455" w:author="Huawei-RKy" w:date="2021-04-27T11:31:00Z">
        <w:r w:rsidRPr="008C3753">
          <w:t>The reference sensitivity power level P</w:t>
        </w:r>
        <w:r w:rsidRPr="008C3753">
          <w:rPr>
            <w:vertAlign w:val="subscript"/>
          </w:rPr>
          <w:t>REFSENS</w:t>
        </w:r>
        <w:r w:rsidRPr="008C3753">
          <w:t xml:space="preserve"> is the minimum mean power received at the </w:t>
        </w:r>
        <w:bookmarkStart w:id="7456" w:name="_Hlk508114944"/>
        <w:r w:rsidRPr="008C3753">
          <w:rPr>
            <w:i/>
          </w:rPr>
          <w:t>TAB connector</w:t>
        </w:r>
        <w:r w:rsidRPr="008C3753">
          <w:rPr>
            <w:i/>
            <w:lang w:val="en-US" w:eastAsia="zh-CN"/>
          </w:rPr>
          <w:t xml:space="preserve"> </w:t>
        </w:r>
        <w:r w:rsidRPr="008C3753">
          <w:rPr>
            <w:rFonts w:eastAsia="??"/>
          </w:rPr>
          <w:t xml:space="preserve">for </w:t>
        </w:r>
        <w:r>
          <w:rPr>
            <w:rFonts w:eastAsia="??"/>
            <w:i/>
          </w:rPr>
          <w:t>IAB</w:t>
        </w:r>
        <w:r w:rsidRPr="008C3753">
          <w:rPr>
            <w:rFonts w:eastAsia="??"/>
            <w:i/>
          </w:rPr>
          <w:t xml:space="preserve"> type 1-</w:t>
        </w:r>
        <w:r w:rsidRPr="008C3753">
          <w:rPr>
            <w:i/>
            <w:lang w:val="en-US" w:eastAsia="zh-CN"/>
          </w:rPr>
          <w:t>H</w:t>
        </w:r>
        <w:bookmarkEnd w:id="7456"/>
        <w:r w:rsidRPr="008C3753">
          <w:rPr>
            <w:i/>
            <w:lang w:val="en-US" w:eastAsia="zh-CN"/>
          </w:rPr>
          <w:t xml:space="preserve"> </w:t>
        </w:r>
        <w:r w:rsidRPr="008C3753">
          <w:t>at which a throughput requirement shall be met for a specified reference measurement channel.</w:t>
        </w:r>
      </w:ins>
    </w:p>
    <w:p w14:paraId="799A057B" w14:textId="77777777" w:rsidR="00C87888" w:rsidRPr="008C3753" w:rsidRDefault="00C87888" w:rsidP="00C87888">
      <w:pPr>
        <w:pStyle w:val="Heading3"/>
        <w:rPr>
          <w:ins w:id="7457" w:author="Huawei-RKy" w:date="2021-04-27T11:31:00Z"/>
        </w:rPr>
      </w:pPr>
      <w:bookmarkStart w:id="7458" w:name="_Toc21100019"/>
      <w:bookmarkStart w:id="7459" w:name="_Toc29809817"/>
      <w:bookmarkStart w:id="7460" w:name="_Toc36645202"/>
      <w:bookmarkStart w:id="7461" w:name="_Toc37272256"/>
      <w:bookmarkStart w:id="7462" w:name="_Toc45884502"/>
      <w:bookmarkStart w:id="7463" w:name="_Toc53182525"/>
      <w:bookmarkStart w:id="7464" w:name="_Toc58860266"/>
      <w:bookmarkStart w:id="7465" w:name="_Toc58862770"/>
      <w:bookmarkStart w:id="7466" w:name="_Toc61182763"/>
      <w:bookmarkStart w:id="7467" w:name="_Toc70605895"/>
      <w:ins w:id="7468" w:author="Huawei-RKy" w:date="2021-04-27T11:31:00Z">
        <w:r w:rsidRPr="008C3753">
          <w:t>7.2.2</w:t>
        </w:r>
        <w:r w:rsidRPr="008C3753">
          <w:tab/>
          <w:t>Minimum requirement</w:t>
        </w:r>
        <w:bookmarkEnd w:id="7458"/>
        <w:bookmarkEnd w:id="7459"/>
        <w:bookmarkEnd w:id="7460"/>
        <w:bookmarkEnd w:id="7461"/>
        <w:bookmarkEnd w:id="7462"/>
        <w:bookmarkEnd w:id="7463"/>
        <w:bookmarkEnd w:id="7464"/>
        <w:bookmarkEnd w:id="7465"/>
        <w:bookmarkEnd w:id="7466"/>
        <w:bookmarkEnd w:id="7467"/>
      </w:ins>
    </w:p>
    <w:p w14:paraId="05225AB2" w14:textId="49125BB2" w:rsidR="00A24CAD" w:rsidRDefault="00A24CAD">
      <w:pPr>
        <w:rPr>
          <w:ins w:id="7469" w:author="Huawei-RKy-ed" w:date="2021-04-29T11:17:00Z"/>
        </w:rPr>
        <w:pPrChange w:id="7470" w:author="Huawei-RKy-ed" w:date="2021-04-29T11:17:00Z">
          <w:pPr>
            <w:ind w:leftChars="200" w:left="400"/>
          </w:pPr>
        </w:pPrChange>
      </w:pPr>
      <w:ins w:id="7471" w:author="Huawei-RKy-ed" w:date="2021-04-29T11:17:00Z">
        <w:r>
          <w:t xml:space="preserve">The minimum requirement for </w:t>
        </w:r>
        <w:r w:rsidRPr="0018289B">
          <w:rPr>
            <w:i/>
          </w:rPr>
          <w:t>IAB type 1-H</w:t>
        </w:r>
        <w:r>
          <w:t>:</w:t>
        </w:r>
      </w:ins>
    </w:p>
    <w:p w14:paraId="24D13A6B" w14:textId="6DCBB308" w:rsidR="00C87888" w:rsidRDefault="00C87888">
      <w:pPr>
        <w:ind w:leftChars="100" w:left="200"/>
        <w:rPr>
          <w:ins w:id="7472" w:author="Huawei-RKy" w:date="2021-04-27T11:31:00Z"/>
        </w:rPr>
        <w:pPrChange w:id="7473" w:author="Huawei-RKy-ed" w:date="2021-04-29T11:17:00Z">
          <w:pPr/>
        </w:pPrChange>
      </w:pPr>
      <w:ins w:id="7474" w:author="Huawei-RKy" w:date="2021-04-27T11:31:00Z">
        <w:del w:id="7475" w:author="Huawei-RKy-ed" w:date="2021-04-29T11:17:00Z">
          <w:r w:rsidRPr="008C3753" w:rsidDel="00A24CAD">
            <w:delText>The minimum requirement f</w:delText>
          </w:r>
        </w:del>
      </w:ins>
      <w:ins w:id="7476" w:author="Huawei-RKy-ed" w:date="2021-04-29T11:17:00Z">
        <w:r w:rsidR="00A24CAD">
          <w:t>F</w:t>
        </w:r>
      </w:ins>
      <w:ins w:id="7477" w:author="Huawei-RKy" w:date="2021-04-27T11:31:00Z">
        <w:r w:rsidRPr="008C3753">
          <w:t xml:space="preserve">or </w:t>
        </w:r>
        <w:r>
          <w:rPr>
            <w:i/>
          </w:rPr>
          <w:t>IAB-DU</w:t>
        </w:r>
        <w:del w:id="7478" w:author="Huawei-RKy-ed" w:date="2021-04-29T11:17:00Z">
          <w:r w:rsidRPr="008C3753" w:rsidDel="00A24CAD">
            <w:rPr>
              <w:i/>
            </w:rPr>
            <w:delText xml:space="preserve"> type 1-H</w:delText>
          </w:r>
        </w:del>
        <w:r w:rsidRPr="008C3753">
          <w:t xml:space="preserve"> is in TS 38.1</w:t>
        </w:r>
        <w:r>
          <w:t>7</w:t>
        </w:r>
        <w:r w:rsidRPr="008C3753">
          <w:t>4 [2], clause 7</w:t>
        </w:r>
        <w:r>
          <w:t>.2.1</w:t>
        </w:r>
        <w:r w:rsidRPr="008C3753">
          <w:t>.</w:t>
        </w:r>
      </w:ins>
    </w:p>
    <w:p w14:paraId="09BAE2BB" w14:textId="3908BA71" w:rsidR="00C87888" w:rsidRPr="008C3753" w:rsidRDefault="00C87888">
      <w:pPr>
        <w:ind w:leftChars="100" w:left="200"/>
        <w:rPr>
          <w:ins w:id="7479" w:author="Huawei-RKy" w:date="2021-04-27T11:31:00Z"/>
        </w:rPr>
        <w:pPrChange w:id="7480" w:author="Huawei-RKy-ed" w:date="2021-04-29T11:17:00Z">
          <w:pPr/>
        </w:pPrChange>
      </w:pPr>
      <w:ins w:id="7481" w:author="Huawei-RKy" w:date="2021-04-27T11:31:00Z">
        <w:del w:id="7482" w:author="Huawei-RKy-ed" w:date="2021-04-29T11:17:00Z">
          <w:r w:rsidRPr="008C3753" w:rsidDel="00A24CAD">
            <w:delText>The minimum requirement f</w:delText>
          </w:r>
        </w:del>
      </w:ins>
      <w:ins w:id="7483" w:author="Huawei-RKy-ed" w:date="2021-04-29T11:17:00Z">
        <w:r w:rsidR="00A24CAD">
          <w:t>F</w:t>
        </w:r>
      </w:ins>
      <w:ins w:id="7484" w:author="Huawei-RKy" w:date="2021-04-27T11:31:00Z">
        <w:r w:rsidRPr="008C3753">
          <w:t xml:space="preserve">or </w:t>
        </w:r>
        <w:r>
          <w:rPr>
            <w:i/>
          </w:rPr>
          <w:t>IAB-MT</w:t>
        </w:r>
        <w:r w:rsidRPr="008C3753">
          <w:rPr>
            <w:i/>
          </w:rPr>
          <w:t xml:space="preserve"> </w:t>
        </w:r>
        <w:del w:id="7485" w:author="Huawei-RKy-ed" w:date="2021-04-29T11:17:00Z">
          <w:r w:rsidRPr="008C3753" w:rsidDel="00A24CAD">
            <w:rPr>
              <w:i/>
            </w:rPr>
            <w:delText>type 1-H</w:delText>
          </w:r>
          <w:r w:rsidRPr="008C3753" w:rsidDel="00A24CAD">
            <w:delText xml:space="preserve"> </w:delText>
          </w:r>
        </w:del>
        <w:r w:rsidRPr="008C3753">
          <w:t>is in TS 38.1</w:t>
        </w:r>
        <w:r>
          <w:t>7</w:t>
        </w:r>
        <w:r w:rsidRPr="008C3753">
          <w:t>4 [2], clause 7</w:t>
        </w:r>
        <w:r>
          <w:t>.2.2</w:t>
        </w:r>
        <w:r w:rsidRPr="008C3753">
          <w:t>.</w:t>
        </w:r>
      </w:ins>
    </w:p>
    <w:p w14:paraId="6198DAD3" w14:textId="77777777" w:rsidR="00C87888" w:rsidRPr="008C3753" w:rsidRDefault="00C87888" w:rsidP="00C87888">
      <w:pPr>
        <w:pStyle w:val="Heading3"/>
        <w:rPr>
          <w:ins w:id="7486" w:author="Huawei-RKy" w:date="2021-04-27T11:31:00Z"/>
        </w:rPr>
      </w:pPr>
      <w:bookmarkStart w:id="7487" w:name="_Toc21100020"/>
      <w:bookmarkStart w:id="7488" w:name="_Toc29809818"/>
      <w:bookmarkStart w:id="7489" w:name="_Toc36645203"/>
      <w:bookmarkStart w:id="7490" w:name="_Toc37272257"/>
      <w:bookmarkStart w:id="7491" w:name="_Toc45884503"/>
      <w:bookmarkStart w:id="7492" w:name="_Toc53182526"/>
      <w:bookmarkStart w:id="7493" w:name="_Toc58860267"/>
      <w:bookmarkStart w:id="7494" w:name="_Toc58862771"/>
      <w:bookmarkStart w:id="7495" w:name="_Toc61182764"/>
      <w:bookmarkStart w:id="7496" w:name="_Toc70605896"/>
      <w:ins w:id="7497" w:author="Huawei-RKy" w:date="2021-04-27T11:31:00Z">
        <w:r w:rsidRPr="008C3753">
          <w:t>7.2.3</w:t>
        </w:r>
        <w:r w:rsidRPr="008C3753">
          <w:tab/>
          <w:t>Test purpose</w:t>
        </w:r>
        <w:bookmarkEnd w:id="7487"/>
        <w:bookmarkEnd w:id="7488"/>
        <w:bookmarkEnd w:id="7489"/>
        <w:bookmarkEnd w:id="7490"/>
        <w:bookmarkEnd w:id="7491"/>
        <w:bookmarkEnd w:id="7492"/>
        <w:bookmarkEnd w:id="7493"/>
        <w:bookmarkEnd w:id="7494"/>
        <w:bookmarkEnd w:id="7495"/>
        <w:bookmarkEnd w:id="7496"/>
      </w:ins>
    </w:p>
    <w:p w14:paraId="400FC803" w14:textId="77777777" w:rsidR="00C87888" w:rsidRPr="008C3753" w:rsidRDefault="00C87888" w:rsidP="00C87888">
      <w:pPr>
        <w:rPr>
          <w:ins w:id="7498" w:author="Huawei-RKy" w:date="2021-04-27T11:31:00Z"/>
          <w:rFonts w:cs="v4.2.0"/>
        </w:rPr>
      </w:pPr>
      <w:ins w:id="7499" w:author="Huawei-RKy" w:date="2021-04-27T11:31:00Z">
        <w:r w:rsidRPr="008C3753">
          <w:rPr>
            <w:rFonts w:cs="v4.2.0"/>
          </w:rPr>
          <w:t xml:space="preserve">To verify </w:t>
        </w:r>
        <w:r w:rsidRPr="008C3753">
          <w:t xml:space="preserve">that </w:t>
        </w:r>
        <w:r w:rsidRPr="008C3753">
          <w:rPr>
            <w:rFonts w:cs="v4.2.0"/>
          </w:rPr>
          <w:t xml:space="preserve">for </w:t>
        </w:r>
        <w:r w:rsidRPr="008C3753">
          <w:t xml:space="preserve">each </w:t>
        </w:r>
        <w:r>
          <w:rPr>
            <w:i/>
          </w:rPr>
          <w:t>IAB</w:t>
        </w:r>
        <w:r w:rsidRPr="008C3753">
          <w:rPr>
            <w:i/>
          </w:rPr>
          <w:t xml:space="preserve"> type 1-H</w:t>
        </w:r>
        <w:r w:rsidRPr="008C3753">
          <w:t xml:space="preserve"> </w:t>
        </w:r>
        <w:r w:rsidRPr="008C3753">
          <w:rPr>
            <w:i/>
          </w:rPr>
          <w:t>TAB connector</w:t>
        </w:r>
        <w:r w:rsidRPr="008C3753">
          <w:t xml:space="preserve"> at</w:t>
        </w:r>
        <w:r w:rsidRPr="008C3753">
          <w:rPr>
            <w:rFonts w:cs="v4.2.0"/>
          </w:rPr>
          <w:t xml:space="preserve"> the </w:t>
        </w:r>
        <w:r w:rsidRPr="008C3753">
          <w:t>reference sensitivity level</w:t>
        </w:r>
        <w:r w:rsidRPr="008C3753">
          <w:rPr>
            <w:rFonts w:cs="v4.2.0"/>
          </w:rPr>
          <w:t xml:space="preserve"> the throughput </w:t>
        </w:r>
        <w:r w:rsidRPr="008C3753">
          <w:t>requirement shall be met for a specified reference measurement channel</w:t>
        </w:r>
        <w:r w:rsidRPr="008C3753">
          <w:rPr>
            <w:rFonts w:cs="v4.2.0"/>
          </w:rPr>
          <w:t>.</w:t>
        </w:r>
      </w:ins>
    </w:p>
    <w:p w14:paraId="3879027E" w14:textId="77777777" w:rsidR="00C87888" w:rsidRPr="008C3753" w:rsidRDefault="00C87888" w:rsidP="00C87888">
      <w:pPr>
        <w:pStyle w:val="Heading3"/>
        <w:rPr>
          <w:ins w:id="7500" w:author="Huawei-RKy" w:date="2021-04-27T11:31:00Z"/>
        </w:rPr>
      </w:pPr>
      <w:bookmarkStart w:id="7501" w:name="_Toc21100021"/>
      <w:bookmarkStart w:id="7502" w:name="_Toc29809819"/>
      <w:bookmarkStart w:id="7503" w:name="_Toc36645204"/>
      <w:bookmarkStart w:id="7504" w:name="_Toc37272258"/>
      <w:bookmarkStart w:id="7505" w:name="_Toc45884504"/>
      <w:bookmarkStart w:id="7506" w:name="_Toc53182527"/>
      <w:bookmarkStart w:id="7507" w:name="_Toc58860268"/>
      <w:bookmarkStart w:id="7508" w:name="_Toc58862772"/>
      <w:bookmarkStart w:id="7509" w:name="_Toc61182765"/>
      <w:bookmarkStart w:id="7510" w:name="_Toc70605897"/>
      <w:ins w:id="7511" w:author="Huawei-RKy" w:date="2021-04-27T11:31:00Z">
        <w:r w:rsidRPr="008C3753">
          <w:t>7.2.4</w:t>
        </w:r>
        <w:r w:rsidRPr="008C3753">
          <w:tab/>
        </w:r>
        <w:commentRangeStart w:id="7512"/>
        <w:r w:rsidRPr="008C3753">
          <w:t>Method of test</w:t>
        </w:r>
        <w:bookmarkEnd w:id="7501"/>
        <w:bookmarkEnd w:id="7502"/>
        <w:bookmarkEnd w:id="7503"/>
        <w:bookmarkEnd w:id="7504"/>
        <w:bookmarkEnd w:id="7505"/>
        <w:bookmarkEnd w:id="7506"/>
        <w:bookmarkEnd w:id="7507"/>
        <w:bookmarkEnd w:id="7508"/>
        <w:bookmarkEnd w:id="7509"/>
        <w:commentRangeEnd w:id="7512"/>
        <w:r>
          <w:rPr>
            <w:rStyle w:val="CommentReference"/>
            <w:rFonts w:ascii="Times New Roman" w:hAnsi="Times New Roman"/>
          </w:rPr>
          <w:commentReference w:id="7512"/>
        </w:r>
        <w:bookmarkEnd w:id="7510"/>
      </w:ins>
    </w:p>
    <w:p w14:paraId="156168BA" w14:textId="77777777" w:rsidR="00C87888" w:rsidRPr="008C3753" w:rsidRDefault="00C87888" w:rsidP="00C87888">
      <w:pPr>
        <w:pStyle w:val="Heading4"/>
        <w:rPr>
          <w:ins w:id="7513" w:author="Huawei-RKy" w:date="2021-04-27T11:31:00Z"/>
        </w:rPr>
      </w:pPr>
      <w:bookmarkStart w:id="7514" w:name="_Toc21100022"/>
      <w:bookmarkStart w:id="7515" w:name="_Toc29809820"/>
      <w:bookmarkStart w:id="7516" w:name="_Toc36645205"/>
      <w:bookmarkStart w:id="7517" w:name="_Toc37272259"/>
      <w:bookmarkStart w:id="7518" w:name="_Toc45884505"/>
      <w:bookmarkStart w:id="7519" w:name="_Toc53182528"/>
      <w:bookmarkStart w:id="7520" w:name="_Toc58860269"/>
      <w:bookmarkStart w:id="7521" w:name="_Toc58862773"/>
      <w:bookmarkStart w:id="7522" w:name="_Toc61182766"/>
      <w:bookmarkStart w:id="7523" w:name="_Toc70605898"/>
      <w:ins w:id="7524" w:author="Huawei-RKy" w:date="2021-04-27T11:31:00Z">
        <w:r w:rsidRPr="008C3753">
          <w:t>7.2.4.1</w:t>
        </w:r>
        <w:r w:rsidRPr="008C3753">
          <w:tab/>
          <w:t>Initial conditions</w:t>
        </w:r>
        <w:bookmarkEnd w:id="7514"/>
        <w:bookmarkEnd w:id="7515"/>
        <w:bookmarkEnd w:id="7516"/>
        <w:bookmarkEnd w:id="7517"/>
        <w:bookmarkEnd w:id="7518"/>
        <w:bookmarkEnd w:id="7519"/>
        <w:bookmarkEnd w:id="7520"/>
        <w:bookmarkEnd w:id="7521"/>
        <w:bookmarkEnd w:id="7522"/>
        <w:bookmarkEnd w:id="7523"/>
        <w:r w:rsidRPr="008C3753">
          <w:tab/>
        </w:r>
      </w:ins>
    </w:p>
    <w:p w14:paraId="54FB6FF3" w14:textId="77777777" w:rsidR="00C87888" w:rsidRPr="008C3753" w:rsidRDefault="00C87888" w:rsidP="00C87888">
      <w:pPr>
        <w:rPr>
          <w:ins w:id="7525" w:author="Huawei-RKy" w:date="2021-04-27T11:31:00Z"/>
        </w:rPr>
      </w:pPr>
      <w:ins w:id="7526" w:author="Huawei-RKy" w:date="2021-04-27T11:31:00Z">
        <w:r w:rsidRPr="008C3753">
          <w:t xml:space="preserve">Test environment: </w:t>
        </w:r>
      </w:ins>
    </w:p>
    <w:p w14:paraId="4D02A8F3" w14:textId="77777777" w:rsidR="00C87888" w:rsidRPr="008C3753" w:rsidRDefault="00C87888" w:rsidP="00C87888">
      <w:pPr>
        <w:ind w:firstLine="284"/>
        <w:rPr>
          <w:ins w:id="7527" w:author="Huawei-RKy" w:date="2021-04-27T11:31:00Z"/>
        </w:rPr>
      </w:pPr>
      <w:ins w:id="7528" w:author="Huawei-RKy" w:date="2021-04-27T11:31:00Z">
        <w:r w:rsidRPr="008C3753">
          <w:t>-</w:t>
        </w:r>
        <w:r w:rsidRPr="008C3753">
          <w:tab/>
          <w:t xml:space="preserve">Normal; see annex B.2. </w:t>
        </w:r>
      </w:ins>
    </w:p>
    <w:p w14:paraId="7A184CCA" w14:textId="77777777" w:rsidR="00C87888" w:rsidRPr="008C3753" w:rsidRDefault="00C87888" w:rsidP="00C87888">
      <w:pPr>
        <w:ind w:firstLine="284"/>
        <w:rPr>
          <w:ins w:id="7529" w:author="Huawei-RKy" w:date="2021-04-27T11:31:00Z"/>
        </w:rPr>
      </w:pPr>
      <w:ins w:id="7530" w:author="Huawei-RKy" w:date="2021-04-27T11:31:00Z">
        <w:r w:rsidRPr="008C3753">
          <w:rPr>
            <w:lang w:val="en-US" w:eastAsia="zh-CN"/>
          </w:rPr>
          <w:t>-</w:t>
        </w:r>
        <w:r w:rsidRPr="008C3753">
          <w:rPr>
            <w:lang w:val="en-US" w:eastAsia="zh-CN"/>
          </w:rPr>
          <w:tab/>
        </w:r>
        <w:r w:rsidRPr="008C3753">
          <w:t>Extreme, see annexes B.3 and B.5.</w:t>
        </w:r>
      </w:ins>
    </w:p>
    <w:p w14:paraId="1146CB69" w14:textId="77777777" w:rsidR="00C87888" w:rsidRPr="008C3753" w:rsidRDefault="00C87888" w:rsidP="00C87888">
      <w:pPr>
        <w:rPr>
          <w:ins w:id="7531" w:author="Huawei-RKy" w:date="2021-04-27T11:31:00Z"/>
        </w:rPr>
      </w:pPr>
      <w:ins w:id="7532" w:author="Huawei-RKy" w:date="2021-04-27T11:31:00Z">
        <w:r w:rsidRPr="008C3753">
          <w:t>RF channels to be tested for single carrier: B, M and T; see clause 4.9.1.</w:t>
        </w:r>
      </w:ins>
    </w:p>
    <w:p w14:paraId="63F62F84" w14:textId="77777777" w:rsidR="00C87888" w:rsidRPr="008C3753" w:rsidRDefault="00C87888" w:rsidP="00C87888">
      <w:pPr>
        <w:rPr>
          <w:ins w:id="7533" w:author="Huawei-RKy" w:date="2021-04-27T11:31:00Z"/>
        </w:rPr>
      </w:pPr>
      <w:ins w:id="7534" w:author="Huawei-RKy" w:date="2021-04-27T11:31:00Z">
        <w:r w:rsidRPr="008C3753">
          <w:t>Under extreme test environment, the test shall be performed on each of B, M and T under extreme power supply conditions as defined in annex B.5.</w:t>
        </w:r>
      </w:ins>
    </w:p>
    <w:p w14:paraId="7689D9E1" w14:textId="77777777" w:rsidR="00C87888" w:rsidRPr="008C3753" w:rsidRDefault="00C87888" w:rsidP="00C87888">
      <w:pPr>
        <w:pStyle w:val="NO"/>
        <w:rPr>
          <w:ins w:id="7535" w:author="Huawei-RKy" w:date="2021-04-27T11:31:00Z"/>
        </w:rPr>
      </w:pPr>
      <w:ins w:id="7536" w:author="Huawei-RKy" w:date="2021-04-27T11:31:00Z">
        <w:r w:rsidRPr="008C3753">
          <w:t>NOTE:</w:t>
        </w:r>
        <w:r w:rsidRPr="008C3753">
          <w:tab/>
          <w:t>Tests under extreme power supply conditions also test extreme temperatures.</w:t>
        </w:r>
      </w:ins>
    </w:p>
    <w:p w14:paraId="21788167" w14:textId="77777777" w:rsidR="00C87888" w:rsidRPr="008C3753" w:rsidRDefault="00C87888" w:rsidP="00C87888">
      <w:pPr>
        <w:pStyle w:val="Heading4"/>
        <w:rPr>
          <w:ins w:id="7537" w:author="Huawei-RKy" w:date="2021-04-27T11:31:00Z"/>
        </w:rPr>
      </w:pPr>
      <w:bookmarkStart w:id="7538" w:name="_Toc21100023"/>
      <w:bookmarkStart w:id="7539" w:name="_Toc29809821"/>
      <w:bookmarkStart w:id="7540" w:name="_Toc36645206"/>
      <w:bookmarkStart w:id="7541" w:name="_Toc37272260"/>
      <w:bookmarkStart w:id="7542" w:name="_Toc45884506"/>
      <w:bookmarkStart w:id="7543" w:name="_Toc53182529"/>
      <w:bookmarkStart w:id="7544" w:name="_Toc58860270"/>
      <w:bookmarkStart w:id="7545" w:name="_Toc58862774"/>
      <w:bookmarkStart w:id="7546" w:name="_Toc61182767"/>
      <w:bookmarkStart w:id="7547" w:name="_Toc70605899"/>
      <w:ins w:id="7548" w:author="Huawei-RKy" w:date="2021-04-27T11:31:00Z">
        <w:r w:rsidRPr="008C3753">
          <w:t>7.2.4.2</w:t>
        </w:r>
        <w:r w:rsidRPr="008C3753">
          <w:tab/>
          <w:t>Procedure</w:t>
        </w:r>
        <w:bookmarkEnd w:id="7538"/>
        <w:bookmarkEnd w:id="7539"/>
        <w:bookmarkEnd w:id="7540"/>
        <w:bookmarkEnd w:id="7541"/>
        <w:bookmarkEnd w:id="7542"/>
        <w:bookmarkEnd w:id="7543"/>
        <w:bookmarkEnd w:id="7544"/>
        <w:bookmarkEnd w:id="7545"/>
        <w:bookmarkEnd w:id="7546"/>
        <w:bookmarkEnd w:id="7547"/>
      </w:ins>
    </w:p>
    <w:p w14:paraId="27091F37" w14:textId="77777777" w:rsidR="00C87888" w:rsidRPr="008C3753" w:rsidRDefault="00C87888" w:rsidP="00C87888">
      <w:pPr>
        <w:rPr>
          <w:ins w:id="7549" w:author="Huawei-RKy" w:date="2021-04-27T11:31:00Z"/>
          <w:i/>
        </w:rPr>
      </w:pPr>
      <w:ins w:id="7550" w:author="Huawei-RKy" w:date="2021-04-27T11:31:00Z">
        <w:r w:rsidRPr="008C3753">
          <w:t>The minimum requirement is applied to all connectors under test.</w:t>
        </w:r>
      </w:ins>
    </w:p>
    <w:p w14:paraId="23FF4FCF" w14:textId="77777777" w:rsidR="00C87888" w:rsidRPr="008C3753" w:rsidRDefault="00C87888" w:rsidP="00C87888">
      <w:pPr>
        <w:rPr>
          <w:ins w:id="7551" w:author="Huawei-RKy" w:date="2021-04-27T11:31:00Z"/>
        </w:rPr>
      </w:pPr>
      <w:ins w:id="7552" w:author="Huawei-RKy" w:date="2021-04-27T11:31:00Z">
        <w:r>
          <w:t>T</w:t>
        </w:r>
        <w:r w:rsidRPr="008C3753">
          <w:t xml:space="preserve">he procedure is repeated until all </w:t>
        </w:r>
        <w:r w:rsidRPr="008C3753">
          <w:rPr>
            <w:i/>
          </w:rPr>
          <w:t>TAB connectors</w:t>
        </w:r>
        <w:r w:rsidRPr="008C3753">
          <w:t xml:space="preserve"> necessary to demonstrate conformance have been tested; see </w:t>
        </w:r>
        <w:r w:rsidRPr="00A3244C">
          <w:rPr>
            <w:highlight w:val="yellow"/>
          </w:rPr>
          <w:t>clause 7.1.</w:t>
        </w:r>
      </w:ins>
    </w:p>
    <w:p w14:paraId="14A56EFA" w14:textId="77777777" w:rsidR="00C87888" w:rsidRPr="008C3753" w:rsidRDefault="00C87888" w:rsidP="00C87888">
      <w:pPr>
        <w:ind w:left="568" w:hanging="284"/>
        <w:rPr>
          <w:ins w:id="7553" w:author="Huawei-RKy" w:date="2021-04-27T11:31:00Z"/>
        </w:rPr>
      </w:pPr>
      <w:ins w:id="7554" w:author="Huawei-RKy" w:date="2021-04-27T11:31:00Z">
        <w:r w:rsidRPr="008C3753">
          <w:t>1)</w:t>
        </w:r>
        <w:r w:rsidRPr="008C3753">
          <w:tab/>
          <w:t>Connect the connector under test to measurement equ</w:t>
        </w:r>
        <w:r>
          <w:t xml:space="preserve">ipment as shown in </w:t>
        </w:r>
        <w:r w:rsidRPr="00216C93">
          <w:rPr>
            <w:highlight w:val="yellow"/>
          </w:rPr>
          <w:t>annex D.2.</w:t>
        </w:r>
        <w:commentRangeStart w:id="7555"/>
        <w:r w:rsidRPr="00216C93">
          <w:rPr>
            <w:highlight w:val="yellow"/>
          </w:rPr>
          <w:t>1</w:t>
        </w:r>
        <w:commentRangeEnd w:id="7555"/>
        <w:r>
          <w:rPr>
            <w:rStyle w:val="CommentReference"/>
          </w:rPr>
          <w:commentReference w:id="7555"/>
        </w:r>
        <w:r w:rsidRPr="008C3753">
          <w:t xml:space="preserve">. </w:t>
        </w:r>
      </w:ins>
    </w:p>
    <w:p w14:paraId="299F17D5" w14:textId="77777777" w:rsidR="00C87888" w:rsidRPr="008C3753" w:rsidRDefault="00C87888" w:rsidP="00C87888">
      <w:pPr>
        <w:ind w:left="568" w:hanging="284"/>
        <w:rPr>
          <w:ins w:id="7556" w:author="Huawei-RKy" w:date="2021-04-27T11:31:00Z"/>
        </w:rPr>
      </w:pPr>
      <w:ins w:id="7557" w:author="Huawei-RKy" w:date="2021-04-27T11:31:00Z">
        <w:r>
          <w:t>2</w:t>
        </w:r>
        <w:r w:rsidRPr="008C3753">
          <w:t>)</w:t>
        </w:r>
        <w:r w:rsidRPr="008C3753">
          <w:tab/>
          <w:t>Start the signal generator for the wanted signal to transmit the Fixed Reference Channels for reference sens</w:t>
        </w:r>
        <w:r>
          <w:t xml:space="preserve">itivity in clause 7.2.5 and according to </w:t>
        </w:r>
        <w:r w:rsidRPr="00216C93">
          <w:rPr>
            <w:highlight w:val="yellow"/>
          </w:rPr>
          <w:t>annex A.1.</w:t>
        </w:r>
      </w:ins>
    </w:p>
    <w:p w14:paraId="576203E5" w14:textId="77777777" w:rsidR="00C87888" w:rsidRPr="008C3753" w:rsidRDefault="00C87888" w:rsidP="00C87888">
      <w:pPr>
        <w:ind w:left="568" w:hanging="284"/>
        <w:rPr>
          <w:ins w:id="7558" w:author="Huawei-RKy" w:date="2021-04-27T11:31:00Z"/>
        </w:rPr>
      </w:pPr>
      <w:ins w:id="7559" w:author="Huawei-RKy" w:date="2021-04-27T11:31:00Z">
        <w:r>
          <w:t>3</w:t>
        </w:r>
        <w:r w:rsidRPr="008C3753">
          <w:t>)</w:t>
        </w:r>
        <w:r w:rsidRPr="008C3753">
          <w:tab/>
          <w:t>Set the signal generator for the wanted signal power as specified in claus</w:t>
        </w:r>
        <w:r w:rsidRPr="00216C93">
          <w:t>e 7.2.5.</w:t>
        </w:r>
      </w:ins>
    </w:p>
    <w:p w14:paraId="663C46E6" w14:textId="77777777" w:rsidR="00C87888" w:rsidRPr="008C3753" w:rsidRDefault="00C87888" w:rsidP="00C87888">
      <w:pPr>
        <w:ind w:left="568" w:hanging="284"/>
        <w:rPr>
          <w:ins w:id="7560" w:author="Huawei-RKy" w:date="2021-04-27T11:31:00Z"/>
        </w:rPr>
      </w:pPr>
      <w:ins w:id="7561" w:author="Huawei-RKy" w:date="2021-04-27T11:31:00Z">
        <w:r>
          <w:t>4</w:t>
        </w:r>
        <w:r w:rsidRPr="008C3753">
          <w:t>)</w:t>
        </w:r>
        <w:r w:rsidRPr="008C3753">
          <w:tab/>
          <w:t>Measure the th</w:t>
        </w:r>
        <w:r>
          <w:t xml:space="preserve">roughput according to annex </w:t>
        </w:r>
        <w:r w:rsidRPr="00216C93">
          <w:rPr>
            <w:highlight w:val="yellow"/>
          </w:rPr>
          <w:t>A.1.</w:t>
        </w:r>
      </w:ins>
    </w:p>
    <w:p w14:paraId="3178D62C" w14:textId="77777777" w:rsidR="00C87888" w:rsidRPr="008C3753" w:rsidRDefault="00C87888" w:rsidP="00C87888">
      <w:pPr>
        <w:rPr>
          <w:ins w:id="7562" w:author="Huawei-RKy" w:date="2021-04-27T11:31:00Z"/>
        </w:rPr>
      </w:pPr>
      <w:ins w:id="7563" w:author="Huawei-RKy" w:date="2021-04-27T11:31:00Z">
        <w:r w:rsidRPr="008C3753">
          <w:lastRenderedPageBreak/>
          <w:t xml:space="preserve">In addition, </w:t>
        </w:r>
        <w:r w:rsidRPr="008C3753">
          <w:rPr>
            <w:snapToGrid w:val="0"/>
            <w:lang w:eastAsia="zh-CN"/>
          </w:rPr>
          <w:t xml:space="preserve">for a </w:t>
        </w:r>
        <w:r w:rsidRPr="008C3753">
          <w:rPr>
            <w:i/>
            <w:snapToGrid w:val="0"/>
            <w:lang w:eastAsia="zh-CN"/>
          </w:rPr>
          <w:t>multi-band</w:t>
        </w:r>
        <w:del w:id="7564" w:author="Huawei-RKy-ed" w:date="2021-04-29T13:30:00Z">
          <w:r w:rsidRPr="008C3753" w:rsidDel="0003024C">
            <w:rPr>
              <w:i/>
              <w:snapToGrid w:val="0"/>
              <w:lang w:eastAsia="zh-CN"/>
            </w:rPr>
            <w:delText xml:space="preserve"> </w:delText>
          </w:r>
          <w:r w:rsidDel="0003024C">
            <w:rPr>
              <w:i/>
              <w:snapToGrid w:val="0"/>
              <w:lang w:eastAsia="zh-CN"/>
            </w:rPr>
            <w:delText>TAB</w:delText>
          </w:r>
        </w:del>
        <w:r>
          <w:rPr>
            <w:i/>
            <w:snapToGrid w:val="0"/>
            <w:lang w:eastAsia="zh-CN"/>
          </w:rPr>
          <w:t xml:space="preserve"> </w:t>
        </w:r>
        <w:r w:rsidRPr="008C3753">
          <w:rPr>
            <w:i/>
            <w:snapToGrid w:val="0"/>
            <w:lang w:eastAsia="zh-CN"/>
          </w:rPr>
          <w:t>connector</w:t>
        </w:r>
        <w:r w:rsidRPr="008C3753">
          <w:t>, the following steps shall apply:</w:t>
        </w:r>
      </w:ins>
    </w:p>
    <w:p w14:paraId="03BD300D" w14:textId="77777777" w:rsidR="00C87888" w:rsidRPr="008C3753" w:rsidRDefault="00C87888" w:rsidP="00C87888">
      <w:pPr>
        <w:ind w:left="567" w:hanging="283"/>
        <w:rPr>
          <w:ins w:id="7565" w:author="Huawei-RKy" w:date="2021-04-27T11:31:00Z"/>
        </w:rPr>
      </w:pPr>
      <w:ins w:id="7566" w:author="Huawei-RKy" w:date="2021-04-27T11:31:00Z">
        <w:r>
          <w:t>5</w:t>
        </w:r>
        <w:r w:rsidRPr="008C3753">
          <w:t>)</w:t>
        </w:r>
        <w:r w:rsidRPr="008C3753">
          <w:tab/>
          <w:t xml:space="preserve">For </w:t>
        </w:r>
        <w:r w:rsidRPr="008C3753">
          <w:rPr>
            <w:i/>
            <w:snapToGrid w:val="0"/>
            <w:lang w:eastAsia="zh-CN"/>
          </w:rPr>
          <w:t xml:space="preserve">multi-band </w:t>
        </w:r>
        <w:del w:id="7567" w:author="Huawei-RKy-ed" w:date="2021-04-29T13:30:00Z">
          <w:r w:rsidDel="0003024C">
            <w:rPr>
              <w:i/>
              <w:snapToGrid w:val="0"/>
              <w:lang w:eastAsia="zh-CN"/>
            </w:rPr>
            <w:delText xml:space="preserve">TAB </w:delText>
          </w:r>
        </w:del>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ins>
    </w:p>
    <w:p w14:paraId="0BE922F1" w14:textId="77777777" w:rsidR="00C87888" w:rsidRDefault="00C87888" w:rsidP="00C87888">
      <w:pPr>
        <w:pStyle w:val="Heading3"/>
        <w:rPr>
          <w:ins w:id="7568" w:author="Huawei-RKy" w:date="2021-04-27T11:31:00Z"/>
        </w:rPr>
      </w:pPr>
      <w:bookmarkStart w:id="7569" w:name="_Toc21100024"/>
      <w:bookmarkStart w:id="7570" w:name="_Toc29809822"/>
      <w:bookmarkStart w:id="7571" w:name="_Toc36645207"/>
      <w:bookmarkStart w:id="7572" w:name="_Toc37272261"/>
      <w:bookmarkStart w:id="7573" w:name="_Toc45884507"/>
      <w:bookmarkStart w:id="7574" w:name="_Toc53182530"/>
      <w:bookmarkStart w:id="7575" w:name="_Toc58860271"/>
      <w:bookmarkStart w:id="7576" w:name="_Toc58862775"/>
      <w:bookmarkStart w:id="7577" w:name="_Toc61182768"/>
      <w:bookmarkStart w:id="7578" w:name="_Toc70605900"/>
      <w:ins w:id="7579" w:author="Huawei-RKy" w:date="2021-04-27T11:31:00Z">
        <w:r w:rsidRPr="008C3753">
          <w:t>7.2.5</w:t>
        </w:r>
        <w:r w:rsidRPr="008C3753">
          <w:tab/>
          <w:t>Test requirements</w:t>
        </w:r>
        <w:bookmarkEnd w:id="7569"/>
        <w:bookmarkEnd w:id="7570"/>
        <w:bookmarkEnd w:id="7571"/>
        <w:bookmarkEnd w:id="7572"/>
        <w:bookmarkEnd w:id="7573"/>
        <w:bookmarkEnd w:id="7574"/>
        <w:bookmarkEnd w:id="7575"/>
        <w:bookmarkEnd w:id="7576"/>
        <w:bookmarkEnd w:id="7577"/>
        <w:bookmarkEnd w:id="7578"/>
      </w:ins>
    </w:p>
    <w:p w14:paraId="09EE1E38" w14:textId="5C016F40" w:rsidR="00C87888" w:rsidRPr="00E26D09" w:rsidRDefault="00C87888" w:rsidP="00C87888">
      <w:pPr>
        <w:pStyle w:val="Heading4"/>
        <w:rPr>
          <w:ins w:id="7580" w:author="Huawei-RKy" w:date="2021-04-27T11:31:00Z"/>
        </w:rPr>
      </w:pPr>
      <w:bookmarkStart w:id="7581" w:name="_Toc21127529"/>
      <w:bookmarkStart w:id="7582" w:name="_Toc29811738"/>
      <w:bookmarkStart w:id="7583" w:name="_Toc53185391"/>
      <w:bookmarkStart w:id="7584" w:name="_Toc53185767"/>
      <w:bookmarkStart w:id="7585" w:name="_Toc57820243"/>
      <w:bookmarkStart w:id="7586" w:name="_Toc57821170"/>
      <w:bookmarkStart w:id="7587" w:name="_Toc61183446"/>
      <w:bookmarkStart w:id="7588" w:name="_Toc61183840"/>
      <w:bookmarkStart w:id="7589" w:name="_Toc61184232"/>
      <w:bookmarkStart w:id="7590" w:name="_Toc61184624"/>
      <w:bookmarkStart w:id="7591" w:name="_Toc61185014"/>
      <w:bookmarkStart w:id="7592" w:name="_Toc70605901"/>
      <w:ins w:id="7593" w:author="Huawei-RKy" w:date="2021-04-27T11:31:00Z">
        <w:r w:rsidRPr="00E26D09">
          <w:t>7.2.</w:t>
        </w:r>
        <w:r>
          <w:t>5.1</w:t>
        </w:r>
        <w:r w:rsidRPr="00E26D09">
          <w:tab/>
        </w:r>
        <w:r>
          <w:t>Test</w:t>
        </w:r>
        <w:r w:rsidRPr="00E26D09">
          <w:t xml:space="preserve"> requirements for </w:t>
        </w:r>
        <w:r>
          <w:rPr>
            <w:i/>
          </w:rPr>
          <w:t>IAB-DU</w:t>
        </w:r>
        <w:del w:id="7594" w:author="Huawei-RKy-ed" w:date="2021-04-29T11:18:00Z">
          <w:r w:rsidDel="00A24CAD">
            <w:rPr>
              <w:i/>
            </w:rPr>
            <w:delText xml:space="preserve"> type</w:delText>
          </w:r>
          <w:r w:rsidRPr="00E26D09" w:rsidDel="00A24CAD">
            <w:rPr>
              <w:i/>
            </w:rPr>
            <w:delText xml:space="preserve"> 1-H</w:delText>
          </w:r>
        </w:del>
        <w:bookmarkEnd w:id="7581"/>
        <w:bookmarkEnd w:id="7582"/>
        <w:bookmarkEnd w:id="7583"/>
        <w:bookmarkEnd w:id="7584"/>
        <w:bookmarkEnd w:id="7585"/>
        <w:bookmarkEnd w:id="7586"/>
        <w:bookmarkEnd w:id="7587"/>
        <w:bookmarkEnd w:id="7588"/>
        <w:bookmarkEnd w:id="7589"/>
        <w:bookmarkEnd w:id="7590"/>
        <w:bookmarkEnd w:id="7591"/>
        <w:bookmarkEnd w:id="7592"/>
      </w:ins>
    </w:p>
    <w:p w14:paraId="0F09F355" w14:textId="77777777" w:rsidR="00C87888" w:rsidRPr="008C3753" w:rsidRDefault="00C87888" w:rsidP="00C87888">
      <w:pPr>
        <w:rPr>
          <w:ins w:id="7595" w:author="Huawei-RKy" w:date="2021-04-27T11:31:00Z"/>
        </w:rPr>
      </w:pPr>
      <w:ins w:id="7596" w:author="Huawei-RKy" w:date="2021-04-27T11:31:00Z">
        <w:r w:rsidRPr="008C3753">
          <w:t>The throughput shall be ≥ 95% of the maximum throughput of the reference measurement channel as specified in annex A.1</w:t>
        </w:r>
        <w:r w:rsidRPr="008C3753" w:rsidDel="00B462E4">
          <w:t xml:space="preserve"> </w:t>
        </w:r>
        <w:r w:rsidRPr="008C3753">
          <w:t>with parameters specified in table 7.2.5</w:t>
        </w:r>
        <w:r>
          <w:t>.1</w:t>
        </w:r>
        <w:r w:rsidRPr="008C3753">
          <w:t>-1</w:t>
        </w:r>
        <w:r w:rsidRPr="008C3753">
          <w:rPr>
            <w:lang w:eastAsia="zh-CN"/>
          </w:rPr>
          <w:t xml:space="preserve"> for Wide Area </w:t>
        </w:r>
        <w:r>
          <w:rPr>
            <w:lang w:eastAsia="zh-CN"/>
          </w:rPr>
          <w:t>IAB-DU</w:t>
        </w:r>
        <w:r w:rsidRPr="008C3753">
          <w:rPr>
            <w:lang w:eastAsia="zh-CN"/>
          </w:rPr>
          <w:t>, in table 7.2.5</w:t>
        </w:r>
        <w:r>
          <w:rPr>
            <w:lang w:eastAsia="zh-CN"/>
          </w:rPr>
          <w:t>.1</w:t>
        </w:r>
        <w:r w:rsidRPr="008C3753">
          <w:rPr>
            <w:lang w:eastAsia="zh-CN"/>
          </w:rPr>
          <w:t xml:space="preserve">-2 for Medium Range </w:t>
        </w:r>
        <w:r>
          <w:rPr>
            <w:lang w:eastAsia="zh-CN"/>
          </w:rPr>
          <w:t>IAB-DU</w:t>
        </w:r>
        <w:r w:rsidRPr="008C3753">
          <w:rPr>
            <w:rFonts w:cs="v5.0.0"/>
            <w:lang w:eastAsia="zh-CN"/>
          </w:rPr>
          <w:t xml:space="preserve"> and in table 7.2.5</w:t>
        </w:r>
        <w:r>
          <w:rPr>
            <w:rFonts w:cs="v5.0.0"/>
            <w:lang w:eastAsia="zh-CN"/>
          </w:rPr>
          <w:t>.1</w:t>
        </w:r>
        <w:r w:rsidRPr="008C3753">
          <w:rPr>
            <w:rFonts w:cs="v5.0.0"/>
            <w:lang w:eastAsia="zh-CN"/>
          </w:rPr>
          <w:t>-3 for Local Area</w:t>
        </w:r>
        <w:r>
          <w:rPr>
            <w:rFonts w:cs="v5.0.0"/>
            <w:lang w:eastAsia="zh-CN"/>
          </w:rPr>
          <w:t xml:space="preserve"> OAB-DU</w:t>
        </w:r>
        <w:r w:rsidRPr="008C3753">
          <w:t>.</w:t>
        </w:r>
      </w:ins>
    </w:p>
    <w:p w14:paraId="0BC8C512" w14:textId="77777777" w:rsidR="00C87888" w:rsidRPr="008C3753" w:rsidRDefault="00C87888" w:rsidP="00C87888">
      <w:pPr>
        <w:pStyle w:val="TH"/>
        <w:rPr>
          <w:ins w:id="7597" w:author="Huawei-RKy" w:date="2021-04-27T11:31:00Z"/>
        </w:rPr>
      </w:pPr>
      <w:ins w:id="7598" w:author="Huawei-RKy" w:date="2021-04-27T11:31:00Z">
        <w:r w:rsidRPr="008C3753">
          <w:lastRenderedPageBreak/>
          <w:t>Table 7.2.5</w:t>
        </w:r>
        <w:r>
          <w:t>.1</w:t>
        </w:r>
        <w:r w:rsidRPr="008C3753">
          <w:t xml:space="preserve">-1: NR </w:t>
        </w:r>
        <w:r w:rsidRPr="008C3753">
          <w:rPr>
            <w:lang w:eastAsia="zh-CN"/>
          </w:rPr>
          <w:t xml:space="preserve">Wide Area </w:t>
        </w:r>
        <w:r>
          <w:t>IAB-DU</w:t>
        </w:r>
        <w:r w:rsidRPr="008C3753">
          <w:t xml:space="preserve"> reference sensitivity levels</w:t>
        </w:r>
        <w:r w:rsidRPr="0068009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87888" w:rsidRPr="008C3753" w14:paraId="28C85C22" w14:textId="77777777" w:rsidTr="00DF3C12">
        <w:trPr>
          <w:trHeight w:val="279"/>
          <w:jc w:val="center"/>
          <w:ins w:id="7599" w:author="Huawei-RKy" w:date="2021-04-27T11:31:00Z"/>
        </w:trPr>
        <w:tc>
          <w:tcPr>
            <w:tcW w:w="1607" w:type="dxa"/>
            <w:tcBorders>
              <w:bottom w:val="nil"/>
            </w:tcBorders>
            <w:vAlign w:val="center"/>
          </w:tcPr>
          <w:p w14:paraId="303CF811" w14:textId="4364068D" w:rsidR="00C87888" w:rsidRPr="008C3753" w:rsidRDefault="00C87888" w:rsidP="00DF3C12">
            <w:pPr>
              <w:pStyle w:val="TAH"/>
              <w:rPr>
                <w:ins w:id="7600" w:author="Huawei-RKy" w:date="2021-04-27T11:31:00Z"/>
              </w:rPr>
            </w:pPr>
            <w:ins w:id="7601" w:author="Huawei-RKy" w:date="2021-04-27T11:31:00Z">
              <w:del w:id="7602" w:author="Huawei-RKy-ed" w:date="2021-04-29T14:59:00Z">
                <w:r w:rsidRPr="008C3753" w:rsidDel="00AF5CDD">
                  <w:rPr>
                    <w:rFonts w:cs="Arial"/>
                    <w:i/>
                  </w:rPr>
                  <w:delText>BS</w:delText>
                </w:r>
              </w:del>
            </w:ins>
            <w:ins w:id="7603" w:author="Huawei-RKy-ed" w:date="2021-04-29T14:59:00Z">
              <w:r w:rsidR="00AF5CDD">
                <w:rPr>
                  <w:rFonts w:cs="Arial"/>
                  <w:i/>
                </w:rPr>
                <w:t>IAB-DU</w:t>
              </w:r>
            </w:ins>
            <w:ins w:id="7604" w:author="Huawei-RKy" w:date="2021-04-27T11:31:00Z">
              <w:r w:rsidRPr="008C3753">
                <w:rPr>
                  <w:rFonts w:cs="Arial"/>
                  <w:i/>
                </w:rPr>
                <w:t xml:space="preserve"> channel</w:t>
              </w:r>
            </w:ins>
          </w:p>
        </w:tc>
        <w:tc>
          <w:tcPr>
            <w:tcW w:w="1310" w:type="dxa"/>
            <w:tcBorders>
              <w:bottom w:val="nil"/>
            </w:tcBorders>
          </w:tcPr>
          <w:p w14:paraId="2E056451" w14:textId="77777777" w:rsidR="00C87888" w:rsidRPr="008C3753" w:rsidRDefault="00C87888" w:rsidP="00DF3C12">
            <w:pPr>
              <w:pStyle w:val="TAH"/>
              <w:rPr>
                <w:ins w:id="7605" w:author="Huawei-RKy" w:date="2021-04-27T11:31:00Z"/>
                <w:lang w:eastAsia="zh-CN"/>
              </w:rPr>
            </w:pPr>
            <w:ins w:id="7606" w:author="Huawei-RKy" w:date="2021-04-27T11:31:00Z">
              <w:r w:rsidRPr="008C3753">
                <w:rPr>
                  <w:rFonts w:cs="Arial"/>
                </w:rPr>
                <w:t>Sub-carrier</w:t>
              </w:r>
            </w:ins>
          </w:p>
        </w:tc>
        <w:tc>
          <w:tcPr>
            <w:tcW w:w="2143" w:type="dxa"/>
            <w:tcBorders>
              <w:bottom w:val="nil"/>
            </w:tcBorders>
          </w:tcPr>
          <w:p w14:paraId="1FE63D7C" w14:textId="77777777" w:rsidR="00C87888" w:rsidRPr="008C3753" w:rsidRDefault="00C87888" w:rsidP="00DF3C12">
            <w:pPr>
              <w:pStyle w:val="TAH"/>
              <w:rPr>
                <w:ins w:id="7607" w:author="Huawei-RKy" w:date="2021-04-27T11:31:00Z"/>
                <w:lang w:eastAsia="zh-CN"/>
              </w:rPr>
            </w:pPr>
            <w:ins w:id="7608" w:author="Huawei-RKy" w:date="2021-04-27T11:31:00Z">
              <w:r w:rsidRPr="008C3753">
                <w:rPr>
                  <w:rFonts w:cs="Arial"/>
                </w:rPr>
                <w:t>Reference</w:t>
              </w:r>
            </w:ins>
          </w:p>
        </w:tc>
        <w:tc>
          <w:tcPr>
            <w:tcW w:w="4571" w:type="dxa"/>
            <w:gridSpan w:val="3"/>
          </w:tcPr>
          <w:p w14:paraId="5ED19184" w14:textId="77777777" w:rsidR="00C87888" w:rsidRPr="008C3753" w:rsidRDefault="00C87888" w:rsidP="00DF3C12">
            <w:pPr>
              <w:pStyle w:val="TAH"/>
              <w:rPr>
                <w:ins w:id="7609" w:author="Huawei-RKy" w:date="2021-04-27T11:31:00Z"/>
                <w:lang w:eastAsia="zh-CN"/>
              </w:rPr>
            </w:pPr>
            <w:ins w:id="7610" w:author="Huawei-RKy" w:date="2021-04-27T11:31:00Z">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ins>
          </w:p>
        </w:tc>
      </w:tr>
      <w:tr w:rsidR="00C87888" w:rsidRPr="008C3753" w14:paraId="1C158560" w14:textId="77777777" w:rsidTr="00DF3C12">
        <w:trPr>
          <w:trHeight w:val="279"/>
          <w:jc w:val="center"/>
          <w:ins w:id="7611" w:author="Huawei-RKy" w:date="2021-04-27T11:31:00Z"/>
        </w:trPr>
        <w:tc>
          <w:tcPr>
            <w:tcW w:w="1607" w:type="dxa"/>
            <w:tcBorders>
              <w:top w:val="nil"/>
              <w:bottom w:val="single" w:sz="4" w:space="0" w:color="auto"/>
            </w:tcBorders>
            <w:vAlign w:val="center"/>
          </w:tcPr>
          <w:p w14:paraId="29833C66" w14:textId="77777777" w:rsidR="00C87888" w:rsidRPr="008C3753" w:rsidRDefault="00C87888" w:rsidP="00DF3C12">
            <w:pPr>
              <w:pStyle w:val="TAH"/>
              <w:rPr>
                <w:ins w:id="7612" w:author="Huawei-RKy" w:date="2021-04-27T11:31:00Z"/>
              </w:rPr>
            </w:pPr>
            <w:ins w:id="7613" w:author="Huawei-RKy" w:date="2021-04-27T11:31:00Z">
              <w:r w:rsidRPr="008C3753">
                <w:rPr>
                  <w:rFonts w:cs="Arial"/>
                  <w:i/>
                </w:rPr>
                <w:t>bandwidth</w:t>
              </w:r>
              <w:r w:rsidRPr="008C3753">
                <w:rPr>
                  <w:rFonts w:cs="Arial"/>
                </w:rPr>
                <w:t xml:space="preserve"> (MHz)</w:t>
              </w:r>
            </w:ins>
          </w:p>
        </w:tc>
        <w:tc>
          <w:tcPr>
            <w:tcW w:w="1310" w:type="dxa"/>
            <w:tcBorders>
              <w:top w:val="nil"/>
              <w:bottom w:val="single" w:sz="4" w:space="0" w:color="auto"/>
            </w:tcBorders>
          </w:tcPr>
          <w:p w14:paraId="2AB0E9CD" w14:textId="77777777" w:rsidR="00C87888" w:rsidRPr="008C3753" w:rsidRDefault="00C87888" w:rsidP="00DF3C12">
            <w:pPr>
              <w:pStyle w:val="TAH"/>
              <w:rPr>
                <w:ins w:id="7614" w:author="Huawei-RKy" w:date="2021-04-27T11:31:00Z"/>
                <w:lang w:eastAsia="zh-CN"/>
              </w:rPr>
            </w:pPr>
            <w:ins w:id="7615" w:author="Huawei-RKy" w:date="2021-04-27T11:31:00Z">
              <w:r w:rsidRPr="008C3753">
                <w:rPr>
                  <w:rFonts w:cs="Arial"/>
                </w:rPr>
                <w:t>spacing (kHz)</w:t>
              </w:r>
            </w:ins>
          </w:p>
        </w:tc>
        <w:tc>
          <w:tcPr>
            <w:tcW w:w="2143" w:type="dxa"/>
            <w:tcBorders>
              <w:top w:val="nil"/>
            </w:tcBorders>
          </w:tcPr>
          <w:p w14:paraId="600621A8" w14:textId="77777777" w:rsidR="00C87888" w:rsidRPr="008C3753" w:rsidRDefault="00C87888" w:rsidP="00DF3C12">
            <w:pPr>
              <w:pStyle w:val="TAH"/>
              <w:rPr>
                <w:ins w:id="7616" w:author="Huawei-RKy" w:date="2021-04-27T11:31:00Z"/>
                <w:lang w:eastAsia="zh-CN"/>
              </w:rPr>
            </w:pPr>
            <w:ins w:id="7617" w:author="Huawei-RKy" w:date="2021-04-27T11:31:00Z">
              <w:r w:rsidRPr="008C3753">
                <w:rPr>
                  <w:rFonts w:cs="Arial"/>
                </w:rPr>
                <w:t>measurement channel</w:t>
              </w:r>
            </w:ins>
          </w:p>
        </w:tc>
        <w:tc>
          <w:tcPr>
            <w:tcW w:w="1418" w:type="dxa"/>
            <w:vAlign w:val="center"/>
          </w:tcPr>
          <w:p w14:paraId="66460F1C" w14:textId="77777777" w:rsidR="00C87888" w:rsidRPr="008C3753" w:rsidRDefault="00C87888" w:rsidP="00DF3C12">
            <w:pPr>
              <w:pStyle w:val="TAH"/>
              <w:rPr>
                <w:ins w:id="7618" w:author="Huawei-RKy" w:date="2021-04-27T11:31:00Z"/>
                <w:lang w:eastAsia="zh-CN"/>
              </w:rPr>
            </w:pPr>
            <w:ins w:id="7619" w:author="Huawei-RKy" w:date="2021-04-27T11:31:00Z">
              <w:r w:rsidRPr="008C3753">
                <w:rPr>
                  <w:lang w:eastAsia="ja-JP"/>
                </w:rPr>
                <w:t>f ≤ 3.0 GHz</w:t>
              </w:r>
            </w:ins>
          </w:p>
        </w:tc>
        <w:tc>
          <w:tcPr>
            <w:tcW w:w="1418" w:type="dxa"/>
            <w:vAlign w:val="center"/>
          </w:tcPr>
          <w:p w14:paraId="28BE8049" w14:textId="77777777" w:rsidR="00C87888" w:rsidRPr="008C3753" w:rsidRDefault="00C87888" w:rsidP="00DF3C12">
            <w:pPr>
              <w:pStyle w:val="TAH"/>
              <w:rPr>
                <w:ins w:id="7620" w:author="Huawei-RKy" w:date="2021-04-27T11:31:00Z"/>
                <w:lang w:eastAsia="zh-CN"/>
              </w:rPr>
            </w:pPr>
            <w:ins w:id="7621" w:author="Huawei-RKy" w:date="2021-04-27T11:31:00Z">
              <w:r w:rsidRPr="008C3753">
                <w:rPr>
                  <w:lang w:eastAsia="ja-JP"/>
                </w:rPr>
                <w:t>3.0 GHz &lt; f ≤ 4.2 GHz</w:t>
              </w:r>
            </w:ins>
          </w:p>
        </w:tc>
        <w:tc>
          <w:tcPr>
            <w:tcW w:w="1735" w:type="dxa"/>
            <w:vAlign w:val="center"/>
          </w:tcPr>
          <w:p w14:paraId="2F4C4591" w14:textId="77777777" w:rsidR="00C87888" w:rsidRPr="008C3753" w:rsidRDefault="00C87888" w:rsidP="00DF3C12">
            <w:pPr>
              <w:pStyle w:val="TAH"/>
              <w:rPr>
                <w:ins w:id="7622" w:author="Huawei-RKy" w:date="2021-04-27T11:31:00Z"/>
                <w:lang w:eastAsia="zh-CN"/>
              </w:rPr>
            </w:pPr>
            <w:ins w:id="7623" w:author="Huawei-RKy" w:date="2021-04-27T11:31:00Z">
              <w:r w:rsidRPr="008C3753">
                <w:rPr>
                  <w:lang w:eastAsia="ja-JP"/>
                </w:rPr>
                <w:t>4.2 GHz &lt; f ≤ 6.0 GHz</w:t>
              </w:r>
            </w:ins>
          </w:p>
        </w:tc>
      </w:tr>
      <w:tr w:rsidR="00C87888" w:rsidRPr="008C3753" w14:paraId="75A49779" w14:textId="77777777" w:rsidTr="00DF3C12">
        <w:trPr>
          <w:trHeight w:val="279"/>
          <w:jc w:val="center"/>
          <w:ins w:id="7624" w:author="Huawei-RKy" w:date="2021-04-27T11:31:00Z"/>
        </w:trPr>
        <w:tc>
          <w:tcPr>
            <w:tcW w:w="1607" w:type="dxa"/>
            <w:tcBorders>
              <w:bottom w:val="nil"/>
            </w:tcBorders>
            <w:vAlign w:val="center"/>
          </w:tcPr>
          <w:p w14:paraId="00AA621C" w14:textId="77777777" w:rsidR="00C87888" w:rsidRPr="008C3753" w:rsidRDefault="00C87888" w:rsidP="00DF3C12">
            <w:pPr>
              <w:pStyle w:val="TAC"/>
              <w:rPr>
                <w:ins w:id="7625" w:author="Huawei-RKy" w:date="2021-04-27T11:31:00Z"/>
                <w:rFonts w:cs="Arial"/>
              </w:rPr>
            </w:pPr>
            <w:ins w:id="7626" w:author="Huawei-RKy" w:date="2021-04-27T11:31:00Z">
              <w:r w:rsidRPr="008C3753">
                <w:rPr>
                  <w:rFonts w:cs="Arial"/>
                </w:rPr>
                <w:t>10, 15</w:t>
              </w:r>
            </w:ins>
          </w:p>
        </w:tc>
        <w:tc>
          <w:tcPr>
            <w:tcW w:w="1310" w:type="dxa"/>
            <w:tcBorders>
              <w:bottom w:val="nil"/>
            </w:tcBorders>
            <w:vAlign w:val="center"/>
          </w:tcPr>
          <w:p w14:paraId="2382826C" w14:textId="77777777" w:rsidR="00C87888" w:rsidRPr="008C3753" w:rsidRDefault="00C87888" w:rsidP="00DF3C12">
            <w:pPr>
              <w:pStyle w:val="TAC"/>
              <w:rPr>
                <w:ins w:id="7627" w:author="Huawei-RKy" w:date="2021-04-27T11:31:00Z"/>
                <w:rFonts w:cs="Arial"/>
                <w:lang w:eastAsia="zh-CN"/>
              </w:rPr>
            </w:pPr>
            <w:ins w:id="7628" w:author="Huawei-RKy" w:date="2021-04-27T11:31:00Z">
              <w:r w:rsidRPr="008C3753">
                <w:rPr>
                  <w:rFonts w:cs="Arial"/>
                  <w:lang w:eastAsia="zh-CN"/>
                </w:rPr>
                <w:t>15</w:t>
              </w:r>
            </w:ins>
          </w:p>
        </w:tc>
        <w:tc>
          <w:tcPr>
            <w:tcW w:w="2143" w:type="dxa"/>
            <w:vAlign w:val="center"/>
          </w:tcPr>
          <w:p w14:paraId="60D23031" w14:textId="77777777" w:rsidR="00C87888" w:rsidRPr="008C3753" w:rsidRDefault="00C87888" w:rsidP="00DF3C12">
            <w:pPr>
              <w:pStyle w:val="TAC"/>
              <w:rPr>
                <w:ins w:id="7629" w:author="Huawei-RKy" w:date="2021-04-27T11:31:00Z"/>
                <w:rFonts w:cs="Arial"/>
                <w:lang w:eastAsia="zh-CN"/>
              </w:rPr>
            </w:pPr>
            <w:ins w:id="7630" w:author="Huawei-RKy" w:date="2021-04-27T11:31:00Z">
              <w:r w:rsidRPr="008C3753">
                <w:rPr>
                  <w:rFonts w:cs="Arial"/>
                  <w:lang w:eastAsia="zh-CN"/>
                </w:rPr>
                <w:t>G-FR1-A1-1 (Note 1)</w:t>
              </w:r>
            </w:ins>
          </w:p>
        </w:tc>
        <w:tc>
          <w:tcPr>
            <w:tcW w:w="1418" w:type="dxa"/>
            <w:vAlign w:val="center"/>
          </w:tcPr>
          <w:p w14:paraId="7A8FADAA" w14:textId="77777777" w:rsidR="00C87888" w:rsidRPr="008C3753" w:rsidRDefault="00C87888" w:rsidP="00DF3C12">
            <w:pPr>
              <w:pStyle w:val="TAC"/>
              <w:rPr>
                <w:ins w:id="7631" w:author="Huawei-RKy" w:date="2021-04-27T11:31:00Z"/>
                <w:rFonts w:cs="Arial"/>
                <w:lang w:eastAsia="zh-CN"/>
              </w:rPr>
            </w:pPr>
            <w:ins w:id="7632" w:author="Huawei-RKy" w:date="2021-04-27T11:31:00Z">
              <w:r w:rsidRPr="008C3753">
                <w:rPr>
                  <w:rFonts w:cs="Arial"/>
                  <w:lang w:eastAsia="zh-CN"/>
                </w:rPr>
                <w:t>-101</w:t>
              </w:r>
            </w:ins>
          </w:p>
        </w:tc>
        <w:tc>
          <w:tcPr>
            <w:tcW w:w="1418" w:type="dxa"/>
            <w:vAlign w:val="center"/>
          </w:tcPr>
          <w:p w14:paraId="75063D74" w14:textId="77777777" w:rsidR="00C87888" w:rsidRPr="008C3753" w:rsidRDefault="00C87888" w:rsidP="00DF3C12">
            <w:pPr>
              <w:pStyle w:val="TAC"/>
              <w:rPr>
                <w:ins w:id="7633" w:author="Huawei-RKy" w:date="2021-04-27T11:31:00Z"/>
                <w:rFonts w:cs="Arial"/>
                <w:lang w:eastAsia="zh-CN"/>
              </w:rPr>
            </w:pPr>
            <w:ins w:id="7634" w:author="Huawei-RKy" w:date="2021-04-27T11:31:00Z">
              <w:r w:rsidRPr="008C3753">
                <w:rPr>
                  <w:rFonts w:cs="Arial"/>
                  <w:lang w:eastAsia="zh-CN"/>
                </w:rPr>
                <w:t>-100.7</w:t>
              </w:r>
            </w:ins>
          </w:p>
        </w:tc>
        <w:tc>
          <w:tcPr>
            <w:tcW w:w="1735" w:type="dxa"/>
            <w:vAlign w:val="center"/>
          </w:tcPr>
          <w:p w14:paraId="0B707E29" w14:textId="77777777" w:rsidR="00C87888" w:rsidRPr="008C3753" w:rsidRDefault="00C87888" w:rsidP="00DF3C12">
            <w:pPr>
              <w:pStyle w:val="TAC"/>
              <w:rPr>
                <w:ins w:id="7635" w:author="Huawei-RKy" w:date="2021-04-27T11:31:00Z"/>
                <w:rFonts w:cs="Arial"/>
                <w:lang w:eastAsia="zh-CN"/>
              </w:rPr>
            </w:pPr>
            <w:ins w:id="7636" w:author="Huawei-RKy" w:date="2021-04-27T11:31:00Z">
              <w:r w:rsidRPr="008C3753">
                <w:rPr>
                  <w:rFonts w:cs="Arial"/>
                  <w:lang w:eastAsia="zh-CN"/>
                </w:rPr>
                <w:t>-100.5</w:t>
              </w:r>
            </w:ins>
          </w:p>
        </w:tc>
      </w:tr>
      <w:tr w:rsidR="00C87888" w:rsidRPr="008C3753" w14:paraId="4AFADD29" w14:textId="77777777" w:rsidTr="00DF3C12">
        <w:trPr>
          <w:trHeight w:val="279"/>
          <w:jc w:val="center"/>
          <w:ins w:id="7637" w:author="Huawei-RKy" w:date="2021-04-27T11:31:00Z"/>
        </w:trPr>
        <w:tc>
          <w:tcPr>
            <w:tcW w:w="1607" w:type="dxa"/>
            <w:tcBorders>
              <w:top w:val="nil"/>
            </w:tcBorders>
            <w:vAlign w:val="center"/>
          </w:tcPr>
          <w:p w14:paraId="46540015" w14:textId="77777777" w:rsidR="00C87888" w:rsidRPr="008C3753" w:rsidRDefault="00C87888" w:rsidP="00DF3C12">
            <w:pPr>
              <w:pStyle w:val="TAC"/>
              <w:rPr>
                <w:ins w:id="7638" w:author="Huawei-RKy" w:date="2021-04-27T11:31:00Z"/>
                <w:rFonts w:cs="Arial"/>
              </w:rPr>
            </w:pPr>
          </w:p>
        </w:tc>
        <w:tc>
          <w:tcPr>
            <w:tcW w:w="1310" w:type="dxa"/>
            <w:tcBorders>
              <w:top w:val="nil"/>
            </w:tcBorders>
            <w:vAlign w:val="center"/>
          </w:tcPr>
          <w:p w14:paraId="1F93FAAD" w14:textId="77777777" w:rsidR="00C87888" w:rsidRPr="008C3753" w:rsidRDefault="00C87888" w:rsidP="00DF3C12">
            <w:pPr>
              <w:pStyle w:val="TAC"/>
              <w:rPr>
                <w:ins w:id="7639" w:author="Huawei-RKy" w:date="2021-04-27T11:31:00Z"/>
                <w:rFonts w:cs="Arial"/>
                <w:lang w:eastAsia="zh-CN"/>
              </w:rPr>
            </w:pPr>
          </w:p>
        </w:tc>
        <w:tc>
          <w:tcPr>
            <w:tcW w:w="2143" w:type="dxa"/>
            <w:vAlign w:val="center"/>
          </w:tcPr>
          <w:p w14:paraId="0B04788C" w14:textId="77777777" w:rsidR="00C87888" w:rsidRPr="00680090" w:rsidRDefault="00C87888" w:rsidP="00DF3C12">
            <w:pPr>
              <w:pStyle w:val="TAC"/>
              <w:rPr>
                <w:ins w:id="7640" w:author="Huawei-RKy" w:date="2021-04-27T11:31:00Z"/>
                <w:rFonts w:cs="Arial"/>
                <w:highlight w:val="yellow"/>
                <w:lang w:eastAsia="zh-CN"/>
              </w:rPr>
            </w:pPr>
          </w:p>
        </w:tc>
        <w:tc>
          <w:tcPr>
            <w:tcW w:w="1418" w:type="dxa"/>
            <w:vAlign w:val="center"/>
          </w:tcPr>
          <w:p w14:paraId="45914117" w14:textId="77777777" w:rsidR="00C87888" w:rsidRPr="00680090" w:rsidRDefault="00C87888" w:rsidP="00DF3C12">
            <w:pPr>
              <w:pStyle w:val="TAC"/>
              <w:rPr>
                <w:ins w:id="7641" w:author="Huawei-RKy" w:date="2021-04-27T11:31:00Z"/>
                <w:rFonts w:cs="Arial"/>
                <w:highlight w:val="yellow"/>
                <w:lang w:eastAsia="zh-CN"/>
              </w:rPr>
            </w:pPr>
          </w:p>
        </w:tc>
        <w:tc>
          <w:tcPr>
            <w:tcW w:w="1418" w:type="dxa"/>
            <w:vAlign w:val="center"/>
          </w:tcPr>
          <w:p w14:paraId="707AEBF7" w14:textId="77777777" w:rsidR="00C87888" w:rsidRPr="00680090" w:rsidRDefault="00C87888" w:rsidP="00DF3C12">
            <w:pPr>
              <w:pStyle w:val="TAC"/>
              <w:rPr>
                <w:ins w:id="7642" w:author="Huawei-RKy" w:date="2021-04-27T11:31:00Z"/>
                <w:rFonts w:cs="Arial"/>
                <w:highlight w:val="yellow"/>
                <w:lang w:eastAsia="zh-CN"/>
              </w:rPr>
            </w:pPr>
          </w:p>
        </w:tc>
        <w:tc>
          <w:tcPr>
            <w:tcW w:w="1735" w:type="dxa"/>
            <w:vAlign w:val="center"/>
          </w:tcPr>
          <w:p w14:paraId="36BB500D" w14:textId="77777777" w:rsidR="00C87888" w:rsidRPr="00680090" w:rsidRDefault="00C87888" w:rsidP="00DF3C12">
            <w:pPr>
              <w:pStyle w:val="TAC"/>
              <w:rPr>
                <w:ins w:id="7643" w:author="Huawei-RKy" w:date="2021-04-27T11:31:00Z"/>
                <w:rFonts w:cs="Arial"/>
                <w:highlight w:val="yellow"/>
                <w:lang w:eastAsia="zh-CN"/>
              </w:rPr>
            </w:pPr>
          </w:p>
        </w:tc>
      </w:tr>
      <w:tr w:rsidR="00C87888" w:rsidRPr="008C3753" w14:paraId="0958867F" w14:textId="77777777" w:rsidTr="00DF3C12">
        <w:trPr>
          <w:trHeight w:val="279"/>
          <w:jc w:val="center"/>
          <w:ins w:id="7644" w:author="Huawei-RKy" w:date="2021-04-27T11:31:00Z"/>
        </w:trPr>
        <w:tc>
          <w:tcPr>
            <w:tcW w:w="1607" w:type="dxa"/>
            <w:vAlign w:val="center"/>
          </w:tcPr>
          <w:p w14:paraId="150350F4" w14:textId="77777777" w:rsidR="00C87888" w:rsidRPr="008C3753" w:rsidRDefault="00C87888" w:rsidP="00DF3C12">
            <w:pPr>
              <w:pStyle w:val="TAC"/>
              <w:rPr>
                <w:ins w:id="7645" w:author="Huawei-RKy" w:date="2021-04-27T11:31:00Z"/>
                <w:rFonts w:cs="Arial"/>
              </w:rPr>
            </w:pPr>
            <w:ins w:id="7646" w:author="Huawei-RKy" w:date="2021-04-27T11:31:00Z">
              <w:r w:rsidRPr="008C3753">
                <w:rPr>
                  <w:rFonts w:cs="Arial"/>
                </w:rPr>
                <w:t>10, 15</w:t>
              </w:r>
            </w:ins>
          </w:p>
        </w:tc>
        <w:tc>
          <w:tcPr>
            <w:tcW w:w="1310" w:type="dxa"/>
            <w:vAlign w:val="center"/>
          </w:tcPr>
          <w:p w14:paraId="3B455910" w14:textId="77777777" w:rsidR="00C87888" w:rsidRPr="008C3753" w:rsidRDefault="00C87888" w:rsidP="00DF3C12">
            <w:pPr>
              <w:pStyle w:val="TAC"/>
              <w:rPr>
                <w:ins w:id="7647" w:author="Huawei-RKy" w:date="2021-04-27T11:31:00Z"/>
                <w:rFonts w:cs="Arial"/>
                <w:lang w:eastAsia="zh-CN"/>
              </w:rPr>
            </w:pPr>
            <w:ins w:id="7648" w:author="Huawei-RKy" w:date="2021-04-27T11:31:00Z">
              <w:r w:rsidRPr="008C3753">
                <w:rPr>
                  <w:rFonts w:cs="Arial"/>
                  <w:lang w:eastAsia="zh-CN"/>
                </w:rPr>
                <w:t>30</w:t>
              </w:r>
            </w:ins>
          </w:p>
        </w:tc>
        <w:tc>
          <w:tcPr>
            <w:tcW w:w="2143" w:type="dxa"/>
            <w:vAlign w:val="center"/>
          </w:tcPr>
          <w:p w14:paraId="6E768C08" w14:textId="77777777" w:rsidR="00C87888" w:rsidRPr="008C3753" w:rsidRDefault="00C87888" w:rsidP="00DF3C12">
            <w:pPr>
              <w:pStyle w:val="TAC"/>
              <w:rPr>
                <w:ins w:id="7649" w:author="Huawei-RKy" w:date="2021-04-27T11:31:00Z"/>
                <w:rFonts w:cs="Arial"/>
                <w:lang w:val="fr-FR" w:eastAsia="zh-CN"/>
              </w:rPr>
            </w:pPr>
            <w:ins w:id="7650" w:author="Huawei-RKy" w:date="2021-04-27T11:31:00Z">
              <w:r w:rsidRPr="008C3753">
                <w:rPr>
                  <w:rFonts w:cs="Arial"/>
                  <w:lang w:eastAsia="zh-CN"/>
                </w:rPr>
                <w:t>G-FR1-A1-2 (Note 1)</w:t>
              </w:r>
            </w:ins>
          </w:p>
        </w:tc>
        <w:tc>
          <w:tcPr>
            <w:tcW w:w="1418" w:type="dxa"/>
            <w:vAlign w:val="center"/>
          </w:tcPr>
          <w:p w14:paraId="54E70B36" w14:textId="77777777" w:rsidR="00C87888" w:rsidRPr="008C3753" w:rsidRDefault="00C87888" w:rsidP="00DF3C12">
            <w:pPr>
              <w:pStyle w:val="TAC"/>
              <w:rPr>
                <w:ins w:id="7651" w:author="Huawei-RKy" w:date="2021-04-27T11:31:00Z"/>
                <w:rFonts w:cs="Arial"/>
                <w:lang w:val="fr-FR" w:eastAsia="zh-CN"/>
              </w:rPr>
            </w:pPr>
            <w:ins w:id="7652" w:author="Huawei-RKy" w:date="2021-04-27T11:31:00Z">
              <w:r w:rsidRPr="008C3753">
                <w:rPr>
                  <w:rFonts w:cs="Arial"/>
                  <w:lang w:eastAsia="zh-CN"/>
                </w:rPr>
                <w:t>-101.1</w:t>
              </w:r>
            </w:ins>
          </w:p>
        </w:tc>
        <w:tc>
          <w:tcPr>
            <w:tcW w:w="1418" w:type="dxa"/>
            <w:vAlign w:val="center"/>
          </w:tcPr>
          <w:p w14:paraId="3EA5FDA5" w14:textId="77777777" w:rsidR="00C87888" w:rsidRPr="008C3753" w:rsidRDefault="00C87888" w:rsidP="00DF3C12">
            <w:pPr>
              <w:pStyle w:val="TAC"/>
              <w:rPr>
                <w:ins w:id="7653" w:author="Huawei-RKy" w:date="2021-04-27T11:31:00Z"/>
                <w:rFonts w:cs="Arial"/>
                <w:lang w:val="fr-FR" w:eastAsia="zh-CN"/>
              </w:rPr>
            </w:pPr>
            <w:ins w:id="7654" w:author="Huawei-RKy" w:date="2021-04-27T11:31:00Z">
              <w:r w:rsidRPr="008C3753">
                <w:rPr>
                  <w:rFonts w:cs="Arial"/>
                  <w:lang w:eastAsia="zh-CN"/>
                </w:rPr>
                <w:t>-100.8</w:t>
              </w:r>
            </w:ins>
          </w:p>
        </w:tc>
        <w:tc>
          <w:tcPr>
            <w:tcW w:w="1735" w:type="dxa"/>
            <w:vAlign w:val="center"/>
          </w:tcPr>
          <w:p w14:paraId="0100736B" w14:textId="77777777" w:rsidR="00C87888" w:rsidRPr="008C3753" w:rsidRDefault="00C87888" w:rsidP="00DF3C12">
            <w:pPr>
              <w:pStyle w:val="TAC"/>
              <w:rPr>
                <w:ins w:id="7655" w:author="Huawei-RKy" w:date="2021-04-27T11:31:00Z"/>
                <w:rFonts w:cs="Arial"/>
                <w:lang w:val="fr-FR" w:eastAsia="zh-CN"/>
              </w:rPr>
            </w:pPr>
            <w:ins w:id="7656" w:author="Huawei-RKy" w:date="2021-04-27T11:31:00Z">
              <w:r w:rsidRPr="008C3753">
                <w:rPr>
                  <w:rFonts w:cs="Arial"/>
                  <w:lang w:eastAsia="zh-CN"/>
                </w:rPr>
                <w:t>-100.6</w:t>
              </w:r>
            </w:ins>
          </w:p>
        </w:tc>
      </w:tr>
      <w:tr w:rsidR="00C87888" w:rsidRPr="008C3753" w14:paraId="5478BF83" w14:textId="77777777" w:rsidTr="00DF3C12">
        <w:trPr>
          <w:trHeight w:val="279"/>
          <w:jc w:val="center"/>
          <w:ins w:id="7657" w:author="Huawei-RKy" w:date="2021-04-27T11:31:00Z"/>
        </w:trPr>
        <w:tc>
          <w:tcPr>
            <w:tcW w:w="1607" w:type="dxa"/>
            <w:tcBorders>
              <w:bottom w:val="single" w:sz="4" w:space="0" w:color="auto"/>
            </w:tcBorders>
            <w:vAlign w:val="center"/>
          </w:tcPr>
          <w:p w14:paraId="242C7993" w14:textId="77777777" w:rsidR="00C87888" w:rsidRPr="008C3753" w:rsidRDefault="00C87888" w:rsidP="00DF3C12">
            <w:pPr>
              <w:pStyle w:val="TAC"/>
              <w:rPr>
                <w:ins w:id="7658" w:author="Huawei-RKy" w:date="2021-04-27T11:31:00Z"/>
                <w:rFonts w:cs="Arial"/>
              </w:rPr>
            </w:pPr>
            <w:ins w:id="7659" w:author="Huawei-RKy" w:date="2021-04-27T11:31:00Z">
              <w:r w:rsidRPr="008C3753">
                <w:rPr>
                  <w:rFonts w:cs="Arial"/>
                </w:rPr>
                <w:t>10, 15</w:t>
              </w:r>
            </w:ins>
          </w:p>
        </w:tc>
        <w:tc>
          <w:tcPr>
            <w:tcW w:w="1310" w:type="dxa"/>
            <w:tcBorders>
              <w:bottom w:val="single" w:sz="4" w:space="0" w:color="auto"/>
            </w:tcBorders>
            <w:vAlign w:val="center"/>
          </w:tcPr>
          <w:p w14:paraId="5940CDA9" w14:textId="77777777" w:rsidR="00C87888" w:rsidRPr="008C3753" w:rsidRDefault="00C87888" w:rsidP="00DF3C12">
            <w:pPr>
              <w:pStyle w:val="TAC"/>
              <w:rPr>
                <w:ins w:id="7660" w:author="Huawei-RKy" w:date="2021-04-27T11:31:00Z"/>
                <w:rFonts w:cs="Arial"/>
                <w:lang w:eastAsia="zh-CN"/>
              </w:rPr>
            </w:pPr>
            <w:ins w:id="7661" w:author="Huawei-RKy" w:date="2021-04-27T11:31:00Z">
              <w:r w:rsidRPr="008C3753">
                <w:rPr>
                  <w:rFonts w:cs="Arial"/>
                  <w:lang w:eastAsia="zh-CN"/>
                </w:rPr>
                <w:t>60</w:t>
              </w:r>
            </w:ins>
          </w:p>
        </w:tc>
        <w:tc>
          <w:tcPr>
            <w:tcW w:w="2143" w:type="dxa"/>
            <w:vAlign w:val="center"/>
          </w:tcPr>
          <w:p w14:paraId="261EB901" w14:textId="77777777" w:rsidR="00C87888" w:rsidRPr="008C3753" w:rsidRDefault="00C87888" w:rsidP="00DF3C12">
            <w:pPr>
              <w:pStyle w:val="TAC"/>
              <w:rPr>
                <w:ins w:id="7662" w:author="Huawei-RKy" w:date="2021-04-27T11:31:00Z"/>
                <w:rFonts w:cs="Arial"/>
                <w:lang w:eastAsia="zh-CN"/>
              </w:rPr>
            </w:pPr>
            <w:ins w:id="7663" w:author="Huawei-RKy" w:date="2021-04-27T11:31:00Z">
              <w:r w:rsidRPr="008C3753">
                <w:rPr>
                  <w:rFonts w:cs="Arial"/>
                  <w:lang w:eastAsia="zh-CN"/>
                </w:rPr>
                <w:t>G-FR1-A1-3 (Note 1)</w:t>
              </w:r>
            </w:ins>
          </w:p>
        </w:tc>
        <w:tc>
          <w:tcPr>
            <w:tcW w:w="1418" w:type="dxa"/>
            <w:vAlign w:val="center"/>
          </w:tcPr>
          <w:p w14:paraId="03AC2D0A" w14:textId="77777777" w:rsidR="00C87888" w:rsidRPr="008C3753" w:rsidRDefault="00C87888" w:rsidP="00DF3C12">
            <w:pPr>
              <w:pStyle w:val="TAC"/>
              <w:rPr>
                <w:ins w:id="7664" w:author="Huawei-RKy" w:date="2021-04-27T11:31:00Z"/>
                <w:rFonts w:cs="Arial"/>
                <w:lang w:eastAsia="zh-CN"/>
              </w:rPr>
            </w:pPr>
            <w:ins w:id="7665" w:author="Huawei-RKy" w:date="2021-04-27T11:31:00Z">
              <w:r w:rsidRPr="008C3753">
                <w:rPr>
                  <w:rFonts w:cs="Arial"/>
                  <w:lang w:eastAsia="zh-CN"/>
                </w:rPr>
                <w:t>-98.2</w:t>
              </w:r>
            </w:ins>
          </w:p>
        </w:tc>
        <w:tc>
          <w:tcPr>
            <w:tcW w:w="1418" w:type="dxa"/>
            <w:vAlign w:val="center"/>
          </w:tcPr>
          <w:p w14:paraId="7F488BA8" w14:textId="77777777" w:rsidR="00C87888" w:rsidRPr="008C3753" w:rsidRDefault="00C87888" w:rsidP="00DF3C12">
            <w:pPr>
              <w:pStyle w:val="TAC"/>
              <w:rPr>
                <w:ins w:id="7666" w:author="Huawei-RKy" w:date="2021-04-27T11:31:00Z"/>
                <w:rFonts w:cs="Arial"/>
                <w:lang w:eastAsia="zh-CN"/>
              </w:rPr>
            </w:pPr>
            <w:ins w:id="7667" w:author="Huawei-RKy" w:date="2021-04-27T11:31:00Z">
              <w:r w:rsidRPr="008C3753">
                <w:rPr>
                  <w:rFonts w:cs="Arial"/>
                  <w:lang w:eastAsia="zh-CN"/>
                </w:rPr>
                <w:t>-97.9</w:t>
              </w:r>
            </w:ins>
          </w:p>
        </w:tc>
        <w:tc>
          <w:tcPr>
            <w:tcW w:w="1735" w:type="dxa"/>
            <w:vAlign w:val="center"/>
          </w:tcPr>
          <w:p w14:paraId="1D22A09F" w14:textId="77777777" w:rsidR="00C87888" w:rsidRPr="008C3753" w:rsidRDefault="00C87888" w:rsidP="00DF3C12">
            <w:pPr>
              <w:pStyle w:val="TAC"/>
              <w:rPr>
                <w:ins w:id="7668" w:author="Huawei-RKy" w:date="2021-04-27T11:31:00Z"/>
                <w:rFonts w:cs="Arial"/>
                <w:lang w:eastAsia="zh-CN"/>
              </w:rPr>
            </w:pPr>
            <w:ins w:id="7669" w:author="Huawei-RKy" w:date="2021-04-27T11:31:00Z">
              <w:r w:rsidRPr="008C3753">
                <w:rPr>
                  <w:rFonts w:cs="Arial"/>
                  <w:lang w:eastAsia="zh-CN"/>
                </w:rPr>
                <w:t>-97.7</w:t>
              </w:r>
            </w:ins>
          </w:p>
        </w:tc>
      </w:tr>
      <w:tr w:rsidR="00C87888" w:rsidRPr="008C3753" w14:paraId="66C89391" w14:textId="77777777" w:rsidTr="00DF3C12">
        <w:trPr>
          <w:trHeight w:val="279"/>
          <w:jc w:val="center"/>
          <w:ins w:id="7670" w:author="Huawei-RKy" w:date="2021-04-27T11:31:00Z"/>
        </w:trPr>
        <w:tc>
          <w:tcPr>
            <w:tcW w:w="1607" w:type="dxa"/>
            <w:tcBorders>
              <w:bottom w:val="nil"/>
            </w:tcBorders>
            <w:vAlign w:val="center"/>
          </w:tcPr>
          <w:p w14:paraId="3757F6EE" w14:textId="77777777" w:rsidR="00C87888" w:rsidRPr="008C3753" w:rsidRDefault="00C87888" w:rsidP="00DF3C12">
            <w:pPr>
              <w:pStyle w:val="TAC"/>
              <w:rPr>
                <w:ins w:id="7671" w:author="Huawei-RKy" w:date="2021-04-27T11:31:00Z"/>
                <w:rFonts w:cs="Arial"/>
              </w:rPr>
            </w:pPr>
            <w:ins w:id="7672" w:author="Huawei-RKy" w:date="2021-04-27T11:31:00Z">
              <w:r w:rsidRPr="008C3753">
                <w:rPr>
                  <w:rFonts w:cs="Arial"/>
                </w:rPr>
                <w:t>20, 25, 30, 40,</w:t>
              </w:r>
            </w:ins>
          </w:p>
        </w:tc>
        <w:tc>
          <w:tcPr>
            <w:tcW w:w="1310" w:type="dxa"/>
            <w:tcBorders>
              <w:bottom w:val="nil"/>
            </w:tcBorders>
            <w:vAlign w:val="center"/>
          </w:tcPr>
          <w:p w14:paraId="44A8E958" w14:textId="77777777" w:rsidR="00C87888" w:rsidRPr="008C3753" w:rsidRDefault="00C87888" w:rsidP="00DF3C12">
            <w:pPr>
              <w:pStyle w:val="TAC"/>
              <w:rPr>
                <w:ins w:id="7673" w:author="Huawei-RKy" w:date="2021-04-27T11:31:00Z"/>
                <w:rFonts w:cs="Arial"/>
                <w:lang w:eastAsia="zh-CN"/>
              </w:rPr>
            </w:pPr>
            <w:ins w:id="7674" w:author="Huawei-RKy" w:date="2021-04-27T11:31:00Z">
              <w:r w:rsidRPr="008C3753">
                <w:rPr>
                  <w:rFonts w:cs="Arial"/>
                  <w:lang w:eastAsia="zh-CN"/>
                </w:rPr>
                <w:t>15</w:t>
              </w:r>
            </w:ins>
          </w:p>
        </w:tc>
        <w:tc>
          <w:tcPr>
            <w:tcW w:w="2143" w:type="dxa"/>
            <w:vAlign w:val="center"/>
          </w:tcPr>
          <w:p w14:paraId="1F0CA97D" w14:textId="77777777" w:rsidR="00C87888" w:rsidRPr="008C3753" w:rsidRDefault="00C87888" w:rsidP="00DF3C12">
            <w:pPr>
              <w:pStyle w:val="TAC"/>
              <w:rPr>
                <w:ins w:id="7675" w:author="Huawei-RKy" w:date="2021-04-27T11:31:00Z"/>
                <w:rFonts w:cs="Arial"/>
                <w:lang w:eastAsia="zh-CN"/>
              </w:rPr>
            </w:pPr>
            <w:ins w:id="7676" w:author="Huawei-RKy" w:date="2021-04-27T11:31:00Z">
              <w:r w:rsidRPr="008C3753">
                <w:rPr>
                  <w:rFonts w:cs="Arial"/>
                  <w:lang w:eastAsia="zh-CN"/>
                </w:rPr>
                <w:t>G-FR1-A1-4 (Note 1)</w:t>
              </w:r>
            </w:ins>
          </w:p>
        </w:tc>
        <w:tc>
          <w:tcPr>
            <w:tcW w:w="1418" w:type="dxa"/>
            <w:vAlign w:val="center"/>
          </w:tcPr>
          <w:p w14:paraId="43CEF60E" w14:textId="77777777" w:rsidR="00C87888" w:rsidRPr="008C3753" w:rsidRDefault="00C87888" w:rsidP="00DF3C12">
            <w:pPr>
              <w:pStyle w:val="TAC"/>
              <w:rPr>
                <w:ins w:id="7677" w:author="Huawei-RKy" w:date="2021-04-27T11:31:00Z"/>
                <w:rFonts w:cs="Arial"/>
                <w:lang w:eastAsia="zh-CN"/>
              </w:rPr>
            </w:pPr>
            <w:ins w:id="7678" w:author="Huawei-RKy" w:date="2021-04-27T11:31:00Z">
              <w:r w:rsidRPr="008C3753">
                <w:rPr>
                  <w:rFonts w:cs="Arial"/>
                  <w:lang w:eastAsia="zh-CN"/>
                </w:rPr>
                <w:t>-94.6</w:t>
              </w:r>
            </w:ins>
          </w:p>
        </w:tc>
        <w:tc>
          <w:tcPr>
            <w:tcW w:w="1418" w:type="dxa"/>
            <w:vAlign w:val="center"/>
          </w:tcPr>
          <w:p w14:paraId="75C24229" w14:textId="77777777" w:rsidR="00C87888" w:rsidRPr="008C3753" w:rsidRDefault="00C87888" w:rsidP="00DF3C12">
            <w:pPr>
              <w:pStyle w:val="TAC"/>
              <w:rPr>
                <w:ins w:id="7679" w:author="Huawei-RKy" w:date="2021-04-27T11:31:00Z"/>
                <w:rFonts w:cs="Arial"/>
                <w:lang w:eastAsia="zh-CN"/>
              </w:rPr>
            </w:pPr>
            <w:ins w:id="7680" w:author="Huawei-RKy" w:date="2021-04-27T11:31:00Z">
              <w:r w:rsidRPr="008C3753">
                <w:rPr>
                  <w:rFonts w:cs="Arial"/>
                  <w:lang w:eastAsia="zh-CN"/>
                </w:rPr>
                <w:t>-94.3</w:t>
              </w:r>
            </w:ins>
          </w:p>
        </w:tc>
        <w:tc>
          <w:tcPr>
            <w:tcW w:w="1735" w:type="dxa"/>
            <w:vAlign w:val="center"/>
          </w:tcPr>
          <w:p w14:paraId="38711F3F" w14:textId="77777777" w:rsidR="00C87888" w:rsidRPr="008C3753" w:rsidRDefault="00C87888" w:rsidP="00DF3C12">
            <w:pPr>
              <w:pStyle w:val="TAC"/>
              <w:rPr>
                <w:ins w:id="7681" w:author="Huawei-RKy" w:date="2021-04-27T11:31:00Z"/>
                <w:rFonts w:cs="Arial"/>
                <w:lang w:eastAsia="zh-CN"/>
              </w:rPr>
            </w:pPr>
            <w:ins w:id="7682" w:author="Huawei-RKy" w:date="2021-04-27T11:31:00Z">
              <w:r w:rsidRPr="008C3753">
                <w:rPr>
                  <w:rFonts w:cs="Arial"/>
                  <w:lang w:eastAsia="zh-CN"/>
                </w:rPr>
                <w:t>-94.1</w:t>
              </w:r>
            </w:ins>
          </w:p>
        </w:tc>
      </w:tr>
      <w:tr w:rsidR="00C87888" w:rsidRPr="008C3753" w14:paraId="31E6E3AB" w14:textId="77777777" w:rsidTr="00DF3C12">
        <w:trPr>
          <w:trHeight w:val="279"/>
          <w:jc w:val="center"/>
          <w:ins w:id="7683" w:author="Huawei-RKy" w:date="2021-04-27T11:31:00Z"/>
        </w:trPr>
        <w:tc>
          <w:tcPr>
            <w:tcW w:w="1607" w:type="dxa"/>
            <w:tcBorders>
              <w:top w:val="nil"/>
            </w:tcBorders>
            <w:vAlign w:val="center"/>
          </w:tcPr>
          <w:p w14:paraId="37D22028" w14:textId="77777777" w:rsidR="00C87888" w:rsidRPr="008C3753" w:rsidRDefault="00C87888" w:rsidP="00DF3C12">
            <w:pPr>
              <w:pStyle w:val="TAC"/>
              <w:rPr>
                <w:ins w:id="7684" w:author="Huawei-RKy" w:date="2021-04-27T11:31:00Z"/>
                <w:rFonts w:cs="Arial"/>
              </w:rPr>
            </w:pPr>
            <w:ins w:id="7685" w:author="Huawei-RKy" w:date="2021-04-27T11:31:00Z">
              <w:r w:rsidRPr="008C3753">
                <w:rPr>
                  <w:rFonts w:cs="Arial"/>
                </w:rPr>
                <w:t>50</w:t>
              </w:r>
            </w:ins>
          </w:p>
        </w:tc>
        <w:tc>
          <w:tcPr>
            <w:tcW w:w="1310" w:type="dxa"/>
            <w:tcBorders>
              <w:top w:val="nil"/>
            </w:tcBorders>
            <w:vAlign w:val="center"/>
          </w:tcPr>
          <w:p w14:paraId="13286963" w14:textId="77777777" w:rsidR="00C87888" w:rsidRPr="008C3753" w:rsidRDefault="00C87888" w:rsidP="00DF3C12">
            <w:pPr>
              <w:pStyle w:val="TAC"/>
              <w:rPr>
                <w:ins w:id="7686" w:author="Huawei-RKy" w:date="2021-04-27T11:31:00Z"/>
                <w:rFonts w:cs="Arial"/>
                <w:lang w:eastAsia="zh-CN"/>
              </w:rPr>
            </w:pPr>
          </w:p>
        </w:tc>
        <w:tc>
          <w:tcPr>
            <w:tcW w:w="2143" w:type="dxa"/>
            <w:vAlign w:val="center"/>
          </w:tcPr>
          <w:p w14:paraId="105FC00D" w14:textId="77777777" w:rsidR="00C87888" w:rsidRPr="00680090" w:rsidRDefault="00C87888" w:rsidP="00DF3C12">
            <w:pPr>
              <w:pStyle w:val="TAC"/>
              <w:rPr>
                <w:ins w:id="7687" w:author="Huawei-RKy" w:date="2021-04-27T11:31:00Z"/>
                <w:rFonts w:cs="Arial"/>
                <w:highlight w:val="yellow"/>
                <w:lang w:eastAsia="zh-CN"/>
              </w:rPr>
            </w:pPr>
          </w:p>
        </w:tc>
        <w:tc>
          <w:tcPr>
            <w:tcW w:w="1418" w:type="dxa"/>
            <w:vAlign w:val="center"/>
          </w:tcPr>
          <w:p w14:paraId="44577855" w14:textId="77777777" w:rsidR="00C87888" w:rsidRPr="00680090" w:rsidRDefault="00C87888" w:rsidP="00DF3C12">
            <w:pPr>
              <w:pStyle w:val="TAC"/>
              <w:rPr>
                <w:ins w:id="7688" w:author="Huawei-RKy" w:date="2021-04-27T11:31:00Z"/>
                <w:rFonts w:cs="Arial"/>
                <w:highlight w:val="yellow"/>
                <w:lang w:eastAsia="zh-CN"/>
              </w:rPr>
            </w:pPr>
          </w:p>
        </w:tc>
        <w:tc>
          <w:tcPr>
            <w:tcW w:w="1418" w:type="dxa"/>
            <w:vAlign w:val="center"/>
          </w:tcPr>
          <w:p w14:paraId="6AB024E6" w14:textId="77777777" w:rsidR="00C87888" w:rsidRPr="00680090" w:rsidRDefault="00C87888" w:rsidP="00DF3C12">
            <w:pPr>
              <w:pStyle w:val="TAC"/>
              <w:rPr>
                <w:ins w:id="7689" w:author="Huawei-RKy" w:date="2021-04-27T11:31:00Z"/>
                <w:rFonts w:cs="Arial"/>
                <w:highlight w:val="yellow"/>
                <w:lang w:eastAsia="zh-CN"/>
              </w:rPr>
            </w:pPr>
          </w:p>
        </w:tc>
        <w:tc>
          <w:tcPr>
            <w:tcW w:w="1735" w:type="dxa"/>
            <w:vAlign w:val="center"/>
          </w:tcPr>
          <w:p w14:paraId="02848B76" w14:textId="77777777" w:rsidR="00C87888" w:rsidRPr="00680090" w:rsidRDefault="00C87888" w:rsidP="00DF3C12">
            <w:pPr>
              <w:pStyle w:val="TAC"/>
              <w:rPr>
                <w:ins w:id="7690" w:author="Huawei-RKy" w:date="2021-04-27T11:31:00Z"/>
                <w:rFonts w:cs="Arial"/>
                <w:highlight w:val="yellow"/>
                <w:lang w:eastAsia="zh-CN"/>
              </w:rPr>
            </w:pPr>
          </w:p>
        </w:tc>
      </w:tr>
      <w:tr w:rsidR="00C87888" w:rsidRPr="008C3753" w14:paraId="53772CC4" w14:textId="77777777" w:rsidTr="00DF3C12">
        <w:trPr>
          <w:trHeight w:val="279"/>
          <w:jc w:val="center"/>
          <w:ins w:id="7691" w:author="Huawei-RKy" w:date="2021-04-27T11:31:00Z"/>
        </w:trPr>
        <w:tc>
          <w:tcPr>
            <w:tcW w:w="1607" w:type="dxa"/>
            <w:vAlign w:val="center"/>
          </w:tcPr>
          <w:p w14:paraId="01B8DAA3" w14:textId="77777777" w:rsidR="00C87888" w:rsidRPr="008C3753" w:rsidRDefault="00C87888" w:rsidP="00DF3C12">
            <w:pPr>
              <w:pStyle w:val="TAC"/>
              <w:rPr>
                <w:ins w:id="7692" w:author="Huawei-RKy" w:date="2021-04-27T11:31:00Z"/>
                <w:rFonts w:cs="Arial"/>
              </w:rPr>
            </w:pPr>
            <w:ins w:id="7693" w:author="Huawei-RKy" w:date="2021-04-27T11:31:00Z">
              <w:r w:rsidRPr="008C3753">
                <w:rPr>
                  <w:rFonts w:cs="Arial"/>
                </w:rPr>
                <w:t xml:space="preserve">20, 25, 30, 40, 50, 60, 70, 80, 90, 100 </w:t>
              </w:r>
            </w:ins>
          </w:p>
        </w:tc>
        <w:tc>
          <w:tcPr>
            <w:tcW w:w="1310" w:type="dxa"/>
            <w:vAlign w:val="center"/>
          </w:tcPr>
          <w:p w14:paraId="2BA85C95" w14:textId="77777777" w:rsidR="00C87888" w:rsidRPr="008C3753" w:rsidRDefault="00C87888" w:rsidP="00DF3C12">
            <w:pPr>
              <w:pStyle w:val="TAC"/>
              <w:rPr>
                <w:ins w:id="7694" w:author="Huawei-RKy" w:date="2021-04-27T11:31:00Z"/>
                <w:rFonts w:cs="Arial"/>
                <w:lang w:eastAsia="zh-CN"/>
              </w:rPr>
            </w:pPr>
            <w:ins w:id="7695" w:author="Huawei-RKy" w:date="2021-04-27T11:31:00Z">
              <w:r w:rsidRPr="008C3753">
                <w:rPr>
                  <w:rFonts w:cs="Arial"/>
                  <w:lang w:eastAsia="zh-CN"/>
                </w:rPr>
                <w:t>30</w:t>
              </w:r>
            </w:ins>
          </w:p>
        </w:tc>
        <w:tc>
          <w:tcPr>
            <w:tcW w:w="2143" w:type="dxa"/>
            <w:vAlign w:val="center"/>
          </w:tcPr>
          <w:p w14:paraId="74F490E7" w14:textId="77777777" w:rsidR="00C87888" w:rsidRPr="008C3753" w:rsidRDefault="00C87888" w:rsidP="00DF3C12">
            <w:pPr>
              <w:pStyle w:val="TAC"/>
              <w:rPr>
                <w:ins w:id="7696" w:author="Huawei-RKy" w:date="2021-04-27T11:31:00Z"/>
                <w:rFonts w:cs="Arial"/>
                <w:lang w:eastAsia="zh-CN"/>
              </w:rPr>
            </w:pPr>
            <w:ins w:id="7697" w:author="Huawei-RKy" w:date="2021-04-27T11:31:00Z">
              <w:r w:rsidRPr="008C3753">
                <w:rPr>
                  <w:rFonts w:cs="Arial"/>
                  <w:lang w:eastAsia="zh-CN"/>
                </w:rPr>
                <w:t>G-FR1-A1-5 (Note 1)</w:t>
              </w:r>
            </w:ins>
          </w:p>
        </w:tc>
        <w:tc>
          <w:tcPr>
            <w:tcW w:w="1418" w:type="dxa"/>
            <w:vAlign w:val="center"/>
          </w:tcPr>
          <w:p w14:paraId="6567D76A" w14:textId="77777777" w:rsidR="00C87888" w:rsidRPr="008C3753" w:rsidRDefault="00C87888" w:rsidP="00DF3C12">
            <w:pPr>
              <w:pStyle w:val="TAC"/>
              <w:rPr>
                <w:ins w:id="7698" w:author="Huawei-RKy" w:date="2021-04-27T11:31:00Z"/>
                <w:rFonts w:cs="Arial"/>
                <w:lang w:eastAsia="zh-CN"/>
              </w:rPr>
            </w:pPr>
            <w:ins w:id="7699" w:author="Huawei-RKy" w:date="2021-04-27T11:31:00Z">
              <w:r w:rsidRPr="008C3753">
                <w:rPr>
                  <w:rFonts w:cs="Arial"/>
                  <w:lang w:eastAsia="zh-CN"/>
                </w:rPr>
                <w:t>-94.9</w:t>
              </w:r>
            </w:ins>
          </w:p>
        </w:tc>
        <w:tc>
          <w:tcPr>
            <w:tcW w:w="1418" w:type="dxa"/>
            <w:vAlign w:val="center"/>
          </w:tcPr>
          <w:p w14:paraId="5BBFF41E" w14:textId="77777777" w:rsidR="00C87888" w:rsidRPr="008C3753" w:rsidRDefault="00C87888" w:rsidP="00DF3C12">
            <w:pPr>
              <w:pStyle w:val="TAC"/>
              <w:rPr>
                <w:ins w:id="7700" w:author="Huawei-RKy" w:date="2021-04-27T11:31:00Z"/>
                <w:rFonts w:cs="Arial"/>
                <w:lang w:eastAsia="zh-CN"/>
              </w:rPr>
            </w:pPr>
            <w:ins w:id="7701" w:author="Huawei-RKy" w:date="2021-04-27T11:31:00Z">
              <w:r w:rsidRPr="008C3753">
                <w:rPr>
                  <w:rFonts w:cs="Arial"/>
                  <w:lang w:eastAsia="zh-CN"/>
                </w:rPr>
                <w:t>-94.6</w:t>
              </w:r>
            </w:ins>
          </w:p>
        </w:tc>
        <w:tc>
          <w:tcPr>
            <w:tcW w:w="1735" w:type="dxa"/>
            <w:vAlign w:val="center"/>
          </w:tcPr>
          <w:p w14:paraId="6E051157" w14:textId="77777777" w:rsidR="00C87888" w:rsidRPr="008C3753" w:rsidRDefault="00C87888" w:rsidP="00DF3C12">
            <w:pPr>
              <w:pStyle w:val="TAC"/>
              <w:rPr>
                <w:ins w:id="7702" w:author="Huawei-RKy" w:date="2021-04-27T11:31:00Z"/>
                <w:rFonts w:cs="Arial"/>
                <w:lang w:eastAsia="zh-CN"/>
              </w:rPr>
            </w:pPr>
            <w:ins w:id="7703" w:author="Huawei-RKy" w:date="2021-04-27T11:31:00Z">
              <w:r w:rsidRPr="008C3753">
                <w:rPr>
                  <w:rFonts w:cs="Arial"/>
                  <w:lang w:eastAsia="zh-CN"/>
                </w:rPr>
                <w:t>-94.4</w:t>
              </w:r>
            </w:ins>
          </w:p>
        </w:tc>
      </w:tr>
      <w:tr w:rsidR="00C87888" w:rsidRPr="008C3753" w14:paraId="3C04A9B7" w14:textId="77777777" w:rsidTr="00DF3C12">
        <w:trPr>
          <w:trHeight w:val="279"/>
          <w:jc w:val="center"/>
          <w:ins w:id="7704" w:author="Huawei-RKy" w:date="2021-04-27T11:31:00Z"/>
        </w:trPr>
        <w:tc>
          <w:tcPr>
            <w:tcW w:w="1607" w:type="dxa"/>
            <w:vAlign w:val="center"/>
          </w:tcPr>
          <w:p w14:paraId="1DFD4647" w14:textId="77777777" w:rsidR="00C87888" w:rsidRPr="008C3753" w:rsidRDefault="00C87888" w:rsidP="00DF3C12">
            <w:pPr>
              <w:pStyle w:val="TAC"/>
              <w:rPr>
                <w:ins w:id="7705" w:author="Huawei-RKy" w:date="2021-04-27T11:31:00Z"/>
                <w:rFonts w:cs="Arial"/>
              </w:rPr>
            </w:pPr>
            <w:ins w:id="7706" w:author="Huawei-RKy" w:date="2021-04-27T11:31:00Z">
              <w:r w:rsidRPr="008C3753">
                <w:rPr>
                  <w:rFonts w:cs="Arial"/>
                </w:rPr>
                <w:t>20, 25, 30, 40, 50, 60, 70, 80, 90, 100</w:t>
              </w:r>
            </w:ins>
          </w:p>
        </w:tc>
        <w:tc>
          <w:tcPr>
            <w:tcW w:w="1310" w:type="dxa"/>
            <w:vAlign w:val="center"/>
          </w:tcPr>
          <w:p w14:paraId="187DDAED" w14:textId="77777777" w:rsidR="00C87888" w:rsidRPr="008C3753" w:rsidRDefault="00C87888" w:rsidP="00DF3C12">
            <w:pPr>
              <w:pStyle w:val="TAC"/>
              <w:rPr>
                <w:ins w:id="7707" w:author="Huawei-RKy" w:date="2021-04-27T11:31:00Z"/>
                <w:rFonts w:cs="Arial"/>
                <w:lang w:eastAsia="zh-CN"/>
              </w:rPr>
            </w:pPr>
            <w:ins w:id="7708" w:author="Huawei-RKy" w:date="2021-04-27T11:31:00Z">
              <w:r w:rsidRPr="008C3753">
                <w:rPr>
                  <w:rFonts w:cs="Arial"/>
                  <w:lang w:eastAsia="zh-CN"/>
                </w:rPr>
                <w:t>60</w:t>
              </w:r>
            </w:ins>
          </w:p>
        </w:tc>
        <w:tc>
          <w:tcPr>
            <w:tcW w:w="2143" w:type="dxa"/>
            <w:vAlign w:val="center"/>
          </w:tcPr>
          <w:p w14:paraId="2F44745D" w14:textId="77777777" w:rsidR="00C87888" w:rsidRPr="008C3753" w:rsidRDefault="00C87888" w:rsidP="00DF3C12">
            <w:pPr>
              <w:pStyle w:val="TAC"/>
              <w:rPr>
                <w:ins w:id="7709" w:author="Huawei-RKy" w:date="2021-04-27T11:31:00Z"/>
                <w:rFonts w:cs="Arial"/>
                <w:lang w:eastAsia="zh-CN"/>
              </w:rPr>
            </w:pPr>
            <w:ins w:id="7710" w:author="Huawei-RKy" w:date="2021-04-27T11:31:00Z">
              <w:r w:rsidRPr="008C3753">
                <w:rPr>
                  <w:rFonts w:cs="Arial"/>
                  <w:lang w:eastAsia="zh-CN"/>
                </w:rPr>
                <w:t>G-FR1-A1-6 (Note 1)</w:t>
              </w:r>
            </w:ins>
          </w:p>
        </w:tc>
        <w:tc>
          <w:tcPr>
            <w:tcW w:w="1418" w:type="dxa"/>
            <w:vAlign w:val="center"/>
          </w:tcPr>
          <w:p w14:paraId="7030EB73" w14:textId="77777777" w:rsidR="00C87888" w:rsidRPr="008C3753" w:rsidRDefault="00C87888" w:rsidP="00DF3C12">
            <w:pPr>
              <w:pStyle w:val="TAC"/>
              <w:rPr>
                <w:ins w:id="7711" w:author="Huawei-RKy" w:date="2021-04-27T11:31:00Z"/>
                <w:rFonts w:cs="Arial"/>
                <w:lang w:eastAsia="zh-CN"/>
              </w:rPr>
            </w:pPr>
            <w:ins w:id="7712" w:author="Huawei-RKy" w:date="2021-04-27T11:31:00Z">
              <w:r w:rsidRPr="008C3753">
                <w:rPr>
                  <w:rFonts w:cs="Arial"/>
                  <w:lang w:eastAsia="zh-CN"/>
                </w:rPr>
                <w:t>-95</w:t>
              </w:r>
            </w:ins>
          </w:p>
        </w:tc>
        <w:tc>
          <w:tcPr>
            <w:tcW w:w="1418" w:type="dxa"/>
            <w:vAlign w:val="center"/>
          </w:tcPr>
          <w:p w14:paraId="1FC5888D" w14:textId="77777777" w:rsidR="00C87888" w:rsidRPr="008C3753" w:rsidRDefault="00C87888" w:rsidP="00DF3C12">
            <w:pPr>
              <w:pStyle w:val="TAC"/>
              <w:rPr>
                <w:ins w:id="7713" w:author="Huawei-RKy" w:date="2021-04-27T11:31:00Z"/>
                <w:rFonts w:cs="Arial"/>
                <w:lang w:eastAsia="zh-CN"/>
              </w:rPr>
            </w:pPr>
            <w:ins w:id="7714" w:author="Huawei-RKy" w:date="2021-04-27T11:31:00Z">
              <w:r w:rsidRPr="008C3753">
                <w:rPr>
                  <w:rFonts w:cs="Arial"/>
                  <w:lang w:eastAsia="zh-CN"/>
                </w:rPr>
                <w:t>-94.7</w:t>
              </w:r>
            </w:ins>
          </w:p>
        </w:tc>
        <w:tc>
          <w:tcPr>
            <w:tcW w:w="1735" w:type="dxa"/>
            <w:vAlign w:val="center"/>
          </w:tcPr>
          <w:p w14:paraId="781440BE" w14:textId="77777777" w:rsidR="00C87888" w:rsidRPr="008C3753" w:rsidRDefault="00C87888" w:rsidP="00DF3C12">
            <w:pPr>
              <w:pStyle w:val="TAC"/>
              <w:rPr>
                <w:ins w:id="7715" w:author="Huawei-RKy" w:date="2021-04-27T11:31:00Z"/>
                <w:rFonts w:cs="Arial"/>
                <w:lang w:eastAsia="zh-CN"/>
              </w:rPr>
            </w:pPr>
            <w:ins w:id="7716" w:author="Huawei-RKy" w:date="2021-04-27T11:31:00Z">
              <w:r w:rsidRPr="008C3753">
                <w:rPr>
                  <w:rFonts w:cs="Arial"/>
                  <w:lang w:eastAsia="zh-CN"/>
                </w:rPr>
                <w:t>-94.5</w:t>
              </w:r>
            </w:ins>
          </w:p>
        </w:tc>
      </w:tr>
      <w:tr w:rsidR="00C87888" w:rsidRPr="008C3753" w14:paraId="6B134FC2" w14:textId="77777777" w:rsidTr="00DF3C12">
        <w:trPr>
          <w:trHeight w:val="279"/>
          <w:jc w:val="center"/>
          <w:ins w:id="7717" w:author="Huawei-RKy" w:date="2021-04-27T11:31:00Z"/>
        </w:trPr>
        <w:tc>
          <w:tcPr>
            <w:tcW w:w="9631" w:type="dxa"/>
            <w:gridSpan w:val="6"/>
          </w:tcPr>
          <w:p w14:paraId="19EFB284" w14:textId="77777777" w:rsidR="00C87888" w:rsidRPr="008C3753" w:rsidRDefault="00C87888" w:rsidP="00DF3C12">
            <w:pPr>
              <w:pStyle w:val="TAN"/>
              <w:rPr>
                <w:ins w:id="7718" w:author="Huawei-RKy" w:date="2021-04-27T11:31:00Z"/>
                <w:rFonts w:cs="Arial"/>
                <w:lang w:eastAsia="ko-KR"/>
              </w:rPr>
            </w:pPr>
            <w:ins w:id="7719" w:author="Huawei-RKy" w:date="2021-04-27T11:31:00Z">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ins>
          </w:p>
          <w:p w14:paraId="1BA02E0C" w14:textId="77777777" w:rsidR="00C87888" w:rsidRPr="008C3753" w:rsidRDefault="00C87888" w:rsidP="00DF3C12">
            <w:pPr>
              <w:pStyle w:val="TAN"/>
              <w:rPr>
                <w:ins w:id="7720" w:author="Huawei-RKy" w:date="2021-04-27T11:31:00Z"/>
                <w:lang w:eastAsia="zh-CN"/>
              </w:rPr>
            </w:pPr>
          </w:p>
        </w:tc>
      </w:tr>
    </w:tbl>
    <w:p w14:paraId="5EE7B7AA" w14:textId="77777777" w:rsidR="00C87888" w:rsidRPr="00680090" w:rsidRDefault="00C87888" w:rsidP="00C87888">
      <w:pPr>
        <w:pStyle w:val="TH"/>
        <w:rPr>
          <w:ins w:id="7721" w:author="Huawei-RKy" w:date="2021-04-27T11:31:00Z"/>
        </w:rPr>
      </w:pPr>
    </w:p>
    <w:p w14:paraId="7A7DEE10" w14:textId="77777777" w:rsidR="00C87888" w:rsidRPr="008C3753" w:rsidRDefault="00C87888" w:rsidP="00C87888">
      <w:pPr>
        <w:pStyle w:val="TH"/>
        <w:rPr>
          <w:ins w:id="7722" w:author="Huawei-RKy" w:date="2021-04-27T11:31:00Z"/>
        </w:rPr>
      </w:pPr>
      <w:ins w:id="7723" w:author="Huawei-RKy" w:date="2021-04-27T11:31:00Z">
        <w:r w:rsidRPr="008C3753">
          <w:t>Table 7.2.5</w:t>
        </w:r>
        <w:r>
          <w:t>.1</w:t>
        </w:r>
        <w:r w:rsidRPr="008C3753">
          <w:t xml:space="preserve">-2: NR </w:t>
        </w:r>
        <w:r w:rsidRPr="008C3753">
          <w:rPr>
            <w:lang w:eastAsia="zh-CN"/>
          </w:rPr>
          <w:t xml:space="preserve">Medium Range </w:t>
        </w:r>
        <w:r>
          <w:t>IAB-DU</w:t>
        </w:r>
        <w:r w:rsidRPr="008C3753">
          <w:t xml:space="preserve"> reference sensitivity levels</w:t>
        </w:r>
        <w:bookmarkStart w:id="7724" w:name="OLE_LINK319"/>
        <w:bookmarkStart w:id="7725" w:name="OLE_LINK320"/>
        <w:r w:rsidRPr="00680090">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87888" w:rsidRPr="008C3753" w14:paraId="3AEEB980" w14:textId="77777777" w:rsidTr="00DF3C12">
        <w:trPr>
          <w:trHeight w:val="279"/>
          <w:jc w:val="center"/>
          <w:ins w:id="7726" w:author="Huawei-RKy" w:date="2021-04-27T11:31:00Z"/>
        </w:trPr>
        <w:tc>
          <w:tcPr>
            <w:tcW w:w="1607" w:type="dxa"/>
            <w:tcBorders>
              <w:bottom w:val="nil"/>
            </w:tcBorders>
            <w:vAlign w:val="center"/>
          </w:tcPr>
          <w:p w14:paraId="4C22DEF0" w14:textId="13E7EA97" w:rsidR="00C87888" w:rsidRPr="008C3753" w:rsidRDefault="00C87888" w:rsidP="00DF3C12">
            <w:pPr>
              <w:pStyle w:val="TAH"/>
              <w:rPr>
                <w:ins w:id="7727" w:author="Huawei-RKy" w:date="2021-04-27T11:31:00Z"/>
              </w:rPr>
            </w:pPr>
            <w:ins w:id="7728" w:author="Huawei-RKy" w:date="2021-04-27T11:31:00Z">
              <w:del w:id="7729" w:author="Huawei-RKy-ed" w:date="2021-04-29T14:59:00Z">
                <w:r w:rsidRPr="008C3753" w:rsidDel="00AF5CDD">
                  <w:rPr>
                    <w:rFonts w:cs="Arial"/>
                    <w:i/>
                  </w:rPr>
                  <w:delText>BS</w:delText>
                </w:r>
              </w:del>
            </w:ins>
            <w:ins w:id="7730" w:author="Huawei-RKy-ed" w:date="2021-04-29T14:59:00Z">
              <w:r w:rsidR="00AF5CDD">
                <w:rPr>
                  <w:rFonts w:cs="Arial"/>
                  <w:i/>
                </w:rPr>
                <w:t>IAB-DU</w:t>
              </w:r>
            </w:ins>
            <w:ins w:id="7731" w:author="Huawei-RKy" w:date="2021-04-27T11:31:00Z">
              <w:r w:rsidRPr="008C3753">
                <w:rPr>
                  <w:rFonts w:cs="Arial"/>
                  <w:i/>
                </w:rPr>
                <w:t xml:space="preserve"> channel</w:t>
              </w:r>
            </w:ins>
          </w:p>
        </w:tc>
        <w:tc>
          <w:tcPr>
            <w:tcW w:w="1310" w:type="dxa"/>
            <w:tcBorders>
              <w:bottom w:val="nil"/>
            </w:tcBorders>
          </w:tcPr>
          <w:p w14:paraId="70CF723A" w14:textId="77777777" w:rsidR="00C87888" w:rsidRPr="008C3753" w:rsidRDefault="00C87888" w:rsidP="00DF3C12">
            <w:pPr>
              <w:pStyle w:val="TAH"/>
              <w:rPr>
                <w:ins w:id="7732" w:author="Huawei-RKy" w:date="2021-04-27T11:31:00Z"/>
                <w:lang w:eastAsia="zh-CN"/>
              </w:rPr>
            </w:pPr>
            <w:ins w:id="7733" w:author="Huawei-RKy" w:date="2021-04-27T11:31:00Z">
              <w:r w:rsidRPr="008C3753">
                <w:rPr>
                  <w:rFonts w:cs="Arial"/>
                </w:rPr>
                <w:t>Sub-carrier</w:t>
              </w:r>
            </w:ins>
          </w:p>
        </w:tc>
        <w:tc>
          <w:tcPr>
            <w:tcW w:w="2143" w:type="dxa"/>
            <w:tcBorders>
              <w:bottom w:val="nil"/>
            </w:tcBorders>
          </w:tcPr>
          <w:p w14:paraId="615E217D" w14:textId="77777777" w:rsidR="00C87888" w:rsidRPr="008C3753" w:rsidRDefault="00C87888" w:rsidP="00DF3C12">
            <w:pPr>
              <w:pStyle w:val="TAH"/>
              <w:rPr>
                <w:ins w:id="7734" w:author="Huawei-RKy" w:date="2021-04-27T11:31:00Z"/>
                <w:lang w:eastAsia="zh-CN"/>
              </w:rPr>
            </w:pPr>
            <w:ins w:id="7735" w:author="Huawei-RKy" w:date="2021-04-27T11:31:00Z">
              <w:r w:rsidRPr="008C3753">
                <w:rPr>
                  <w:rFonts w:cs="Arial"/>
                </w:rPr>
                <w:t>Reference</w:t>
              </w:r>
            </w:ins>
          </w:p>
        </w:tc>
        <w:tc>
          <w:tcPr>
            <w:tcW w:w="4571" w:type="dxa"/>
            <w:gridSpan w:val="3"/>
          </w:tcPr>
          <w:p w14:paraId="7337B384" w14:textId="77777777" w:rsidR="00C87888" w:rsidRPr="008C3753" w:rsidRDefault="00C87888" w:rsidP="00DF3C12">
            <w:pPr>
              <w:pStyle w:val="TAH"/>
              <w:rPr>
                <w:ins w:id="7736" w:author="Huawei-RKy" w:date="2021-04-27T11:31:00Z"/>
                <w:lang w:eastAsia="zh-CN"/>
              </w:rPr>
            </w:pPr>
            <w:ins w:id="7737" w:author="Huawei-RKy" w:date="2021-04-27T11:31:00Z">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ins>
          </w:p>
        </w:tc>
      </w:tr>
      <w:tr w:rsidR="00C87888" w:rsidRPr="008C3753" w14:paraId="242D7BF6" w14:textId="77777777" w:rsidTr="00DF3C12">
        <w:trPr>
          <w:trHeight w:val="279"/>
          <w:jc w:val="center"/>
          <w:ins w:id="7738" w:author="Huawei-RKy" w:date="2021-04-27T11:31:00Z"/>
        </w:trPr>
        <w:tc>
          <w:tcPr>
            <w:tcW w:w="1607" w:type="dxa"/>
            <w:tcBorders>
              <w:top w:val="nil"/>
              <w:bottom w:val="single" w:sz="4" w:space="0" w:color="auto"/>
            </w:tcBorders>
            <w:vAlign w:val="center"/>
          </w:tcPr>
          <w:p w14:paraId="734F48BA" w14:textId="77777777" w:rsidR="00C87888" w:rsidRPr="008C3753" w:rsidRDefault="00C87888" w:rsidP="00DF3C12">
            <w:pPr>
              <w:pStyle w:val="TAH"/>
              <w:rPr>
                <w:ins w:id="7739" w:author="Huawei-RKy" w:date="2021-04-27T11:31:00Z"/>
              </w:rPr>
            </w:pPr>
            <w:ins w:id="7740" w:author="Huawei-RKy" w:date="2021-04-27T11:31:00Z">
              <w:r w:rsidRPr="008C3753">
                <w:rPr>
                  <w:rFonts w:cs="Arial"/>
                  <w:i/>
                </w:rPr>
                <w:t>bandwidth</w:t>
              </w:r>
              <w:r w:rsidRPr="008C3753">
                <w:rPr>
                  <w:rFonts w:cs="Arial"/>
                </w:rPr>
                <w:t xml:space="preserve"> (MHz)</w:t>
              </w:r>
            </w:ins>
          </w:p>
        </w:tc>
        <w:tc>
          <w:tcPr>
            <w:tcW w:w="1310" w:type="dxa"/>
            <w:tcBorders>
              <w:top w:val="nil"/>
              <w:bottom w:val="single" w:sz="4" w:space="0" w:color="auto"/>
            </w:tcBorders>
          </w:tcPr>
          <w:p w14:paraId="43A5F09F" w14:textId="77777777" w:rsidR="00C87888" w:rsidRPr="008C3753" w:rsidRDefault="00C87888" w:rsidP="00DF3C12">
            <w:pPr>
              <w:pStyle w:val="TAH"/>
              <w:rPr>
                <w:ins w:id="7741" w:author="Huawei-RKy" w:date="2021-04-27T11:31:00Z"/>
                <w:lang w:eastAsia="zh-CN"/>
              </w:rPr>
            </w:pPr>
            <w:ins w:id="7742" w:author="Huawei-RKy" w:date="2021-04-27T11:31:00Z">
              <w:r w:rsidRPr="008C3753">
                <w:rPr>
                  <w:rFonts w:cs="Arial"/>
                </w:rPr>
                <w:t>spacing (kHz)</w:t>
              </w:r>
            </w:ins>
          </w:p>
        </w:tc>
        <w:tc>
          <w:tcPr>
            <w:tcW w:w="2143" w:type="dxa"/>
            <w:tcBorders>
              <w:top w:val="nil"/>
            </w:tcBorders>
          </w:tcPr>
          <w:p w14:paraId="500CD0B6" w14:textId="77777777" w:rsidR="00C87888" w:rsidRPr="008C3753" w:rsidRDefault="00C87888" w:rsidP="00DF3C12">
            <w:pPr>
              <w:pStyle w:val="TAH"/>
              <w:rPr>
                <w:ins w:id="7743" w:author="Huawei-RKy" w:date="2021-04-27T11:31:00Z"/>
                <w:lang w:eastAsia="zh-CN"/>
              </w:rPr>
            </w:pPr>
            <w:ins w:id="7744" w:author="Huawei-RKy" w:date="2021-04-27T11:31:00Z">
              <w:r w:rsidRPr="008C3753">
                <w:rPr>
                  <w:rFonts w:cs="Arial"/>
                </w:rPr>
                <w:t>measurement channel</w:t>
              </w:r>
            </w:ins>
          </w:p>
        </w:tc>
        <w:tc>
          <w:tcPr>
            <w:tcW w:w="1418" w:type="dxa"/>
            <w:vAlign w:val="center"/>
          </w:tcPr>
          <w:p w14:paraId="16AFC4DD" w14:textId="77777777" w:rsidR="00C87888" w:rsidRPr="008C3753" w:rsidRDefault="00C87888" w:rsidP="00DF3C12">
            <w:pPr>
              <w:pStyle w:val="TAH"/>
              <w:rPr>
                <w:ins w:id="7745" w:author="Huawei-RKy" w:date="2021-04-27T11:31:00Z"/>
                <w:lang w:eastAsia="zh-CN"/>
              </w:rPr>
            </w:pPr>
            <w:ins w:id="7746" w:author="Huawei-RKy" w:date="2021-04-27T11:31:00Z">
              <w:r w:rsidRPr="008C3753">
                <w:rPr>
                  <w:lang w:eastAsia="ja-JP"/>
                </w:rPr>
                <w:t>f ≤ 3.0 GHz</w:t>
              </w:r>
            </w:ins>
          </w:p>
        </w:tc>
        <w:tc>
          <w:tcPr>
            <w:tcW w:w="1418" w:type="dxa"/>
            <w:vAlign w:val="center"/>
          </w:tcPr>
          <w:p w14:paraId="70201797" w14:textId="77777777" w:rsidR="00C87888" w:rsidRPr="008C3753" w:rsidRDefault="00C87888" w:rsidP="00DF3C12">
            <w:pPr>
              <w:pStyle w:val="TAH"/>
              <w:rPr>
                <w:ins w:id="7747" w:author="Huawei-RKy" w:date="2021-04-27T11:31:00Z"/>
                <w:lang w:eastAsia="zh-CN"/>
              </w:rPr>
            </w:pPr>
            <w:ins w:id="7748" w:author="Huawei-RKy" w:date="2021-04-27T11:31:00Z">
              <w:r w:rsidRPr="008C3753">
                <w:rPr>
                  <w:lang w:eastAsia="ja-JP"/>
                </w:rPr>
                <w:t>3.0 GHz &lt; f ≤ 4.2 GHz</w:t>
              </w:r>
            </w:ins>
          </w:p>
        </w:tc>
        <w:tc>
          <w:tcPr>
            <w:tcW w:w="1735" w:type="dxa"/>
            <w:vAlign w:val="center"/>
          </w:tcPr>
          <w:p w14:paraId="1A35FCBC" w14:textId="77777777" w:rsidR="00C87888" w:rsidRPr="008C3753" w:rsidRDefault="00C87888" w:rsidP="00DF3C12">
            <w:pPr>
              <w:pStyle w:val="TAH"/>
              <w:rPr>
                <w:ins w:id="7749" w:author="Huawei-RKy" w:date="2021-04-27T11:31:00Z"/>
                <w:lang w:eastAsia="zh-CN"/>
              </w:rPr>
            </w:pPr>
            <w:ins w:id="7750" w:author="Huawei-RKy" w:date="2021-04-27T11:31:00Z">
              <w:r w:rsidRPr="008C3753">
                <w:rPr>
                  <w:lang w:eastAsia="ja-JP"/>
                </w:rPr>
                <w:t>4.2 GHz &lt; f ≤ 6.0 GHz</w:t>
              </w:r>
            </w:ins>
          </w:p>
        </w:tc>
      </w:tr>
      <w:tr w:rsidR="00C87888" w:rsidRPr="008C3753" w14:paraId="4AC9BD47" w14:textId="77777777" w:rsidTr="00DF3C12">
        <w:trPr>
          <w:trHeight w:val="279"/>
          <w:jc w:val="center"/>
          <w:ins w:id="7751" w:author="Huawei-RKy" w:date="2021-04-27T11:31:00Z"/>
        </w:trPr>
        <w:tc>
          <w:tcPr>
            <w:tcW w:w="1607" w:type="dxa"/>
            <w:tcBorders>
              <w:bottom w:val="nil"/>
            </w:tcBorders>
            <w:vAlign w:val="center"/>
          </w:tcPr>
          <w:p w14:paraId="7FF940AA" w14:textId="77777777" w:rsidR="00C87888" w:rsidRPr="008C3753" w:rsidRDefault="00C87888" w:rsidP="00DF3C12">
            <w:pPr>
              <w:pStyle w:val="TAC"/>
              <w:rPr>
                <w:ins w:id="7752" w:author="Huawei-RKy" w:date="2021-04-27T11:31:00Z"/>
                <w:rFonts w:cs="Arial"/>
              </w:rPr>
            </w:pPr>
            <w:ins w:id="7753" w:author="Huawei-RKy" w:date="2021-04-27T11:31:00Z">
              <w:r w:rsidRPr="008C3753">
                <w:rPr>
                  <w:rFonts w:cs="Arial"/>
                </w:rPr>
                <w:t>10, 15</w:t>
              </w:r>
            </w:ins>
          </w:p>
        </w:tc>
        <w:tc>
          <w:tcPr>
            <w:tcW w:w="1310" w:type="dxa"/>
            <w:tcBorders>
              <w:bottom w:val="nil"/>
            </w:tcBorders>
            <w:vAlign w:val="center"/>
          </w:tcPr>
          <w:p w14:paraId="1832B1B9" w14:textId="77777777" w:rsidR="00C87888" w:rsidRPr="008C3753" w:rsidRDefault="00C87888" w:rsidP="00DF3C12">
            <w:pPr>
              <w:pStyle w:val="TAC"/>
              <w:rPr>
                <w:ins w:id="7754" w:author="Huawei-RKy" w:date="2021-04-27T11:31:00Z"/>
                <w:rFonts w:cs="Arial"/>
                <w:lang w:eastAsia="zh-CN"/>
              </w:rPr>
            </w:pPr>
            <w:ins w:id="7755" w:author="Huawei-RKy" w:date="2021-04-27T11:31:00Z">
              <w:r w:rsidRPr="008C3753">
                <w:rPr>
                  <w:rFonts w:cs="Arial"/>
                  <w:lang w:eastAsia="zh-CN"/>
                </w:rPr>
                <w:t>15</w:t>
              </w:r>
            </w:ins>
          </w:p>
        </w:tc>
        <w:tc>
          <w:tcPr>
            <w:tcW w:w="2143" w:type="dxa"/>
            <w:vAlign w:val="center"/>
          </w:tcPr>
          <w:p w14:paraId="6BD8B256" w14:textId="77777777" w:rsidR="00C87888" w:rsidRPr="008C3753" w:rsidRDefault="00C87888" w:rsidP="00DF3C12">
            <w:pPr>
              <w:pStyle w:val="TAC"/>
              <w:rPr>
                <w:ins w:id="7756" w:author="Huawei-RKy" w:date="2021-04-27T11:31:00Z"/>
                <w:rFonts w:cs="Arial"/>
                <w:lang w:eastAsia="zh-CN"/>
              </w:rPr>
            </w:pPr>
            <w:ins w:id="7757" w:author="Huawei-RKy" w:date="2021-04-27T11:31:00Z">
              <w:r w:rsidRPr="008C3753">
                <w:rPr>
                  <w:rFonts w:cs="Arial"/>
                  <w:lang w:eastAsia="zh-CN"/>
                </w:rPr>
                <w:t>G-FR1-A1-1 (Note 1)</w:t>
              </w:r>
            </w:ins>
          </w:p>
        </w:tc>
        <w:tc>
          <w:tcPr>
            <w:tcW w:w="1418" w:type="dxa"/>
            <w:vAlign w:val="center"/>
          </w:tcPr>
          <w:p w14:paraId="733E8CEB" w14:textId="77777777" w:rsidR="00C87888" w:rsidRPr="008C3753" w:rsidRDefault="00C87888" w:rsidP="00DF3C12">
            <w:pPr>
              <w:pStyle w:val="TAC"/>
              <w:rPr>
                <w:ins w:id="7758" w:author="Huawei-RKy" w:date="2021-04-27T11:31:00Z"/>
                <w:rFonts w:cs="Arial"/>
                <w:lang w:eastAsia="zh-CN"/>
              </w:rPr>
            </w:pPr>
            <w:ins w:id="7759" w:author="Huawei-RKy" w:date="2021-04-27T11:31:00Z">
              <w:r w:rsidRPr="008C3753">
                <w:rPr>
                  <w:rFonts w:cs="Arial"/>
                  <w:lang w:eastAsia="zh-CN"/>
                </w:rPr>
                <w:t>-96</w:t>
              </w:r>
            </w:ins>
          </w:p>
        </w:tc>
        <w:tc>
          <w:tcPr>
            <w:tcW w:w="1418" w:type="dxa"/>
            <w:vAlign w:val="center"/>
          </w:tcPr>
          <w:p w14:paraId="41B100FE" w14:textId="77777777" w:rsidR="00C87888" w:rsidRPr="008C3753" w:rsidRDefault="00C87888" w:rsidP="00DF3C12">
            <w:pPr>
              <w:pStyle w:val="TAC"/>
              <w:rPr>
                <w:ins w:id="7760" w:author="Huawei-RKy" w:date="2021-04-27T11:31:00Z"/>
                <w:rFonts w:cs="Arial"/>
                <w:lang w:eastAsia="zh-CN"/>
              </w:rPr>
            </w:pPr>
            <w:ins w:id="7761" w:author="Huawei-RKy" w:date="2021-04-27T11:31:00Z">
              <w:r w:rsidRPr="008C3753">
                <w:rPr>
                  <w:rFonts w:cs="Arial"/>
                  <w:lang w:eastAsia="zh-CN"/>
                </w:rPr>
                <w:t>-95.7</w:t>
              </w:r>
            </w:ins>
          </w:p>
        </w:tc>
        <w:tc>
          <w:tcPr>
            <w:tcW w:w="1735" w:type="dxa"/>
            <w:vAlign w:val="center"/>
          </w:tcPr>
          <w:p w14:paraId="3E7FE039" w14:textId="77777777" w:rsidR="00C87888" w:rsidRPr="008C3753" w:rsidRDefault="00C87888" w:rsidP="00DF3C12">
            <w:pPr>
              <w:pStyle w:val="TAC"/>
              <w:rPr>
                <w:ins w:id="7762" w:author="Huawei-RKy" w:date="2021-04-27T11:31:00Z"/>
                <w:rFonts w:cs="Arial"/>
                <w:lang w:eastAsia="zh-CN"/>
              </w:rPr>
            </w:pPr>
            <w:ins w:id="7763" w:author="Huawei-RKy" w:date="2021-04-27T11:31:00Z">
              <w:r w:rsidRPr="008C3753">
                <w:rPr>
                  <w:rFonts w:cs="Arial"/>
                  <w:lang w:eastAsia="zh-CN"/>
                </w:rPr>
                <w:t>-95.5</w:t>
              </w:r>
            </w:ins>
          </w:p>
        </w:tc>
      </w:tr>
      <w:tr w:rsidR="00C87888" w:rsidRPr="008C3753" w14:paraId="0133FB5A" w14:textId="77777777" w:rsidTr="00DF3C12">
        <w:trPr>
          <w:trHeight w:val="279"/>
          <w:jc w:val="center"/>
          <w:ins w:id="7764" w:author="Huawei-RKy" w:date="2021-04-27T11:31:00Z"/>
        </w:trPr>
        <w:tc>
          <w:tcPr>
            <w:tcW w:w="1607" w:type="dxa"/>
            <w:tcBorders>
              <w:top w:val="nil"/>
            </w:tcBorders>
            <w:vAlign w:val="center"/>
          </w:tcPr>
          <w:p w14:paraId="386F2D14" w14:textId="77777777" w:rsidR="00C87888" w:rsidRPr="008C3753" w:rsidRDefault="00C87888" w:rsidP="00DF3C12">
            <w:pPr>
              <w:pStyle w:val="TAC"/>
              <w:rPr>
                <w:ins w:id="7765" w:author="Huawei-RKy" w:date="2021-04-27T11:31:00Z"/>
                <w:rFonts w:cs="Arial"/>
              </w:rPr>
            </w:pPr>
          </w:p>
        </w:tc>
        <w:tc>
          <w:tcPr>
            <w:tcW w:w="1310" w:type="dxa"/>
            <w:tcBorders>
              <w:top w:val="nil"/>
            </w:tcBorders>
            <w:vAlign w:val="center"/>
          </w:tcPr>
          <w:p w14:paraId="1C211B67" w14:textId="77777777" w:rsidR="00C87888" w:rsidRPr="008C3753" w:rsidRDefault="00C87888" w:rsidP="00DF3C12">
            <w:pPr>
              <w:pStyle w:val="TAC"/>
              <w:rPr>
                <w:ins w:id="7766" w:author="Huawei-RKy" w:date="2021-04-27T11:31:00Z"/>
                <w:rFonts w:cs="Arial"/>
                <w:lang w:eastAsia="zh-CN"/>
              </w:rPr>
            </w:pPr>
          </w:p>
        </w:tc>
        <w:tc>
          <w:tcPr>
            <w:tcW w:w="2143" w:type="dxa"/>
            <w:vAlign w:val="center"/>
          </w:tcPr>
          <w:p w14:paraId="3D250EAB" w14:textId="77777777" w:rsidR="00C87888" w:rsidRPr="00680090" w:rsidRDefault="00C87888" w:rsidP="00DF3C12">
            <w:pPr>
              <w:pStyle w:val="TAC"/>
              <w:rPr>
                <w:ins w:id="7767" w:author="Huawei-RKy" w:date="2021-04-27T11:31:00Z"/>
                <w:rFonts w:cs="Arial"/>
                <w:highlight w:val="yellow"/>
                <w:lang w:eastAsia="zh-CN"/>
              </w:rPr>
            </w:pPr>
          </w:p>
        </w:tc>
        <w:tc>
          <w:tcPr>
            <w:tcW w:w="1418" w:type="dxa"/>
            <w:vAlign w:val="center"/>
          </w:tcPr>
          <w:p w14:paraId="51B07E34" w14:textId="77777777" w:rsidR="00C87888" w:rsidRPr="00680090" w:rsidRDefault="00C87888" w:rsidP="00DF3C12">
            <w:pPr>
              <w:pStyle w:val="TAC"/>
              <w:rPr>
                <w:ins w:id="7768" w:author="Huawei-RKy" w:date="2021-04-27T11:31:00Z"/>
                <w:rFonts w:cs="Arial"/>
                <w:highlight w:val="yellow"/>
                <w:lang w:eastAsia="zh-CN"/>
              </w:rPr>
            </w:pPr>
          </w:p>
        </w:tc>
        <w:tc>
          <w:tcPr>
            <w:tcW w:w="1418" w:type="dxa"/>
            <w:vAlign w:val="center"/>
          </w:tcPr>
          <w:p w14:paraId="7AE660B0" w14:textId="77777777" w:rsidR="00C87888" w:rsidRPr="00680090" w:rsidRDefault="00C87888" w:rsidP="00DF3C12">
            <w:pPr>
              <w:pStyle w:val="TAC"/>
              <w:rPr>
                <w:ins w:id="7769" w:author="Huawei-RKy" w:date="2021-04-27T11:31:00Z"/>
                <w:rFonts w:cs="Arial"/>
                <w:highlight w:val="yellow"/>
                <w:lang w:eastAsia="zh-CN"/>
              </w:rPr>
            </w:pPr>
          </w:p>
        </w:tc>
        <w:tc>
          <w:tcPr>
            <w:tcW w:w="1735" w:type="dxa"/>
            <w:vAlign w:val="center"/>
          </w:tcPr>
          <w:p w14:paraId="73182AEF" w14:textId="77777777" w:rsidR="00C87888" w:rsidRPr="00680090" w:rsidRDefault="00C87888" w:rsidP="00DF3C12">
            <w:pPr>
              <w:pStyle w:val="TAC"/>
              <w:rPr>
                <w:ins w:id="7770" w:author="Huawei-RKy" w:date="2021-04-27T11:31:00Z"/>
                <w:rFonts w:cs="Arial"/>
                <w:highlight w:val="yellow"/>
                <w:lang w:eastAsia="zh-CN"/>
              </w:rPr>
            </w:pPr>
          </w:p>
        </w:tc>
      </w:tr>
      <w:tr w:rsidR="00C87888" w:rsidRPr="008C3753" w14:paraId="780F4A1C" w14:textId="77777777" w:rsidTr="00DF3C12">
        <w:trPr>
          <w:trHeight w:val="279"/>
          <w:jc w:val="center"/>
          <w:ins w:id="7771" w:author="Huawei-RKy" w:date="2021-04-27T11:31:00Z"/>
        </w:trPr>
        <w:tc>
          <w:tcPr>
            <w:tcW w:w="1607" w:type="dxa"/>
            <w:vAlign w:val="center"/>
          </w:tcPr>
          <w:p w14:paraId="423E6E28" w14:textId="77777777" w:rsidR="00C87888" w:rsidRPr="008C3753" w:rsidRDefault="00C87888" w:rsidP="00DF3C12">
            <w:pPr>
              <w:pStyle w:val="TAC"/>
              <w:rPr>
                <w:ins w:id="7772" w:author="Huawei-RKy" w:date="2021-04-27T11:31:00Z"/>
                <w:rFonts w:cs="Arial"/>
              </w:rPr>
            </w:pPr>
            <w:ins w:id="7773" w:author="Huawei-RKy" w:date="2021-04-27T11:31:00Z">
              <w:r w:rsidRPr="008C3753">
                <w:rPr>
                  <w:rFonts w:cs="Arial"/>
                </w:rPr>
                <w:t>10, 15</w:t>
              </w:r>
            </w:ins>
          </w:p>
        </w:tc>
        <w:tc>
          <w:tcPr>
            <w:tcW w:w="1310" w:type="dxa"/>
            <w:vAlign w:val="center"/>
          </w:tcPr>
          <w:p w14:paraId="7014D2CA" w14:textId="77777777" w:rsidR="00C87888" w:rsidRPr="008C3753" w:rsidRDefault="00C87888" w:rsidP="00DF3C12">
            <w:pPr>
              <w:pStyle w:val="TAC"/>
              <w:rPr>
                <w:ins w:id="7774" w:author="Huawei-RKy" w:date="2021-04-27T11:31:00Z"/>
                <w:rFonts w:cs="Arial"/>
                <w:lang w:eastAsia="zh-CN"/>
              </w:rPr>
            </w:pPr>
            <w:ins w:id="7775" w:author="Huawei-RKy" w:date="2021-04-27T11:31:00Z">
              <w:r w:rsidRPr="008C3753">
                <w:rPr>
                  <w:rFonts w:cs="Arial"/>
                  <w:lang w:eastAsia="zh-CN"/>
                </w:rPr>
                <w:t>30</w:t>
              </w:r>
            </w:ins>
          </w:p>
        </w:tc>
        <w:tc>
          <w:tcPr>
            <w:tcW w:w="2143" w:type="dxa"/>
            <w:vAlign w:val="center"/>
          </w:tcPr>
          <w:p w14:paraId="69E78804" w14:textId="77777777" w:rsidR="00C87888" w:rsidRPr="008C3753" w:rsidRDefault="00C87888" w:rsidP="00DF3C12">
            <w:pPr>
              <w:pStyle w:val="TAC"/>
              <w:rPr>
                <w:ins w:id="7776" w:author="Huawei-RKy" w:date="2021-04-27T11:31:00Z"/>
                <w:rFonts w:cs="Arial"/>
                <w:lang w:val="fr-FR" w:eastAsia="zh-CN"/>
              </w:rPr>
            </w:pPr>
            <w:ins w:id="7777" w:author="Huawei-RKy" w:date="2021-04-27T11:31:00Z">
              <w:r w:rsidRPr="008C3753">
                <w:rPr>
                  <w:rFonts w:cs="Arial"/>
                  <w:lang w:eastAsia="zh-CN"/>
                </w:rPr>
                <w:t>G-FR1-A1-2 (Note 1)</w:t>
              </w:r>
            </w:ins>
          </w:p>
        </w:tc>
        <w:tc>
          <w:tcPr>
            <w:tcW w:w="1418" w:type="dxa"/>
            <w:vAlign w:val="center"/>
          </w:tcPr>
          <w:p w14:paraId="7259EC60" w14:textId="77777777" w:rsidR="00C87888" w:rsidRPr="008C3753" w:rsidRDefault="00C87888" w:rsidP="00DF3C12">
            <w:pPr>
              <w:pStyle w:val="TAC"/>
              <w:rPr>
                <w:ins w:id="7778" w:author="Huawei-RKy" w:date="2021-04-27T11:31:00Z"/>
                <w:rFonts w:cs="Arial"/>
                <w:lang w:val="fr-FR" w:eastAsia="zh-CN"/>
              </w:rPr>
            </w:pPr>
            <w:ins w:id="7779" w:author="Huawei-RKy" w:date="2021-04-27T11:31:00Z">
              <w:r w:rsidRPr="008C3753">
                <w:rPr>
                  <w:rFonts w:cs="Arial"/>
                  <w:lang w:eastAsia="zh-CN"/>
                </w:rPr>
                <w:t>-96.1</w:t>
              </w:r>
            </w:ins>
          </w:p>
        </w:tc>
        <w:tc>
          <w:tcPr>
            <w:tcW w:w="1418" w:type="dxa"/>
            <w:vAlign w:val="center"/>
          </w:tcPr>
          <w:p w14:paraId="7ECE006E" w14:textId="77777777" w:rsidR="00C87888" w:rsidRPr="008C3753" w:rsidRDefault="00C87888" w:rsidP="00DF3C12">
            <w:pPr>
              <w:pStyle w:val="TAC"/>
              <w:rPr>
                <w:ins w:id="7780" w:author="Huawei-RKy" w:date="2021-04-27T11:31:00Z"/>
                <w:rFonts w:cs="Arial"/>
                <w:lang w:val="fr-FR" w:eastAsia="zh-CN"/>
              </w:rPr>
            </w:pPr>
            <w:ins w:id="7781" w:author="Huawei-RKy" w:date="2021-04-27T11:31:00Z">
              <w:r w:rsidRPr="008C3753">
                <w:rPr>
                  <w:rFonts w:cs="Arial"/>
                  <w:lang w:eastAsia="zh-CN"/>
                </w:rPr>
                <w:t>-95.8</w:t>
              </w:r>
            </w:ins>
          </w:p>
        </w:tc>
        <w:tc>
          <w:tcPr>
            <w:tcW w:w="1735" w:type="dxa"/>
            <w:vAlign w:val="center"/>
          </w:tcPr>
          <w:p w14:paraId="3FF368FB" w14:textId="77777777" w:rsidR="00C87888" w:rsidRPr="008C3753" w:rsidRDefault="00C87888" w:rsidP="00DF3C12">
            <w:pPr>
              <w:pStyle w:val="TAC"/>
              <w:rPr>
                <w:ins w:id="7782" w:author="Huawei-RKy" w:date="2021-04-27T11:31:00Z"/>
                <w:rFonts w:cs="Arial"/>
                <w:lang w:val="fr-FR" w:eastAsia="zh-CN"/>
              </w:rPr>
            </w:pPr>
            <w:ins w:id="7783" w:author="Huawei-RKy" w:date="2021-04-27T11:31:00Z">
              <w:r w:rsidRPr="008C3753">
                <w:rPr>
                  <w:rFonts w:cs="Arial"/>
                  <w:lang w:eastAsia="zh-CN"/>
                </w:rPr>
                <w:t>-95.6</w:t>
              </w:r>
            </w:ins>
          </w:p>
        </w:tc>
      </w:tr>
      <w:tr w:rsidR="00C87888" w:rsidRPr="008C3753" w14:paraId="5D236892" w14:textId="77777777" w:rsidTr="00DF3C12">
        <w:trPr>
          <w:trHeight w:val="279"/>
          <w:jc w:val="center"/>
          <w:ins w:id="7784" w:author="Huawei-RKy" w:date="2021-04-27T11:31:00Z"/>
        </w:trPr>
        <w:tc>
          <w:tcPr>
            <w:tcW w:w="1607" w:type="dxa"/>
            <w:tcBorders>
              <w:bottom w:val="single" w:sz="4" w:space="0" w:color="auto"/>
            </w:tcBorders>
            <w:vAlign w:val="center"/>
          </w:tcPr>
          <w:p w14:paraId="7D9B07B5" w14:textId="77777777" w:rsidR="00C87888" w:rsidRPr="008C3753" w:rsidRDefault="00C87888" w:rsidP="00DF3C12">
            <w:pPr>
              <w:pStyle w:val="TAC"/>
              <w:rPr>
                <w:ins w:id="7785" w:author="Huawei-RKy" w:date="2021-04-27T11:31:00Z"/>
                <w:rFonts w:cs="Arial"/>
              </w:rPr>
            </w:pPr>
            <w:ins w:id="7786" w:author="Huawei-RKy" w:date="2021-04-27T11:31:00Z">
              <w:r w:rsidRPr="008C3753">
                <w:rPr>
                  <w:rFonts w:cs="Arial"/>
                </w:rPr>
                <w:t>10, 15</w:t>
              </w:r>
            </w:ins>
          </w:p>
        </w:tc>
        <w:tc>
          <w:tcPr>
            <w:tcW w:w="1310" w:type="dxa"/>
            <w:tcBorders>
              <w:bottom w:val="single" w:sz="4" w:space="0" w:color="auto"/>
            </w:tcBorders>
            <w:vAlign w:val="center"/>
          </w:tcPr>
          <w:p w14:paraId="3F83AE8E" w14:textId="77777777" w:rsidR="00C87888" w:rsidRPr="008C3753" w:rsidRDefault="00C87888" w:rsidP="00DF3C12">
            <w:pPr>
              <w:pStyle w:val="TAC"/>
              <w:rPr>
                <w:ins w:id="7787" w:author="Huawei-RKy" w:date="2021-04-27T11:31:00Z"/>
                <w:rFonts w:cs="Arial"/>
                <w:lang w:eastAsia="zh-CN"/>
              </w:rPr>
            </w:pPr>
            <w:ins w:id="7788" w:author="Huawei-RKy" w:date="2021-04-27T11:31:00Z">
              <w:r w:rsidRPr="008C3753">
                <w:rPr>
                  <w:rFonts w:cs="Arial"/>
                  <w:lang w:eastAsia="zh-CN"/>
                </w:rPr>
                <w:t>60</w:t>
              </w:r>
            </w:ins>
          </w:p>
        </w:tc>
        <w:tc>
          <w:tcPr>
            <w:tcW w:w="2143" w:type="dxa"/>
            <w:vAlign w:val="center"/>
          </w:tcPr>
          <w:p w14:paraId="39CC448B" w14:textId="77777777" w:rsidR="00C87888" w:rsidRPr="008C3753" w:rsidRDefault="00C87888" w:rsidP="00DF3C12">
            <w:pPr>
              <w:pStyle w:val="TAC"/>
              <w:rPr>
                <w:ins w:id="7789" w:author="Huawei-RKy" w:date="2021-04-27T11:31:00Z"/>
                <w:rFonts w:cs="Arial"/>
                <w:lang w:eastAsia="zh-CN"/>
              </w:rPr>
            </w:pPr>
            <w:ins w:id="7790" w:author="Huawei-RKy" w:date="2021-04-27T11:31:00Z">
              <w:r w:rsidRPr="008C3753">
                <w:rPr>
                  <w:rFonts w:cs="Arial"/>
                  <w:lang w:eastAsia="zh-CN"/>
                </w:rPr>
                <w:t>G-FR1-A1-3 (Note 1)</w:t>
              </w:r>
            </w:ins>
          </w:p>
        </w:tc>
        <w:tc>
          <w:tcPr>
            <w:tcW w:w="1418" w:type="dxa"/>
            <w:vAlign w:val="center"/>
          </w:tcPr>
          <w:p w14:paraId="6C6E62DB" w14:textId="77777777" w:rsidR="00C87888" w:rsidRPr="008C3753" w:rsidRDefault="00C87888" w:rsidP="00DF3C12">
            <w:pPr>
              <w:pStyle w:val="TAC"/>
              <w:rPr>
                <w:ins w:id="7791" w:author="Huawei-RKy" w:date="2021-04-27T11:31:00Z"/>
                <w:rFonts w:cs="Arial"/>
                <w:lang w:eastAsia="zh-CN"/>
              </w:rPr>
            </w:pPr>
            <w:ins w:id="7792" w:author="Huawei-RKy" w:date="2021-04-27T11:31:00Z">
              <w:r w:rsidRPr="008C3753">
                <w:rPr>
                  <w:rFonts w:cs="Arial"/>
                  <w:lang w:eastAsia="zh-CN"/>
                </w:rPr>
                <w:t>-93.2</w:t>
              </w:r>
            </w:ins>
          </w:p>
        </w:tc>
        <w:tc>
          <w:tcPr>
            <w:tcW w:w="1418" w:type="dxa"/>
            <w:vAlign w:val="center"/>
          </w:tcPr>
          <w:p w14:paraId="61D36E02" w14:textId="77777777" w:rsidR="00C87888" w:rsidRPr="008C3753" w:rsidRDefault="00C87888" w:rsidP="00DF3C12">
            <w:pPr>
              <w:pStyle w:val="TAC"/>
              <w:rPr>
                <w:ins w:id="7793" w:author="Huawei-RKy" w:date="2021-04-27T11:31:00Z"/>
                <w:rFonts w:cs="Arial"/>
                <w:lang w:eastAsia="zh-CN"/>
              </w:rPr>
            </w:pPr>
            <w:ins w:id="7794" w:author="Huawei-RKy" w:date="2021-04-27T11:31:00Z">
              <w:r w:rsidRPr="008C3753">
                <w:rPr>
                  <w:rFonts w:cs="Arial"/>
                  <w:lang w:eastAsia="zh-CN"/>
                </w:rPr>
                <w:t>-92.9</w:t>
              </w:r>
            </w:ins>
          </w:p>
        </w:tc>
        <w:tc>
          <w:tcPr>
            <w:tcW w:w="1735" w:type="dxa"/>
            <w:vAlign w:val="center"/>
          </w:tcPr>
          <w:p w14:paraId="073025B6" w14:textId="77777777" w:rsidR="00C87888" w:rsidRPr="008C3753" w:rsidRDefault="00C87888" w:rsidP="00DF3C12">
            <w:pPr>
              <w:pStyle w:val="TAC"/>
              <w:rPr>
                <w:ins w:id="7795" w:author="Huawei-RKy" w:date="2021-04-27T11:31:00Z"/>
                <w:rFonts w:cs="Arial"/>
                <w:lang w:eastAsia="zh-CN"/>
              </w:rPr>
            </w:pPr>
            <w:ins w:id="7796" w:author="Huawei-RKy" w:date="2021-04-27T11:31:00Z">
              <w:r w:rsidRPr="008C3753">
                <w:rPr>
                  <w:rFonts w:cs="Arial"/>
                  <w:lang w:eastAsia="zh-CN"/>
                </w:rPr>
                <w:t>-92.7</w:t>
              </w:r>
            </w:ins>
          </w:p>
        </w:tc>
      </w:tr>
      <w:tr w:rsidR="00C87888" w:rsidRPr="008C3753" w14:paraId="16A8510D" w14:textId="77777777" w:rsidTr="00DF3C12">
        <w:trPr>
          <w:trHeight w:val="279"/>
          <w:jc w:val="center"/>
          <w:ins w:id="7797" w:author="Huawei-RKy" w:date="2021-04-27T11:31:00Z"/>
        </w:trPr>
        <w:tc>
          <w:tcPr>
            <w:tcW w:w="1607" w:type="dxa"/>
            <w:tcBorders>
              <w:bottom w:val="nil"/>
            </w:tcBorders>
            <w:vAlign w:val="center"/>
          </w:tcPr>
          <w:p w14:paraId="326F7E62" w14:textId="77777777" w:rsidR="00C87888" w:rsidRPr="008C3753" w:rsidRDefault="00C87888" w:rsidP="00DF3C12">
            <w:pPr>
              <w:pStyle w:val="TAC"/>
              <w:rPr>
                <w:ins w:id="7798" w:author="Huawei-RKy" w:date="2021-04-27T11:31:00Z"/>
                <w:rFonts w:cs="Arial"/>
              </w:rPr>
            </w:pPr>
            <w:ins w:id="7799" w:author="Huawei-RKy" w:date="2021-04-27T11:31:00Z">
              <w:r w:rsidRPr="008C3753">
                <w:rPr>
                  <w:rFonts w:cs="Arial"/>
                </w:rPr>
                <w:t>20, 25, 30, 40,</w:t>
              </w:r>
            </w:ins>
          </w:p>
        </w:tc>
        <w:tc>
          <w:tcPr>
            <w:tcW w:w="1310" w:type="dxa"/>
            <w:tcBorders>
              <w:bottom w:val="nil"/>
            </w:tcBorders>
            <w:vAlign w:val="center"/>
          </w:tcPr>
          <w:p w14:paraId="7A504B2B" w14:textId="77777777" w:rsidR="00C87888" w:rsidRPr="008C3753" w:rsidRDefault="00C87888" w:rsidP="00DF3C12">
            <w:pPr>
              <w:pStyle w:val="TAC"/>
              <w:rPr>
                <w:ins w:id="7800" w:author="Huawei-RKy" w:date="2021-04-27T11:31:00Z"/>
                <w:rFonts w:cs="Arial"/>
                <w:lang w:eastAsia="zh-CN"/>
              </w:rPr>
            </w:pPr>
            <w:ins w:id="7801" w:author="Huawei-RKy" w:date="2021-04-27T11:31:00Z">
              <w:r w:rsidRPr="008C3753">
                <w:rPr>
                  <w:rFonts w:cs="Arial"/>
                  <w:lang w:eastAsia="zh-CN"/>
                </w:rPr>
                <w:t>15</w:t>
              </w:r>
            </w:ins>
          </w:p>
        </w:tc>
        <w:tc>
          <w:tcPr>
            <w:tcW w:w="2143" w:type="dxa"/>
            <w:vAlign w:val="center"/>
          </w:tcPr>
          <w:p w14:paraId="75609B17" w14:textId="77777777" w:rsidR="00C87888" w:rsidRPr="008C3753" w:rsidRDefault="00C87888" w:rsidP="00DF3C12">
            <w:pPr>
              <w:pStyle w:val="TAC"/>
              <w:rPr>
                <w:ins w:id="7802" w:author="Huawei-RKy" w:date="2021-04-27T11:31:00Z"/>
                <w:rFonts w:cs="Arial"/>
                <w:lang w:eastAsia="zh-CN"/>
              </w:rPr>
            </w:pPr>
            <w:ins w:id="7803" w:author="Huawei-RKy" w:date="2021-04-27T11:31:00Z">
              <w:r w:rsidRPr="008C3753">
                <w:rPr>
                  <w:rFonts w:cs="Arial"/>
                  <w:lang w:eastAsia="zh-CN"/>
                </w:rPr>
                <w:t>G-FR1-A1-4 (Note 1)</w:t>
              </w:r>
            </w:ins>
          </w:p>
        </w:tc>
        <w:tc>
          <w:tcPr>
            <w:tcW w:w="1418" w:type="dxa"/>
            <w:vAlign w:val="center"/>
          </w:tcPr>
          <w:p w14:paraId="162AC5E8" w14:textId="77777777" w:rsidR="00C87888" w:rsidRPr="008C3753" w:rsidRDefault="00C87888" w:rsidP="00DF3C12">
            <w:pPr>
              <w:pStyle w:val="TAC"/>
              <w:rPr>
                <w:ins w:id="7804" w:author="Huawei-RKy" w:date="2021-04-27T11:31:00Z"/>
                <w:rFonts w:cs="Arial"/>
                <w:lang w:eastAsia="zh-CN"/>
              </w:rPr>
            </w:pPr>
            <w:ins w:id="7805" w:author="Huawei-RKy" w:date="2021-04-27T11:31:00Z">
              <w:r w:rsidRPr="008C3753">
                <w:rPr>
                  <w:rFonts w:cs="Arial"/>
                  <w:lang w:eastAsia="zh-CN"/>
                </w:rPr>
                <w:t>-89.6</w:t>
              </w:r>
            </w:ins>
          </w:p>
        </w:tc>
        <w:tc>
          <w:tcPr>
            <w:tcW w:w="1418" w:type="dxa"/>
            <w:vAlign w:val="center"/>
          </w:tcPr>
          <w:p w14:paraId="01F71533" w14:textId="77777777" w:rsidR="00C87888" w:rsidRPr="008C3753" w:rsidRDefault="00C87888" w:rsidP="00DF3C12">
            <w:pPr>
              <w:pStyle w:val="TAC"/>
              <w:rPr>
                <w:ins w:id="7806" w:author="Huawei-RKy" w:date="2021-04-27T11:31:00Z"/>
                <w:rFonts w:cs="Arial"/>
                <w:lang w:eastAsia="zh-CN"/>
              </w:rPr>
            </w:pPr>
            <w:ins w:id="7807" w:author="Huawei-RKy" w:date="2021-04-27T11:31:00Z">
              <w:r w:rsidRPr="008C3753">
                <w:rPr>
                  <w:rFonts w:cs="Arial"/>
                  <w:lang w:eastAsia="zh-CN"/>
                </w:rPr>
                <w:t>-89.3</w:t>
              </w:r>
            </w:ins>
          </w:p>
        </w:tc>
        <w:tc>
          <w:tcPr>
            <w:tcW w:w="1735" w:type="dxa"/>
            <w:vAlign w:val="center"/>
          </w:tcPr>
          <w:p w14:paraId="7EF4F6AD" w14:textId="77777777" w:rsidR="00C87888" w:rsidRPr="008C3753" w:rsidRDefault="00C87888" w:rsidP="00DF3C12">
            <w:pPr>
              <w:pStyle w:val="TAC"/>
              <w:rPr>
                <w:ins w:id="7808" w:author="Huawei-RKy" w:date="2021-04-27T11:31:00Z"/>
                <w:rFonts w:cs="Arial"/>
                <w:lang w:eastAsia="zh-CN"/>
              </w:rPr>
            </w:pPr>
            <w:ins w:id="7809" w:author="Huawei-RKy" w:date="2021-04-27T11:31:00Z">
              <w:r w:rsidRPr="008C3753">
                <w:rPr>
                  <w:rFonts w:cs="Arial"/>
                  <w:lang w:eastAsia="zh-CN"/>
                </w:rPr>
                <w:t>-89.1</w:t>
              </w:r>
            </w:ins>
          </w:p>
        </w:tc>
      </w:tr>
      <w:tr w:rsidR="00C87888" w:rsidRPr="008C3753" w14:paraId="513DDA12" w14:textId="77777777" w:rsidTr="00DF3C12">
        <w:trPr>
          <w:trHeight w:val="279"/>
          <w:jc w:val="center"/>
          <w:ins w:id="7810" w:author="Huawei-RKy" w:date="2021-04-27T11:31:00Z"/>
        </w:trPr>
        <w:tc>
          <w:tcPr>
            <w:tcW w:w="1607" w:type="dxa"/>
            <w:tcBorders>
              <w:top w:val="nil"/>
            </w:tcBorders>
            <w:vAlign w:val="center"/>
          </w:tcPr>
          <w:p w14:paraId="523A100D" w14:textId="77777777" w:rsidR="00C87888" w:rsidRPr="008C3753" w:rsidRDefault="00C87888" w:rsidP="00DF3C12">
            <w:pPr>
              <w:pStyle w:val="TAC"/>
              <w:rPr>
                <w:ins w:id="7811" w:author="Huawei-RKy" w:date="2021-04-27T11:31:00Z"/>
                <w:rFonts w:cs="Arial"/>
              </w:rPr>
            </w:pPr>
            <w:ins w:id="7812" w:author="Huawei-RKy" w:date="2021-04-27T11:31:00Z">
              <w:r w:rsidRPr="008C3753">
                <w:rPr>
                  <w:rFonts w:cs="Arial"/>
                </w:rPr>
                <w:t>50</w:t>
              </w:r>
            </w:ins>
          </w:p>
        </w:tc>
        <w:tc>
          <w:tcPr>
            <w:tcW w:w="1310" w:type="dxa"/>
            <w:tcBorders>
              <w:top w:val="nil"/>
            </w:tcBorders>
            <w:vAlign w:val="center"/>
          </w:tcPr>
          <w:p w14:paraId="1886A2A2" w14:textId="77777777" w:rsidR="00C87888" w:rsidRPr="008C3753" w:rsidRDefault="00C87888" w:rsidP="00DF3C12">
            <w:pPr>
              <w:pStyle w:val="TAC"/>
              <w:rPr>
                <w:ins w:id="7813" w:author="Huawei-RKy" w:date="2021-04-27T11:31:00Z"/>
                <w:rFonts w:cs="Arial"/>
                <w:lang w:eastAsia="zh-CN"/>
              </w:rPr>
            </w:pPr>
          </w:p>
        </w:tc>
        <w:tc>
          <w:tcPr>
            <w:tcW w:w="2143" w:type="dxa"/>
            <w:vAlign w:val="center"/>
          </w:tcPr>
          <w:p w14:paraId="0019E783" w14:textId="77777777" w:rsidR="00C87888" w:rsidRPr="00680090" w:rsidRDefault="00C87888" w:rsidP="00DF3C12">
            <w:pPr>
              <w:pStyle w:val="TAC"/>
              <w:rPr>
                <w:ins w:id="7814" w:author="Huawei-RKy" w:date="2021-04-27T11:31:00Z"/>
                <w:rFonts w:cs="Arial"/>
                <w:highlight w:val="yellow"/>
                <w:lang w:eastAsia="zh-CN"/>
              </w:rPr>
            </w:pPr>
          </w:p>
        </w:tc>
        <w:tc>
          <w:tcPr>
            <w:tcW w:w="1418" w:type="dxa"/>
            <w:vAlign w:val="center"/>
          </w:tcPr>
          <w:p w14:paraId="7CD34B14" w14:textId="77777777" w:rsidR="00C87888" w:rsidRPr="00680090" w:rsidRDefault="00C87888" w:rsidP="00DF3C12">
            <w:pPr>
              <w:pStyle w:val="TAC"/>
              <w:rPr>
                <w:ins w:id="7815" w:author="Huawei-RKy" w:date="2021-04-27T11:31:00Z"/>
                <w:rFonts w:cs="Arial"/>
                <w:highlight w:val="yellow"/>
                <w:lang w:eastAsia="zh-CN"/>
              </w:rPr>
            </w:pPr>
          </w:p>
        </w:tc>
        <w:tc>
          <w:tcPr>
            <w:tcW w:w="1418" w:type="dxa"/>
            <w:vAlign w:val="center"/>
          </w:tcPr>
          <w:p w14:paraId="50F42AD6" w14:textId="77777777" w:rsidR="00C87888" w:rsidRPr="00680090" w:rsidRDefault="00C87888" w:rsidP="00DF3C12">
            <w:pPr>
              <w:pStyle w:val="TAC"/>
              <w:rPr>
                <w:ins w:id="7816" w:author="Huawei-RKy" w:date="2021-04-27T11:31:00Z"/>
                <w:rFonts w:cs="Arial"/>
                <w:highlight w:val="yellow"/>
                <w:lang w:eastAsia="zh-CN"/>
              </w:rPr>
            </w:pPr>
          </w:p>
        </w:tc>
        <w:tc>
          <w:tcPr>
            <w:tcW w:w="1735" w:type="dxa"/>
            <w:vAlign w:val="center"/>
          </w:tcPr>
          <w:p w14:paraId="421C42DC" w14:textId="77777777" w:rsidR="00C87888" w:rsidRPr="00680090" w:rsidRDefault="00C87888" w:rsidP="00DF3C12">
            <w:pPr>
              <w:pStyle w:val="TAC"/>
              <w:rPr>
                <w:ins w:id="7817" w:author="Huawei-RKy" w:date="2021-04-27T11:31:00Z"/>
                <w:rFonts w:cs="Arial"/>
                <w:highlight w:val="yellow"/>
                <w:lang w:eastAsia="zh-CN"/>
              </w:rPr>
            </w:pPr>
          </w:p>
        </w:tc>
      </w:tr>
      <w:tr w:rsidR="00C87888" w:rsidRPr="008C3753" w14:paraId="331515B7" w14:textId="77777777" w:rsidTr="00DF3C12">
        <w:trPr>
          <w:trHeight w:val="279"/>
          <w:jc w:val="center"/>
          <w:ins w:id="7818" w:author="Huawei-RKy" w:date="2021-04-27T11:31:00Z"/>
        </w:trPr>
        <w:tc>
          <w:tcPr>
            <w:tcW w:w="1607" w:type="dxa"/>
            <w:vAlign w:val="center"/>
          </w:tcPr>
          <w:p w14:paraId="4CE3D0CF" w14:textId="77777777" w:rsidR="00C87888" w:rsidRPr="008C3753" w:rsidRDefault="00C87888" w:rsidP="00DF3C12">
            <w:pPr>
              <w:pStyle w:val="TAC"/>
              <w:rPr>
                <w:ins w:id="7819" w:author="Huawei-RKy" w:date="2021-04-27T11:31:00Z"/>
                <w:rFonts w:cs="Arial"/>
              </w:rPr>
            </w:pPr>
            <w:ins w:id="7820" w:author="Huawei-RKy" w:date="2021-04-27T11:31:00Z">
              <w:r w:rsidRPr="008C3753">
                <w:rPr>
                  <w:rFonts w:cs="Arial"/>
                </w:rPr>
                <w:t xml:space="preserve">20, 25, 30, 40, 50, 60, 70, 80, 90, 100 </w:t>
              </w:r>
            </w:ins>
          </w:p>
        </w:tc>
        <w:tc>
          <w:tcPr>
            <w:tcW w:w="1310" w:type="dxa"/>
            <w:vAlign w:val="center"/>
          </w:tcPr>
          <w:p w14:paraId="5ACE8118" w14:textId="77777777" w:rsidR="00C87888" w:rsidRPr="008C3753" w:rsidRDefault="00C87888" w:rsidP="00DF3C12">
            <w:pPr>
              <w:pStyle w:val="TAC"/>
              <w:rPr>
                <w:ins w:id="7821" w:author="Huawei-RKy" w:date="2021-04-27T11:31:00Z"/>
                <w:rFonts w:cs="Arial"/>
                <w:lang w:eastAsia="zh-CN"/>
              </w:rPr>
            </w:pPr>
            <w:ins w:id="7822" w:author="Huawei-RKy" w:date="2021-04-27T11:31:00Z">
              <w:r w:rsidRPr="008C3753">
                <w:rPr>
                  <w:rFonts w:cs="Arial"/>
                  <w:lang w:eastAsia="zh-CN"/>
                </w:rPr>
                <w:t>30</w:t>
              </w:r>
            </w:ins>
          </w:p>
        </w:tc>
        <w:tc>
          <w:tcPr>
            <w:tcW w:w="2143" w:type="dxa"/>
            <w:vAlign w:val="center"/>
          </w:tcPr>
          <w:p w14:paraId="3F3B6523" w14:textId="77777777" w:rsidR="00C87888" w:rsidRPr="008C3753" w:rsidRDefault="00C87888" w:rsidP="00DF3C12">
            <w:pPr>
              <w:pStyle w:val="TAC"/>
              <w:rPr>
                <w:ins w:id="7823" w:author="Huawei-RKy" w:date="2021-04-27T11:31:00Z"/>
                <w:rFonts w:cs="Arial"/>
                <w:lang w:eastAsia="zh-CN"/>
              </w:rPr>
            </w:pPr>
            <w:ins w:id="7824" w:author="Huawei-RKy" w:date="2021-04-27T11:31:00Z">
              <w:r w:rsidRPr="008C3753">
                <w:rPr>
                  <w:rFonts w:cs="Arial"/>
                  <w:lang w:eastAsia="zh-CN"/>
                </w:rPr>
                <w:t>G-FR1-A1-5 (Note 1)</w:t>
              </w:r>
            </w:ins>
          </w:p>
        </w:tc>
        <w:tc>
          <w:tcPr>
            <w:tcW w:w="1418" w:type="dxa"/>
            <w:vAlign w:val="center"/>
          </w:tcPr>
          <w:p w14:paraId="64A3CD60" w14:textId="77777777" w:rsidR="00C87888" w:rsidRPr="008C3753" w:rsidRDefault="00C87888" w:rsidP="00DF3C12">
            <w:pPr>
              <w:pStyle w:val="TAC"/>
              <w:rPr>
                <w:ins w:id="7825" w:author="Huawei-RKy" w:date="2021-04-27T11:31:00Z"/>
                <w:rFonts w:cs="Arial"/>
                <w:lang w:eastAsia="zh-CN"/>
              </w:rPr>
            </w:pPr>
            <w:ins w:id="7826" w:author="Huawei-RKy" w:date="2021-04-27T11:31:00Z">
              <w:r w:rsidRPr="008C3753">
                <w:rPr>
                  <w:rFonts w:cs="Arial"/>
                  <w:lang w:eastAsia="zh-CN"/>
                </w:rPr>
                <w:t>-89.9</w:t>
              </w:r>
            </w:ins>
          </w:p>
        </w:tc>
        <w:tc>
          <w:tcPr>
            <w:tcW w:w="1418" w:type="dxa"/>
            <w:vAlign w:val="center"/>
          </w:tcPr>
          <w:p w14:paraId="7B0AB7A9" w14:textId="77777777" w:rsidR="00C87888" w:rsidRPr="008C3753" w:rsidRDefault="00C87888" w:rsidP="00DF3C12">
            <w:pPr>
              <w:pStyle w:val="TAC"/>
              <w:rPr>
                <w:ins w:id="7827" w:author="Huawei-RKy" w:date="2021-04-27T11:31:00Z"/>
                <w:rFonts w:cs="Arial"/>
                <w:lang w:eastAsia="zh-CN"/>
              </w:rPr>
            </w:pPr>
            <w:ins w:id="7828" w:author="Huawei-RKy" w:date="2021-04-27T11:31:00Z">
              <w:r w:rsidRPr="008C3753">
                <w:rPr>
                  <w:rFonts w:cs="Arial"/>
                  <w:lang w:eastAsia="zh-CN"/>
                </w:rPr>
                <w:t>-89.6</w:t>
              </w:r>
            </w:ins>
          </w:p>
        </w:tc>
        <w:tc>
          <w:tcPr>
            <w:tcW w:w="1735" w:type="dxa"/>
            <w:vAlign w:val="center"/>
          </w:tcPr>
          <w:p w14:paraId="6534BBCA" w14:textId="77777777" w:rsidR="00C87888" w:rsidRPr="008C3753" w:rsidRDefault="00C87888" w:rsidP="00DF3C12">
            <w:pPr>
              <w:pStyle w:val="TAC"/>
              <w:rPr>
                <w:ins w:id="7829" w:author="Huawei-RKy" w:date="2021-04-27T11:31:00Z"/>
                <w:rFonts w:cs="Arial"/>
                <w:lang w:eastAsia="zh-CN"/>
              </w:rPr>
            </w:pPr>
            <w:ins w:id="7830" w:author="Huawei-RKy" w:date="2021-04-27T11:31:00Z">
              <w:r w:rsidRPr="008C3753">
                <w:rPr>
                  <w:rFonts w:cs="Arial"/>
                  <w:lang w:eastAsia="zh-CN"/>
                </w:rPr>
                <w:t>-89.4</w:t>
              </w:r>
            </w:ins>
          </w:p>
        </w:tc>
      </w:tr>
      <w:tr w:rsidR="00C87888" w:rsidRPr="008C3753" w14:paraId="07F3E549" w14:textId="77777777" w:rsidTr="00DF3C12">
        <w:trPr>
          <w:trHeight w:val="279"/>
          <w:jc w:val="center"/>
          <w:ins w:id="7831" w:author="Huawei-RKy" w:date="2021-04-27T11:31:00Z"/>
        </w:trPr>
        <w:tc>
          <w:tcPr>
            <w:tcW w:w="1607" w:type="dxa"/>
            <w:vAlign w:val="center"/>
          </w:tcPr>
          <w:p w14:paraId="4AEEE572" w14:textId="77777777" w:rsidR="00C87888" w:rsidRPr="008C3753" w:rsidRDefault="00C87888" w:rsidP="00DF3C12">
            <w:pPr>
              <w:pStyle w:val="TAC"/>
              <w:rPr>
                <w:ins w:id="7832" w:author="Huawei-RKy" w:date="2021-04-27T11:31:00Z"/>
                <w:rFonts w:cs="Arial"/>
              </w:rPr>
            </w:pPr>
            <w:ins w:id="7833" w:author="Huawei-RKy" w:date="2021-04-27T11:31:00Z">
              <w:r w:rsidRPr="008C3753">
                <w:rPr>
                  <w:rFonts w:cs="Arial"/>
                </w:rPr>
                <w:t xml:space="preserve">20, 25, 30, 40, 50, 60, 70, 80, 90, 100 </w:t>
              </w:r>
            </w:ins>
          </w:p>
        </w:tc>
        <w:tc>
          <w:tcPr>
            <w:tcW w:w="1310" w:type="dxa"/>
            <w:vAlign w:val="center"/>
          </w:tcPr>
          <w:p w14:paraId="49E529B2" w14:textId="77777777" w:rsidR="00C87888" w:rsidRPr="008C3753" w:rsidRDefault="00C87888" w:rsidP="00DF3C12">
            <w:pPr>
              <w:pStyle w:val="TAC"/>
              <w:rPr>
                <w:ins w:id="7834" w:author="Huawei-RKy" w:date="2021-04-27T11:31:00Z"/>
                <w:rFonts w:cs="Arial"/>
                <w:lang w:eastAsia="zh-CN"/>
              </w:rPr>
            </w:pPr>
            <w:ins w:id="7835" w:author="Huawei-RKy" w:date="2021-04-27T11:31:00Z">
              <w:r w:rsidRPr="008C3753">
                <w:rPr>
                  <w:rFonts w:cs="Arial"/>
                  <w:lang w:eastAsia="zh-CN"/>
                </w:rPr>
                <w:t>60</w:t>
              </w:r>
            </w:ins>
          </w:p>
        </w:tc>
        <w:tc>
          <w:tcPr>
            <w:tcW w:w="2143" w:type="dxa"/>
            <w:vAlign w:val="center"/>
          </w:tcPr>
          <w:p w14:paraId="777D5EFD" w14:textId="77777777" w:rsidR="00C87888" w:rsidRPr="008C3753" w:rsidRDefault="00C87888" w:rsidP="00DF3C12">
            <w:pPr>
              <w:pStyle w:val="TAC"/>
              <w:rPr>
                <w:ins w:id="7836" w:author="Huawei-RKy" w:date="2021-04-27T11:31:00Z"/>
                <w:rFonts w:cs="Arial"/>
                <w:lang w:eastAsia="zh-CN"/>
              </w:rPr>
            </w:pPr>
            <w:ins w:id="7837" w:author="Huawei-RKy" w:date="2021-04-27T11:31:00Z">
              <w:r w:rsidRPr="008C3753">
                <w:rPr>
                  <w:rFonts w:cs="Arial"/>
                  <w:lang w:eastAsia="zh-CN"/>
                </w:rPr>
                <w:t>G-FR1-A1-6 (Note 1)</w:t>
              </w:r>
            </w:ins>
          </w:p>
        </w:tc>
        <w:tc>
          <w:tcPr>
            <w:tcW w:w="1418" w:type="dxa"/>
            <w:vAlign w:val="center"/>
          </w:tcPr>
          <w:p w14:paraId="1FB1FB23" w14:textId="77777777" w:rsidR="00C87888" w:rsidRPr="008C3753" w:rsidRDefault="00C87888" w:rsidP="00DF3C12">
            <w:pPr>
              <w:pStyle w:val="TAC"/>
              <w:rPr>
                <w:ins w:id="7838" w:author="Huawei-RKy" w:date="2021-04-27T11:31:00Z"/>
                <w:rFonts w:cs="Arial"/>
                <w:lang w:eastAsia="zh-CN"/>
              </w:rPr>
            </w:pPr>
            <w:ins w:id="7839" w:author="Huawei-RKy" w:date="2021-04-27T11:31:00Z">
              <w:r w:rsidRPr="008C3753">
                <w:rPr>
                  <w:rFonts w:cs="Arial"/>
                  <w:lang w:eastAsia="zh-CN"/>
                </w:rPr>
                <w:t>-90</w:t>
              </w:r>
            </w:ins>
          </w:p>
        </w:tc>
        <w:tc>
          <w:tcPr>
            <w:tcW w:w="1418" w:type="dxa"/>
            <w:vAlign w:val="center"/>
          </w:tcPr>
          <w:p w14:paraId="09FC1E7F" w14:textId="77777777" w:rsidR="00C87888" w:rsidRPr="008C3753" w:rsidRDefault="00C87888" w:rsidP="00DF3C12">
            <w:pPr>
              <w:pStyle w:val="TAC"/>
              <w:rPr>
                <w:ins w:id="7840" w:author="Huawei-RKy" w:date="2021-04-27T11:31:00Z"/>
                <w:rFonts w:cs="Arial"/>
                <w:lang w:eastAsia="zh-CN"/>
              </w:rPr>
            </w:pPr>
            <w:ins w:id="7841" w:author="Huawei-RKy" w:date="2021-04-27T11:31:00Z">
              <w:r w:rsidRPr="008C3753">
                <w:rPr>
                  <w:rFonts w:cs="Arial"/>
                  <w:lang w:eastAsia="zh-CN"/>
                </w:rPr>
                <w:t>-89.7</w:t>
              </w:r>
            </w:ins>
          </w:p>
        </w:tc>
        <w:tc>
          <w:tcPr>
            <w:tcW w:w="1735" w:type="dxa"/>
            <w:vAlign w:val="center"/>
          </w:tcPr>
          <w:p w14:paraId="282AAB21" w14:textId="77777777" w:rsidR="00C87888" w:rsidRPr="008C3753" w:rsidRDefault="00C87888" w:rsidP="00DF3C12">
            <w:pPr>
              <w:pStyle w:val="TAC"/>
              <w:rPr>
                <w:ins w:id="7842" w:author="Huawei-RKy" w:date="2021-04-27T11:31:00Z"/>
                <w:rFonts w:cs="Arial"/>
                <w:lang w:eastAsia="zh-CN"/>
              </w:rPr>
            </w:pPr>
            <w:ins w:id="7843" w:author="Huawei-RKy" w:date="2021-04-27T11:31:00Z">
              <w:r w:rsidRPr="008C3753">
                <w:rPr>
                  <w:rFonts w:cs="Arial"/>
                  <w:lang w:eastAsia="zh-CN"/>
                </w:rPr>
                <w:t>-89.5</w:t>
              </w:r>
            </w:ins>
          </w:p>
        </w:tc>
      </w:tr>
      <w:tr w:rsidR="00C87888" w:rsidRPr="008C3753" w14:paraId="161342BD" w14:textId="77777777" w:rsidTr="00DF3C12">
        <w:trPr>
          <w:trHeight w:val="279"/>
          <w:jc w:val="center"/>
          <w:ins w:id="7844" w:author="Huawei-RKy" w:date="2021-04-27T11:31:00Z"/>
        </w:trPr>
        <w:tc>
          <w:tcPr>
            <w:tcW w:w="9631" w:type="dxa"/>
            <w:gridSpan w:val="6"/>
          </w:tcPr>
          <w:p w14:paraId="32AFE242" w14:textId="77777777" w:rsidR="00C87888" w:rsidRPr="008C3753" w:rsidRDefault="00C87888" w:rsidP="00DF3C12">
            <w:pPr>
              <w:pStyle w:val="TAN"/>
              <w:rPr>
                <w:ins w:id="7845" w:author="Huawei-RKy" w:date="2021-04-27T11:31:00Z"/>
                <w:rFonts w:cs="Arial"/>
                <w:lang w:eastAsia="ko-KR"/>
              </w:rPr>
            </w:pPr>
            <w:ins w:id="7846" w:author="Huawei-RKy" w:date="2021-04-27T11:31:00Z">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ins>
          </w:p>
          <w:p w14:paraId="2087D56C" w14:textId="77777777" w:rsidR="00C87888" w:rsidRPr="008C3753" w:rsidRDefault="00C87888" w:rsidP="00DF3C12">
            <w:pPr>
              <w:pStyle w:val="TAN"/>
              <w:rPr>
                <w:ins w:id="7847" w:author="Huawei-RKy" w:date="2021-04-27T11:31:00Z"/>
                <w:lang w:eastAsia="zh-CN"/>
              </w:rPr>
            </w:pPr>
          </w:p>
        </w:tc>
      </w:tr>
    </w:tbl>
    <w:p w14:paraId="7BF41078" w14:textId="77777777" w:rsidR="00C87888" w:rsidRPr="008C3753" w:rsidRDefault="00C87888" w:rsidP="00C87888">
      <w:pPr>
        <w:rPr>
          <w:ins w:id="7848" w:author="Huawei-RKy" w:date="2021-04-27T11:31:00Z"/>
        </w:rPr>
      </w:pPr>
    </w:p>
    <w:p w14:paraId="5D28B431" w14:textId="77777777" w:rsidR="00C87888" w:rsidRPr="008C3753" w:rsidRDefault="00C87888" w:rsidP="00C87888">
      <w:pPr>
        <w:pStyle w:val="TH"/>
        <w:rPr>
          <w:ins w:id="7849" w:author="Huawei-RKy" w:date="2021-04-27T11:31:00Z"/>
        </w:rPr>
      </w:pPr>
      <w:ins w:id="7850" w:author="Huawei-RKy" w:date="2021-04-27T11:31:00Z">
        <w:r w:rsidRPr="008C3753">
          <w:lastRenderedPageBreak/>
          <w:t>Table 7.2.5</w:t>
        </w:r>
        <w:r>
          <w:t>.1</w:t>
        </w:r>
        <w:r w:rsidRPr="008C3753">
          <w:t xml:space="preserve">-3: NR </w:t>
        </w:r>
        <w:r w:rsidRPr="008C3753">
          <w:rPr>
            <w:lang w:eastAsia="zh-CN"/>
          </w:rPr>
          <w:t xml:space="preserve">Local Area </w:t>
        </w:r>
        <w:r>
          <w:t>IAB-DU</w:t>
        </w:r>
        <w:r w:rsidRPr="008C3753">
          <w:t xml:space="preserve">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87888" w:rsidRPr="008C3753" w14:paraId="292DD0FD" w14:textId="77777777" w:rsidTr="00DF3C12">
        <w:trPr>
          <w:trHeight w:val="279"/>
          <w:jc w:val="center"/>
          <w:ins w:id="7851" w:author="Huawei-RKy" w:date="2021-04-27T11:31:00Z"/>
        </w:trPr>
        <w:tc>
          <w:tcPr>
            <w:tcW w:w="1607" w:type="dxa"/>
            <w:tcBorders>
              <w:bottom w:val="nil"/>
            </w:tcBorders>
            <w:vAlign w:val="center"/>
          </w:tcPr>
          <w:p w14:paraId="7D95AB84" w14:textId="6B4694C7" w:rsidR="00C87888" w:rsidRPr="008C3753" w:rsidRDefault="00C87888" w:rsidP="00DF3C12">
            <w:pPr>
              <w:pStyle w:val="TAH"/>
              <w:rPr>
                <w:ins w:id="7852" w:author="Huawei-RKy" w:date="2021-04-27T11:31:00Z"/>
              </w:rPr>
            </w:pPr>
            <w:ins w:id="7853" w:author="Huawei-RKy" w:date="2021-04-27T11:31:00Z">
              <w:del w:id="7854" w:author="Huawei-RKy-ed" w:date="2021-04-29T14:59:00Z">
                <w:r w:rsidRPr="008C3753" w:rsidDel="00AF5CDD">
                  <w:rPr>
                    <w:rFonts w:cs="Arial"/>
                    <w:i/>
                  </w:rPr>
                  <w:delText>BS</w:delText>
                </w:r>
              </w:del>
            </w:ins>
            <w:ins w:id="7855" w:author="Huawei-RKy-ed" w:date="2021-04-29T14:59:00Z">
              <w:r w:rsidR="00AF5CDD">
                <w:rPr>
                  <w:rFonts w:cs="Arial"/>
                  <w:i/>
                </w:rPr>
                <w:t>IAB-DU</w:t>
              </w:r>
            </w:ins>
            <w:ins w:id="7856" w:author="Huawei-RKy" w:date="2021-04-27T11:31:00Z">
              <w:r w:rsidRPr="008C3753">
                <w:rPr>
                  <w:rFonts w:cs="Arial"/>
                  <w:i/>
                </w:rPr>
                <w:t xml:space="preserve"> channel</w:t>
              </w:r>
            </w:ins>
          </w:p>
        </w:tc>
        <w:tc>
          <w:tcPr>
            <w:tcW w:w="1310" w:type="dxa"/>
            <w:tcBorders>
              <w:bottom w:val="nil"/>
            </w:tcBorders>
          </w:tcPr>
          <w:p w14:paraId="71E1E07C" w14:textId="77777777" w:rsidR="00C87888" w:rsidRPr="008C3753" w:rsidRDefault="00C87888" w:rsidP="00DF3C12">
            <w:pPr>
              <w:pStyle w:val="TAH"/>
              <w:rPr>
                <w:ins w:id="7857" w:author="Huawei-RKy" w:date="2021-04-27T11:31:00Z"/>
                <w:lang w:eastAsia="zh-CN"/>
              </w:rPr>
            </w:pPr>
            <w:ins w:id="7858" w:author="Huawei-RKy" w:date="2021-04-27T11:31:00Z">
              <w:r w:rsidRPr="008C3753">
                <w:rPr>
                  <w:rFonts w:cs="Arial"/>
                </w:rPr>
                <w:t>Sub-carrier</w:t>
              </w:r>
            </w:ins>
          </w:p>
        </w:tc>
        <w:tc>
          <w:tcPr>
            <w:tcW w:w="2143" w:type="dxa"/>
            <w:tcBorders>
              <w:bottom w:val="nil"/>
            </w:tcBorders>
          </w:tcPr>
          <w:p w14:paraId="016DE6DE" w14:textId="77777777" w:rsidR="00C87888" w:rsidRPr="008C3753" w:rsidRDefault="00C87888" w:rsidP="00DF3C12">
            <w:pPr>
              <w:pStyle w:val="TAH"/>
              <w:rPr>
                <w:ins w:id="7859" w:author="Huawei-RKy" w:date="2021-04-27T11:31:00Z"/>
                <w:lang w:eastAsia="zh-CN"/>
              </w:rPr>
            </w:pPr>
            <w:ins w:id="7860" w:author="Huawei-RKy" w:date="2021-04-27T11:31:00Z">
              <w:r w:rsidRPr="008C3753">
                <w:rPr>
                  <w:rFonts w:cs="Arial"/>
                </w:rPr>
                <w:t>Reference</w:t>
              </w:r>
            </w:ins>
          </w:p>
        </w:tc>
        <w:tc>
          <w:tcPr>
            <w:tcW w:w="4571" w:type="dxa"/>
            <w:gridSpan w:val="3"/>
          </w:tcPr>
          <w:p w14:paraId="703E82D3" w14:textId="77777777" w:rsidR="00C87888" w:rsidRPr="008C3753" w:rsidRDefault="00C87888" w:rsidP="00DF3C12">
            <w:pPr>
              <w:pStyle w:val="TAH"/>
              <w:rPr>
                <w:ins w:id="7861" w:author="Huawei-RKy" w:date="2021-04-27T11:31:00Z"/>
                <w:lang w:eastAsia="zh-CN"/>
              </w:rPr>
            </w:pPr>
            <w:ins w:id="7862" w:author="Huawei-RKy" w:date="2021-04-27T11:31:00Z">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ins>
          </w:p>
        </w:tc>
      </w:tr>
      <w:tr w:rsidR="00C87888" w:rsidRPr="008C3753" w14:paraId="222C3762" w14:textId="77777777" w:rsidTr="00DF3C12">
        <w:trPr>
          <w:trHeight w:val="279"/>
          <w:jc w:val="center"/>
          <w:ins w:id="7863" w:author="Huawei-RKy" w:date="2021-04-27T11:31:00Z"/>
        </w:trPr>
        <w:tc>
          <w:tcPr>
            <w:tcW w:w="1607" w:type="dxa"/>
            <w:tcBorders>
              <w:top w:val="nil"/>
              <w:bottom w:val="single" w:sz="4" w:space="0" w:color="auto"/>
            </w:tcBorders>
            <w:vAlign w:val="center"/>
          </w:tcPr>
          <w:p w14:paraId="5DB75459" w14:textId="77777777" w:rsidR="00C87888" w:rsidRPr="008C3753" w:rsidRDefault="00C87888" w:rsidP="00DF3C12">
            <w:pPr>
              <w:pStyle w:val="TAH"/>
              <w:rPr>
                <w:ins w:id="7864" w:author="Huawei-RKy" w:date="2021-04-27T11:31:00Z"/>
              </w:rPr>
            </w:pPr>
            <w:ins w:id="7865" w:author="Huawei-RKy" w:date="2021-04-27T11:31:00Z">
              <w:r w:rsidRPr="008C3753">
                <w:rPr>
                  <w:rFonts w:cs="Arial"/>
                  <w:i/>
                </w:rPr>
                <w:t>bandwidth</w:t>
              </w:r>
              <w:r w:rsidRPr="008C3753">
                <w:rPr>
                  <w:rFonts w:cs="Arial"/>
                </w:rPr>
                <w:t xml:space="preserve"> (MHz)</w:t>
              </w:r>
            </w:ins>
          </w:p>
        </w:tc>
        <w:tc>
          <w:tcPr>
            <w:tcW w:w="1310" w:type="dxa"/>
            <w:tcBorders>
              <w:top w:val="nil"/>
              <w:bottom w:val="single" w:sz="4" w:space="0" w:color="auto"/>
            </w:tcBorders>
          </w:tcPr>
          <w:p w14:paraId="5D2BBD63" w14:textId="77777777" w:rsidR="00C87888" w:rsidRPr="008C3753" w:rsidRDefault="00C87888" w:rsidP="00DF3C12">
            <w:pPr>
              <w:pStyle w:val="TAH"/>
              <w:rPr>
                <w:ins w:id="7866" w:author="Huawei-RKy" w:date="2021-04-27T11:31:00Z"/>
                <w:lang w:eastAsia="zh-CN"/>
              </w:rPr>
            </w:pPr>
            <w:ins w:id="7867" w:author="Huawei-RKy" w:date="2021-04-27T11:31:00Z">
              <w:r w:rsidRPr="008C3753">
                <w:rPr>
                  <w:rFonts w:cs="Arial"/>
                </w:rPr>
                <w:t>spacing (kHz)</w:t>
              </w:r>
            </w:ins>
          </w:p>
        </w:tc>
        <w:tc>
          <w:tcPr>
            <w:tcW w:w="2143" w:type="dxa"/>
            <w:tcBorders>
              <w:top w:val="nil"/>
            </w:tcBorders>
          </w:tcPr>
          <w:p w14:paraId="720D5DBF" w14:textId="77777777" w:rsidR="00C87888" w:rsidRPr="008C3753" w:rsidRDefault="00C87888" w:rsidP="00DF3C12">
            <w:pPr>
              <w:pStyle w:val="TAH"/>
              <w:rPr>
                <w:ins w:id="7868" w:author="Huawei-RKy" w:date="2021-04-27T11:31:00Z"/>
                <w:lang w:eastAsia="zh-CN"/>
              </w:rPr>
            </w:pPr>
            <w:ins w:id="7869" w:author="Huawei-RKy" w:date="2021-04-27T11:31:00Z">
              <w:r w:rsidRPr="008C3753">
                <w:rPr>
                  <w:rFonts w:cs="Arial"/>
                </w:rPr>
                <w:t>measurement channel</w:t>
              </w:r>
            </w:ins>
          </w:p>
        </w:tc>
        <w:tc>
          <w:tcPr>
            <w:tcW w:w="1418" w:type="dxa"/>
            <w:vAlign w:val="center"/>
          </w:tcPr>
          <w:p w14:paraId="05D25FFA" w14:textId="77777777" w:rsidR="00C87888" w:rsidRPr="008C3753" w:rsidRDefault="00C87888" w:rsidP="00DF3C12">
            <w:pPr>
              <w:pStyle w:val="TAH"/>
              <w:rPr>
                <w:ins w:id="7870" w:author="Huawei-RKy" w:date="2021-04-27T11:31:00Z"/>
                <w:lang w:eastAsia="zh-CN"/>
              </w:rPr>
            </w:pPr>
            <w:ins w:id="7871" w:author="Huawei-RKy" w:date="2021-04-27T11:31:00Z">
              <w:r w:rsidRPr="008C3753">
                <w:rPr>
                  <w:lang w:eastAsia="ja-JP"/>
                </w:rPr>
                <w:t>f ≤ 3.0 GHz</w:t>
              </w:r>
            </w:ins>
          </w:p>
        </w:tc>
        <w:tc>
          <w:tcPr>
            <w:tcW w:w="1418" w:type="dxa"/>
            <w:vAlign w:val="center"/>
          </w:tcPr>
          <w:p w14:paraId="72B8A966" w14:textId="77777777" w:rsidR="00C87888" w:rsidRPr="008C3753" w:rsidRDefault="00C87888" w:rsidP="00DF3C12">
            <w:pPr>
              <w:pStyle w:val="TAH"/>
              <w:rPr>
                <w:ins w:id="7872" w:author="Huawei-RKy" w:date="2021-04-27T11:31:00Z"/>
                <w:lang w:eastAsia="zh-CN"/>
              </w:rPr>
            </w:pPr>
            <w:ins w:id="7873" w:author="Huawei-RKy" w:date="2021-04-27T11:31:00Z">
              <w:r w:rsidRPr="008C3753">
                <w:rPr>
                  <w:lang w:eastAsia="ja-JP"/>
                </w:rPr>
                <w:t>3.0 GHz &lt; f ≤ 4.2 GHz</w:t>
              </w:r>
            </w:ins>
          </w:p>
        </w:tc>
        <w:tc>
          <w:tcPr>
            <w:tcW w:w="1735" w:type="dxa"/>
            <w:vAlign w:val="center"/>
          </w:tcPr>
          <w:p w14:paraId="31479502" w14:textId="77777777" w:rsidR="00C87888" w:rsidRPr="008C3753" w:rsidRDefault="00C87888" w:rsidP="00DF3C12">
            <w:pPr>
              <w:pStyle w:val="TAH"/>
              <w:rPr>
                <w:ins w:id="7874" w:author="Huawei-RKy" w:date="2021-04-27T11:31:00Z"/>
                <w:lang w:eastAsia="zh-CN"/>
              </w:rPr>
            </w:pPr>
            <w:ins w:id="7875" w:author="Huawei-RKy" w:date="2021-04-27T11:31:00Z">
              <w:r w:rsidRPr="008C3753">
                <w:rPr>
                  <w:lang w:eastAsia="ja-JP"/>
                </w:rPr>
                <w:t>4.2 GHz &lt; f ≤ 6.0 GHz</w:t>
              </w:r>
            </w:ins>
          </w:p>
        </w:tc>
      </w:tr>
      <w:tr w:rsidR="00C87888" w:rsidRPr="008C3753" w14:paraId="7DEDE3E8" w14:textId="77777777" w:rsidTr="00DF3C12">
        <w:trPr>
          <w:trHeight w:val="279"/>
          <w:jc w:val="center"/>
          <w:ins w:id="7876" w:author="Huawei-RKy" w:date="2021-04-27T11:31:00Z"/>
        </w:trPr>
        <w:tc>
          <w:tcPr>
            <w:tcW w:w="1607" w:type="dxa"/>
            <w:tcBorders>
              <w:bottom w:val="nil"/>
            </w:tcBorders>
            <w:vAlign w:val="center"/>
          </w:tcPr>
          <w:p w14:paraId="15557349" w14:textId="77777777" w:rsidR="00C87888" w:rsidRPr="008C3753" w:rsidRDefault="00C87888" w:rsidP="00DF3C12">
            <w:pPr>
              <w:pStyle w:val="TAC"/>
              <w:rPr>
                <w:ins w:id="7877" w:author="Huawei-RKy" w:date="2021-04-27T11:31:00Z"/>
                <w:rFonts w:cs="Arial"/>
              </w:rPr>
            </w:pPr>
            <w:ins w:id="7878" w:author="Huawei-RKy" w:date="2021-04-27T11:31:00Z">
              <w:r w:rsidRPr="008C3753">
                <w:rPr>
                  <w:rFonts w:cs="Arial"/>
                </w:rPr>
                <w:t>10, 15</w:t>
              </w:r>
            </w:ins>
          </w:p>
        </w:tc>
        <w:tc>
          <w:tcPr>
            <w:tcW w:w="1310" w:type="dxa"/>
            <w:tcBorders>
              <w:bottom w:val="nil"/>
            </w:tcBorders>
            <w:vAlign w:val="center"/>
          </w:tcPr>
          <w:p w14:paraId="0A347258" w14:textId="77777777" w:rsidR="00C87888" w:rsidRPr="008C3753" w:rsidRDefault="00C87888" w:rsidP="00DF3C12">
            <w:pPr>
              <w:pStyle w:val="TAC"/>
              <w:rPr>
                <w:ins w:id="7879" w:author="Huawei-RKy" w:date="2021-04-27T11:31:00Z"/>
                <w:rFonts w:cs="Arial"/>
                <w:lang w:eastAsia="zh-CN"/>
              </w:rPr>
            </w:pPr>
            <w:ins w:id="7880" w:author="Huawei-RKy" w:date="2021-04-27T11:31:00Z">
              <w:r w:rsidRPr="008C3753">
                <w:rPr>
                  <w:rFonts w:cs="Arial"/>
                  <w:lang w:eastAsia="zh-CN"/>
                </w:rPr>
                <w:t>15</w:t>
              </w:r>
            </w:ins>
          </w:p>
        </w:tc>
        <w:tc>
          <w:tcPr>
            <w:tcW w:w="2143" w:type="dxa"/>
            <w:vAlign w:val="center"/>
          </w:tcPr>
          <w:p w14:paraId="19133DA3" w14:textId="77777777" w:rsidR="00C87888" w:rsidRPr="008C3753" w:rsidRDefault="00C87888" w:rsidP="00DF3C12">
            <w:pPr>
              <w:pStyle w:val="TAC"/>
              <w:rPr>
                <w:ins w:id="7881" w:author="Huawei-RKy" w:date="2021-04-27T11:31:00Z"/>
                <w:rFonts w:cs="Arial"/>
                <w:lang w:eastAsia="zh-CN"/>
              </w:rPr>
            </w:pPr>
            <w:ins w:id="7882" w:author="Huawei-RKy" w:date="2021-04-27T11:31:00Z">
              <w:r w:rsidRPr="008C3753">
                <w:rPr>
                  <w:rFonts w:cs="Arial"/>
                  <w:lang w:eastAsia="zh-CN"/>
                </w:rPr>
                <w:t>G-FR1-A1-1 (Note 1)</w:t>
              </w:r>
            </w:ins>
          </w:p>
        </w:tc>
        <w:tc>
          <w:tcPr>
            <w:tcW w:w="1418" w:type="dxa"/>
            <w:vAlign w:val="center"/>
          </w:tcPr>
          <w:p w14:paraId="12305B60" w14:textId="77777777" w:rsidR="00C87888" w:rsidRPr="008C3753" w:rsidRDefault="00C87888" w:rsidP="00DF3C12">
            <w:pPr>
              <w:pStyle w:val="TAC"/>
              <w:rPr>
                <w:ins w:id="7883" w:author="Huawei-RKy" w:date="2021-04-27T11:31:00Z"/>
                <w:rFonts w:cs="Arial"/>
                <w:lang w:eastAsia="zh-CN"/>
              </w:rPr>
            </w:pPr>
            <w:ins w:id="7884" w:author="Huawei-RKy" w:date="2021-04-27T11:31:00Z">
              <w:r w:rsidRPr="008C3753">
                <w:rPr>
                  <w:rFonts w:cs="Arial"/>
                  <w:lang w:eastAsia="zh-CN"/>
                </w:rPr>
                <w:t>-93</w:t>
              </w:r>
            </w:ins>
          </w:p>
        </w:tc>
        <w:tc>
          <w:tcPr>
            <w:tcW w:w="1418" w:type="dxa"/>
            <w:vAlign w:val="center"/>
          </w:tcPr>
          <w:p w14:paraId="642E3E73" w14:textId="77777777" w:rsidR="00C87888" w:rsidRPr="008C3753" w:rsidRDefault="00C87888" w:rsidP="00DF3C12">
            <w:pPr>
              <w:pStyle w:val="TAC"/>
              <w:rPr>
                <w:ins w:id="7885" w:author="Huawei-RKy" w:date="2021-04-27T11:31:00Z"/>
                <w:rFonts w:cs="Arial"/>
                <w:lang w:eastAsia="zh-CN"/>
              </w:rPr>
            </w:pPr>
            <w:ins w:id="7886" w:author="Huawei-RKy" w:date="2021-04-27T11:31:00Z">
              <w:r w:rsidRPr="008C3753">
                <w:rPr>
                  <w:rFonts w:cs="Arial"/>
                  <w:lang w:eastAsia="zh-CN"/>
                </w:rPr>
                <w:t>-92.7</w:t>
              </w:r>
            </w:ins>
          </w:p>
        </w:tc>
        <w:tc>
          <w:tcPr>
            <w:tcW w:w="1735" w:type="dxa"/>
            <w:vAlign w:val="center"/>
          </w:tcPr>
          <w:p w14:paraId="5D1EB40B" w14:textId="77777777" w:rsidR="00C87888" w:rsidRPr="008C3753" w:rsidRDefault="00C87888" w:rsidP="00DF3C12">
            <w:pPr>
              <w:pStyle w:val="TAC"/>
              <w:rPr>
                <w:ins w:id="7887" w:author="Huawei-RKy" w:date="2021-04-27T11:31:00Z"/>
                <w:rFonts w:cs="Arial"/>
                <w:lang w:eastAsia="zh-CN"/>
              </w:rPr>
            </w:pPr>
            <w:ins w:id="7888" w:author="Huawei-RKy" w:date="2021-04-27T11:31:00Z">
              <w:r w:rsidRPr="008C3753">
                <w:rPr>
                  <w:rFonts w:cs="Arial"/>
                  <w:lang w:eastAsia="zh-CN"/>
                </w:rPr>
                <w:t>-92.5</w:t>
              </w:r>
            </w:ins>
          </w:p>
        </w:tc>
      </w:tr>
      <w:tr w:rsidR="00C87888" w:rsidRPr="008C3753" w14:paraId="5117E216" w14:textId="77777777" w:rsidTr="00DF3C12">
        <w:trPr>
          <w:trHeight w:val="279"/>
          <w:jc w:val="center"/>
          <w:ins w:id="7889" w:author="Huawei-RKy" w:date="2021-04-27T11:31:00Z"/>
        </w:trPr>
        <w:tc>
          <w:tcPr>
            <w:tcW w:w="1607" w:type="dxa"/>
            <w:tcBorders>
              <w:top w:val="nil"/>
            </w:tcBorders>
            <w:vAlign w:val="center"/>
          </w:tcPr>
          <w:p w14:paraId="2A4D3A49" w14:textId="77777777" w:rsidR="00C87888" w:rsidRPr="008C3753" w:rsidRDefault="00C87888" w:rsidP="00DF3C12">
            <w:pPr>
              <w:pStyle w:val="TAC"/>
              <w:rPr>
                <w:ins w:id="7890" w:author="Huawei-RKy" w:date="2021-04-27T11:31:00Z"/>
                <w:rFonts w:cs="Arial"/>
              </w:rPr>
            </w:pPr>
          </w:p>
        </w:tc>
        <w:tc>
          <w:tcPr>
            <w:tcW w:w="1310" w:type="dxa"/>
            <w:tcBorders>
              <w:top w:val="nil"/>
            </w:tcBorders>
            <w:vAlign w:val="center"/>
          </w:tcPr>
          <w:p w14:paraId="6FC1D7DC" w14:textId="77777777" w:rsidR="00C87888" w:rsidRPr="008C3753" w:rsidRDefault="00C87888" w:rsidP="00DF3C12">
            <w:pPr>
              <w:pStyle w:val="TAC"/>
              <w:rPr>
                <w:ins w:id="7891" w:author="Huawei-RKy" w:date="2021-04-27T11:31:00Z"/>
                <w:rFonts w:cs="Arial"/>
                <w:lang w:eastAsia="zh-CN"/>
              </w:rPr>
            </w:pPr>
          </w:p>
        </w:tc>
        <w:tc>
          <w:tcPr>
            <w:tcW w:w="2143" w:type="dxa"/>
            <w:vAlign w:val="center"/>
          </w:tcPr>
          <w:p w14:paraId="7A830EDA" w14:textId="77777777" w:rsidR="00C87888" w:rsidRPr="00680090" w:rsidRDefault="00C87888" w:rsidP="00DF3C12">
            <w:pPr>
              <w:pStyle w:val="TAC"/>
              <w:rPr>
                <w:ins w:id="7892" w:author="Huawei-RKy" w:date="2021-04-27T11:31:00Z"/>
                <w:rFonts w:cs="Arial"/>
                <w:highlight w:val="yellow"/>
                <w:lang w:eastAsia="zh-CN"/>
              </w:rPr>
            </w:pPr>
          </w:p>
        </w:tc>
        <w:tc>
          <w:tcPr>
            <w:tcW w:w="1418" w:type="dxa"/>
            <w:vAlign w:val="center"/>
          </w:tcPr>
          <w:p w14:paraId="10DDABD2" w14:textId="77777777" w:rsidR="00C87888" w:rsidRPr="00680090" w:rsidRDefault="00C87888" w:rsidP="00DF3C12">
            <w:pPr>
              <w:pStyle w:val="TAC"/>
              <w:rPr>
                <w:ins w:id="7893" w:author="Huawei-RKy" w:date="2021-04-27T11:31:00Z"/>
                <w:rFonts w:cs="Arial"/>
                <w:highlight w:val="yellow"/>
                <w:lang w:eastAsia="zh-CN"/>
              </w:rPr>
            </w:pPr>
          </w:p>
        </w:tc>
        <w:tc>
          <w:tcPr>
            <w:tcW w:w="1418" w:type="dxa"/>
            <w:vAlign w:val="center"/>
          </w:tcPr>
          <w:p w14:paraId="23155D0D" w14:textId="77777777" w:rsidR="00C87888" w:rsidRPr="00680090" w:rsidRDefault="00C87888" w:rsidP="00DF3C12">
            <w:pPr>
              <w:pStyle w:val="TAC"/>
              <w:rPr>
                <w:ins w:id="7894" w:author="Huawei-RKy" w:date="2021-04-27T11:31:00Z"/>
                <w:rFonts w:cs="Arial"/>
                <w:highlight w:val="yellow"/>
                <w:lang w:eastAsia="zh-CN"/>
              </w:rPr>
            </w:pPr>
          </w:p>
        </w:tc>
        <w:tc>
          <w:tcPr>
            <w:tcW w:w="1735" w:type="dxa"/>
            <w:vAlign w:val="center"/>
          </w:tcPr>
          <w:p w14:paraId="059F7353" w14:textId="77777777" w:rsidR="00C87888" w:rsidRPr="00680090" w:rsidRDefault="00C87888" w:rsidP="00DF3C12">
            <w:pPr>
              <w:pStyle w:val="TAC"/>
              <w:rPr>
                <w:ins w:id="7895" w:author="Huawei-RKy" w:date="2021-04-27T11:31:00Z"/>
                <w:rFonts w:cs="Arial"/>
                <w:highlight w:val="yellow"/>
                <w:lang w:eastAsia="zh-CN"/>
              </w:rPr>
            </w:pPr>
          </w:p>
        </w:tc>
      </w:tr>
      <w:tr w:rsidR="00C87888" w:rsidRPr="008C3753" w14:paraId="0ED31A62" w14:textId="77777777" w:rsidTr="00DF3C12">
        <w:trPr>
          <w:trHeight w:val="279"/>
          <w:jc w:val="center"/>
          <w:ins w:id="7896" w:author="Huawei-RKy" w:date="2021-04-27T11:31:00Z"/>
        </w:trPr>
        <w:tc>
          <w:tcPr>
            <w:tcW w:w="1607" w:type="dxa"/>
            <w:vAlign w:val="center"/>
          </w:tcPr>
          <w:p w14:paraId="1C4942E8" w14:textId="77777777" w:rsidR="00C87888" w:rsidRPr="008C3753" w:rsidRDefault="00C87888" w:rsidP="00DF3C12">
            <w:pPr>
              <w:pStyle w:val="TAC"/>
              <w:rPr>
                <w:ins w:id="7897" w:author="Huawei-RKy" w:date="2021-04-27T11:31:00Z"/>
                <w:rFonts w:cs="Arial"/>
              </w:rPr>
            </w:pPr>
            <w:ins w:id="7898" w:author="Huawei-RKy" w:date="2021-04-27T11:31:00Z">
              <w:r w:rsidRPr="008C3753">
                <w:rPr>
                  <w:rFonts w:cs="Arial"/>
                </w:rPr>
                <w:t>10, 15</w:t>
              </w:r>
            </w:ins>
          </w:p>
        </w:tc>
        <w:tc>
          <w:tcPr>
            <w:tcW w:w="1310" w:type="dxa"/>
            <w:vAlign w:val="center"/>
          </w:tcPr>
          <w:p w14:paraId="41987AC0" w14:textId="77777777" w:rsidR="00C87888" w:rsidRPr="008C3753" w:rsidRDefault="00C87888" w:rsidP="00DF3C12">
            <w:pPr>
              <w:pStyle w:val="TAC"/>
              <w:rPr>
                <w:ins w:id="7899" w:author="Huawei-RKy" w:date="2021-04-27T11:31:00Z"/>
                <w:rFonts w:cs="Arial"/>
                <w:lang w:eastAsia="zh-CN"/>
              </w:rPr>
            </w:pPr>
            <w:ins w:id="7900" w:author="Huawei-RKy" w:date="2021-04-27T11:31:00Z">
              <w:r w:rsidRPr="008C3753">
                <w:rPr>
                  <w:rFonts w:cs="Arial"/>
                  <w:lang w:eastAsia="zh-CN"/>
                </w:rPr>
                <w:t>30</w:t>
              </w:r>
            </w:ins>
          </w:p>
        </w:tc>
        <w:tc>
          <w:tcPr>
            <w:tcW w:w="2143" w:type="dxa"/>
            <w:vAlign w:val="center"/>
          </w:tcPr>
          <w:p w14:paraId="11A9E1A2" w14:textId="77777777" w:rsidR="00C87888" w:rsidRPr="008C3753" w:rsidRDefault="00C87888" w:rsidP="00DF3C12">
            <w:pPr>
              <w:pStyle w:val="TAC"/>
              <w:rPr>
                <w:ins w:id="7901" w:author="Huawei-RKy" w:date="2021-04-27T11:31:00Z"/>
                <w:rFonts w:cs="Arial"/>
                <w:lang w:val="fr-FR" w:eastAsia="zh-CN"/>
              </w:rPr>
            </w:pPr>
            <w:ins w:id="7902" w:author="Huawei-RKy" w:date="2021-04-27T11:31:00Z">
              <w:r w:rsidRPr="008C3753">
                <w:rPr>
                  <w:rFonts w:cs="Arial"/>
                  <w:lang w:eastAsia="zh-CN"/>
                </w:rPr>
                <w:t>G-FR1-A1-2 (Note 1)</w:t>
              </w:r>
            </w:ins>
          </w:p>
        </w:tc>
        <w:tc>
          <w:tcPr>
            <w:tcW w:w="1418" w:type="dxa"/>
            <w:vAlign w:val="center"/>
          </w:tcPr>
          <w:p w14:paraId="3D41BB13" w14:textId="77777777" w:rsidR="00C87888" w:rsidRPr="008C3753" w:rsidRDefault="00C87888" w:rsidP="00DF3C12">
            <w:pPr>
              <w:pStyle w:val="TAC"/>
              <w:rPr>
                <w:ins w:id="7903" w:author="Huawei-RKy" w:date="2021-04-27T11:31:00Z"/>
                <w:rFonts w:cs="Arial"/>
                <w:lang w:val="fr-FR" w:eastAsia="zh-CN"/>
              </w:rPr>
            </w:pPr>
            <w:ins w:id="7904" w:author="Huawei-RKy" w:date="2021-04-27T11:31:00Z">
              <w:r w:rsidRPr="008C3753">
                <w:rPr>
                  <w:rFonts w:cs="Arial"/>
                  <w:lang w:eastAsia="zh-CN"/>
                </w:rPr>
                <w:t>-93.1</w:t>
              </w:r>
            </w:ins>
          </w:p>
        </w:tc>
        <w:tc>
          <w:tcPr>
            <w:tcW w:w="1418" w:type="dxa"/>
            <w:vAlign w:val="center"/>
          </w:tcPr>
          <w:p w14:paraId="1DB29CB9" w14:textId="77777777" w:rsidR="00C87888" w:rsidRPr="008C3753" w:rsidRDefault="00C87888" w:rsidP="00DF3C12">
            <w:pPr>
              <w:pStyle w:val="TAC"/>
              <w:rPr>
                <w:ins w:id="7905" w:author="Huawei-RKy" w:date="2021-04-27T11:31:00Z"/>
                <w:rFonts w:cs="Arial"/>
                <w:lang w:val="fr-FR" w:eastAsia="zh-CN"/>
              </w:rPr>
            </w:pPr>
            <w:ins w:id="7906" w:author="Huawei-RKy" w:date="2021-04-27T11:31:00Z">
              <w:r w:rsidRPr="008C3753">
                <w:rPr>
                  <w:rFonts w:cs="Arial"/>
                  <w:lang w:eastAsia="zh-CN"/>
                </w:rPr>
                <w:t>-92.8</w:t>
              </w:r>
            </w:ins>
          </w:p>
        </w:tc>
        <w:tc>
          <w:tcPr>
            <w:tcW w:w="1735" w:type="dxa"/>
            <w:vAlign w:val="center"/>
          </w:tcPr>
          <w:p w14:paraId="6833305C" w14:textId="77777777" w:rsidR="00C87888" w:rsidRPr="008C3753" w:rsidRDefault="00C87888" w:rsidP="00DF3C12">
            <w:pPr>
              <w:pStyle w:val="TAC"/>
              <w:rPr>
                <w:ins w:id="7907" w:author="Huawei-RKy" w:date="2021-04-27T11:31:00Z"/>
                <w:rFonts w:cs="Arial"/>
                <w:lang w:val="fr-FR" w:eastAsia="zh-CN"/>
              </w:rPr>
            </w:pPr>
            <w:ins w:id="7908" w:author="Huawei-RKy" w:date="2021-04-27T11:31:00Z">
              <w:r w:rsidRPr="008C3753">
                <w:rPr>
                  <w:rFonts w:cs="Arial"/>
                  <w:lang w:eastAsia="zh-CN"/>
                </w:rPr>
                <w:t>-92.6</w:t>
              </w:r>
            </w:ins>
          </w:p>
        </w:tc>
      </w:tr>
      <w:tr w:rsidR="00C87888" w:rsidRPr="008C3753" w14:paraId="6B867A77" w14:textId="77777777" w:rsidTr="00DF3C12">
        <w:trPr>
          <w:trHeight w:val="279"/>
          <w:jc w:val="center"/>
          <w:ins w:id="7909" w:author="Huawei-RKy" w:date="2021-04-27T11:31:00Z"/>
        </w:trPr>
        <w:tc>
          <w:tcPr>
            <w:tcW w:w="1607" w:type="dxa"/>
            <w:tcBorders>
              <w:bottom w:val="single" w:sz="4" w:space="0" w:color="auto"/>
            </w:tcBorders>
            <w:vAlign w:val="center"/>
          </w:tcPr>
          <w:p w14:paraId="53A7D6BA" w14:textId="77777777" w:rsidR="00C87888" w:rsidRPr="008C3753" w:rsidRDefault="00C87888" w:rsidP="00DF3C12">
            <w:pPr>
              <w:pStyle w:val="TAC"/>
              <w:rPr>
                <w:ins w:id="7910" w:author="Huawei-RKy" w:date="2021-04-27T11:31:00Z"/>
                <w:rFonts w:cs="Arial"/>
              </w:rPr>
            </w:pPr>
            <w:ins w:id="7911" w:author="Huawei-RKy" w:date="2021-04-27T11:31:00Z">
              <w:r w:rsidRPr="008C3753">
                <w:rPr>
                  <w:rFonts w:cs="Arial"/>
                </w:rPr>
                <w:t>10, 15</w:t>
              </w:r>
            </w:ins>
          </w:p>
        </w:tc>
        <w:tc>
          <w:tcPr>
            <w:tcW w:w="1310" w:type="dxa"/>
            <w:tcBorders>
              <w:bottom w:val="single" w:sz="4" w:space="0" w:color="auto"/>
            </w:tcBorders>
            <w:vAlign w:val="center"/>
          </w:tcPr>
          <w:p w14:paraId="68E56F17" w14:textId="77777777" w:rsidR="00C87888" w:rsidRPr="008C3753" w:rsidRDefault="00C87888" w:rsidP="00DF3C12">
            <w:pPr>
              <w:pStyle w:val="TAC"/>
              <w:rPr>
                <w:ins w:id="7912" w:author="Huawei-RKy" w:date="2021-04-27T11:31:00Z"/>
                <w:rFonts w:cs="Arial"/>
                <w:lang w:eastAsia="zh-CN"/>
              </w:rPr>
            </w:pPr>
            <w:ins w:id="7913" w:author="Huawei-RKy" w:date="2021-04-27T11:31:00Z">
              <w:r w:rsidRPr="008C3753">
                <w:rPr>
                  <w:rFonts w:cs="Arial"/>
                  <w:lang w:eastAsia="zh-CN"/>
                </w:rPr>
                <w:t>60</w:t>
              </w:r>
            </w:ins>
          </w:p>
        </w:tc>
        <w:tc>
          <w:tcPr>
            <w:tcW w:w="2143" w:type="dxa"/>
            <w:vAlign w:val="center"/>
          </w:tcPr>
          <w:p w14:paraId="44E3B72C" w14:textId="77777777" w:rsidR="00C87888" w:rsidRPr="008C3753" w:rsidRDefault="00C87888" w:rsidP="00DF3C12">
            <w:pPr>
              <w:pStyle w:val="TAC"/>
              <w:rPr>
                <w:ins w:id="7914" w:author="Huawei-RKy" w:date="2021-04-27T11:31:00Z"/>
                <w:rFonts w:cs="Arial"/>
                <w:lang w:eastAsia="zh-CN"/>
              </w:rPr>
            </w:pPr>
            <w:ins w:id="7915" w:author="Huawei-RKy" w:date="2021-04-27T11:31:00Z">
              <w:r w:rsidRPr="008C3753">
                <w:rPr>
                  <w:rFonts w:cs="Arial"/>
                  <w:lang w:eastAsia="zh-CN"/>
                </w:rPr>
                <w:t>G-FR1-A1-3 (Note 1)</w:t>
              </w:r>
            </w:ins>
          </w:p>
        </w:tc>
        <w:tc>
          <w:tcPr>
            <w:tcW w:w="1418" w:type="dxa"/>
            <w:vAlign w:val="center"/>
          </w:tcPr>
          <w:p w14:paraId="6EF6E973" w14:textId="77777777" w:rsidR="00C87888" w:rsidRPr="008C3753" w:rsidRDefault="00C87888" w:rsidP="00DF3C12">
            <w:pPr>
              <w:pStyle w:val="TAC"/>
              <w:rPr>
                <w:ins w:id="7916" w:author="Huawei-RKy" w:date="2021-04-27T11:31:00Z"/>
                <w:rFonts w:cs="Arial"/>
                <w:lang w:eastAsia="zh-CN"/>
              </w:rPr>
            </w:pPr>
            <w:ins w:id="7917" w:author="Huawei-RKy" w:date="2021-04-27T11:31:00Z">
              <w:r w:rsidRPr="008C3753">
                <w:rPr>
                  <w:rFonts w:cs="Arial"/>
                  <w:lang w:eastAsia="zh-CN"/>
                </w:rPr>
                <w:t>-90.2</w:t>
              </w:r>
            </w:ins>
          </w:p>
        </w:tc>
        <w:tc>
          <w:tcPr>
            <w:tcW w:w="1418" w:type="dxa"/>
            <w:vAlign w:val="center"/>
          </w:tcPr>
          <w:p w14:paraId="1166D226" w14:textId="77777777" w:rsidR="00C87888" w:rsidRPr="008C3753" w:rsidRDefault="00C87888" w:rsidP="00DF3C12">
            <w:pPr>
              <w:pStyle w:val="TAC"/>
              <w:rPr>
                <w:ins w:id="7918" w:author="Huawei-RKy" w:date="2021-04-27T11:31:00Z"/>
                <w:rFonts w:cs="Arial"/>
                <w:lang w:eastAsia="zh-CN"/>
              </w:rPr>
            </w:pPr>
            <w:ins w:id="7919" w:author="Huawei-RKy" w:date="2021-04-27T11:31:00Z">
              <w:r w:rsidRPr="008C3753">
                <w:rPr>
                  <w:rFonts w:cs="Arial"/>
                  <w:lang w:eastAsia="zh-CN"/>
                </w:rPr>
                <w:t>-89.9</w:t>
              </w:r>
            </w:ins>
          </w:p>
        </w:tc>
        <w:tc>
          <w:tcPr>
            <w:tcW w:w="1735" w:type="dxa"/>
            <w:vAlign w:val="center"/>
          </w:tcPr>
          <w:p w14:paraId="3098A88A" w14:textId="77777777" w:rsidR="00C87888" w:rsidRPr="008C3753" w:rsidRDefault="00C87888" w:rsidP="00DF3C12">
            <w:pPr>
              <w:pStyle w:val="TAC"/>
              <w:rPr>
                <w:ins w:id="7920" w:author="Huawei-RKy" w:date="2021-04-27T11:31:00Z"/>
                <w:rFonts w:cs="Arial"/>
                <w:lang w:eastAsia="zh-CN"/>
              </w:rPr>
            </w:pPr>
            <w:ins w:id="7921" w:author="Huawei-RKy" w:date="2021-04-27T11:31:00Z">
              <w:r w:rsidRPr="008C3753">
                <w:rPr>
                  <w:rFonts w:cs="Arial"/>
                  <w:lang w:eastAsia="zh-CN"/>
                </w:rPr>
                <w:t>-89.7</w:t>
              </w:r>
            </w:ins>
          </w:p>
        </w:tc>
      </w:tr>
      <w:tr w:rsidR="00C87888" w:rsidRPr="008C3753" w14:paraId="31BB39CF" w14:textId="77777777" w:rsidTr="00DF3C12">
        <w:trPr>
          <w:trHeight w:val="279"/>
          <w:jc w:val="center"/>
          <w:ins w:id="7922" w:author="Huawei-RKy" w:date="2021-04-27T11:31:00Z"/>
        </w:trPr>
        <w:tc>
          <w:tcPr>
            <w:tcW w:w="1607" w:type="dxa"/>
            <w:tcBorders>
              <w:bottom w:val="nil"/>
            </w:tcBorders>
            <w:vAlign w:val="center"/>
          </w:tcPr>
          <w:p w14:paraId="21151A3F" w14:textId="77777777" w:rsidR="00C87888" w:rsidRPr="008C3753" w:rsidRDefault="00C87888" w:rsidP="00DF3C12">
            <w:pPr>
              <w:pStyle w:val="TAC"/>
              <w:rPr>
                <w:ins w:id="7923" w:author="Huawei-RKy" w:date="2021-04-27T11:31:00Z"/>
                <w:rFonts w:cs="Arial"/>
              </w:rPr>
            </w:pPr>
            <w:ins w:id="7924" w:author="Huawei-RKy" w:date="2021-04-27T11:31:00Z">
              <w:r w:rsidRPr="008C3753">
                <w:rPr>
                  <w:rFonts w:cs="Arial"/>
                </w:rPr>
                <w:t>20, 25, 30, 40,</w:t>
              </w:r>
            </w:ins>
          </w:p>
        </w:tc>
        <w:tc>
          <w:tcPr>
            <w:tcW w:w="1310" w:type="dxa"/>
            <w:tcBorders>
              <w:bottom w:val="nil"/>
            </w:tcBorders>
            <w:vAlign w:val="center"/>
          </w:tcPr>
          <w:p w14:paraId="419CB5D5" w14:textId="77777777" w:rsidR="00C87888" w:rsidRPr="008C3753" w:rsidRDefault="00C87888" w:rsidP="00DF3C12">
            <w:pPr>
              <w:pStyle w:val="TAC"/>
              <w:rPr>
                <w:ins w:id="7925" w:author="Huawei-RKy" w:date="2021-04-27T11:31:00Z"/>
                <w:rFonts w:cs="Arial"/>
                <w:lang w:eastAsia="zh-CN"/>
              </w:rPr>
            </w:pPr>
            <w:ins w:id="7926" w:author="Huawei-RKy" w:date="2021-04-27T11:31:00Z">
              <w:r w:rsidRPr="008C3753">
                <w:rPr>
                  <w:rFonts w:cs="Arial"/>
                  <w:lang w:eastAsia="zh-CN"/>
                </w:rPr>
                <w:t>15</w:t>
              </w:r>
            </w:ins>
          </w:p>
        </w:tc>
        <w:tc>
          <w:tcPr>
            <w:tcW w:w="2143" w:type="dxa"/>
            <w:vAlign w:val="center"/>
          </w:tcPr>
          <w:p w14:paraId="33F88924" w14:textId="77777777" w:rsidR="00C87888" w:rsidRPr="008C3753" w:rsidRDefault="00C87888" w:rsidP="00DF3C12">
            <w:pPr>
              <w:pStyle w:val="TAC"/>
              <w:rPr>
                <w:ins w:id="7927" w:author="Huawei-RKy" w:date="2021-04-27T11:31:00Z"/>
                <w:rFonts w:cs="Arial"/>
                <w:lang w:eastAsia="zh-CN"/>
              </w:rPr>
            </w:pPr>
            <w:ins w:id="7928" w:author="Huawei-RKy" w:date="2021-04-27T11:31:00Z">
              <w:r w:rsidRPr="008C3753">
                <w:rPr>
                  <w:rFonts w:cs="Arial"/>
                  <w:lang w:eastAsia="zh-CN"/>
                </w:rPr>
                <w:t>G-FR1-A1-4 (Note 1)</w:t>
              </w:r>
            </w:ins>
          </w:p>
        </w:tc>
        <w:tc>
          <w:tcPr>
            <w:tcW w:w="1418" w:type="dxa"/>
            <w:vAlign w:val="center"/>
          </w:tcPr>
          <w:p w14:paraId="60B1FEF8" w14:textId="77777777" w:rsidR="00C87888" w:rsidRPr="008C3753" w:rsidRDefault="00C87888" w:rsidP="00DF3C12">
            <w:pPr>
              <w:pStyle w:val="TAC"/>
              <w:rPr>
                <w:ins w:id="7929" w:author="Huawei-RKy" w:date="2021-04-27T11:31:00Z"/>
                <w:rFonts w:cs="Arial"/>
                <w:lang w:eastAsia="zh-CN"/>
              </w:rPr>
            </w:pPr>
            <w:ins w:id="7930" w:author="Huawei-RKy" w:date="2021-04-27T11:31:00Z">
              <w:r w:rsidRPr="008C3753">
                <w:rPr>
                  <w:rFonts w:cs="Arial"/>
                  <w:lang w:eastAsia="zh-CN"/>
                </w:rPr>
                <w:t>-86.6</w:t>
              </w:r>
            </w:ins>
          </w:p>
        </w:tc>
        <w:tc>
          <w:tcPr>
            <w:tcW w:w="1418" w:type="dxa"/>
            <w:vAlign w:val="center"/>
          </w:tcPr>
          <w:p w14:paraId="278F6895" w14:textId="77777777" w:rsidR="00C87888" w:rsidRPr="008C3753" w:rsidRDefault="00C87888" w:rsidP="00DF3C12">
            <w:pPr>
              <w:pStyle w:val="TAC"/>
              <w:rPr>
                <w:ins w:id="7931" w:author="Huawei-RKy" w:date="2021-04-27T11:31:00Z"/>
                <w:rFonts w:cs="Arial"/>
                <w:lang w:eastAsia="zh-CN"/>
              </w:rPr>
            </w:pPr>
            <w:ins w:id="7932" w:author="Huawei-RKy" w:date="2021-04-27T11:31:00Z">
              <w:r w:rsidRPr="008C3753">
                <w:rPr>
                  <w:rFonts w:cs="Arial"/>
                  <w:lang w:eastAsia="zh-CN"/>
                </w:rPr>
                <w:t>-86.3</w:t>
              </w:r>
            </w:ins>
          </w:p>
        </w:tc>
        <w:tc>
          <w:tcPr>
            <w:tcW w:w="1735" w:type="dxa"/>
            <w:vAlign w:val="center"/>
          </w:tcPr>
          <w:p w14:paraId="43ABD29A" w14:textId="77777777" w:rsidR="00C87888" w:rsidRPr="008C3753" w:rsidRDefault="00C87888" w:rsidP="00DF3C12">
            <w:pPr>
              <w:pStyle w:val="TAC"/>
              <w:rPr>
                <w:ins w:id="7933" w:author="Huawei-RKy" w:date="2021-04-27T11:31:00Z"/>
                <w:rFonts w:cs="Arial"/>
                <w:lang w:eastAsia="zh-CN"/>
              </w:rPr>
            </w:pPr>
            <w:ins w:id="7934" w:author="Huawei-RKy" w:date="2021-04-27T11:31:00Z">
              <w:r w:rsidRPr="008C3753">
                <w:rPr>
                  <w:rFonts w:cs="Arial"/>
                  <w:lang w:eastAsia="zh-CN"/>
                </w:rPr>
                <w:t>-86.1</w:t>
              </w:r>
            </w:ins>
          </w:p>
        </w:tc>
      </w:tr>
      <w:tr w:rsidR="00C87888" w:rsidRPr="008C3753" w14:paraId="34ACE4C4" w14:textId="77777777" w:rsidTr="00DF3C12">
        <w:trPr>
          <w:trHeight w:val="279"/>
          <w:jc w:val="center"/>
          <w:ins w:id="7935" w:author="Huawei-RKy" w:date="2021-04-27T11:31:00Z"/>
        </w:trPr>
        <w:tc>
          <w:tcPr>
            <w:tcW w:w="1607" w:type="dxa"/>
            <w:tcBorders>
              <w:top w:val="nil"/>
            </w:tcBorders>
            <w:vAlign w:val="center"/>
          </w:tcPr>
          <w:p w14:paraId="76A58832" w14:textId="77777777" w:rsidR="00C87888" w:rsidRPr="008C3753" w:rsidRDefault="00C87888" w:rsidP="00DF3C12">
            <w:pPr>
              <w:pStyle w:val="TAC"/>
              <w:rPr>
                <w:ins w:id="7936" w:author="Huawei-RKy" w:date="2021-04-27T11:31:00Z"/>
                <w:rFonts w:cs="Arial"/>
              </w:rPr>
            </w:pPr>
            <w:ins w:id="7937" w:author="Huawei-RKy" w:date="2021-04-27T11:31:00Z">
              <w:r w:rsidRPr="008C3753">
                <w:rPr>
                  <w:rFonts w:cs="Arial"/>
                </w:rPr>
                <w:t>50</w:t>
              </w:r>
            </w:ins>
          </w:p>
        </w:tc>
        <w:tc>
          <w:tcPr>
            <w:tcW w:w="1310" w:type="dxa"/>
            <w:tcBorders>
              <w:top w:val="nil"/>
            </w:tcBorders>
            <w:vAlign w:val="center"/>
          </w:tcPr>
          <w:p w14:paraId="4766E9BD" w14:textId="77777777" w:rsidR="00C87888" w:rsidRPr="008C3753" w:rsidRDefault="00C87888" w:rsidP="00DF3C12">
            <w:pPr>
              <w:pStyle w:val="TAC"/>
              <w:rPr>
                <w:ins w:id="7938" w:author="Huawei-RKy" w:date="2021-04-27T11:31:00Z"/>
                <w:rFonts w:cs="Arial"/>
                <w:lang w:eastAsia="zh-CN"/>
              </w:rPr>
            </w:pPr>
          </w:p>
        </w:tc>
        <w:tc>
          <w:tcPr>
            <w:tcW w:w="2143" w:type="dxa"/>
            <w:vAlign w:val="center"/>
          </w:tcPr>
          <w:p w14:paraId="5221D000" w14:textId="77777777" w:rsidR="00C87888" w:rsidRPr="00680090" w:rsidRDefault="00C87888" w:rsidP="00DF3C12">
            <w:pPr>
              <w:pStyle w:val="TAC"/>
              <w:rPr>
                <w:ins w:id="7939" w:author="Huawei-RKy" w:date="2021-04-27T11:31:00Z"/>
                <w:rFonts w:cs="Arial"/>
                <w:highlight w:val="yellow"/>
                <w:lang w:eastAsia="zh-CN"/>
              </w:rPr>
            </w:pPr>
          </w:p>
        </w:tc>
        <w:tc>
          <w:tcPr>
            <w:tcW w:w="1418" w:type="dxa"/>
            <w:vAlign w:val="center"/>
          </w:tcPr>
          <w:p w14:paraId="76356FC1" w14:textId="77777777" w:rsidR="00C87888" w:rsidRPr="00680090" w:rsidRDefault="00C87888" w:rsidP="00DF3C12">
            <w:pPr>
              <w:pStyle w:val="TAC"/>
              <w:rPr>
                <w:ins w:id="7940" w:author="Huawei-RKy" w:date="2021-04-27T11:31:00Z"/>
                <w:rFonts w:cs="Arial"/>
                <w:highlight w:val="yellow"/>
                <w:lang w:eastAsia="zh-CN"/>
              </w:rPr>
            </w:pPr>
          </w:p>
        </w:tc>
        <w:tc>
          <w:tcPr>
            <w:tcW w:w="1418" w:type="dxa"/>
            <w:vAlign w:val="center"/>
          </w:tcPr>
          <w:p w14:paraId="7B0D448F" w14:textId="77777777" w:rsidR="00C87888" w:rsidRPr="00680090" w:rsidRDefault="00C87888" w:rsidP="00DF3C12">
            <w:pPr>
              <w:pStyle w:val="TAC"/>
              <w:rPr>
                <w:ins w:id="7941" w:author="Huawei-RKy" w:date="2021-04-27T11:31:00Z"/>
                <w:rFonts w:cs="Arial"/>
                <w:highlight w:val="yellow"/>
                <w:lang w:eastAsia="zh-CN"/>
              </w:rPr>
            </w:pPr>
          </w:p>
        </w:tc>
        <w:tc>
          <w:tcPr>
            <w:tcW w:w="1735" w:type="dxa"/>
            <w:vAlign w:val="center"/>
          </w:tcPr>
          <w:p w14:paraId="470C0F1F" w14:textId="77777777" w:rsidR="00C87888" w:rsidRPr="00680090" w:rsidRDefault="00C87888" w:rsidP="00DF3C12">
            <w:pPr>
              <w:pStyle w:val="TAC"/>
              <w:rPr>
                <w:ins w:id="7942" w:author="Huawei-RKy" w:date="2021-04-27T11:31:00Z"/>
                <w:rFonts w:cs="Arial"/>
                <w:highlight w:val="yellow"/>
                <w:lang w:eastAsia="zh-CN"/>
              </w:rPr>
            </w:pPr>
          </w:p>
        </w:tc>
      </w:tr>
      <w:tr w:rsidR="00C87888" w:rsidRPr="008C3753" w14:paraId="7F363D1D" w14:textId="77777777" w:rsidTr="00DF3C12">
        <w:trPr>
          <w:trHeight w:val="279"/>
          <w:jc w:val="center"/>
          <w:ins w:id="7943" w:author="Huawei-RKy" w:date="2021-04-27T11:31:00Z"/>
        </w:trPr>
        <w:tc>
          <w:tcPr>
            <w:tcW w:w="1607" w:type="dxa"/>
            <w:vAlign w:val="center"/>
          </w:tcPr>
          <w:p w14:paraId="67D0F823" w14:textId="77777777" w:rsidR="00C87888" w:rsidRPr="008C3753" w:rsidRDefault="00C87888" w:rsidP="00DF3C12">
            <w:pPr>
              <w:pStyle w:val="TAC"/>
              <w:rPr>
                <w:ins w:id="7944" w:author="Huawei-RKy" w:date="2021-04-27T11:31:00Z"/>
                <w:rFonts w:cs="Arial"/>
              </w:rPr>
            </w:pPr>
            <w:ins w:id="7945" w:author="Huawei-RKy" w:date="2021-04-27T11:31:00Z">
              <w:r w:rsidRPr="008C3753">
                <w:rPr>
                  <w:rFonts w:cs="Arial"/>
                </w:rPr>
                <w:t xml:space="preserve">20, 25, 30, 40, 50, 60, 70, 80, 90, 100 </w:t>
              </w:r>
            </w:ins>
          </w:p>
        </w:tc>
        <w:tc>
          <w:tcPr>
            <w:tcW w:w="1310" w:type="dxa"/>
            <w:vAlign w:val="center"/>
          </w:tcPr>
          <w:p w14:paraId="56CC34C0" w14:textId="77777777" w:rsidR="00C87888" w:rsidRPr="008C3753" w:rsidRDefault="00C87888" w:rsidP="00DF3C12">
            <w:pPr>
              <w:pStyle w:val="TAC"/>
              <w:rPr>
                <w:ins w:id="7946" w:author="Huawei-RKy" w:date="2021-04-27T11:31:00Z"/>
                <w:rFonts w:cs="Arial"/>
                <w:lang w:eastAsia="zh-CN"/>
              </w:rPr>
            </w:pPr>
            <w:ins w:id="7947" w:author="Huawei-RKy" w:date="2021-04-27T11:31:00Z">
              <w:r w:rsidRPr="008C3753">
                <w:rPr>
                  <w:rFonts w:cs="Arial"/>
                  <w:lang w:eastAsia="zh-CN"/>
                </w:rPr>
                <w:t>30</w:t>
              </w:r>
            </w:ins>
          </w:p>
        </w:tc>
        <w:tc>
          <w:tcPr>
            <w:tcW w:w="2143" w:type="dxa"/>
            <w:vAlign w:val="center"/>
          </w:tcPr>
          <w:p w14:paraId="73108203" w14:textId="77777777" w:rsidR="00C87888" w:rsidRPr="008C3753" w:rsidRDefault="00C87888" w:rsidP="00DF3C12">
            <w:pPr>
              <w:pStyle w:val="TAC"/>
              <w:rPr>
                <w:ins w:id="7948" w:author="Huawei-RKy" w:date="2021-04-27T11:31:00Z"/>
                <w:rFonts w:cs="Arial"/>
                <w:lang w:eastAsia="zh-CN"/>
              </w:rPr>
            </w:pPr>
            <w:ins w:id="7949" w:author="Huawei-RKy" w:date="2021-04-27T11:31:00Z">
              <w:r w:rsidRPr="008C3753">
                <w:rPr>
                  <w:rFonts w:cs="Arial"/>
                  <w:lang w:eastAsia="zh-CN"/>
                </w:rPr>
                <w:t>G-FR1-A1-5 (Note 1)</w:t>
              </w:r>
            </w:ins>
          </w:p>
        </w:tc>
        <w:tc>
          <w:tcPr>
            <w:tcW w:w="1418" w:type="dxa"/>
            <w:vAlign w:val="center"/>
          </w:tcPr>
          <w:p w14:paraId="5B58AC3E" w14:textId="77777777" w:rsidR="00C87888" w:rsidRPr="008C3753" w:rsidRDefault="00C87888" w:rsidP="00DF3C12">
            <w:pPr>
              <w:pStyle w:val="TAC"/>
              <w:rPr>
                <w:ins w:id="7950" w:author="Huawei-RKy" w:date="2021-04-27T11:31:00Z"/>
                <w:rFonts w:cs="Arial"/>
                <w:lang w:eastAsia="zh-CN"/>
              </w:rPr>
            </w:pPr>
            <w:ins w:id="7951" w:author="Huawei-RKy" w:date="2021-04-27T11:31:00Z">
              <w:r w:rsidRPr="008C3753">
                <w:rPr>
                  <w:rFonts w:cs="Arial"/>
                  <w:lang w:eastAsia="zh-CN"/>
                </w:rPr>
                <w:t>-86.9</w:t>
              </w:r>
            </w:ins>
          </w:p>
        </w:tc>
        <w:tc>
          <w:tcPr>
            <w:tcW w:w="1418" w:type="dxa"/>
            <w:vAlign w:val="center"/>
          </w:tcPr>
          <w:p w14:paraId="73D4A9CD" w14:textId="77777777" w:rsidR="00C87888" w:rsidRPr="008C3753" w:rsidRDefault="00C87888" w:rsidP="00DF3C12">
            <w:pPr>
              <w:pStyle w:val="TAC"/>
              <w:rPr>
                <w:ins w:id="7952" w:author="Huawei-RKy" w:date="2021-04-27T11:31:00Z"/>
                <w:rFonts w:cs="Arial"/>
                <w:lang w:eastAsia="zh-CN"/>
              </w:rPr>
            </w:pPr>
            <w:ins w:id="7953" w:author="Huawei-RKy" w:date="2021-04-27T11:31:00Z">
              <w:r w:rsidRPr="008C3753">
                <w:rPr>
                  <w:rFonts w:cs="Arial"/>
                  <w:lang w:eastAsia="zh-CN"/>
                </w:rPr>
                <w:t>-86.6</w:t>
              </w:r>
            </w:ins>
          </w:p>
        </w:tc>
        <w:tc>
          <w:tcPr>
            <w:tcW w:w="1735" w:type="dxa"/>
            <w:vAlign w:val="center"/>
          </w:tcPr>
          <w:p w14:paraId="4083112A" w14:textId="77777777" w:rsidR="00C87888" w:rsidRPr="008C3753" w:rsidRDefault="00C87888" w:rsidP="00DF3C12">
            <w:pPr>
              <w:pStyle w:val="TAC"/>
              <w:rPr>
                <w:ins w:id="7954" w:author="Huawei-RKy" w:date="2021-04-27T11:31:00Z"/>
                <w:rFonts w:cs="Arial"/>
                <w:lang w:eastAsia="zh-CN"/>
              </w:rPr>
            </w:pPr>
            <w:ins w:id="7955" w:author="Huawei-RKy" w:date="2021-04-27T11:31:00Z">
              <w:r w:rsidRPr="008C3753">
                <w:rPr>
                  <w:rFonts w:cs="Arial"/>
                  <w:lang w:eastAsia="zh-CN"/>
                </w:rPr>
                <w:t>-86.4</w:t>
              </w:r>
            </w:ins>
          </w:p>
        </w:tc>
      </w:tr>
      <w:tr w:rsidR="00C87888" w:rsidRPr="008C3753" w14:paraId="06C10E1A" w14:textId="77777777" w:rsidTr="00DF3C12">
        <w:trPr>
          <w:trHeight w:val="279"/>
          <w:jc w:val="center"/>
          <w:ins w:id="7956" w:author="Huawei-RKy" w:date="2021-04-27T11:31:00Z"/>
        </w:trPr>
        <w:tc>
          <w:tcPr>
            <w:tcW w:w="1607" w:type="dxa"/>
            <w:vAlign w:val="center"/>
          </w:tcPr>
          <w:p w14:paraId="5ED37EF7" w14:textId="77777777" w:rsidR="00C87888" w:rsidRPr="008C3753" w:rsidRDefault="00C87888" w:rsidP="00DF3C12">
            <w:pPr>
              <w:pStyle w:val="TAC"/>
              <w:rPr>
                <w:ins w:id="7957" w:author="Huawei-RKy" w:date="2021-04-27T11:31:00Z"/>
                <w:rFonts w:cs="Arial"/>
              </w:rPr>
            </w:pPr>
            <w:ins w:id="7958" w:author="Huawei-RKy" w:date="2021-04-27T11:31:00Z">
              <w:r w:rsidRPr="008C3753">
                <w:rPr>
                  <w:rFonts w:cs="Arial"/>
                </w:rPr>
                <w:t xml:space="preserve">20, 25, 30, 40, 50, 60, 70, 80, 90, 100 </w:t>
              </w:r>
            </w:ins>
          </w:p>
        </w:tc>
        <w:tc>
          <w:tcPr>
            <w:tcW w:w="1310" w:type="dxa"/>
            <w:vAlign w:val="center"/>
          </w:tcPr>
          <w:p w14:paraId="72BAA644" w14:textId="77777777" w:rsidR="00C87888" w:rsidRPr="008C3753" w:rsidRDefault="00C87888" w:rsidP="00DF3C12">
            <w:pPr>
              <w:pStyle w:val="TAC"/>
              <w:rPr>
                <w:ins w:id="7959" w:author="Huawei-RKy" w:date="2021-04-27T11:31:00Z"/>
                <w:rFonts w:cs="Arial"/>
                <w:lang w:eastAsia="zh-CN"/>
              </w:rPr>
            </w:pPr>
            <w:ins w:id="7960" w:author="Huawei-RKy" w:date="2021-04-27T11:31:00Z">
              <w:r w:rsidRPr="008C3753">
                <w:rPr>
                  <w:rFonts w:cs="Arial"/>
                  <w:lang w:eastAsia="zh-CN"/>
                </w:rPr>
                <w:t>60</w:t>
              </w:r>
            </w:ins>
          </w:p>
        </w:tc>
        <w:tc>
          <w:tcPr>
            <w:tcW w:w="2143" w:type="dxa"/>
            <w:vAlign w:val="center"/>
          </w:tcPr>
          <w:p w14:paraId="7D89650D" w14:textId="77777777" w:rsidR="00C87888" w:rsidRPr="008C3753" w:rsidRDefault="00C87888" w:rsidP="00DF3C12">
            <w:pPr>
              <w:pStyle w:val="TAC"/>
              <w:rPr>
                <w:ins w:id="7961" w:author="Huawei-RKy" w:date="2021-04-27T11:31:00Z"/>
                <w:rFonts w:cs="Arial"/>
                <w:lang w:eastAsia="zh-CN"/>
              </w:rPr>
            </w:pPr>
            <w:ins w:id="7962" w:author="Huawei-RKy" w:date="2021-04-27T11:31:00Z">
              <w:r w:rsidRPr="008C3753">
                <w:rPr>
                  <w:rFonts w:cs="Arial"/>
                  <w:lang w:eastAsia="zh-CN"/>
                </w:rPr>
                <w:t>G-FR1-A1-6 (Note 1)</w:t>
              </w:r>
            </w:ins>
          </w:p>
        </w:tc>
        <w:tc>
          <w:tcPr>
            <w:tcW w:w="1418" w:type="dxa"/>
            <w:vAlign w:val="center"/>
          </w:tcPr>
          <w:p w14:paraId="1AF6A8B9" w14:textId="77777777" w:rsidR="00C87888" w:rsidRPr="008C3753" w:rsidRDefault="00C87888" w:rsidP="00DF3C12">
            <w:pPr>
              <w:pStyle w:val="TAC"/>
              <w:rPr>
                <w:ins w:id="7963" w:author="Huawei-RKy" w:date="2021-04-27T11:31:00Z"/>
                <w:rFonts w:cs="Arial"/>
                <w:lang w:eastAsia="zh-CN"/>
              </w:rPr>
            </w:pPr>
            <w:ins w:id="7964" w:author="Huawei-RKy" w:date="2021-04-27T11:31:00Z">
              <w:r w:rsidRPr="008C3753">
                <w:rPr>
                  <w:rFonts w:cs="Arial"/>
                  <w:lang w:eastAsia="zh-CN"/>
                </w:rPr>
                <w:t>-87</w:t>
              </w:r>
            </w:ins>
          </w:p>
        </w:tc>
        <w:tc>
          <w:tcPr>
            <w:tcW w:w="1418" w:type="dxa"/>
            <w:vAlign w:val="center"/>
          </w:tcPr>
          <w:p w14:paraId="03B38492" w14:textId="77777777" w:rsidR="00C87888" w:rsidRPr="008C3753" w:rsidRDefault="00C87888" w:rsidP="00DF3C12">
            <w:pPr>
              <w:pStyle w:val="TAC"/>
              <w:rPr>
                <w:ins w:id="7965" w:author="Huawei-RKy" w:date="2021-04-27T11:31:00Z"/>
                <w:rFonts w:cs="Arial"/>
                <w:lang w:eastAsia="zh-CN"/>
              </w:rPr>
            </w:pPr>
            <w:ins w:id="7966" w:author="Huawei-RKy" w:date="2021-04-27T11:31:00Z">
              <w:r w:rsidRPr="008C3753">
                <w:rPr>
                  <w:rFonts w:cs="Arial"/>
                  <w:lang w:eastAsia="zh-CN"/>
                </w:rPr>
                <w:t>-86.7</w:t>
              </w:r>
            </w:ins>
          </w:p>
        </w:tc>
        <w:tc>
          <w:tcPr>
            <w:tcW w:w="1735" w:type="dxa"/>
            <w:vAlign w:val="center"/>
          </w:tcPr>
          <w:p w14:paraId="18F193D5" w14:textId="77777777" w:rsidR="00C87888" w:rsidRPr="008C3753" w:rsidRDefault="00C87888" w:rsidP="00DF3C12">
            <w:pPr>
              <w:pStyle w:val="TAC"/>
              <w:rPr>
                <w:ins w:id="7967" w:author="Huawei-RKy" w:date="2021-04-27T11:31:00Z"/>
                <w:rFonts w:cs="Arial"/>
                <w:lang w:eastAsia="zh-CN"/>
              </w:rPr>
            </w:pPr>
            <w:ins w:id="7968" w:author="Huawei-RKy" w:date="2021-04-27T11:31:00Z">
              <w:r w:rsidRPr="008C3753">
                <w:rPr>
                  <w:rFonts w:cs="Arial"/>
                  <w:lang w:eastAsia="zh-CN"/>
                </w:rPr>
                <w:t>-86.5</w:t>
              </w:r>
            </w:ins>
          </w:p>
        </w:tc>
      </w:tr>
      <w:tr w:rsidR="00C87888" w:rsidRPr="008C3753" w14:paraId="5741BE14" w14:textId="77777777" w:rsidTr="00DF3C12">
        <w:trPr>
          <w:trHeight w:val="279"/>
          <w:jc w:val="center"/>
          <w:ins w:id="7969" w:author="Huawei-RKy" w:date="2021-04-27T11:31:00Z"/>
        </w:trPr>
        <w:tc>
          <w:tcPr>
            <w:tcW w:w="9631" w:type="dxa"/>
            <w:gridSpan w:val="6"/>
          </w:tcPr>
          <w:p w14:paraId="3746A601" w14:textId="77777777" w:rsidR="00C87888" w:rsidRPr="008C3753" w:rsidRDefault="00C87888" w:rsidP="00DF3C12">
            <w:pPr>
              <w:pStyle w:val="TAN"/>
              <w:rPr>
                <w:ins w:id="7970" w:author="Huawei-RKy" w:date="2021-04-27T11:31:00Z"/>
                <w:rFonts w:cs="Arial"/>
                <w:lang w:eastAsia="ko-KR"/>
              </w:rPr>
            </w:pPr>
            <w:ins w:id="7971" w:author="Huawei-RKy" w:date="2021-04-27T11:31:00Z">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ins>
          </w:p>
          <w:p w14:paraId="2C5B54CC" w14:textId="77777777" w:rsidR="00C87888" w:rsidRPr="008C3753" w:rsidRDefault="00C87888" w:rsidP="00DF3C12">
            <w:pPr>
              <w:pStyle w:val="TAN"/>
              <w:rPr>
                <w:ins w:id="7972" w:author="Huawei-RKy" w:date="2021-04-27T11:31:00Z"/>
                <w:rFonts w:cs="v5.0.0"/>
                <w:lang w:eastAsia="zh-CN"/>
              </w:rPr>
            </w:pPr>
          </w:p>
          <w:p w14:paraId="46D0E72F" w14:textId="77777777" w:rsidR="00C87888" w:rsidRPr="008C3753" w:rsidRDefault="00C87888" w:rsidP="00DF3C12">
            <w:pPr>
              <w:keepNext/>
              <w:keepLines/>
              <w:spacing w:after="0"/>
              <w:ind w:left="851" w:hanging="851"/>
              <w:rPr>
                <w:ins w:id="7973" w:author="Huawei-RKy" w:date="2021-04-27T11:31:00Z"/>
                <w:lang w:eastAsia="zh-CN"/>
              </w:rPr>
            </w:pPr>
          </w:p>
        </w:tc>
      </w:tr>
    </w:tbl>
    <w:p w14:paraId="1025F476" w14:textId="77777777" w:rsidR="00C87888" w:rsidRPr="008C3753" w:rsidRDefault="00C87888" w:rsidP="00C87888">
      <w:pPr>
        <w:rPr>
          <w:ins w:id="7974" w:author="Huawei-RKy" w:date="2021-04-27T11:31:00Z"/>
        </w:rPr>
      </w:pPr>
    </w:p>
    <w:p w14:paraId="1B201BA0" w14:textId="13895715" w:rsidR="00C87888" w:rsidRPr="00E26D09" w:rsidRDefault="00C87888" w:rsidP="00C87888">
      <w:pPr>
        <w:pStyle w:val="Heading4"/>
        <w:rPr>
          <w:ins w:id="7975" w:author="Huawei-RKy" w:date="2021-04-27T11:31:00Z"/>
        </w:rPr>
      </w:pPr>
      <w:bookmarkStart w:id="7976" w:name="_Toc70605902"/>
      <w:bookmarkEnd w:id="7724"/>
      <w:bookmarkEnd w:id="7725"/>
      <w:ins w:id="7977" w:author="Huawei-RKy" w:date="2021-04-27T11:31:00Z">
        <w:r w:rsidRPr="00E26D09">
          <w:t>7.2.</w:t>
        </w:r>
        <w:r>
          <w:t>5.2</w:t>
        </w:r>
        <w:r w:rsidRPr="00E26D09">
          <w:tab/>
        </w:r>
        <w:r>
          <w:t>Test</w:t>
        </w:r>
        <w:r w:rsidRPr="00E26D09">
          <w:t xml:space="preserve"> requirements for </w:t>
        </w:r>
        <w:r>
          <w:rPr>
            <w:i/>
          </w:rPr>
          <w:t>IAB-MT</w:t>
        </w:r>
        <w:del w:id="7978" w:author="Huawei-RKy-ed" w:date="2021-04-29T11:18:00Z">
          <w:r w:rsidDel="00A24CAD">
            <w:rPr>
              <w:i/>
            </w:rPr>
            <w:delText xml:space="preserve"> type</w:delText>
          </w:r>
          <w:r w:rsidRPr="00E26D09" w:rsidDel="00A24CAD">
            <w:rPr>
              <w:i/>
            </w:rPr>
            <w:delText xml:space="preserve"> 1-H</w:delText>
          </w:r>
        </w:del>
        <w:bookmarkEnd w:id="7976"/>
      </w:ins>
    </w:p>
    <w:p w14:paraId="39D08AEA" w14:textId="77777777" w:rsidR="00C87888" w:rsidRPr="00F95B02" w:rsidRDefault="00C87888" w:rsidP="00C87888">
      <w:pPr>
        <w:rPr>
          <w:ins w:id="7979" w:author="Huawei-RKy" w:date="2021-04-27T11:31:00Z"/>
        </w:rPr>
      </w:pPr>
      <w:ins w:id="7980" w:author="Huawei-RKy" w:date="2021-04-27T11:31:00Z">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w:t>
        </w:r>
        <w:r>
          <w:t>5.2</w:t>
        </w:r>
        <w:r w:rsidRPr="00F95B02">
          <w:t>-1</w:t>
        </w:r>
        <w:r>
          <w:rPr>
            <w:lang w:eastAsia="zh-CN"/>
          </w:rPr>
          <w:t xml:space="preserve"> for Wide Area IAB-MT</w:t>
        </w:r>
        <w:r w:rsidRPr="00F95B02">
          <w:rPr>
            <w:lang w:eastAsia="zh-CN"/>
          </w:rPr>
          <w:t xml:space="preserve"> </w:t>
        </w:r>
        <w:r w:rsidRPr="00F95B02">
          <w:rPr>
            <w:rFonts w:cs="v5.0.0"/>
            <w:lang w:eastAsia="zh-CN"/>
          </w:rPr>
          <w:t>and in table 7.2.</w:t>
        </w:r>
        <w:r>
          <w:rPr>
            <w:rFonts w:cs="v5.0.0"/>
            <w:lang w:eastAsia="zh-CN"/>
          </w:rPr>
          <w:t>5.2</w:t>
        </w:r>
        <w:r w:rsidRPr="00F95B02">
          <w:rPr>
            <w:rFonts w:cs="v5.0.0"/>
            <w:lang w:eastAsia="zh-CN"/>
          </w:rPr>
          <w:t>-</w:t>
        </w:r>
        <w:r>
          <w:rPr>
            <w:rFonts w:cs="v5.0.0"/>
            <w:lang w:eastAsia="zh-CN"/>
          </w:rPr>
          <w:t>2</w:t>
        </w:r>
        <w:r w:rsidRPr="00F95B02">
          <w:rPr>
            <w:rFonts w:cs="v5.0.0"/>
            <w:lang w:eastAsia="zh-CN"/>
          </w:rPr>
          <w:t xml:space="preserve"> for Local Area </w:t>
        </w:r>
        <w:r>
          <w:rPr>
            <w:rFonts w:cs="v5.0.0"/>
            <w:lang w:eastAsia="zh-CN"/>
          </w:rPr>
          <w:t>IAB-MT</w:t>
        </w:r>
        <w:r w:rsidRPr="00F95B02">
          <w:t xml:space="preserve">. </w:t>
        </w:r>
      </w:ins>
    </w:p>
    <w:p w14:paraId="106DF8EB" w14:textId="77777777" w:rsidR="00C87888" w:rsidRPr="00F95B02" w:rsidRDefault="00C87888" w:rsidP="00C87888">
      <w:pPr>
        <w:pStyle w:val="TH"/>
        <w:rPr>
          <w:ins w:id="7981" w:author="Huawei-RKy" w:date="2021-04-27T11:31:00Z"/>
        </w:rPr>
      </w:pPr>
      <w:ins w:id="7982" w:author="Huawei-RKy" w:date="2021-04-27T11:31:00Z">
        <w:r w:rsidRPr="00F95B02">
          <w:t>Table 7.2.</w:t>
        </w:r>
        <w:r>
          <w:t>5.2</w:t>
        </w:r>
        <w:r w:rsidRPr="00F95B02">
          <w:t xml:space="preserve">-1: </w:t>
        </w:r>
        <w:r w:rsidRPr="00F95B02">
          <w:rPr>
            <w:lang w:eastAsia="zh-CN"/>
          </w:rPr>
          <w:t xml:space="preserve">Wide Area </w:t>
        </w:r>
        <w:r>
          <w:t>IAB-MT</w:t>
        </w:r>
        <w:r w:rsidRPr="00F95B02">
          <w:t xml:space="preserve">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011"/>
        <w:gridCol w:w="2473"/>
        <w:gridCol w:w="877"/>
        <w:gridCol w:w="877"/>
        <w:gridCol w:w="1774"/>
      </w:tblGrid>
      <w:tr w:rsidR="00C87888" w:rsidRPr="00F95B02" w14:paraId="6632D038" w14:textId="77777777" w:rsidTr="00DF3C12">
        <w:trPr>
          <w:trHeight w:val="308"/>
          <w:jc w:val="center"/>
          <w:ins w:id="7983" w:author="Huawei-RKy" w:date="2021-04-27T11:31:00Z"/>
        </w:trPr>
        <w:tc>
          <w:tcPr>
            <w:tcW w:w="1819" w:type="dxa"/>
            <w:vMerge w:val="restart"/>
            <w:shd w:val="clear" w:color="auto" w:fill="auto"/>
          </w:tcPr>
          <w:p w14:paraId="65F314E7" w14:textId="77777777" w:rsidR="00C87888" w:rsidRPr="00F95B02" w:rsidRDefault="00C87888" w:rsidP="00DF3C12">
            <w:pPr>
              <w:pStyle w:val="TAH"/>
              <w:rPr>
                <w:ins w:id="7984" w:author="Huawei-RKy" w:date="2021-04-27T11:31:00Z"/>
              </w:rPr>
            </w:pPr>
            <w:ins w:id="7985" w:author="Huawei-RKy" w:date="2021-04-27T11:31:00Z">
              <w:r>
                <w:t>IAB-MT</w:t>
              </w:r>
              <w:r w:rsidRPr="00F95B02">
                <w:t xml:space="preserve"> channel bandwidth (MHz)</w:t>
              </w:r>
            </w:ins>
          </w:p>
        </w:tc>
        <w:tc>
          <w:tcPr>
            <w:tcW w:w="1011" w:type="dxa"/>
            <w:vMerge w:val="restart"/>
          </w:tcPr>
          <w:p w14:paraId="3975D156" w14:textId="77777777" w:rsidR="00C87888" w:rsidRPr="00F95B02" w:rsidRDefault="00C87888" w:rsidP="00DF3C12">
            <w:pPr>
              <w:pStyle w:val="TAH"/>
              <w:rPr>
                <w:ins w:id="7986" w:author="Huawei-RKy" w:date="2021-04-27T11:31:00Z"/>
              </w:rPr>
            </w:pPr>
            <w:ins w:id="7987" w:author="Huawei-RKy" w:date="2021-04-27T11:31:00Z">
              <w:r w:rsidRPr="00F95B02">
                <w:t>Sub-carrier spacing (kHz)</w:t>
              </w:r>
            </w:ins>
          </w:p>
        </w:tc>
        <w:tc>
          <w:tcPr>
            <w:tcW w:w="2473" w:type="dxa"/>
            <w:vMerge w:val="restart"/>
          </w:tcPr>
          <w:p w14:paraId="77ECADE6" w14:textId="77777777" w:rsidR="00C87888" w:rsidRPr="00F95B02" w:rsidRDefault="00C87888" w:rsidP="00DF3C12">
            <w:pPr>
              <w:pStyle w:val="TAH"/>
              <w:rPr>
                <w:ins w:id="7988" w:author="Huawei-RKy" w:date="2021-04-27T11:31:00Z"/>
              </w:rPr>
            </w:pPr>
            <w:ins w:id="7989" w:author="Huawei-RKy" w:date="2021-04-27T11:31:00Z">
              <w:r w:rsidRPr="00F95B02">
                <w:t>Reference measurement channel</w:t>
              </w:r>
            </w:ins>
          </w:p>
        </w:tc>
        <w:tc>
          <w:tcPr>
            <w:tcW w:w="3528" w:type="dxa"/>
            <w:gridSpan w:val="3"/>
          </w:tcPr>
          <w:p w14:paraId="4DD852B4" w14:textId="77777777" w:rsidR="00C87888" w:rsidRPr="00F95B02" w:rsidRDefault="00C87888" w:rsidP="00DF3C12">
            <w:pPr>
              <w:pStyle w:val="TAH"/>
              <w:rPr>
                <w:ins w:id="7990" w:author="Huawei-RKy" w:date="2021-04-27T11:31:00Z"/>
              </w:rPr>
            </w:pPr>
            <w:ins w:id="7991" w:author="Huawei-RKy" w:date="2021-04-27T11:31:00Z">
              <w:r w:rsidRPr="00F95B02">
                <w:t>Reference sensitivity power level, P</w:t>
              </w:r>
              <w:r w:rsidRPr="00F95B02">
                <w:rPr>
                  <w:vertAlign w:val="subscript"/>
                </w:rPr>
                <w:t>REFSENS</w:t>
              </w:r>
            </w:ins>
          </w:p>
          <w:p w14:paraId="7EE9B0DB" w14:textId="77777777" w:rsidR="00C87888" w:rsidRPr="00F95B02" w:rsidRDefault="00C87888" w:rsidP="00DF3C12">
            <w:pPr>
              <w:pStyle w:val="TAH"/>
              <w:rPr>
                <w:ins w:id="7992" w:author="Huawei-RKy" w:date="2021-04-27T11:31:00Z"/>
              </w:rPr>
            </w:pPr>
            <w:ins w:id="7993" w:author="Huawei-RKy" w:date="2021-04-27T11:31:00Z">
              <w:r w:rsidRPr="00F95B02">
                <w:t>(dBm)</w:t>
              </w:r>
            </w:ins>
          </w:p>
        </w:tc>
      </w:tr>
      <w:tr w:rsidR="00C87888" w:rsidRPr="00F95B02" w14:paraId="5F47670A" w14:textId="77777777" w:rsidTr="00DF3C12">
        <w:trPr>
          <w:trHeight w:val="307"/>
          <w:jc w:val="center"/>
          <w:ins w:id="7994" w:author="Huawei-RKy" w:date="2021-04-27T11:31:00Z"/>
        </w:trPr>
        <w:tc>
          <w:tcPr>
            <w:tcW w:w="1819" w:type="dxa"/>
            <w:vMerge/>
            <w:shd w:val="clear" w:color="auto" w:fill="auto"/>
          </w:tcPr>
          <w:p w14:paraId="466AEE8D" w14:textId="77777777" w:rsidR="00C87888" w:rsidRDefault="00C87888" w:rsidP="00DF3C12">
            <w:pPr>
              <w:pStyle w:val="TAH"/>
              <w:rPr>
                <w:ins w:id="7995" w:author="Huawei-RKy" w:date="2021-04-27T11:31:00Z"/>
              </w:rPr>
            </w:pPr>
          </w:p>
        </w:tc>
        <w:tc>
          <w:tcPr>
            <w:tcW w:w="1011" w:type="dxa"/>
            <w:vMerge/>
          </w:tcPr>
          <w:p w14:paraId="0F4E7AE1" w14:textId="77777777" w:rsidR="00C87888" w:rsidRPr="00F95B02" w:rsidRDefault="00C87888" w:rsidP="00DF3C12">
            <w:pPr>
              <w:pStyle w:val="TAH"/>
              <w:rPr>
                <w:ins w:id="7996" w:author="Huawei-RKy" w:date="2021-04-27T11:31:00Z"/>
              </w:rPr>
            </w:pPr>
          </w:p>
        </w:tc>
        <w:tc>
          <w:tcPr>
            <w:tcW w:w="2473" w:type="dxa"/>
            <w:vMerge/>
          </w:tcPr>
          <w:p w14:paraId="50CCD38B" w14:textId="77777777" w:rsidR="00C87888" w:rsidRPr="00F95B02" w:rsidRDefault="00C87888" w:rsidP="00DF3C12">
            <w:pPr>
              <w:pStyle w:val="TAH"/>
              <w:rPr>
                <w:ins w:id="7997" w:author="Huawei-RKy" w:date="2021-04-27T11:31:00Z"/>
              </w:rPr>
            </w:pPr>
          </w:p>
        </w:tc>
        <w:tc>
          <w:tcPr>
            <w:tcW w:w="877" w:type="dxa"/>
            <w:vAlign w:val="center"/>
          </w:tcPr>
          <w:p w14:paraId="5CDC521D" w14:textId="77777777" w:rsidR="00C87888" w:rsidRPr="00F95B02" w:rsidRDefault="00C87888" w:rsidP="00DF3C12">
            <w:pPr>
              <w:pStyle w:val="TAH"/>
              <w:rPr>
                <w:ins w:id="7998" w:author="Huawei-RKy" w:date="2021-04-27T11:31:00Z"/>
                <w:lang w:eastAsia="zh-CN"/>
              </w:rPr>
            </w:pPr>
            <w:ins w:id="7999" w:author="Huawei-RKy" w:date="2021-04-27T11:31:00Z">
              <w:r w:rsidRPr="008C3753">
                <w:rPr>
                  <w:lang w:eastAsia="ja-JP"/>
                </w:rPr>
                <w:t>f ≤ 3.0 GHz</w:t>
              </w:r>
            </w:ins>
          </w:p>
        </w:tc>
        <w:tc>
          <w:tcPr>
            <w:tcW w:w="877" w:type="dxa"/>
            <w:vAlign w:val="center"/>
          </w:tcPr>
          <w:p w14:paraId="0B46FB7B" w14:textId="77777777" w:rsidR="00C87888" w:rsidRPr="00F95B02" w:rsidRDefault="00C87888" w:rsidP="00DF3C12">
            <w:pPr>
              <w:pStyle w:val="TAH"/>
              <w:rPr>
                <w:ins w:id="8000" w:author="Huawei-RKy" w:date="2021-04-27T11:31:00Z"/>
              </w:rPr>
            </w:pPr>
            <w:ins w:id="8001" w:author="Huawei-RKy" w:date="2021-04-27T11:31:00Z">
              <w:r w:rsidRPr="008C3753">
                <w:rPr>
                  <w:lang w:eastAsia="ja-JP"/>
                </w:rPr>
                <w:t>3.0 GHz &lt; f ≤ 4.2 GHz</w:t>
              </w:r>
            </w:ins>
          </w:p>
          <w:p w14:paraId="3D2A4219" w14:textId="77777777" w:rsidR="00C87888" w:rsidRPr="00F95B02" w:rsidRDefault="00C87888" w:rsidP="00DF3C12">
            <w:pPr>
              <w:pStyle w:val="TAC"/>
              <w:rPr>
                <w:ins w:id="8002" w:author="Huawei-RKy" w:date="2021-04-27T11:31:00Z"/>
              </w:rPr>
            </w:pPr>
          </w:p>
        </w:tc>
        <w:tc>
          <w:tcPr>
            <w:tcW w:w="1774" w:type="dxa"/>
            <w:vAlign w:val="center"/>
          </w:tcPr>
          <w:p w14:paraId="19369D90" w14:textId="77777777" w:rsidR="00C87888" w:rsidRPr="00F95B02" w:rsidRDefault="00C87888" w:rsidP="00DF3C12">
            <w:pPr>
              <w:pStyle w:val="TAH"/>
              <w:rPr>
                <w:ins w:id="8003" w:author="Huawei-RKy" w:date="2021-04-27T11:31:00Z"/>
              </w:rPr>
            </w:pPr>
            <w:ins w:id="8004" w:author="Huawei-RKy" w:date="2021-04-27T11:31:00Z">
              <w:r w:rsidRPr="008C3753">
                <w:rPr>
                  <w:lang w:eastAsia="ja-JP"/>
                </w:rPr>
                <w:t>4.2 GHz &lt; f ≤ 6.0 GHz</w:t>
              </w:r>
            </w:ins>
          </w:p>
        </w:tc>
      </w:tr>
      <w:tr w:rsidR="00C87888" w:rsidRPr="00F95B02" w14:paraId="04341258" w14:textId="77777777" w:rsidTr="00DF3C12">
        <w:trPr>
          <w:trHeight w:val="279"/>
          <w:jc w:val="center"/>
          <w:ins w:id="8005" w:author="Huawei-RKy" w:date="2021-04-27T11:31:00Z"/>
        </w:trPr>
        <w:tc>
          <w:tcPr>
            <w:tcW w:w="1819" w:type="dxa"/>
            <w:vAlign w:val="center"/>
          </w:tcPr>
          <w:p w14:paraId="5148E0A5" w14:textId="77777777" w:rsidR="00C87888" w:rsidRPr="00F95B02" w:rsidRDefault="00C87888" w:rsidP="00DF3C12">
            <w:pPr>
              <w:pStyle w:val="TAC"/>
              <w:rPr>
                <w:ins w:id="8006" w:author="Huawei-RKy" w:date="2021-04-27T11:31:00Z"/>
              </w:rPr>
            </w:pPr>
            <w:ins w:id="8007" w:author="Huawei-RKy" w:date="2021-04-27T11:31:00Z">
              <w:r w:rsidRPr="00F95B02">
                <w:t>10, 15</w:t>
              </w:r>
            </w:ins>
          </w:p>
        </w:tc>
        <w:tc>
          <w:tcPr>
            <w:tcW w:w="1011" w:type="dxa"/>
            <w:vAlign w:val="center"/>
          </w:tcPr>
          <w:p w14:paraId="73DEF700" w14:textId="77777777" w:rsidR="00C87888" w:rsidRPr="00F95B02" w:rsidRDefault="00C87888" w:rsidP="00DF3C12">
            <w:pPr>
              <w:pStyle w:val="TAC"/>
              <w:rPr>
                <w:ins w:id="8008" w:author="Huawei-RKy" w:date="2021-04-27T11:31:00Z"/>
                <w:lang w:eastAsia="zh-CN"/>
              </w:rPr>
            </w:pPr>
            <w:ins w:id="8009" w:author="Huawei-RKy" w:date="2021-04-27T11:31:00Z">
              <w:r w:rsidRPr="00F95B02">
                <w:rPr>
                  <w:lang w:eastAsia="zh-CN"/>
                </w:rPr>
                <w:t>30</w:t>
              </w:r>
            </w:ins>
          </w:p>
        </w:tc>
        <w:tc>
          <w:tcPr>
            <w:tcW w:w="2473" w:type="dxa"/>
            <w:vAlign w:val="center"/>
          </w:tcPr>
          <w:p w14:paraId="4BB6ABC4" w14:textId="77777777" w:rsidR="00C87888" w:rsidRPr="00F95B02" w:rsidRDefault="00C87888" w:rsidP="00DF3C12">
            <w:pPr>
              <w:pStyle w:val="TAC"/>
              <w:rPr>
                <w:ins w:id="8010" w:author="Huawei-RKy" w:date="2021-04-27T11:31:00Z"/>
                <w:lang w:eastAsia="zh-CN"/>
              </w:rPr>
            </w:pPr>
            <w:ins w:id="8011" w:author="Huawei-RKy" w:date="2021-04-27T11:31:00Z">
              <w:r w:rsidRPr="00F95B02">
                <w:rPr>
                  <w:lang w:eastAsia="zh-CN"/>
                </w:rPr>
                <w:t>G-FR1-A1-</w:t>
              </w:r>
              <w:r>
                <w:rPr>
                  <w:lang w:eastAsia="zh-CN"/>
                </w:rPr>
                <w:t>2</w:t>
              </w:r>
              <w:r w:rsidRPr="00F95B02">
                <w:rPr>
                  <w:lang w:eastAsia="zh-CN"/>
                </w:rPr>
                <w:t>2 (Note 1)</w:t>
              </w:r>
            </w:ins>
          </w:p>
        </w:tc>
        <w:tc>
          <w:tcPr>
            <w:tcW w:w="877" w:type="dxa"/>
            <w:vAlign w:val="center"/>
          </w:tcPr>
          <w:p w14:paraId="39E86647" w14:textId="77777777" w:rsidR="00C87888" w:rsidRPr="00F95B02" w:rsidRDefault="00C87888" w:rsidP="00DF3C12">
            <w:pPr>
              <w:pStyle w:val="TAC"/>
              <w:rPr>
                <w:ins w:id="8012" w:author="Huawei-RKy" w:date="2021-04-27T11:31:00Z"/>
                <w:lang w:eastAsia="zh-CN"/>
              </w:rPr>
            </w:pPr>
            <w:ins w:id="8013" w:author="Huawei-RKy" w:date="2021-04-27T11:31:00Z">
              <w:r>
                <w:t>[</w:t>
              </w:r>
              <w:r w:rsidRPr="00213415">
                <w:t>-101</w:t>
              </w:r>
              <w:r>
                <w:t>.3]</w:t>
              </w:r>
            </w:ins>
          </w:p>
        </w:tc>
        <w:tc>
          <w:tcPr>
            <w:tcW w:w="877" w:type="dxa"/>
            <w:vAlign w:val="center"/>
          </w:tcPr>
          <w:p w14:paraId="23A89719" w14:textId="77777777" w:rsidR="00C87888" w:rsidRPr="00F95B02" w:rsidRDefault="00C87888" w:rsidP="00DF3C12">
            <w:pPr>
              <w:pStyle w:val="TAC"/>
              <w:rPr>
                <w:ins w:id="8014" w:author="Huawei-RKy" w:date="2021-04-27T11:31:00Z"/>
                <w:lang w:eastAsia="zh-CN"/>
              </w:rPr>
            </w:pPr>
            <w:ins w:id="8015" w:author="Huawei-RKy" w:date="2021-04-27T11:31:00Z">
              <w:r>
                <w:t>[</w:t>
              </w:r>
              <w:r w:rsidRPr="00213415">
                <w:t>-101</w:t>
              </w:r>
              <w:r>
                <w:t>]</w:t>
              </w:r>
            </w:ins>
          </w:p>
        </w:tc>
        <w:tc>
          <w:tcPr>
            <w:tcW w:w="1774" w:type="dxa"/>
            <w:vAlign w:val="center"/>
          </w:tcPr>
          <w:p w14:paraId="15B963BD" w14:textId="77777777" w:rsidR="00C87888" w:rsidRDefault="00C87888" w:rsidP="00DF3C12">
            <w:pPr>
              <w:pStyle w:val="TAC"/>
              <w:rPr>
                <w:ins w:id="8016" w:author="Huawei-RKy" w:date="2021-04-27T11:31:00Z"/>
                <w:lang w:eastAsia="zh-CN"/>
              </w:rPr>
            </w:pPr>
            <w:ins w:id="8017" w:author="Huawei-RKy" w:date="2021-04-27T11:31:00Z">
              <w:r>
                <w:t>[</w:t>
              </w:r>
              <w:r w:rsidRPr="00213415">
                <w:t>-100.8</w:t>
              </w:r>
              <w:r>
                <w:t>]</w:t>
              </w:r>
            </w:ins>
          </w:p>
        </w:tc>
      </w:tr>
      <w:tr w:rsidR="00C87888" w:rsidRPr="00F95B02" w14:paraId="55B8A19C" w14:textId="77777777" w:rsidTr="00DF3C12">
        <w:trPr>
          <w:trHeight w:val="279"/>
          <w:jc w:val="center"/>
          <w:ins w:id="8018" w:author="Huawei-RKy" w:date="2021-04-27T11:31:00Z"/>
        </w:trPr>
        <w:tc>
          <w:tcPr>
            <w:tcW w:w="1819" w:type="dxa"/>
            <w:vAlign w:val="center"/>
          </w:tcPr>
          <w:p w14:paraId="5CB074C9" w14:textId="77777777" w:rsidR="00C87888" w:rsidRPr="00F95B02" w:rsidRDefault="00C87888" w:rsidP="00DF3C12">
            <w:pPr>
              <w:pStyle w:val="TAC"/>
              <w:rPr>
                <w:ins w:id="8019" w:author="Huawei-RKy" w:date="2021-04-27T11:31:00Z"/>
              </w:rPr>
            </w:pPr>
            <w:ins w:id="8020" w:author="Huawei-RKy" w:date="2021-04-27T11:31:00Z">
              <w:r w:rsidRPr="00F95B02">
                <w:t>10, 15</w:t>
              </w:r>
            </w:ins>
          </w:p>
        </w:tc>
        <w:tc>
          <w:tcPr>
            <w:tcW w:w="1011" w:type="dxa"/>
            <w:vAlign w:val="center"/>
          </w:tcPr>
          <w:p w14:paraId="787D3369" w14:textId="77777777" w:rsidR="00C87888" w:rsidRPr="00F95B02" w:rsidRDefault="00C87888" w:rsidP="00DF3C12">
            <w:pPr>
              <w:pStyle w:val="TAC"/>
              <w:rPr>
                <w:ins w:id="8021" w:author="Huawei-RKy" w:date="2021-04-27T11:31:00Z"/>
                <w:lang w:eastAsia="zh-CN"/>
              </w:rPr>
            </w:pPr>
            <w:ins w:id="8022" w:author="Huawei-RKy" w:date="2021-04-27T11:31:00Z">
              <w:r w:rsidRPr="00F95B02">
                <w:rPr>
                  <w:lang w:eastAsia="zh-CN"/>
                </w:rPr>
                <w:t>60</w:t>
              </w:r>
            </w:ins>
          </w:p>
        </w:tc>
        <w:tc>
          <w:tcPr>
            <w:tcW w:w="2473" w:type="dxa"/>
            <w:vAlign w:val="center"/>
          </w:tcPr>
          <w:p w14:paraId="762A2EAA" w14:textId="77777777" w:rsidR="00C87888" w:rsidRPr="00F95B02" w:rsidRDefault="00C87888" w:rsidP="00DF3C12">
            <w:pPr>
              <w:pStyle w:val="TAC"/>
              <w:rPr>
                <w:ins w:id="8023" w:author="Huawei-RKy" w:date="2021-04-27T11:31:00Z"/>
                <w:lang w:eastAsia="zh-CN"/>
              </w:rPr>
            </w:pPr>
            <w:ins w:id="8024" w:author="Huawei-RKy" w:date="2021-04-27T11:31:00Z">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ins>
          </w:p>
        </w:tc>
        <w:tc>
          <w:tcPr>
            <w:tcW w:w="877" w:type="dxa"/>
            <w:vAlign w:val="center"/>
          </w:tcPr>
          <w:p w14:paraId="4B4D22C6" w14:textId="77777777" w:rsidR="00C87888" w:rsidRPr="00F95B02" w:rsidRDefault="00C87888" w:rsidP="00DF3C12">
            <w:pPr>
              <w:pStyle w:val="TAC"/>
              <w:rPr>
                <w:ins w:id="8025" w:author="Huawei-RKy" w:date="2021-04-27T11:31:00Z"/>
                <w:lang w:eastAsia="zh-CN"/>
              </w:rPr>
            </w:pPr>
            <w:ins w:id="8026" w:author="Huawei-RKy" w:date="2021-04-27T11:31:00Z">
              <w:r>
                <w:t>[</w:t>
              </w:r>
              <w:r w:rsidRPr="00213415">
                <w:t>-98</w:t>
              </w:r>
              <w:r>
                <w:t>.3]</w:t>
              </w:r>
            </w:ins>
          </w:p>
        </w:tc>
        <w:tc>
          <w:tcPr>
            <w:tcW w:w="877" w:type="dxa"/>
            <w:vAlign w:val="center"/>
          </w:tcPr>
          <w:p w14:paraId="693BD8E0" w14:textId="77777777" w:rsidR="00C87888" w:rsidRPr="00F95B02" w:rsidRDefault="00C87888" w:rsidP="00DF3C12">
            <w:pPr>
              <w:pStyle w:val="TAC"/>
              <w:rPr>
                <w:ins w:id="8027" w:author="Huawei-RKy" w:date="2021-04-27T11:31:00Z"/>
                <w:lang w:eastAsia="zh-CN"/>
              </w:rPr>
            </w:pPr>
            <w:ins w:id="8028" w:author="Huawei-RKy" w:date="2021-04-27T11:31:00Z">
              <w:r>
                <w:t>[</w:t>
              </w:r>
              <w:r w:rsidRPr="00213415">
                <w:t>-98</w:t>
              </w:r>
              <w:r>
                <w:t>]</w:t>
              </w:r>
            </w:ins>
          </w:p>
        </w:tc>
        <w:tc>
          <w:tcPr>
            <w:tcW w:w="1774" w:type="dxa"/>
            <w:vAlign w:val="center"/>
          </w:tcPr>
          <w:p w14:paraId="37FBE623" w14:textId="77777777" w:rsidR="00C87888" w:rsidRPr="00F95B02" w:rsidRDefault="00C87888" w:rsidP="00DF3C12">
            <w:pPr>
              <w:pStyle w:val="TAC"/>
              <w:rPr>
                <w:ins w:id="8029" w:author="Huawei-RKy" w:date="2021-04-27T11:31:00Z"/>
                <w:lang w:eastAsia="zh-CN"/>
              </w:rPr>
            </w:pPr>
            <w:ins w:id="8030" w:author="Huawei-RKy" w:date="2021-04-27T11:31:00Z">
              <w:r>
                <w:t>[</w:t>
              </w:r>
              <w:r w:rsidRPr="00213415">
                <w:t>-97.8</w:t>
              </w:r>
              <w:r>
                <w:t>]</w:t>
              </w:r>
            </w:ins>
          </w:p>
        </w:tc>
      </w:tr>
      <w:tr w:rsidR="00C87888" w:rsidRPr="00F95B02" w14:paraId="08711435" w14:textId="77777777" w:rsidTr="00DF3C12">
        <w:trPr>
          <w:trHeight w:val="279"/>
          <w:jc w:val="center"/>
          <w:ins w:id="8031" w:author="Huawei-RKy" w:date="2021-04-27T11:31:00Z"/>
        </w:trPr>
        <w:tc>
          <w:tcPr>
            <w:tcW w:w="1819" w:type="dxa"/>
            <w:vAlign w:val="center"/>
          </w:tcPr>
          <w:p w14:paraId="271CAFCC" w14:textId="77777777" w:rsidR="00C87888" w:rsidRPr="00F95B02" w:rsidRDefault="00C87888" w:rsidP="00DF3C12">
            <w:pPr>
              <w:pStyle w:val="TAC"/>
              <w:rPr>
                <w:ins w:id="8032" w:author="Huawei-RKy" w:date="2021-04-27T11:31:00Z"/>
              </w:rPr>
            </w:pPr>
            <w:ins w:id="8033" w:author="Huawei-RKy" w:date="2021-04-27T11:31:00Z">
              <w:r w:rsidRPr="00F95B02">
                <w:t>20, 25, 30, 40, 50, 60, 70, 80, 90, 100</w:t>
              </w:r>
            </w:ins>
          </w:p>
        </w:tc>
        <w:tc>
          <w:tcPr>
            <w:tcW w:w="1011" w:type="dxa"/>
            <w:vAlign w:val="center"/>
          </w:tcPr>
          <w:p w14:paraId="1290DB96" w14:textId="77777777" w:rsidR="00C87888" w:rsidRPr="00F95B02" w:rsidRDefault="00C87888" w:rsidP="00DF3C12">
            <w:pPr>
              <w:pStyle w:val="TAC"/>
              <w:rPr>
                <w:ins w:id="8034" w:author="Huawei-RKy" w:date="2021-04-27T11:31:00Z"/>
                <w:lang w:eastAsia="zh-CN"/>
              </w:rPr>
            </w:pPr>
            <w:ins w:id="8035" w:author="Huawei-RKy" w:date="2021-04-27T11:31:00Z">
              <w:r w:rsidRPr="00F95B02">
                <w:rPr>
                  <w:lang w:eastAsia="zh-CN"/>
                </w:rPr>
                <w:t>30</w:t>
              </w:r>
            </w:ins>
          </w:p>
        </w:tc>
        <w:tc>
          <w:tcPr>
            <w:tcW w:w="2473" w:type="dxa"/>
            <w:vAlign w:val="center"/>
          </w:tcPr>
          <w:p w14:paraId="5A44BEFD" w14:textId="77777777" w:rsidR="00C87888" w:rsidRPr="00F95B02" w:rsidRDefault="00C87888" w:rsidP="00DF3C12">
            <w:pPr>
              <w:pStyle w:val="TAC"/>
              <w:rPr>
                <w:ins w:id="8036" w:author="Huawei-RKy" w:date="2021-04-27T11:31:00Z"/>
                <w:lang w:eastAsia="zh-CN"/>
              </w:rPr>
            </w:pPr>
            <w:ins w:id="8037" w:author="Huawei-RKy" w:date="2021-04-27T11:31:00Z">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ins>
          </w:p>
        </w:tc>
        <w:tc>
          <w:tcPr>
            <w:tcW w:w="877" w:type="dxa"/>
            <w:vAlign w:val="center"/>
          </w:tcPr>
          <w:p w14:paraId="1A5FE447" w14:textId="77777777" w:rsidR="00C87888" w:rsidRPr="00F95B02" w:rsidRDefault="00C87888" w:rsidP="00DF3C12">
            <w:pPr>
              <w:pStyle w:val="TAC"/>
              <w:rPr>
                <w:ins w:id="8038" w:author="Huawei-RKy" w:date="2021-04-27T11:31:00Z"/>
                <w:lang w:eastAsia="zh-CN"/>
              </w:rPr>
            </w:pPr>
            <w:ins w:id="8039" w:author="Huawei-RKy" w:date="2021-04-27T11:31:00Z">
              <w:r>
                <w:t>[-94.7]</w:t>
              </w:r>
            </w:ins>
          </w:p>
        </w:tc>
        <w:tc>
          <w:tcPr>
            <w:tcW w:w="877" w:type="dxa"/>
            <w:vAlign w:val="center"/>
          </w:tcPr>
          <w:p w14:paraId="6BC52EA3" w14:textId="77777777" w:rsidR="00C87888" w:rsidRPr="00F95B02" w:rsidRDefault="00C87888" w:rsidP="00DF3C12">
            <w:pPr>
              <w:pStyle w:val="TAC"/>
              <w:rPr>
                <w:ins w:id="8040" w:author="Huawei-RKy" w:date="2021-04-27T11:31:00Z"/>
                <w:lang w:eastAsia="zh-CN"/>
              </w:rPr>
            </w:pPr>
            <w:ins w:id="8041" w:author="Huawei-RKy" w:date="2021-04-27T11:31:00Z">
              <w:r>
                <w:t>[</w:t>
              </w:r>
              <w:r w:rsidRPr="00213415">
                <w:t>-94.4</w:t>
              </w:r>
              <w:r>
                <w:t>]</w:t>
              </w:r>
            </w:ins>
          </w:p>
        </w:tc>
        <w:tc>
          <w:tcPr>
            <w:tcW w:w="1774" w:type="dxa"/>
            <w:vAlign w:val="center"/>
          </w:tcPr>
          <w:p w14:paraId="069B21EC" w14:textId="77777777" w:rsidR="00C87888" w:rsidRPr="00F95B02" w:rsidRDefault="00C87888" w:rsidP="00DF3C12">
            <w:pPr>
              <w:pStyle w:val="TAC"/>
              <w:rPr>
                <w:ins w:id="8042" w:author="Huawei-RKy" w:date="2021-04-27T11:31:00Z"/>
                <w:lang w:eastAsia="zh-CN"/>
              </w:rPr>
            </w:pPr>
            <w:ins w:id="8043" w:author="Huawei-RKy" w:date="2021-04-27T11:31:00Z">
              <w:r>
                <w:t>[</w:t>
              </w:r>
              <w:r w:rsidRPr="00213415">
                <w:t>-94.2</w:t>
              </w:r>
              <w:r>
                <w:t>]</w:t>
              </w:r>
            </w:ins>
          </w:p>
        </w:tc>
      </w:tr>
      <w:tr w:rsidR="00C87888" w:rsidRPr="00F95B02" w14:paraId="2B1FE30E" w14:textId="77777777" w:rsidTr="00DF3C12">
        <w:trPr>
          <w:trHeight w:val="279"/>
          <w:jc w:val="center"/>
          <w:ins w:id="8044" w:author="Huawei-RKy" w:date="2021-04-27T11:31:00Z"/>
        </w:trPr>
        <w:tc>
          <w:tcPr>
            <w:tcW w:w="1819" w:type="dxa"/>
            <w:vAlign w:val="center"/>
          </w:tcPr>
          <w:p w14:paraId="7520F4F1" w14:textId="77777777" w:rsidR="00C87888" w:rsidRPr="00F95B02" w:rsidRDefault="00C87888" w:rsidP="00DF3C12">
            <w:pPr>
              <w:pStyle w:val="TAC"/>
              <w:rPr>
                <w:ins w:id="8045" w:author="Huawei-RKy" w:date="2021-04-27T11:31:00Z"/>
              </w:rPr>
            </w:pPr>
            <w:ins w:id="8046" w:author="Huawei-RKy" w:date="2021-04-27T11:31:00Z">
              <w:r w:rsidRPr="00F95B02">
                <w:t>20, 25, 30, 40, 50, 60, 70, 80, 90, 100</w:t>
              </w:r>
            </w:ins>
          </w:p>
        </w:tc>
        <w:tc>
          <w:tcPr>
            <w:tcW w:w="1011" w:type="dxa"/>
            <w:vAlign w:val="center"/>
          </w:tcPr>
          <w:p w14:paraId="0C61AA87" w14:textId="77777777" w:rsidR="00C87888" w:rsidRPr="00F95B02" w:rsidRDefault="00C87888" w:rsidP="00DF3C12">
            <w:pPr>
              <w:pStyle w:val="TAC"/>
              <w:rPr>
                <w:ins w:id="8047" w:author="Huawei-RKy" w:date="2021-04-27T11:31:00Z"/>
                <w:lang w:eastAsia="zh-CN"/>
              </w:rPr>
            </w:pPr>
            <w:ins w:id="8048" w:author="Huawei-RKy" w:date="2021-04-27T11:31:00Z">
              <w:r w:rsidRPr="00F95B02">
                <w:rPr>
                  <w:lang w:eastAsia="zh-CN"/>
                </w:rPr>
                <w:t>60</w:t>
              </w:r>
            </w:ins>
          </w:p>
        </w:tc>
        <w:tc>
          <w:tcPr>
            <w:tcW w:w="2473" w:type="dxa"/>
            <w:vAlign w:val="center"/>
          </w:tcPr>
          <w:p w14:paraId="19D7C2F4" w14:textId="77777777" w:rsidR="00C87888" w:rsidRPr="00F95B02" w:rsidRDefault="00C87888" w:rsidP="00DF3C12">
            <w:pPr>
              <w:pStyle w:val="TAC"/>
              <w:rPr>
                <w:ins w:id="8049" w:author="Huawei-RKy" w:date="2021-04-27T11:31:00Z"/>
                <w:lang w:eastAsia="zh-CN"/>
              </w:rPr>
            </w:pPr>
            <w:ins w:id="8050" w:author="Huawei-RKy" w:date="2021-04-27T11:31:00Z">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ins>
          </w:p>
        </w:tc>
        <w:tc>
          <w:tcPr>
            <w:tcW w:w="877" w:type="dxa"/>
            <w:vAlign w:val="center"/>
          </w:tcPr>
          <w:p w14:paraId="055ED02E" w14:textId="77777777" w:rsidR="00C87888" w:rsidRPr="00F95B02" w:rsidRDefault="00C87888" w:rsidP="00DF3C12">
            <w:pPr>
              <w:pStyle w:val="TAC"/>
              <w:rPr>
                <w:ins w:id="8051" w:author="Huawei-RKy" w:date="2021-04-27T11:31:00Z"/>
                <w:lang w:eastAsia="zh-CN"/>
              </w:rPr>
            </w:pPr>
            <w:ins w:id="8052" w:author="Huawei-RKy" w:date="2021-04-27T11:31:00Z">
              <w:r>
                <w:t>[-94.9]</w:t>
              </w:r>
            </w:ins>
          </w:p>
        </w:tc>
        <w:tc>
          <w:tcPr>
            <w:tcW w:w="877" w:type="dxa"/>
            <w:vAlign w:val="center"/>
          </w:tcPr>
          <w:p w14:paraId="21651768" w14:textId="77777777" w:rsidR="00C87888" w:rsidRPr="00F95B02" w:rsidRDefault="00C87888" w:rsidP="00DF3C12">
            <w:pPr>
              <w:pStyle w:val="TAC"/>
              <w:rPr>
                <w:ins w:id="8053" w:author="Huawei-RKy" w:date="2021-04-27T11:31:00Z"/>
                <w:lang w:eastAsia="zh-CN"/>
              </w:rPr>
            </w:pPr>
            <w:ins w:id="8054" w:author="Huawei-RKy" w:date="2021-04-27T11:31:00Z">
              <w:r>
                <w:t>[</w:t>
              </w:r>
              <w:r w:rsidRPr="00213415">
                <w:t>-94.6</w:t>
              </w:r>
              <w:r>
                <w:t>]</w:t>
              </w:r>
            </w:ins>
          </w:p>
        </w:tc>
        <w:tc>
          <w:tcPr>
            <w:tcW w:w="1774" w:type="dxa"/>
            <w:vAlign w:val="center"/>
          </w:tcPr>
          <w:p w14:paraId="3E3FA814" w14:textId="77777777" w:rsidR="00C87888" w:rsidRPr="00F95B02" w:rsidRDefault="00C87888" w:rsidP="00DF3C12">
            <w:pPr>
              <w:pStyle w:val="TAC"/>
              <w:rPr>
                <w:ins w:id="8055" w:author="Huawei-RKy" w:date="2021-04-27T11:31:00Z"/>
                <w:lang w:eastAsia="zh-CN"/>
              </w:rPr>
            </w:pPr>
            <w:ins w:id="8056" w:author="Huawei-RKy" w:date="2021-04-27T11:31:00Z">
              <w:r>
                <w:t>[</w:t>
              </w:r>
              <w:r w:rsidRPr="00213415">
                <w:t>-94.4</w:t>
              </w:r>
              <w:r>
                <w:t>]</w:t>
              </w:r>
            </w:ins>
          </w:p>
        </w:tc>
      </w:tr>
      <w:tr w:rsidR="00C87888" w:rsidRPr="00F95B02" w14:paraId="6858FB3A" w14:textId="77777777" w:rsidTr="00DF3C12">
        <w:trPr>
          <w:trHeight w:val="279"/>
          <w:jc w:val="center"/>
          <w:ins w:id="8057" w:author="Huawei-RKy" w:date="2021-04-27T11:31:00Z"/>
        </w:trPr>
        <w:tc>
          <w:tcPr>
            <w:tcW w:w="8831" w:type="dxa"/>
            <w:gridSpan w:val="6"/>
            <w:vAlign w:val="center"/>
          </w:tcPr>
          <w:p w14:paraId="0156571F" w14:textId="77777777" w:rsidR="00C87888" w:rsidRPr="00F95B02" w:rsidRDefault="00C87888" w:rsidP="00DF3C12">
            <w:pPr>
              <w:pStyle w:val="TAN"/>
              <w:rPr>
                <w:ins w:id="8058" w:author="Huawei-RKy" w:date="2021-04-27T11:31:00Z"/>
              </w:rPr>
            </w:pPr>
            <w:ins w:id="8059" w:author="Huawei-RKy" w:date="2021-04-27T11:31:00Z">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ins>
          </w:p>
        </w:tc>
      </w:tr>
    </w:tbl>
    <w:p w14:paraId="38AADE67" w14:textId="77777777" w:rsidR="00C87888" w:rsidRPr="00F95B02" w:rsidRDefault="00C87888" w:rsidP="00C87888">
      <w:pPr>
        <w:rPr>
          <w:ins w:id="8060" w:author="Huawei-RKy" w:date="2021-04-27T11:31:00Z"/>
        </w:rPr>
      </w:pPr>
    </w:p>
    <w:p w14:paraId="0E22DDCD" w14:textId="77777777" w:rsidR="00C87888" w:rsidRDefault="00C87888" w:rsidP="00C87888">
      <w:pPr>
        <w:pStyle w:val="TH"/>
        <w:rPr>
          <w:ins w:id="8061" w:author="Huawei-RKy" w:date="2021-04-27T11:31:00Z"/>
        </w:rPr>
      </w:pPr>
      <w:ins w:id="8062" w:author="Huawei-RKy" w:date="2021-04-27T11:31:00Z">
        <w:r w:rsidRPr="00F95B02">
          <w:lastRenderedPageBreak/>
          <w:t>Table 7.2.</w:t>
        </w:r>
        <w:r>
          <w:t>5.2</w:t>
        </w:r>
        <w:r w:rsidRPr="00F95B02">
          <w:t>-</w:t>
        </w:r>
        <w:r>
          <w:t>2</w:t>
        </w:r>
        <w:r w:rsidRPr="00F95B02">
          <w:t xml:space="preserve">: </w:t>
        </w:r>
        <w:r w:rsidRPr="00F95B02">
          <w:rPr>
            <w:lang w:eastAsia="zh-CN"/>
          </w:rPr>
          <w:t xml:space="preserve">Local Area </w:t>
        </w:r>
        <w:r>
          <w:t>IAB-MT</w:t>
        </w:r>
        <w:r w:rsidRPr="00F95B02">
          <w:t xml:space="preserve"> reference sensitivity levels</w:t>
        </w:r>
      </w:ins>
    </w:p>
    <w:p w14:paraId="6AA3C6C7" w14:textId="77777777" w:rsidR="00C87888" w:rsidRPr="00F95B02" w:rsidRDefault="00C87888" w:rsidP="00C87888">
      <w:pPr>
        <w:pStyle w:val="TH"/>
        <w:rPr>
          <w:ins w:id="8063" w:author="Huawei-RKy" w:date="2021-04-27T11:3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011"/>
        <w:gridCol w:w="2473"/>
        <w:gridCol w:w="877"/>
        <w:gridCol w:w="877"/>
        <w:gridCol w:w="1774"/>
      </w:tblGrid>
      <w:tr w:rsidR="00C87888" w:rsidRPr="00F95B02" w14:paraId="2C5EC8BD" w14:textId="77777777" w:rsidTr="00DF3C12">
        <w:trPr>
          <w:trHeight w:val="308"/>
          <w:jc w:val="center"/>
          <w:ins w:id="8064" w:author="Huawei-RKy" w:date="2021-04-27T11:31:00Z"/>
        </w:trPr>
        <w:tc>
          <w:tcPr>
            <w:tcW w:w="1819" w:type="dxa"/>
            <w:vMerge w:val="restart"/>
            <w:shd w:val="clear" w:color="auto" w:fill="auto"/>
          </w:tcPr>
          <w:p w14:paraId="280DC12C" w14:textId="77777777" w:rsidR="00C87888" w:rsidRPr="00F95B02" w:rsidRDefault="00C87888" w:rsidP="00DF3C12">
            <w:pPr>
              <w:pStyle w:val="TAH"/>
              <w:rPr>
                <w:ins w:id="8065" w:author="Huawei-RKy" w:date="2021-04-27T11:31:00Z"/>
              </w:rPr>
            </w:pPr>
            <w:ins w:id="8066" w:author="Huawei-RKy" w:date="2021-04-27T11:31:00Z">
              <w:r>
                <w:t>IAB-MT</w:t>
              </w:r>
              <w:r w:rsidRPr="00F95B02">
                <w:t xml:space="preserve"> channel bandwidth (MHz)</w:t>
              </w:r>
            </w:ins>
          </w:p>
        </w:tc>
        <w:tc>
          <w:tcPr>
            <w:tcW w:w="1011" w:type="dxa"/>
            <w:vMerge w:val="restart"/>
          </w:tcPr>
          <w:p w14:paraId="32B878A5" w14:textId="77777777" w:rsidR="00C87888" w:rsidRPr="00F95B02" w:rsidRDefault="00C87888" w:rsidP="00DF3C12">
            <w:pPr>
              <w:pStyle w:val="TAH"/>
              <w:rPr>
                <w:ins w:id="8067" w:author="Huawei-RKy" w:date="2021-04-27T11:31:00Z"/>
              </w:rPr>
            </w:pPr>
            <w:ins w:id="8068" w:author="Huawei-RKy" w:date="2021-04-27T11:31:00Z">
              <w:r w:rsidRPr="00F95B02">
                <w:t>Sub-carrier spacing (kHz)</w:t>
              </w:r>
            </w:ins>
          </w:p>
        </w:tc>
        <w:tc>
          <w:tcPr>
            <w:tcW w:w="2473" w:type="dxa"/>
            <w:vMerge w:val="restart"/>
          </w:tcPr>
          <w:p w14:paraId="69F92C9A" w14:textId="77777777" w:rsidR="00C87888" w:rsidRPr="00F95B02" w:rsidRDefault="00C87888" w:rsidP="00DF3C12">
            <w:pPr>
              <w:pStyle w:val="TAH"/>
              <w:rPr>
                <w:ins w:id="8069" w:author="Huawei-RKy" w:date="2021-04-27T11:31:00Z"/>
              </w:rPr>
            </w:pPr>
            <w:ins w:id="8070" w:author="Huawei-RKy" w:date="2021-04-27T11:31:00Z">
              <w:r w:rsidRPr="00F95B02">
                <w:t>Reference measurement channel</w:t>
              </w:r>
            </w:ins>
          </w:p>
        </w:tc>
        <w:tc>
          <w:tcPr>
            <w:tcW w:w="3528" w:type="dxa"/>
            <w:gridSpan w:val="3"/>
          </w:tcPr>
          <w:p w14:paraId="173107E9" w14:textId="77777777" w:rsidR="00C87888" w:rsidRPr="00F95B02" w:rsidRDefault="00C87888" w:rsidP="00DF3C12">
            <w:pPr>
              <w:pStyle w:val="TAH"/>
              <w:rPr>
                <w:ins w:id="8071" w:author="Huawei-RKy" w:date="2021-04-27T11:31:00Z"/>
              </w:rPr>
            </w:pPr>
            <w:ins w:id="8072" w:author="Huawei-RKy" w:date="2021-04-27T11:31:00Z">
              <w:r w:rsidRPr="00F95B02">
                <w:t>Reference sensitivity power level, P</w:t>
              </w:r>
              <w:r w:rsidRPr="00F95B02">
                <w:rPr>
                  <w:vertAlign w:val="subscript"/>
                </w:rPr>
                <w:t>REFSENS</w:t>
              </w:r>
            </w:ins>
          </w:p>
          <w:p w14:paraId="4F0921B4" w14:textId="77777777" w:rsidR="00C87888" w:rsidRPr="00F95B02" w:rsidRDefault="00C87888" w:rsidP="00DF3C12">
            <w:pPr>
              <w:pStyle w:val="TAH"/>
              <w:rPr>
                <w:ins w:id="8073" w:author="Huawei-RKy" w:date="2021-04-27T11:31:00Z"/>
              </w:rPr>
            </w:pPr>
            <w:ins w:id="8074" w:author="Huawei-RKy" w:date="2021-04-27T11:31:00Z">
              <w:r w:rsidRPr="00F95B02">
                <w:t>(dBm)</w:t>
              </w:r>
            </w:ins>
          </w:p>
        </w:tc>
      </w:tr>
      <w:tr w:rsidR="00C87888" w:rsidRPr="00F95B02" w14:paraId="5A96BDBF" w14:textId="77777777" w:rsidTr="00DF3C12">
        <w:trPr>
          <w:trHeight w:val="307"/>
          <w:jc w:val="center"/>
          <w:ins w:id="8075" w:author="Huawei-RKy" w:date="2021-04-27T11:31:00Z"/>
        </w:trPr>
        <w:tc>
          <w:tcPr>
            <w:tcW w:w="1819" w:type="dxa"/>
            <w:vMerge/>
            <w:shd w:val="clear" w:color="auto" w:fill="auto"/>
          </w:tcPr>
          <w:p w14:paraId="4B47C60A" w14:textId="77777777" w:rsidR="00C87888" w:rsidRDefault="00C87888" w:rsidP="00DF3C12">
            <w:pPr>
              <w:pStyle w:val="TAH"/>
              <w:rPr>
                <w:ins w:id="8076" w:author="Huawei-RKy" w:date="2021-04-27T11:31:00Z"/>
              </w:rPr>
            </w:pPr>
          </w:p>
        </w:tc>
        <w:tc>
          <w:tcPr>
            <w:tcW w:w="1011" w:type="dxa"/>
            <w:vMerge/>
          </w:tcPr>
          <w:p w14:paraId="1B853D22" w14:textId="77777777" w:rsidR="00C87888" w:rsidRPr="00F95B02" w:rsidRDefault="00C87888" w:rsidP="00DF3C12">
            <w:pPr>
              <w:pStyle w:val="TAH"/>
              <w:rPr>
                <w:ins w:id="8077" w:author="Huawei-RKy" w:date="2021-04-27T11:31:00Z"/>
              </w:rPr>
            </w:pPr>
          </w:p>
        </w:tc>
        <w:tc>
          <w:tcPr>
            <w:tcW w:w="2473" w:type="dxa"/>
            <w:vMerge/>
          </w:tcPr>
          <w:p w14:paraId="61871079" w14:textId="77777777" w:rsidR="00C87888" w:rsidRPr="00F95B02" w:rsidRDefault="00C87888" w:rsidP="00DF3C12">
            <w:pPr>
              <w:pStyle w:val="TAH"/>
              <w:rPr>
                <w:ins w:id="8078" w:author="Huawei-RKy" w:date="2021-04-27T11:31:00Z"/>
              </w:rPr>
            </w:pPr>
          </w:p>
        </w:tc>
        <w:tc>
          <w:tcPr>
            <w:tcW w:w="877" w:type="dxa"/>
            <w:vAlign w:val="center"/>
          </w:tcPr>
          <w:p w14:paraId="158FEAF8" w14:textId="77777777" w:rsidR="00C87888" w:rsidRPr="00F95B02" w:rsidRDefault="00C87888" w:rsidP="00DF3C12">
            <w:pPr>
              <w:pStyle w:val="TAH"/>
              <w:rPr>
                <w:ins w:id="8079" w:author="Huawei-RKy" w:date="2021-04-27T11:31:00Z"/>
                <w:lang w:eastAsia="zh-CN"/>
              </w:rPr>
            </w:pPr>
            <w:ins w:id="8080" w:author="Huawei-RKy" w:date="2021-04-27T11:31:00Z">
              <w:r w:rsidRPr="008C3753">
                <w:rPr>
                  <w:lang w:eastAsia="ja-JP"/>
                </w:rPr>
                <w:t>f ≤ 3.0 GHz</w:t>
              </w:r>
            </w:ins>
          </w:p>
        </w:tc>
        <w:tc>
          <w:tcPr>
            <w:tcW w:w="877" w:type="dxa"/>
            <w:vAlign w:val="center"/>
          </w:tcPr>
          <w:p w14:paraId="4D35ECFB" w14:textId="77777777" w:rsidR="00C87888" w:rsidRPr="00F95B02" w:rsidRDefault="00C87888" w:rsidP="00DF3C12">
            <w:pPr>
              <w:pStyle w:val="TAH"/>
              <w:rPr>
                <w:ins w:id="8081" w:author="Huawei-RKy" w:date="2021-04-27T11:31:00Z"/>
              </w:rPr>
            </w:pPr>
            <w:ins w:id="8082" w:author="Huawei-RKy" w:date="2021-04-27T11:31:00Z">
              <w:r w:rsidRPr="008C3753">
                <w:rPr>
                  <w:lang w:eastAsia="ja-JP"/>
                </w:rPr>
                <w:t>3.0 GHz &lt; f ≤ 4.2 GHz</w:t>
              </w:r>
            </w:ins>
          </w:p>
          <w:p w14:paraId="28D13E90" w14:textId="77777777" w:rsidR="00C87888" w:rsidRPr="00F95B02" w:rsidRDefault="00C87888" w:rsidP="00DF3C12">
            <w:pPr>
              <w:pStyle w:val="TAC"/>
              <w:rPr>
                <w:ins w:id="8083" w:author="Huawei-RKy" w:date="2021-04-27T11:31:00Z"/>
              </w:rPr>
            </w:pPr>
          </w:p>
        </w:tc>
        <w:tc>
          <w:tcPr>
            <w:tcW w:w="1774" w:type="dxa"/>
            <w:vAlign w:val="center"/>
          </w:tcPr>
          <w:p w14:paraId="7E59EAEF" w14:textId="77777777" w:rsidR="00C87888" w:rsidRPr="00F95B02" w:rsidRDefault="00C87888" w:rsidP="00DF3C12">
            <w:pPr>
              <w:pStyle w:val="TAH"/>
              <w:rPr>
                <w:ins w:id="8084" w:author="Huawei-RKy" w:date="2021-04-27T11:31:00Z"/>
              </w:rPr>
            </w:pPr>
            <w:ins w:id="8085" w:author="Huawei-RKy" w:date="2021-04-27T11:31:00Z">
              <w:r w:rsidRPr="008C3753">
                <w:rPr>
                  <w:lang w:eastAsia="ja-JP"/>
                </w:rPr>
                <w:t>4.2 GHz &lt; f ≤ 6.0 GHz</w:t>
              </w:r>
            </w:ins>
          </w:p>
        </w:tc>
      </w:tr>
      <w:tr w:rsidR="00C87888" w:rsidRPr="00F95B02" w14:paraId="2BA26FD8" w14:textId="77777777" w:rsidTr="00DF3C12">
        <w:trPr>
          <w:trHeight w:val="279"/>
          <w:jc w:val="center"/>
          <w:ins w:id="8086" w:author="Huawei-RKy" w:date="2021-04-27T11:31:00Z"/>
        </w:trPr>
        <w:tc>
          <w:tcPr>
            <w:tcW w:w="1819" w:type="dxa"/>
            <w:vAlign w:val="center"/>
          </w:tcPr>
          <w:p w14:paraId="63FA2A04" w14:textId="77777777" w:rsidR="00C87888" w:rsidRPr="00F95B02" w:rsidRDefault="00C87888" w:rsidP="00DF3C12">
            <w:pPr>
              <w:pStyle w:val="TAC"/>
              <w:rPr>
                <w:ins w:id="8087" w:author="Huawei-RKy" w:date="2021-04-27T11:31:00Z"/>
              </w:rPr>
            </w:pPr>
            <w:ins w:id="8088" w:author="Huawei-RKy" w:date="2021-04-27T11:31:00Z">
              <w:r w:rsidRPr="00F95B02">
                <w:t>10, 15</w:t>
              </w:r>
            </w:ins>
          </w:p>
        </w:tc>
        <w:tc>
          <w:tcPr>
            <w:tcW w:w="1011" w:type="dxa"/>
            <w:vAlign w:val="center"/>
          </w:tcPr>
          <w:p w14:paraId="0F2ACF4C" w14:textId="77777777" w:rsidR="00C87888" w:rsidRPr="00F95B02" w:rsidRDefault="00C87888" w:rsidP="00DF3C12">
            <w:pPr>
              <w:pStyle w:val="TAC"/>
              <w:rPr>
                <w:ins w:id="8089" w:author="Huawei-RKy" w:date="2021-04-27T11:31:00Z"/>
                <w:lang w:eastAsia="zh-CN"/>
              </w:rPr>
            </w:pPr>
            <w:ins w:id="8090" w:author="Huawei-RKy" w:date="2021-04-27T11:31:00Z">
              <w:r w:rsidRPr="00F95B02">
                <w:rPr>
                  <w:lang w:eastAsia="zh-CN"/>
                </w:rPr>
                <w:t>30</w:t>
              </w:r>
            </w:ins>
          </w:p>
        </w:tc>
        <w:tc>
          <w:tcPr>
            <w:tcW w:w="2473" w:type="dxa"/>
            <w:vAlign w:val="center"/>
          </w:tcPr>
          <w:p w14:paraId="785F430A" w14:textId="77777777" w:rsidR="00C87888" w:rsidRPr="00F95B02" w:rsidRDefault="00C87888" w:rsidP="00DF3C12">
            <w:pPr>
              <w:pStyle w:val="TAC"/>
              <w:rPr>
                <w:ins w:id="8091" w:author="Huawei-RKy" w:date="2021-04-27T11:31:00Z"/>
                <w:lang w:eastAsia="zh-CN"/>
              </w:rPr>
            </w:pPr>
            <w:ins w:id="8092" w:author="Huawei-RKy" w:date="2021-04-27T11:31:00Z">
              <w:r w:rsidRPr="00F95B02">
                <w:rPr>
                  <w:lang w:eastAsia="zh-CN"/>
                </w:rPr>
                <w:t>G-FR1-A1-</w:t>
              </w:r>
              <w:r>
                <w:rPr>
                  <w:lang w:eastAsia="zh-CN"/>
                </w:rPr>
                <w:t>2</w:t>
              </w:r>
              <w:r w:rsidRPr="00F95B02">
                <w:rPr>
                  <w:lang w:eastAsia="zh-CN"/>
                </w:rPr>
                <w:t>2 (Note 1)</w:t>
              </w:r>
            </w:ins>
          </w:p>
        </w:tc>
        <w:tc>
          <w:tcPr>
            <w:tcW w:w="877" w:type="dxa"/>
            <w:vAlign w:val="center"/>
          </w:tcPr>
          <w:p w14:paraId="799BCBD1" w14:textId="77777777" w:rsidR="00C87888" w:rsidRPr="00F95B02" w:rsidRDefault="00C87888" w:rsidP="00DF3C12">
            <w:pPr>
              <w:pStyle w:val="TAC"/>
              <w:rPr>
                <w:ins w:id="8093" w:author="Huawei-RKy" w:date="2021-04-27T11:31:00Z"/>
                <w:lang w:eastAsia="zh-CN"/>
              </w:rPr>
            </w:pPr>
            <w:ins w:id="8094" w:author="Huawei-RKy" w:date="2021-04-27T11:31:00Z">
              <w:r>
                <w:t>[</w:t>
              </w:r>
              <w:r w:rsidRPr="00334ECA">
                <w:t>-93</w:t>
              </w:r>
              <w:r>
                <w:t>.3]</w:t>
              </w:r>
            </w:ins>
          </w:p>
        </w:tc>
        <w:tc>
          <w:tcPr>
            <w:tcW w:w="877" w:type="dxa"/>
            <w:vAlign w:val="center"/>
          </w:tcPr>
          <w:p w14:paraId="68E7146C" w14:textId="77777777" w:rsidR="00C87888" w:rsidRPr="00F95B02" w:rsidRDefault="00C87888" w:rsidP="00DF3C12">
            <w:pPr>
              <w:pStyle w:val="TAC"/>
              <w:rPr>
                <w:ins w:id="8095" w:author="Huawei-RKy" w:date="2021-04-27T11:31:00Z"/>
                <w:lang w:eastAsia="zh-CN"/>
              </w:rPr>
            </w:pPr>
            <w:ins w:id="8096" w:author="Huawei-RKy" w:date="2021-04-27T11:31:00Z">
              <w:r>
                <w:t>[</w:t>
              </w:r>
              <w:r w:rsidRPr="00334ECA">
                <w:t>-93</w:t>
              </w:r>
              <w:r>
                <w:t>]</w:t>
              </w:r>
            </w:ins>
          </w:p>
        </w:tc>
        <w:tc>
          <w:tcPr>
            <w:tcW w:w="1774" w:type="dxa"/>
            <w:vAlign w:val="center"/>
          </w:tcPr>
          <w:p w14:paraId="04076B0C" w14:textId="77777777" w:rsidR="00C87888" w:rsidRDefault="00C87888" w:rsidP="00DF3C12">
            <w:pPr>
              <w:pStyle w:val="TAC"/>
              <w:rPr>
                <w:ins w:id="8097" w:author="Huawei-RKy" w:date="2021-04-27T11:31:00Z"/>
                <w:lang w:eastAsia="zh-CN"/>
              </w:rPr>
            </w:pPr>
            <w:ins w:id="8098" w:author="Huawei-RKy" w:date="2021-04-27T11:31:00Z">
              <w:r>
                <w:t>[</w:t>
              </w:r>
              <w:r w:rsidRPr="00334ECA">
                <w:t>-92.8</w:t>
              </w:r>
              <w:r>
                <w:t>]</w:t>
              </w:r>
            </w:ins>
          </w:p>
        </w:tc>
      </w:tr>
      <w:tr w:rsidR="00C87888" w:rsidRPr="00F95B02" w14:paraId="496C5481" w14:textId="77777777" w:rsidTr="00DF3C12">
        <w:trPr>
          <w:trHeight w:val="279"/>
          <w:jc w:val="center"/>
          <w:ins w:id="8099" w:author="Huawei-RKy" w:date="2021-04-27T11:31:00Z"/>
        </w:trPr>
        <w:tc>
          <w:tcPr>
            <w:tcW w:w="1819" w:type="dxa"/>
            <w:vAlign w:val="center"/>
          </w:tcPr>
          <w:p w14:paraId="11A98C0F" w14:textId="77777777" w:rsidR="00C87888" w:rsidRPr="00F95B02" w:rsidRDefault="00C87888" w:rsidP="00DF3C12">
            <w:pPr>
              <w:pStyle w:val="TAC"/>
              <w:rPr>
                <w:ins w:id="8100" w:author="Huawei-RKy" w:date="2021-04-27T11:31:00Z"/>
              </w:rPr>
            </w:pPr>
            <w:ins w:id="8101" w:author="Huawei-RKy" w:date="2021-04-27T11:31:00Z">
              <w:r w:rsidRPr="00F95B02">
                <w:t>10, 15</w:t>
              </w:r>
            </w:ins>
          </w:p>
        </w:tc>
        <w:tc>
          <w:tcPr>
            <w:tcW w:w="1011" w:type="dxa"/>
            <w:vAlign w:val="center"/>
          </w:tcPr>
          <w:p w14:paraId="306EE614" w14:textId="77777777" w:rsidR="00C87888" w:rsidRPr="00F95B02" w:rsidRDefault="00C87888" w:rsidP="00DF3C12">
            <w:pPr>
              <w:pStyle w:val="TAC"/>
              <w:rPr>
                <w:ins w:id="8102" w:author="Huawei-RKy" w:date="2021-04-27T11:31:00Z"/>
                <w:lang w:eastAsia="zh-CN"/>
              </w:rPr>
            </w:pPr>
            <w:ins w:id="8103" w:author="Huawei-RKy" w:date="2021-04-27T11:31:00Z">
              <w:r w:rsidRPr="00F95B02">
                <w:rPr>
                  <w:lang w:eastAsia="zh-CN"/>
                </w:rPr>
                <w:t>60</w:t>
              </w:r>
            </w:ins>
          </w:p>
        </w:tc>
        <w:tc>
          <w:tcPr>
            <w:tcW w:w="2473" w:type="dxa"/>
            <w:vAlign w:val="center"/>
          </w:tcPr>
          <w:p w14:paraId="297D63CF" w14:textId="77777777" w:rsidR="00C87888" w:rsidRPr="00F95B02" w:rsidRDefault="00C87888" w:rsidP="00DF3C12">
            <w:pPr>
              <w:pStyle w:val="TAC"/>
              <w:rPr>
                <w:ins w:id="8104" w:author="Huawei-RKy" w:date="2021-04-27T11:31:00Z"/>
                <w:lang w:eastAsia="zh-CN"/>
              </w:rPr>
            </w:pPr>
            <w:ins w:id="8105" w:author="Huawei-RKy" w:date="2021-04-27T11:31:00Z">
              <w:r w:rsidRPr="00F95B02">
                <w:rPr>
                  <w:lang w:eastAsia="zh-CN"/>
                </w:rPr>
                <w:t>G-FR1-A1-</w:t>
              </w:r>
              <w:r>
                <w:rPr>
                  <w:lang w:eastAsia="zh-CN"/>
                </w:rPr>
                <w:t>2</w:t>
              </w:r>
              <w:r w:rsidRPr="00F95B02">
                <w:rPr>
                  <w:rFonts w:eastAsia="DengXian" w:hint="eastAsia"/>
                  <w:lang w:eastAsia="zh-CN"/>
                </w:rPr>
                <w:t>3</w:t>
              </w:r>
              <w:r w:rsidRPr="00F95B02">
                <w:rPr>
                  <w:rFonts w:eastAsia="DengXian"/>
                  <w:lang w:eastAsia="zh-CN"/>
                </w:rPr>
                <w:t xml:space="preserve"> </w:t>
              </w:r>
              <w:r w:rsidRPr="00F95B02">
                <w:rPr>
                  <w:lang w:eastAsia="zh-CN"/>
                </w:rPr>
                <w:t>(Note 1)</w:t>
              </w:r>
            </w:ins>
          </w:p>
        </w:tc>
        <w:tc>
          <w:tcPr>
            <w:tcW w:w="877" w:type="dxa"/>
            <w:vAlign w:val="center"/>
          </w:tcPr>
          <w:p w14:paraId="4A6ACE2C" w14:textId="77777777" w:rsidR="00C87888" w:rsidRPr="00F95B02" w:rsidRDefault="00C87888" w:rsidP="00DF3C12">
            <w:pPr>
              <w:pStyle w:val="TAC"/>
              <w:rPr>
                <w:ins w:id="8106" w:author="Huawei-RKy" w:date="2021-04-27T11:31:00Z"/>
                <w:lang w:eastAsia="zh-CN"/>
              </w:rPr>
            </w:pPr>
            <w:ins w:id="8107" w:author="Huawei-RKy" w:date="2021-04-27T11:31:00Z">
              <w:r>
                <w:t>[</w:t>
              </w:r>
              <w:r w:rsidRPr="00334ECA">
                <w:t>-90</w:t>
              </w:r>
              <w:r>
                <w:t>.3]</w:t>
              </w:r>
            </w:ins>
          </w:p>
        </w:tc>
        <w:tc>
          <w:tcPr>
            <w:tcW w:w="877" w:type="dxa"/>
            <w:vAlign w:val="center"/>
          </w:tcPr>
          <w:p w14:paraId="7E743CE1" w14:textId="77777777" w:rsidR="00C87888" w:rsidRPr="00F95B02" w:rsidRDefault="00C87888" w:rsidP="00DF3C12">
            <w:pPr>
              <w:pStyle w:val="TAC"/>
              <w:rPr>
                <w:ins w:id="8108" w:author="Huawei-RKy" w:date="2021-04-27T11:31:00Z"/>
                <w:lang w:eastAsia="zh-CN"/>
              </w:rPr>
            </w:pPr>
            <w:ins w:id="8109" w:author="Huawei-RKy" w:date="2021-04-27T11:31:00Z">
              <w:r>
                <w:t>[</w:t>
              </w:r>
              <w:r w:rsidRPr="00334ECA">
                <w:t>-90</w:t>
              </w:r>
              <w:r>
                <w:t>]</w:t>
              </w:r>
            </w:ins>
          </w:p>
        </w:tc>
        <w:tc>
          <w:tcPr>
            <w:tcW w:w="1774" w:type="dxa"/>
            <w:vAlign w:val="center"/>
          </w:tcPr>
          <w:p w14:paraId="4C508E35" w14:textId="77777777" w:rsidR="00C87888" w:rsidRPr="00F95B02" w:rsidRDefault="00C87888" w:rsidP="00DF3C12">
            <w:pPr>
              <w:pStyle w:val="TAC"/>
              <w:rPr>
                <w:ins w:id="8110" w:author="Huawei-RKy" w:date="2021-04-27T11:31:00Z"/>
                <w:lang w:eastAsia="zh-CN"/>
              </w:rPr>
            </w:pPr>
            <w:ins w:id="8111" w:author="Huawei-RKy" w:date="2021-04-27T11:31:00Z">
              <w:r>
                <w:t>[</w:t>
              </w:r>
              <w:r w:rsidRPr="00334ECA">
                <w:t>-89.8</w:t>
              </w:r>
              <w:r>
                <w:t>]</w:t>
              </w:r>
            </w:ins>
          </w:p>
        </w:tc>
      </w:tr>
      <w:tr w:rsidR="00C87888" w:rsidRPr="00F95B02" w14:paraId="61C77B2F" w14:textId="77777777" w:rsidTr="00DF3C12">
        <w:trPr>
          <w:trHeight w:val="279"/>
          <w:jc w:val="center"/>
          <w:ins w:id="8112" w:author="Huawei-RKy" w:date="2021-04-27T11:31:00Z"/>
        </w:trPr>
        <w:tc>
          <w:tcPr>
            <w:tcW w:w="1819" w:type="dxa"/>
            <w:vAlign w:val="center"/>
          </w:tcPr>
          <w:p w14:paraId="5BF2BD1E" w14:textId="77777777" w:rsidR="00C87888" w:rsidRPr="00F95B02" w:rsidRDefault="00C87888" w:rsidP="00DF3C12">
            <w:pPr>
              <w:pStyle w:val="TAC"/>
              <w:rPr>
                <w:ins w:id="8113" w:author="Huawei-RKy" w:date="2021-04-27T11:31:00Z"/>
              </w:rPr>
            </w:pPr>
            <w:ins w:id="8114" w:author="Huawei-RKy" w:date="2021-04-27T11:31:00Z">
              <w:r w:rsidRPr="00F95B02">
                <w:t>20, 25, 30, 40, 50, 60, 70, 80, 90, 100</w:t>
              </w:r>
            </w:ins>
          </w:p>
        </w:tc>
        <w:tc>
          <w:tcPr>
            <w:tcW w:w="1011" w:type="dxa"/>
            <w:vAlign w:val="center"/>
          </w:tcPr>
          <w:p w14:paraId="0A4E0317" w14:textId="77777777" w:rsidR="00C87888" w:rsidRPr="00F95B02" w:rsidRDefault="00C87888" w:rsidP="00DF3C12">
            <w:pPr>
              <w:pStyle w:val="TAC"/>
              <w:rPr>
                <w:ins w:id="8115" w:author="Huawei-RKy" w:date="2021-04-27T11:31:00Z"/>
                <w:lang w:eastAsia="zh-CN"/>
              </w:rPr>
            </w:pPr>
            <w:ins w:id="8116" w:author="Huawei-RKy" w:date="2021-04-27T11:31:00Z">
              <w:r w:rsidRPr="00F95B02">
                <w:rPr>
                  <w:lang w:eastAsia="zh-CN"/>
                </w:rPr>
                <w:t>30</w:t>
              </w:r>
            </w:ins>
          </w:p>
        </w:tc>
        <w:tc>
          <w:tcPr>
            <w:tcW w:w="2473" w:type="dxa"/>
            <w:vAlign w:val="center"/>
          </w:tcPr>
          <w:p w14:paraId="6DD93F00" w14:textId="77777777" w:rsidR="00C87888" w:rsidRPr="00F95B02" w:rsidRDefault="00C87888" w:rsidP="00DF3C12">
            <w:pPr>
              <w:pStyle w:val="TAC"/>
              <w:rPr>
                <w:ins w:id="8117" w:author="Huawei-RKy" w:date="2021-04-27T11:31:00Z"/>
                <w:lang w:eastAsia="zh-CN"/>
              </w:rPr>
            </w:pPr>
            <w:ins w:id="8118" w:author="Huawei-RKy" w:date="2021-04-27T11:31:00Z">
              <w:r w:rsidRPr="00F95B02">
                <w:rPr>
                  <w:lang w:eastAsia="zh-CN"/>
                </w:rPr>
                <w:t>G-FR1-A1-</w:t>
              </w:r>
              <w:r>
                <w:rPr>
                  <w:lang w:eastAsia="zh-CN"/>
                </w:rPr>
                <w:t>2</w:t>
              </w:r>
              <w:r w:rsidRPr="00F95B02">
                <w:rPr>
                  <w:rFonts w:eastAsia="DengXian" w:hint="eastAsia"/>
                  <w:lang w:eastAsia="zh-CN"/>
                </w:rPr>
                <w:t>5</w:t>
              </w:r>
              <w:r w:rsidRPr="00F95B02">
                <w:rPr>
                  <w:rFonts w:eastAsia="DengXian"/>
                  <w:lang w:eastAsia="zh-CN"/>
                </w:rPr>
                <w:t xml:space="preserve"> </w:t>
              </w:r>
              <w:r w:rsidRPr="00F95B02">
                <w:rPr>
                  <w:lang w:eastAsia="zh-CN"/>
                </w:rPr>
                <w:t>(Note 1)</w:t>
              </w:r>
            </w:ins>
          </w:p>
        </w:tc>
        <w:tc>
          <w:tcPr>
            <w:tcW w:w="877" w:type="dxa"/>
            <w:vAlign w:val="center"/>
          </w:tcPr>
          <w:p w14:paraId="4252E54D" w14:textId="77777777" w:rsidR="00C87888" w:rsidRPr="00F95B02" w:rsidRDefault="00C87888" w:rsidP="00DF3C12">
            <w:pPr>
              <w:pStyle w:val="TAC"/>
              <w:rPr>
                <w:ins w:id="8119" w:author="Huawei-RKy" w:date="2021-04-27T11:31:00Z"/>
                <w:lang w:eastAsia="zh-CN"/>
              </w:rPr>
            </w:pPr>
            <w:ins w:id="8120" w:author="Huawei-RKy" w:date="2021-04-27T11:31:00Z">
              <w:r>
                <w:t>[</w:t>
              </w:r>
              <w:r w:rsidRPr="00334ECA">
                <w:t>-86.</w:t>
              </w:r>
              <w:r>
                <w:t>7]</w:t>
              </w:r>
            </w:ins>
          </w:p>
        </w:tc>
        <w:tc>
          <w:tcPr>
            <w:tcW w:w="877" w:type="dxa"/>
            <w:vAlign w:val="center"/>
          </w:tcPr>
          <w:p w14:paraId="01339005" w14:textId="77777777" w:rsidR="00C87888" w:rsidRPr="00F95B02" w:rsidRDefault="00C87888" w:rsidP="00DF3C12">
            <w:pPr>
              <w:pStyle w:val="TAC"/>
              <w:rPr>
                <w:ins w:id="8121" w:author="Huawei-RKy" w:date="2021-04-27T11:31:00Z"/>
                <w:lang w:eastAsia="zh-CN"/>
              </w:rPr>
            </w:pPr>
            <w:ins w:id="8122" w:author="Huawei-RKy" w:date="2021-04-27T11:31:00Z">
              <w:r>
                <w:t>[</w:t>
              </w:r>
              <w:r w:rsidRPr="00334ECA">
                <w:t>-86.4</w:t>
              </w:r>
              <w:r>
                <w:t>]</w:t>
              </w:r>
            </w:ins>
          </w:p>
        </w:tc>
        <w:tc>
          <w:tcPr>
            <w:tcW w:w="1774" w:type="dxa"/>
            <w:vAlign w:val="center"/>
          </w:tcPr>
          <w:p w14:paraId="3228C983" w14:textId="77777777" w:rsidR="00C87888" w:rsidRPr="00F95B02" w:rsidRDefault="00C87888" w:rsidP="00DF3C12">
            <w:pPr>
              <w:pStyle w:val="TAC"/>
              <w:rPr>
                <w:ins w:id="8123" w:author="Huawei-RKy" w:date="2021-04-27T11:31:00Z"/>
                <w:lang w:eastAsia="zh-CN"/>
              </w:rPr>
            </w:pPr>
            <w:ins w:id="8124" w:author="Huawei-RKy" w:date="2021-04-27T11:31:00Z">
              <w:r>
                <w:t>[</w:t>
              </w:r>
              <w:r w:rsidRPr="00334ECA">
                <w:t>-86.2</w:t>
              </w:r>
              <w:r>
                <w:t>]</w:t>
              </w:r>
            </w:ins>
          </w:p>
        </w:tc>
      </w:tr>
      <w:tr w:rsidR="00C87888" w:rsidRPr="00F95B02" w14:paraId="67648191" w14:textId="77777777" w:rsidTr="00DF3C12">
        <w:trPr>
          <w:trHeight w:val="279"/>
          <w:jc w:val="center"/>
          <w:ins w:id="8125" w:author="Huawei-RKy" w:date="2021-04-27T11:31:00Z"/>
        </w:trPr>
        <w:tc>
          <w:tcPr>
            <w:tcW w:w="1819" w:type="dxa"/>
            <w:vAlign w:val="center"/>
          </w:tcPr>
          <w:p w14:paraId="3CCDA230" w14:textId="77777777" w:rsidR="00C87888" w:rsidRPr="00F95B02" w:rsidRDefault="00C87888" w:rsidP="00DF3C12">
            <w:pPr>
              <w:pStyle w:val="TAC"/>
              <w:rPr>
                <w:ins w:id="8126" w:author="Huawei-RKy" w:date="2021-04-27T11:31:00Z"/>
              </w:rPr>
            </w:pPr>
            <w:ins w:id="8127" w:author="Huawei-RKy" w:date="2021-04-27T11:31:00Z">
              <w:r w:rsidRPr="00F95B02">
                <w:t>20, 25, 30, 40, 50, 60, 70, 80, 90, 100</w:t>
              </w:r>
            </w:ins>
          </w:p>
        </w:tc>
        <w:tc>
          <w:tcPr>
            <w:tcW w:w="1011" w:type="dxa"/>
            <w:vAlign w:val="center"/>
          </w:tcPr>
          <w:p w14:paraId="37D3E102" w14:textId="77777777" w:rsidR="00C87888" w:rsidRPr="00F95B02" w:rsidRDefault="00C87888" w:rsidP="00DF3C12">
            <w:pPr>
              <w:pStyle w:val="TAC"/>
              <w:rPr>
                <w:ins w:id="8128" w:author="Huawei-RKy" w:date="2021-04-27T11:31:00Z"/>
                <w:lang w:eastAsia="zh-CN"/>
              </w:rPr>
            </w:pPr>
            <w:ins w:id="8129" w:author="Huawei-RKy" w:date="2021-04-27T11:31:00Z">
              <w:r w:rsidRPr="00F95B02">
                <w:rPr>
                  <w:lang w:eastAsia="zh-CN"/>
                </w:rPr>
                <w:t>60</w:t>
              </w:r>
            </w:ins>
          </w:p>
        </w:tc>
        <w:tc>
          <w:tcPr>
            <w:tcW w:w="2473" w:type="dxa"/>
            <w:vAlign w:val="center"/>
          </w:tcPr>
          <w:p w14:paraId="566BCDD6" w14:textId="77777777" w:rsidR="00C87888" w:rsidRPr="00F95B02" w:rsidRDefault="00C87888" w:rsidP="00DF3C12">
            <w:pPr>
              <w:pStyle w:val="TAC"/>
              <w:rPr>
                <w:ins w:id="8130" w:author="Huawei-RKy" w:date="2021-04-27T11:31:00Z"/>
                <w:lang w:eastAsia="zh-CN"/>
              </w:rPr>
            </w:pPr>
            <w:ins w:id="8131" w:author="Huawei-RKy" w:date="2021-04-27T11:31:00Z">
              <w:r w:rsidRPr="00F95B02">
                <w:rPr>
                  <w:lang w:eastAsia="zh-CN"/>
                </w:rPr>
                <w:t>G-FR1-A1-</w:t>
              </w:r>
              <w:r>
                <w:rPr>
                  <w:lang w:eastAsia="zh-CN"/>
                </w:rPr>
                <w:t>2</w:t>
              </w:r>
              <w:r w:rsidRPr="00F95B02">
                <w:rPr>
                  <w:rFonts w:eastAsia="DengXian" w:hint="eastAsia"/>
                  <w:lang w:eastAsia="zh-CN"/>
                </w:rPr>
                <w:t>6</w:t>
              </w:r>
              <w:r w:rsidRPr="00F95B02">
                <w:rPr>
                  <w:rFonts w:eastAsia="DengXian"/>
                  <w:lang w:eastAsia="zh-CN"/>
                </w:rPr>
                <w:t xml:space="preserve"> </w:t>
              </w:r>
              <w:r w:rsidRPr="00F95B02">
                <w:rPr>
                  <w:lang w:eastAsia="zh-CN"/>
                </w:rPr>
                <w:t>(Note 1)</w:t>
              </w:r>
            </w:ins>
          </w:p>
        </w:tc>
        <w:tc>
          <w:tcPr>
            <w:tcW w:w="877" w:type="dxa"/>
            <w:vAlign w:val="center"/>
          </w:tcPr>
          <w:p w14:paraId="00C468DB" w14:textId="77777777" w:rsidR="00C87888" w:rsidRPr="00F95B02" w:rsidRDefault="00C87888" w:rsidP="00DF3C12">
            <w:pPr>
              <w:pStyle w:val="TAC"/>
              <w:rPr>
                <w:ins w:id="8132" w:author="Huawei-RKy" w:date="2021-04-27T11:31:00Z"/>
                <w:lang w:eastAsia="zh-CN"/>
              </w:rPr>
            </w:pPr>
            <w:ins w:id="8133" w:author="Huawei-RKy" w:date="2021-04-27T11:31:00Z">
              <w:r>
                <w:t>[-86.9]</w:t>
              </w:r>
            </w:ins>
          </w:p>
        </w:tc>
        <w:tc>
          <w:tcPr>
            <w:tcW w:w="877" w:type="dxa"/>
            <w:vAlign w:val="center"/>
          </w:tcPr>
          <w:p w14:paraId="09F7526F" w14:textId="77777777" w:rsidR="00C87888" w:rsidRPr="00F95B02" w:rsidRDefault="00C87888" w:rsidP="00DF3C12">
            <w:pPr>
              <w:pStyle w:val="TAC"/>
              <w:rPr>
                <w:ins w:id="8134" w:author="Huawei-RKy" w:date="2021-04-27T11:31:00Z"/>
                <w:lang w:eastAsia="zh-CN"/>
              </w:rPr>
            </w:pPr>
            <w:ins w:id="8135" w:author="Huawei-RKy" w:date="2021-04-27T11:31:00Z">
              <w:r>
                <w:t>[</w:t>
              </w:r>
              <w:r w:rsidRPr="00334ECA">
                <w:t>-86.6</w:t>
              </w:r>
              <w:r>
                <w:t>]</w:t>
              </w:r>
            </w:ins>
          </w:p>
        </w:tc>
        <w:tc>
          <w:tcPr>
            <w:tcW w:w="1774" w:type="dxa"/>
            <w:vAlign w:val="center"/>
          </w:tcPr>
          <w:p w14:paraId="70221AA1" w14:textId="77777777" w:rsidR="00C87888" w:rsidRPr="00F95B02" w:rsidRDefault="00C87888" w:rsidP="00DF3C12">
            <w:pPr>
              <w:pStyle w:val="TAC"/>
              <w:rPr>
                <w:ins w:id="8136" w:author="Huawei-RKy" w:date="2021-04-27T11:31:00Z"/>
                <w:lang w:eastAsia="zh-CN"/>
              </w:rPr>
            </w:pPr>
            <w:ins w:id="8137" w:author="Huawei-RKy" w:date="2021-04-27T11:31:00Z">
              <w:r>
                <w:t>[</w:t>
              </w:r>
              <w:r w:rsidRPr="00334ECA">
                <w:t>-86.4</w:t>
              </w:r>
              <w:r>
                <w:t>]</w:t>
              </w:r>
            </w:ins>
          </w:p>
        </w:tc>
      </w:tr>
      <w:tr w:rsidR="00C87888" w:rsidRPr="00F95B02" w14:paraId="3D5232A3" w14:textId="77777777" w:rsidTr="00DF3C12">
        <w:trPr>
          <w:trHeight w:val="279"/>
          <w:jc w:val="center"/>
          <w:ins w:id="8138" w:author="Huawei-RKy" w:date="2021-04-27T11:31:00Z"/>
        </w:trPr>
        <w:tc>
          <w:tcPr>
            <w:tcW w:w="8831" w:type="dxa"/>
            <w:gridSpan w:val="6"/>
            <w:vAlign w:val="center"/>
          </w:tcPr>
          <w:p w14:paraId="15CB8FA4" w14:textId="77777777" w:rsidR="00C87888" w:rsidRPr="00F95B02" w:rsidRDefault="00C87888" w:rsidP="00DF3C12">
            <w:pPr>
              <w:pStyle w:val="TAN"/>
              <w:rPr>
                <w:ins w:id="8139" w:author="Huawei-RKy" w:date="2021-04-27T11:31:00Z"/>
              </w:rPr>
            </w:pPr>
            <w:ins w:id="8140" w:author="Huawei-RKy" w:date="2021-04-27T11:31:00Z">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ins>
          </w:p>
        </w:tc>
      </w:tr>
    </w:tbl>
    <w:p w14:paraId="350977AE" w14:textId="77777777" w:rsidR="00C87888" w:rsidRPr="00C87888" w:rsidRDefault="00C87888">
      <w:pPr>
        <w:rPr>
          <w:ins w:id="8141" w:author="Huawei-RKy" w:date="2021-03-15T16:09:00Z"/>
          <w:rPrChange w:id="8142" w:author="Huawei-RKy" w:date="2021-04-27T11:31:00Z">
            <w:rPr>
              <w:ins w:id="8143" w:author="Huawei-RKy" w:date="2021-03-15T16:09:00Z"/>
              <w:lang w:eastAsia="zh-CN"/>
            </w:rPr>
          </w:rPrChange>
        </w:rPr>
        <w:pPrChange w:id="8144" w:author="Huawei-RKy" w:date="2021-04-27T11:31:00Z">
          <w:pPr>
            <w:pStyle w:val="Heading2"/>
          </w:pPr>
        </w:pPrChange>
      </w:pPr>
    </w:p>
    <w:p w14:paraId="0279E950" w14:textId="77777777" w:rsidR="006725BC" w:rsidRDefault="006725BC" w:rsidP="006725BC">
      <w:pPr>
        <w:pStyle w:val="Heading2"/>
        <w:rPr>
          <w:ins w:id="8145" w:author="Huawei-RKy" w:date="2021-04-27T11:34:00Z"/>
        </w:rPr>
      </w:pPr>
      <w:bookmarkStart w:id="8146" w:name="_Toc53185393"/>
      <w:bookmarkStart w:id="8147" w:name="_Toc53185769"/>
      <w:bookmarkStart w:id="8148" w:name="_Toc57820247"/>
      <w:bookmarkStart w:id="8149" w:name="_Toc57821174"/>
      <w:bookmarkStart w:id="8150" w:name="_Toc61183450"/>
      <w:bookmarkStart w:id="8151" w:name="_Toc61183844"/>
      <w:bookmarkStart w:id="8152" w:name="_Toc61184236"/>
      <w:bookmarkStart w:id="8153" w:name="_Toc61184628"/>
      <w:bookmarkStart w:id="8154" w:name="_Toc61185018"/>
      <w:bookmarkStart w:id="8155" w:name="_Toc70605903"/>
      <w:ins w:id="8156" w:author="Huawei-RKy" w:date="2021-03-15T16:09:00Z">
        <w:r w:rsidRPr="007E346D">
          <w:t>7.3</w:t>
        </w:r>
        <w:r w:rsidRPr="007E346D">
          <w:tab/>
          <w:t>Dynamic range</w:t>
        </w:r>
      </w:ins>
      <w:bookmarkEnd w:id="8146"/>
      <w:bookmarkEnd w:id="8147"/>
      <w:bookmarkEnd w:id="8148"/>
      <w:bookmarkEnd w:id="8149"/>
      <w:bookmarkEnd w:id="8150"/>
      <w:bookmarkEnd w:id="8151"/>
      <w:bookmarkEnd w:id="8152"/>
      <w:bookmarkEnd w:id="8153"/>
      <w:bookmarkEnd w:id="8154"/>
      <w:bookmarkEnd w:id="8155"/>
    </w:p>
    <w:p w14:paraId="2E6963FA" w14:textId="77777777" w:rsidR="00D60968" w:rsidRPr="008C3753" w:rsidRDefault="00D60968" w:rsidP="00D60968">
      <w:pPr>
        <w:pStyle w:val="Heading3"/>
        <w:rPr>
          <w:ins w:id="8157" w:author="Huawei-RKy" w:date="2021-04-27T11:34:00Z"/>
        </w:rPr>
      </w:pPr>
      <w:bookmarkStart w:id="8158" w:name="_Toc21100026"/>
      <w:bookmarkStart w:id="8159" w:name="_Toc29809824"/>
      <w:bookmarkStart w:id="8160" w:name="_Toc36645209"/>
      <w:bookmarkStart w:id="8161" w:name="_Toc37272263"/>
      <w:bookmarkStart w:id="8162" w:name="_Toc45884509"/>
      <w:bookmarkStart w:id="8163" w:name="_Toc53182532"/>
      <w:bookmarkStart w:id="8164" w:name="_Toc58860273"/>
      <w:bookmarkStart w:id="8165" w:name="_Toc58862777"/>
      <w:bookmarkStart w:id="8166" w:name="_Toc61182770"/>
      <w:bookmarkStart w:id="8167" w:name="_Toc70605904"/>
      <w:ins w:id="8168" w:author="Huawei-RKy" w:date="2021-04-27T11:34:00Z">
        <w:r w:rsidRPr="008C3753">
          <w:t>7.3.1</w:t>
        </w:r>
        <w:r w:rsidRPr="008C3753">
          <w:tab/>
          <w:t>Definition and applicability</w:t>
        </w:r>
        <w:bookmarkEnd w:id="8158"/>
        <w:bookmarkEnd w:id="8159"/>
        <w:bookmarkEnd w:id="8160"/>
        <w:bookmarkEnd w:id="8161"/>
        <w:bookmarkEnd w:id="8162"/>
        <w:bookmarkEnd w:id="8163"/>
        <w:bookmarkEnd w:id="8164"/>
        <w:bookmarkEnd w:id="8165"/>
        <w:bookmarkEnd w:id="8166"/>
        <w:bookmarkEnd w:id="8167"/>
      </w:ins>
    </w:p>
    <w:p w14:paraId="1C2D2F3C" w14:textId="2B69BF9B" w:rsidR="00D60968" w:rsidRPr="00E26D09" w:rsidRDefault="00D60968" w:rsidP="00D60968">
      <w:pPr>
        <w:rPr>
          <w:ins w:id="8169" w:author="Huawei-RKy" w:date="2021-04-27T11:34:00Z"/>
        </w:rPr>
      </w:pPr>
      <w:bookmarkStart w:id="8170" w:name="_Toc21100027"/>
      <w:bookmarkStart w:id="8171" w:name="_Toc29809825"/>
      <w:bookmarkStart w:id="8172" w:name="_Toc36645210"/>
      <w:bookmarkStart w:id="8173" w:name="_Toc37272264"/>
      <w:bookmarkStart w:id="8174" w:name="_Toc45884510"/>
      <w:bookmarkStart w:id="8175" w:name="_Toc53182533"/>
      <w:bookmarkStart w:id="8176" w:name="_Toc58860274"/>
      <w:bookmarkStart w:id="8177" w:name="_Toc58862778"/>
      <w:bookmarkStart w:id="8178" w:name="_Toc61182771"/>
      <w:ins w:id="8179" w:author="Huawei-RKy" w:date="2021-04-27T11:34:00Z">
        <w:r w:rsidRPr="00E26D09">
          <w:t xml:space="preserve">The dynamic range is specified as a measure of the capability of the receiver to receive a wanted signal in the presence of an interfering signal </w:t>
        </w:r>
        <w:bookmarkStart w:id="8180" w:name="_Hlk508114964"/>
        <w:r w:rsidRPr="00E26D09">
          <w:t xml:space="preserve">at the </w:t>
        </w:r>
        <w:r w:rsidRPr="00E26D09">
          <w:rPr>
            <w:i/>
          </w:rPr>
          <w:t>TAB connector</w:t>
        </w:r>
        <w:r w:rsidRPr="00E26D09">
          <w:rPr>
            <w:i/>
            <w:lang w:val="en-US" w:eastAsia="zh-CN"/>
          </w:rPr>
          <w:t xml:space="preserve"> </w:t>
        </w:r>
        <w:r w:rsidRPr="00E26D09">
          <w:rPr>
            <w:rFonts w:eastAsia="??"/>
          </w:rPr>
          <w:t xml:space="preserve">for </w:t>
        </w:r>
        <w:r>
          <w:rPr>
            <w:rFonts w:eastAsia="??"/>
            <w:i/>
          </w:rPr>
          <w:t>IAB-DU</w:t>
        </w:r>
        <w:del w:id="8181" w:author="Huawei-RKy-ed" w:date="2021-04-29T11:18:00Z">
          <w:r w:rsidRPr="00E26D09" w:rsidDel="00A24CAD">
            <w:rPr>
              <w:rFonts w:eastAsia="??"/>
              <w:i/>
            </w:rPr>
            <w:delText xml:space="preserve"> type 1-</w:delText>
          </w:r>
          <w:r w:rsidRPr="00E26D09" w:rsidDel="00A24CAD">
            <w:rPr>
              <w:rFonts w:eastAsia="SimSun"/>
              <w:i/>
              <w:lang w:val="en-US" w:eastAsia="zh-CN"/>
            </w:rPr>
            <w:delText>H</w:delText>
          </w:r>
        </w:del>
        <w:bookmarkEnd w:id="8180"/>
        <w:r w:rsidRPr="00E26D09">
          <w:rPr>
            <w:rFonts w:eastAsia="SimSun"/>
            <w:i/>
            <w:lang w:val="en-US" w:eastAsia="zh-CN"/>
          </w:rPr>
          <w:t xml:space="preserve"> </w:t>
        </w:r>
        <w:r w:rsidRPr="00E26D09">
          <w:t xml:space="preserve">inside the received </w:t>
        </w:r>
        <w:r>
          <w:rPr>
            <w:i/>
          </w:rPr>
          <w:t>IAB-DU</w:t>
        </w:r>
        <w:r w:rsidRPr="00E26D09">
          <w:rPr>
            <w:i/>
          </w:rPr>
          <w:t xml:space="preserve"> channel bandwidth</w:t>
        </w:r>
        <w:r w:rsidRPr="00E26D09">
          <w:t>. In this condition, a throughput requirement shall be met for a specified reference measurement channel. The interfering signal for the dynamic range requirement is an AWGN signal.</w:t>
        </w:r>
      </w:ins>
    </w:p>
    <w:p w14:paraId="0C79DA3B" w14:textId="77777777" w:rsidR="00D60968" w:rsidRPr="008C3753" w:rsidRDefault="00D60968" w:rsidP="00D60968">
      <w:pPr>
        <w:pStyle w:val="Heading3"/>
        <w:rPr>
          <w:ins w:id="8182" w:author="Huawei-RKy" w:date="2021-04-27T11:34:00Z"/>
        </w:rPr>
      </w:pPr>
      <w:bookmarkStart w:id="8183" w:name="_Toc70605905"/>
      <w:ins w:id="8184" w:author="Huawei-RKy" w:date="2021-04-27T11:34:00Z">
        <w:r w:rsidRPr="008C3753">
          <w:t>7.3.2</w:t>
        </w:r>
        <w:r w:rsidRPr="008C3753">
          <w:tab/>
          <w:t>Minimum requirement</w:t>
        </w:r>
        <w:bookmarkEnd w:id="8170"/>
        <w:bookmarkEnd w:id="8171"/>
        <w:bookmarkEnd w:id="8172"/>
        <w:bookmarkEnd w:id="8173"/>
        <w:bookmarkEnd w:id="8174"/>
        <w:bookmarkEnd w:id="8175"/>
        <w:bookmarkEnd w:id="8176"/>
        <w:bookmarkEnd w:id="8177"/>
        <w:bookmarkEnd w:id="8178"/>
        <w:bookmarkEnd w:id="8183"/>
      </w:ins>
    </w:p>
    <w:p w14:paraId="39B5BD36" w14:textId="3481FB9B" w:rsidR="00D60968" w:rsidRPr="008C3753" w:rsidRDefault="00D60968" w:rsidP="00D60968">
      <w:pPr>
        <w:rPr>
          <w:ins w:id="8185" w:author="Huawei-RKy" w:date="2021-04-27T11:34:00Z"/>
        </w:rPr>
      </w:pPr>
      <w:ins w:id="8186" w:author="Huawei-RKy" w:date="2021-04-27T11:34:00Z">
        <w:r w:rsidRPr="008C3753">
          <w:t xml:space="preserve">The minimum requirement for </w:t>
        </w:r>
        <w:r>
          <w:rPr>
            <w:i/>
          </w:rPr>
          <w:t>IAB</w:t>
        </w:r>
        <w:del w:id="8187" w:author="Huawei-RKy-ed" w:date="2021-04-29T11:19:00Z">
          <w:r w:rsidDel="00A24CAD">
            <w:rPr>
              <w:i/>
            </w:rPr>
            <w:delText>-DU</w:delText>
          </w:r>
        </w:del>
        <w:r w:rsidRPr="008C3753">
          <w:rPr>
            <w:i/>
          </w:rPr>
          <w:t xml:space="preserve"> type 1-H</w:t>
        </w:r>
        <w:r w:rsidRPr="008C3753">
          <w:t xml:space="preserve"> </w:t>
        </w:r>
      </w:ins>
      <w:ins w:id="8188" w:author="Huawei-RKy-ed" w:date="2021-04-29T11:19:00Z">
        <w:r w:rsidR="00A24CAD">
          <w:t xml:space="preserve">for </w:t>
        </w:r>
        <w:commentRangeStart w:id="8189"/>
        <w:r w:rsidR="00A24CAD" w:rsidRPr="00A24CAD">
          <w:rPr>
            <w:i/>
            <w:rPrChange w:id="8190" w:author="Huawei-RKy-ed" w:date="2021-04-29T11:20:00Z">
              <w:rPr/>
            </w:rPrChange>
          </w:rPr>
          <w:t>IAB-DU</w:t>
        </w:r>
      </w:ins>
      <w:ins w:id="8191" w:author="Huawei-RKy-ed" w:date="2021-04-29T11:20:00Z">
        <w:r w:rsidR="00A24CAD">
          <w:t xml:space="preserve"> </w:t>
        </w:r>
        <w:commentRangeEnd w:id="8189"/>
        <w:r w:rsidR="00A24CAD">
          <w:rPr>
            <w:rStyle w:val="CommentReference"/>
          </w:rPr>
          <w:commentReference w:id="8189"/>
        </w:r>
      </w:ins>
      <w:ins w:id="8192" w:author="Huawei-RKy" w:date="2021-04-27T11:34:00Z">
        <w:r w:rsidRPr="008C3753">
          <w:t xml:space="preserve">is in </w:t>
        </w:r>
        <w:r>
          <w:t>TS 38.17</w:t>
        </w:r>
        <w:r w:rsidRPr="008C3753">
          <w:t>4 [2], clause 7</w:t>
        </w:r>
        <w:r>
          <w:t>.3.1</w:t>
        </w:r>
        <w:r w:rsidRPr="008C3753">
          <w:t>.</w:t>
        </w:r>
      </w:ins>
    </w:p>
    <w:p w14:paraId="0C2887CD" w14:textId="77777777" w:rsidR="00D60968" w:rsidRPr="008C3753" w:rsidRDefault="00D60968" w:rsidP="00D60968">
      <w:pPr>
        <w:pStyle w:val="Heading3"/>
        <w:rPr>
          <w:ins w:id="8193" w:author="Huawei-RKy" w:date="2021-04-27T11:34:00Z"/>
        </w:rPr>
      </w:pPr>
      <w:bookmarkStart w:id="8194" w:name="_Toc21100028"/>
      <w:bookmarkStart w:id="8195" w:name="_Toc29809826"/>
      <w:bookmarkStart w:id="8196" w:name="_Toc36645211"/>
      <w:bookmarkStart w:id="8197" w:name="_Toc37272265"/>
      <w:bookmarkStart w:id="8198" w:name="_Toc45884511"/>
      <w:bookmarkStart w:id="8199" w:name="_Toc53182534"/>
      <w:bookmarkStart w:id="8200" w:name="_Toc58860275"/>
      <w:bookmarkStart w:id="8201" w:name="_Toc58862779"/>
      <w:bookmarkStart w:id="8202" w:name="_Toc61182772"/>
      <w:bookmarkStart w:id="8203" w:name="_Toc70605906"/>
      <w:ins w:id="8204" w:author="Huawei-RKy" w:date="2021-04-27T11:34:00Z">
        <w:r w:rsidRPr="008C3753">
          <w:t>7.3.3</w:t>
        </w:r>
        <w:r w:rsidRPr="008C3753">
          <w:tab/>
          <w:t>Test purpose</w:t>
        </w:r>
        <w:bookmarkEnd w:id="8194"/>
        <w:bookmarkEnd w:id="8195"/>
        <w:bookmarkEnd w:id="8196"/>
        <w:bookmarkEnd w:id="8197"/>
        <w:bookmarkEnd w:id="8198"/>
        <w:bookmarkEnd w:id="8199"/>
        <w:bookmarkEnd w:id="8200"/>
        <w:bookmarkEnd w:id="8201"/>
        <w:bookmarkEnd w:id="8202"/>
        <w:bookmarkEnd w:id="8203"/>
      </w:ins>
    </w:p>
    <w:p w14:paraId="09EE8C62" w14:textId="77777777" w:rsidR="00D60968" w:rsidRPr="008C3753" w:rsidRDefault="00D60968" w:rsidP="00D60968">
      <w:pPr>
        <w:rPr>
          <w:ins w:id="8205" w:author="Huawei-RKy" w:date="2021-04-27T11:34:00Z"/>
          <w:rFonts w:cs="v4.2.0"/>
        </w:rPr>
      </w:pPr>
      <w:ins w:id="8206" w:author="Huawei-RKy" w:date="2021-04-27T11:34:00Z">
        <w:r w:rsidRPr="008C3753">
          <w:rPr>
            <w:rFonts w:cs="v4.2.0"/>
          </w:rPr>
          <w:t xml:space="preserve">To verify </w:t>
        </w:r>
        <w:r w:rsidRPr="008C3753">
          <w:t xml:space="preserve">that </w:t>
        </w:r>
        <w:r w:rsidRPr="008C3753">
          <w:rPr>
            <w:rFonts w:cs="v4.2.0"/>
          </w:rPr>
          <w:t xml:space="preserve">the </w:t>
        </w:r>
        <w:r>
          <w:rPr>
            <w:rFonts w:cs="v4.2.0"/>
          </w:rPr>
          <w:t>IAB</w:t>
        </w:r>
        <w:del w:id="8207" w:author="Huawei-RKy-ed" w:date="2021-04-29T11:21:00Z">
          <w:r w:rsidDel="00A24CAD">
            <w:rPr>
              <w:rFonts w:cs="v4.2.0"/>
            </w:rPr>
            <w:delText>-DU</w:delText>
          </w:r>
        </w:del>
        <w:r w:rsidRPr="008C3753">
          <w:rPr>
            <w:i/>
          </w:rPr>
          <w:t xml:space="preserve"> type 1-H</w:t>
        </w:r>
        <w:r w:rsidRPr="008C3753">
          <w:t xml:space="preserve"> </w:t>
        </w:r>
        <w:r w:rsidRPr="008C3753">
          <w:rPr>
            <w:i/>
          </w:rPr>
          <w:t>TAB connector</w:t>
        </w:r>
        <w:r w:rsidRPr="008C3753">
          <w:t xml:space="preserve"> receiver dynamic range,</w:t>
        </w:r>
        <w:r w:rsidRPr="008C3753">
          <w:rPr>
            <w:rFonts w:cs="v4.2.0"/>
          </w:rPr>
          <w:t xml:space="preserve"> the relative throughput shall fulfil the specified limit.</w:t>
        </w:r>
      </w:ins>
    </w:p>
    <w:p w14:paraId="1F8C34F7" w14:textId="77777777" w:rsidR="00D60968" w:rsidRPr="008C3753" w:rsidRDefault="00D60968" w:rsidP="00D60968">
      <w:pPr>
        <w:pStyle w:val="Heading3"/>
        <w:rPr>
          <w:ins w:id="8208" w:author="Huawei-RKy" w:date="2021-04-27T11:34:00Z"/>
        </w:rPr>
      </w:pPr>
      <w:bookmarkStart w:id="8209" w:name="_Toc21100029"/>
      <w:bookmarkStart w:id="8210" w:name="_Toc29809827"/>
      <w:bookmarkStart w:id="8211" w:name="_Toc36645212"/>
      <w:bookmarkStart w:id="8212" w:name="_Toc37272266"/>
      <w:bookmarkStart w:id="8213" w:name="_Toc45884512"/>
      <w:bookmarkStart w:id="8214" w:name="_Toc53182535"/>
      <w:bookmarkStart w:id="8215" w:name="_Toc58860276"/>
      <w:bookmarkStart w:id="8216" w:name="_Toc58862780"/>
      <w:bookmarkStart w:id="8217" w:name="_Toc61182773"/>
      <w:bookmarkStart w:id="8218" w:name="_Toc70605907"/>
      <w:ins w:id="8219" w:author="Huawei-RKy" w:date="2021-04-27T11:34:00Z">
        <w:r w:rsidRPr="008C3753">
          <w:t>7.3.4</w:t>
        </w:r>
        <w:r w:rsidRPr="008C3753">
          <w:tab/>
          <w:t>Method of test</w:t>
        </w:r>
        <w:bookmarkEnd w:id="8209"/>
        <w:bookmarkEnd w:id="8210"/>
        <w:bookmarkEnd w:id="8211"/>
        <w:bookmarkEnd w:id="8212"/>
        <w:bookmarkEnd w:id="8213"/>
        <w:bookmarkEnd w:id="8214"/>
        <w:bookmarkEnd w:id="8215"/>
        <w:bookmarkEnd w:id="8216"/>
        <w:bookmarkEnd w:id="8217"/>
        <w:bookmarkEnd w:id="8218"/>
      </w:ins>
    </w:p>
    <w:p w14:paraId="60D8A565" w14:textId="77777777" w:rsidR="00D60968" w:rsidRPr="008C3753" w:rsidRDefault="00D60968" w:rsidP="00D60968">
      <w:pPr>
        <w:pStyle w:val="Heading4"/>
        <w:rPr>
          <w:ins w:id="8220" w:author="Huawei-RKy" w:date="2021-04-27T11:34:00Z"/>
        </w:rPr>
      </w:pPr>
      <w:bookmarkStart w:id="8221" w:name="_Toc21100030"/>
      <w:bookmarkStart w:id="8222" w:name="_Toc29809828"/>
      <w:bookmarkStart w:id="8223" w:name="_Toc36645213"/>
      <w:bookmarkStart w:id="8224" w:name="_Toc37272267"/>
      <w:bookmarkStart w:id="8225" w:name="_Toc45884513"/>
      <w:bookmarkStart w:id="8226" w:name="_Toc53182536"/>
      <w:bookmarkStart w:id="8227" w:name="_Toc58860277"/>
      <w:bookmarkStart w:id="8228" w:name="_Toc58862781"/>
      <w:bookmarkStart w:id="8229" w:name="_Toc61182774"/>
      <w:bookmarkStart w:id="8230" w:name="_Toc70605908"/>
      <w:ins w:id="8231" w:author="Huawei-RKy" w:date="2021-04-27T11:34:00Z">
        <w:r w:rsidRPr="008C3753">
          <w:t>7.3.4.1</w:t>
        </w:r>
        <w:r w:rsidRPr="008C3753">
          <w:tab/>
          <w:t>Initial conditions</w:t>
        </w:r>
        <w:bookmarkEnd w:id="8221"/>
        <w:bookmarkEnd w:id="8222"/>
        <w:bookmarkEnd w:id="8223"/>
        <w:bookmarkEnd w:id="8224"/>
        <w:bookmarkEnd w:id="8225"/>
        <w:bookmarkEnd w:id="8226"/>
        <w:bookmarkEnd w:id="8227"/>
        <w:bookmarkEnd w:id="8228"/>
        <w:bookmarkEnd w:id="8229"/>
        <w:bookmarkEnd w:id="8230"/>
      </w:ins>
    </w:p>
    <w:p w14:paraId="724E0056" w14:textId="77777777" w:rsidR="00D60968" w:rsidRPr="008C3753" w:rsidRDefault="00D60968" w:rsidP="00D60968">
      <w:pPr>
        <w:rPr>
          <w:ins w:id="8232" w:author="Huawei-RKy" w:date="2021-04-27T11:34:00Z"/>
        </w:rPr>
      </w:pPr>
      <w:ins w:id="8233" w:author="Huawei-RKy" w:date="2021-04-27T11:34:00Z">
        <w:r w:rsidRPr="008C3753">
          <w:t xml:space="preserve">Test environment: Normal; see </w:t>
        </w:r>
        <w:r w:rsidRPr="00AE7AC2">
          <w:rPr>
            <w:highlight w:val="yellow"/>
          </w:rPr>
          <w:t>annex B.2.</w:t>
        </w:r>
      </w:ins>
    </w:p>
    <w:p w14:paraId="356FCB9E" w14:textId="77777777" w:rsidR="00D60968" w:rsidRPr="008C3753" w:rsidRDefault="00D60968" w:rsidP="00D60968">
      <w:pPr>
        <w:rPr>
          <w:ins w:id="8234" w:author="Huawei-RKy" w:date="2021-04-27T11:34:00Z"/>
        </w:rPr>
      </w:pPr>
      <w:ins w:id="8235" w:author="Huawei-RKy" w:date="2021-04-27T11:34:00Z">
        <w:r w:rsidRPr="008C3753">
          <w:t>RF channels to be tested for single carrier: M; see clause </w:t>
        </w:r>
        <w:r w:rsidRPr="00AE7AC2">
          <w:rPr>
            <w:highlight w:val="yellow"/>
          </w:rPr>
          <w:t>4.9.1.</w:t>
        </w:r>
      </w:ins>
    </w:p>
    <w:p w14:paraId="1CE3474A" w14:textId="77777777" w:rsidR="00D60968" w:rsidRPr="008C3753" w:rsidRDefault="00D60968" w:rsidP="00D60968">
      <w:pPr>
        <w:pStyle w:val="Heading4"/>
        <w:rPr>
          <w:ins w:id="8236" w:author="Huawei-RKy" w:date="2021-04-27T11:34:00Z"/>
        </w:rPr>
      </w:pPr>
      <w:bookmarkStart w:id="8237" w:name="_Toc21100031"/>
      <w:bookmarkStart w:id="8238" w:name="_Toc29809829"/>
      <w:bookmarkStart w:id="8239" w:name="_Toc36645214"/>
      <w:bookmarkStart w:id="8240" w:name="_Toc37272268"/>
      <w:bookmarkStart w:id="8241" w:name="_Toc45884514"/>
      <w:bookmarkStart w:id="8242" w:name="_Toc53182537"/>
      <w:bookmarkStart w:id="8243" w:name="_Toc58860278"/>
      <w:bookmarkStart w:id="8244" w:name="_Toc58862782"/>
      <w:bookmarkStart w:id="8245" w:name="_Toc61182775"/>
      <w:bookmarkStart w:id="8246" w:name="_Toc70605909"/>
      <w:ins w:id="8247" w:author="Huawei-RKy" w:date="2021-04-27T11:34:00Z">
        <w:r w:rsidRPr="008C3753">
          <w:t>7.3.4.2</w:t>
        </w:r>
        <w:r w:rsidRPr="008C3753">
          <w:tab/>
          <w:t>Procedure</w:t>
        </w:r>
        <w:bookmarkEnd w:id="8237"/>
        <w:bookmarkEnd w:id="8238"/>
        <w:bookmarkEnd w:id="8239"/>
        <w:bookmarkEnd w:id="8240"/>
        <w:bookmarkEnd w:id="8241"/>
        <w:bookmarkEnd w:id="8242"/>
        <w:bookmarkEnd w:id="8243"/>
        <w:bookmarkEnd w:id="8244"/>
        <w:bookmarkEnd w:id="8245"/>
        <w:bookmarkEnd w:id="8246"/>
      </w:ins>
    </w:p>
    <w:p w14:paraId="5632A205" w14:textId="77777777" w:rsidR="00D60968" w:rsidRPr="008C3753" w:rsidRDefault="00D60968" w:rsidP="00D60968">
      <w:pPr>
        <w:pStyle w:val="CommentText"/>
        <w:rPr>
          <w:ins w:id="8248" w:author="Huawei-RKy" w:date="2021-04-27T11:34:00Z"/>
          <w:i/>
        </w:rPr>
      </w:pPr>
      <w:ins w:id="8249" w:author="Huawei-RKy" w:date="2021-04-27T11:34:00Z">
        <w:r w:rsidRPr="008C3753">
          <w:t>The minimum requirement is applied to all connectors under test.</w:t>
        </w:r>
      </w:ins>
    </w:p>
    <w:p w14:paraId="6F7E863C" w14:textId="77777777" w:rsidR="00D60968" w:rsidRPr="008C3753" w:rsidRDefault="00D60968" w:rsidP="00D60968">
      <w:pPr>
        <w:pStyle w:val="CommentText"/>
        <w:rPr>
          <w:ins w:id="8250" w:author="Huawei-RKy" w:date="2021-04-27T11:34:00Z"/>
        </w:rPr>
      </w:pPr>
      <w:ins w:id="8251" w:author="Huawei-RKy" w:date="2021-04-27T11:34:00Z">
        <w:r>
          <w:t>T</w:t>
        </w:r>
        <w:r w:rsidRPr="008C3753">
          <w:t xml:space="preserve">he procedure is repeated until all </w:t>
        </w:r>
        <w:r w:rsidRPr="008C3753">
          <w:rPr>
            <w:i/>
          </w:rPr>
          <w:t>TAB connectors</w:t>
        </w:r>
        <w:r w:rsidRPr="008C3753">
          <w:t xml:space="preserve"> necessary to demonstrate conformance have been tested; see </w:t>
        </w:r>
        <w:r w:rsidRPr="00AE7AC2">
          <w:rPr>
            <w:highlight w:val="yellow"/>
          </w:rPr>
          <w:t>clause 7.1.</w:t>
        </w:r>
      </w:ins>
    </w:p>
    <w:p w14:paraId="63F0A5A1" w14:textId="77777777" w:rsidR="00D60968" w:rsidRPr="008C3753" w:rsidRDefault="00D60968" w:rsidP="00D60968">
      <w:pPr>
        <w:pStyle w:val="B1"/>
        <w:rPr>
          <w:ins w:id="8252" w:author="Huawei-RKy" w:date="2021-04-27T11:34:00Z"/>
        </w:rPr>
      </w:pPr>
      <w:ins w:id="8253" w:author="Huawei-RKy" w:date="2021-04-27T11:34:00Z">
        <w:r w:rsidRPr="008C3753">
          <w:t>1)</w:t>
        </w:r>
        <w:r w:rsidRPr="008C3753">
          <w:tab/>
          <w:t xml:space="preserve">Connect the connector under test to measurement equipment as shown in annex </w:t>
        </w:r>
        <w:r w:rsidRPr="00AE7AC2">
          <w:rPr>
            <w:highlight w:val="yellow"/>
          </w:rPr>
          <w:t>D.4.2</w:t>
        </w:r>
        <w:r>
          <w:t xml:space="preserve"> </w:t>
        </w:r>
        <w:r w:rsidRPr="008C3753">
          <w:t xml:space="preserve">. </w:t>
        </w:r>
      </w:ins>
    </w:p>
    <w:p w14:paraId="220EF8D1" w14:textId="77777777" w:rsidR="00D60968" w:rsidRPr="008C3753" w:rsidRDefault="00D60968" w:rsidP="00D60968">
      <w:pPr>
        <w:pStyle w:val="B1"/>
        <w:rPr>
          <w:ins w:id="8254" w:author="Huawei-RKy" w:date="2021-04-27T11:34:00Z"/>
        </w:rPr>
      </w:pPr>
      <w:ins w:id="8255" w:author="Huawei-RKy" w:date="2021-04-27T11:34:00Z">
        <w:r w:rsidRPr="008C3753">
          <w:lastRenderedPageBreak/>
          <w:t>2)</w:t>
        </w:r>
        <w:r w:rsidRPr="008C3753">
          <w:tab/>
          <w:t>Set the signal generator for the wanted signal to transmit as specified in table 7.3.5-1 to table 7.3.5-3 according to</w:t>
        </w:r>
        <w:r>
          <w:t xml:space="preserve"> the appropriate IAB class.</w:t>
        </w:r>
      </w:ins>
    </w:p>
    <w:p w14:paraId="336C2FE9" w14:textId="77777777" w:rsidR="00D60968" w:rsidRPr="008C3753" w:rsidRDefault="00D60968" w:rsidP="00D60968">
      <w:pPr>
        <w:pStyle w:val="B1"/>
        <w:rPr>
          <w:ins w:id="8256" w:author="Huawei-RKy" w:date="2021-04-27T11:34:00Z"/>
        </w:rPr>
      </w:pPr>
      <w:ins w:id="8257" w:author="Huawei-RKy" w:date="2021-04-27T11:34:00Z">
        <w:r w:rsidRPr="008C3753">
          <w:t>3)</w:t>
        </w:r>
        <w:r w:rsidRPr="008C3753">
          <w:tab/>
          <w:t>Set the Signal generator for the AWGN interfering signal at the same frequency as the wanted signal to transmit as specified in table 7.3.5-1 to table 7.3.5-3 accordi</w:t>
        </w:r>
        <w:r>
          <w:t>ng to the appropriate IAB class.</w:t>
        </w:r>
      </w:ins>
    </w:p>
    <w:p w14:paraId="5876CA25" w14:textId="77777777" w:rsidR="00D60968" w:rsidRPr="008C3753" w:rsidRDefault="00D60968" w:rsidP="00D60968">
      <w:pPr>
        <w:pStyle w:val="B1"/>
        <w:rPr>
          <w:ins w:id="8258" w:author="Huawei-RKy" w:date="2021-04-27T11:34:00Z"/>
        </w:rPr>
      </w:pPr>
      <w:ins w:id="8259" w:author="Huawei-RKy" w:date="2021-04-27T11:34:00Z">
        <w:r w:rsidRPr="008C3753">
          <w:t>4)</w:t>
        </w:r>
        <w:r w:rsidRPr="008C3753">
          <w:tab/>
          <w:t xml:space="preserve">Measure the throughput according to </w:t>
        </w:r>
        <w:r w:rsidRPr="00AE7AC2">
          <w:rPr>
            <w:highlight w:val="yellow"/>
          </w:rPr>
          <w:t>annex A.2</w:t>
        </w:r>
        <w:r>
          <w:t>.</w:t>
        </w:r>
      </w:ins>
    </w:p>
    <w:p w14:paraId="6035D8BD" w14:textId="77777777" w:rsidR="00D60968" w:rsidRPr="008C3753" w:rsidRDefault="00D60968" w:rsidP="00D60968">
      <w:pPr>
        <w:rPr>
          <w:ins w:id="8260" w:author="Huawei-RKy" w:date="2021-04-27T11:34:00Z"/>
        </w:rPr>
      </w:pPr>
      <w:ins w:id="8261" w:author="Huawei-RKy" w:date="2021-04-27T11:34:00Z">
        <w:r w:rsidRPr="008C3753">
          <w:t xml:space="preserve">In addition, </w:t>
        </w:r>
        <w:r w:rsidRPr="008C3753">
          <w:rPr>
            <w:snapToGrid w:val="0"/>
            <w:lang w:eastAsia="zh-CN"/>
          </w:rPr>
          <w:t xml:space="preserve">for a </w:t>
        </w:r>
        <w:r w:rsidRPr="008C3753">
          <w:rPr>
            <w:i/>
            <w:snapToGrid w:val="0"/>
            <w:lang w:eastAsia="zh-CN"/>
          </w:rPr>
          <w:t xml:space="preserve">multi-band </w:t>
        </w:r>
        <w:del w:id="8262" w:author="Huawei-RKy-ed" w:date="2021-04-29T13:31:00Z">
          <w:r w:rsidDel="0003024C">
            <w:rPr>
              <w:i/>
              <w:snapToGrid w:val="0"/>
              <w:lang w:eastAsia="zh-CN"/>
            </w:rPr>
            <w:delText xml:space="preserve">TAB </w:delText>
          </w:r>
        </w:del>
        <w:r w:rsidRPr="008C3753">
          <w:rPr>
            <w:i/>
            <w:snapToGrid w:val="0"/>
            <w:lang w:eastAsia="zh-CN"/>
          </w:rPr>
          <w:t>connector</w:t>
        </w:r>
        <w:r w:rsidRPr="008C3753">
          <w:t>, the following steps shall apply:</w:t>
        </w:r>
      </w:ins>
    </w:p>
    <w:p w14:paraId="0CC8A8B3" w14:textId="77777777" w:rsidR="00D60968" w:rsidRPr="008C3753" w:rsidRDefault="00D60968" w:rsidP="00D60968">
      <w:pPr>
        <w:pStyle w:val="B1"/>
        <w:rPr>
          <w:ins w:id="8263" w:author="Huawei-RKy" w:date="2021-04-27T11:34:00Z"/>
        </w:rPr>
      </w:pPr>
      <w:ins w:id="8264" w:author="Huawei-RKy" w:date="2021-04-27T11:34:00Z">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ins>
    </w:p>
    <w:p w14:paraId="08FC8CEF" w14:textId="77777777" w:rsidR="00D60968" w:rsidRPr="008C3753" w:rsidRDefault="00D60968" w:rsidP="00D60968">
      <w:pPr>
        <w:pStyle w:val="Heading3"/>
        <w:rPr>
          <w:ins w:id="8265" w:author="Huawei-RKy" w:date="2021-04-27T11:34:00Z"/>
        </w:rPr>
      </w:pPr>
      <w:bookmarkStart w:id="8266" w:name="_Toc21100032"/>
      <w:bookmarkStart w:id="8267" w:name="_Toc29809830"/>
      <w:bookmarkStart w:id="8268" w:name="_Toc36645215"/>
      <w:bookmarkStart w:id="8269" w:name="_Toc37272269"/>
      <w:bookmarkStart w:id="8270" w:name="_Toc45884515"/>
      <w:bookmarkStart w:id="8271" w:name="_Toc53182538"/>
      <w:bookmarkStart w:id="8272" w:name="_Toc58860279"/>
      <w:bookmarkStart w:id="8273" w:name="_Toc58862783"/>
      <w:bookmarkStart w:id="8274" w:name="_Toc61182776"/>
      <w:bookmarkStart w:id="8275" w:name="_Toc70605910"/>
      <w:ins w:id="8276" w:author="Huawei-RKy" w:date="2021-04-27T11:34:00Z">
        <w:r w:rsidRPr="008C3753">
          <w:t>7.3.5</w:t>
        </w:r>
        <w:r w:rsidRPr="008C3753">
          <w:tab/>
          <w:t>Test requirements</w:t>
        </w:r>
        <w:bookmarkEnd w:id="8266"/>
        <w:bookmarkEnd w:id="8267"/>
        <w:bookmarkEnd w:id="8268"/>
        <w:bookmarkEnd w:id="8269"/>
        <w:bookmarkEnd w:id="8270"/>
        <w:bookmarkEnd w:id="8271"/>
        <w:bookmarkEnd w:id="8272"/>
        <w:bookmarkEnd w:id="8273"/>
        <w:bookmarkEnd w:id="8274"/>
        <w:bookmarkEnd w:id="8275"/>
      </w:ins>
    </w:p>
    <w:p w14:paraId="5BB75F40" w14:textId="77777777" w:rsidR="00D60968" w:rsidRPr="008C3753" w:rsidRDefault="00D60968" w:rsidP="00D60968">
      <w:pPr>
        <w:rPr>
          <w:ins w:id="8277" w:author="Huawei-RKy" w:date="2021-04-27T11:34:00Z"/>
        </w:rPr>
      </w:pPr>
      <w:ins w:id="8278" w:author="Huawei-RKy" w:date="2021-04-27T11:34:00Z">
        <w:r w:rsidRPr="008C3753">
          <w:t xml:space="preserve">The throughput shall be ≥ 95% of the maximum throughput of the reference measurement channel as specified in annex A.2 with parameters specified </w:t>
        </w:r>
        <w:r>
          <w:t>in table 7.3.2-1 for Wide Area IAB-DU</w:t>
        </w:r>
        <w:r w:rsidRPr="008C3753">
          <w:t>, in t</w:t>
        </w:r>
        <w:r>
          <w:t>able 7.3.2-2 for Medium Range IAB-DU</w:t>
        </w:r>
        <w:r w:rsidRPr="008C3753">
          <w:t xml:space="preserve"> and in</w:t>
        </w:r>
        <w:r>
          <w:t xml:space="preserve"> table 7.3.2-3 for Local Area IAB-DU</w:t>
        </w:r>
        <w:r w:rsidRPr="008C3753">
          <w:t>.</w:t>
        </w:r>
      </w:ins>
    </w:p>
    <w:p w14:paraId="24CDFD75" w14:textId="77777777" w:rsidR="00D60968" w:rsidRPr="008C3753" w:rsidRDefault="00D60968" w:rsidP="00D60968">
      <w:pPr>
        <w:pStyle w:val="TH"/>
        <w:rPr>
          <w:ins w:id="8279" w:author="Huawei-RKy" w:date="2021-04-27T11:34:00Z"/>
        </w:rPr>
      </w:pPr>
      <w:ins w:id="8280" w:author="Huawei-RKy" w:date="2021-04-27T11:34:00Z">
        <w:r>
          <w:t>Table 7.3.5-1: Wide Area IAB-DU</w:t>
        </w:r>
        <w:r w:rsidRPr="008C3753">
          <w:t xml:space="preserve">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60968" w:rsidRPr="008C3753" w14:paraId="4E529B8D" w14:textId="77777777" w:rsidTr="00DF3C12">
        <w:trPr>
          <w:cantSplit/>
          <w:jc w:val="center"/>
          <w:ins w:id="8281" w:author="Huawei-RKy" w:date="2021-04-27T11:34:00Z"/>
        </w:trPr>
        <w:tc>
          <w:tcPr>
            <w:tcW w:w="1417" w:type="dxa"/>
            <w:tcBorders>
              <w:bottom w:val="single" w:sz="4" w:space="0" w:color="auto"/>
            </w:tcBorders>
          </w:tcPr>
          <w:p w14:paraId="0D8137DD" w14:textId="77777777" w:rsidR="00D60968" w:rsidRPr="008C3753" w:rsidRDefault="00D60968" w:rsidP="00DF3C12">
            <w:pPr>
              <w:pStyle w:val="TAH"/>
              <w:rPr>
                <w:ins w:id="8282" w:author="Huawei-RKy" w:date="2021-04-27T11:34:00Z"/>
                <w:rFonts w:cs="v5.0.0"/>
              </w:rPr>
            </w:pPr>
            <w:ins w:id="8283" w:author="Huawei-RKy" w:date="2021-04-27T11:34:00Z">
              <w:r>
                <w:rPr>
                  <w:rFonts w:cs="v5.0.0"/>
                  <w:i/>
                </w:rPr>
                <w:t xml:space="preserve">IAB-DU </w:t>
              </w:r>
              <w:r w:rsidRPr="008C3753">
                <w:rPr>
                  <w:rFonts w:cs="v5.0.0"/>
                  <w:i/>
                </w:rPr>
                <w:t>channel bandwidth</w:t>
              </w:r>
              <w:r w:rsidRPr="008C3753">
                <w:rPr>
                  <w:rFonts w:cs="v5.0.0"/>
                </w:rPr>
                <w:t xml:space="preserve"> (MHz)</w:t>
              </w:r>
            </w:ins>
          </w:p>
        </w:tc>
        <w:tc>
          <w:tcPr>
            <w:tcW w:w="1417" w:type="dxa"/>
          </w:tcPr>
          <w:p w14:paraId="3148E244" w14:textId="77777777" w:rsidR="00D60968" w:rsidRPr="008C3753" w:rsidRDefault="00D60968" w:rsidP="00DF3C12">
            <w:pPr>
              <w:pStyle w:val="TAH"/>
              <w:rPr>
                <w:ins w:id="8284" w:author="Huawei-RKy" w:date="2021-04-27T11:34:00Z"/>
                <w:rFonts w:cs="v5.0.0"/>
                <w:lang w:eastAsia="zh-CN"/>
              </w:rPr>
            </w:pPr>
            <w:ins w:id="8285" w:author="Huawei-RKy" w:date="2021-04-27T11:34:00Z">
              <w:r w:rsidRPr="008C3753">
                <w:rPr>
                  <w:rFonts w:cs="v5.0.0"/>
                  <w:lang w:eastAsia="zh-CN"/>
                </w:rPr>
                <w:t>Subcarrier spacing (kHz)</w:t>
              </w:r>
            </w:ins>
          </w:p>
        </w:tc>
        <w:tc>
          <w:tcPr>
            <w:tcW w:w="1417" w:type="dxa"/>
          </w:tcPr>
          <w:p w14:paraId="541D2165" w14:textId="77777777" w:rsidR="00D60968" w:rsidRPr="008C3753" w:rsidRDefault="00D60968" w:rsidP="00DF3C12">
            <w:pPr>
              <w:pStyle w:val="TAH"/>
              <w:rPr>
                <w:ins w:id="8286" w:author="Huawei-RKy" w:date="2021-04-27T11:34:00Z"/>
                <w:rFonts w:cs="v5.0.0"/>
              </w:rPr>
            </w:pPr>
            <w:ins w:id="8287" w:author="Huawei-RKy" w:date="2021-04-27T11:34:00Z">
              <w:r w:rsidRPr="008C3753">
                <w:rPr>
                  <w:rFonts w:cs="v5.0.0"/>
                </w:rPr>
                <w:t>Reference measurement channel</w:t>
              </w:r>
            </w:ins>
          </w:p>
        </w:tc>
        <w:tc>
          <w:tcPr>
            <w:tcW w:w="1417" w:type="dxa"/>
          </w:tcPr>
          <w:p w14:paraId="7C96FF99" w14:textId="77777777" w:rsidR="00D60968" w:rsidRPr="008C3753" w:rsidRDefault="00D60968" w:rsidP="00DF3C12">
            <w:pPr>
              <w:pStyle w:val="TAH"/>
              <w:rPr>
                <w:ins w:id="8288" w:author="Huawei-RKy" w:date="2021-04-27T11:34:00Z"/>
                <w:rFonts w:cs="v5.0.0"/>
              </w:rPr>
            </w:pPr>
            <w:ins w:id="8289" w:author="Huawei-RKy" w:date="2021-04-27T11:34:00Z">
              <w:r w:rsidRPr="008C3753">
                <w:rPr>
                  <w:rFonts w:cs="v5.0.0"/>
                </w:rPr>
                <w:t>Wanted signal mean power (dBm)</w:t>
              </w:r>
            </w:ins>
          </w:p>
        </w:tc>
        <w:tc>
          <w:tcPr>
            <w:tcW w:w="1417" w:type="dxa"/>
            <w:tcBorders>
              <w:bottom w:val="single" w:sz="4" w:space="0" w:color="auto"/>
            </w:tcBorders>
          </w:tcPr>
          <w:p w14:paraId="47D87D9A" w14:textId="77777777" w:rsidR="00D60968" w:rsidRPr="008C3753" w:rsidRDefault="00D60968" w:rsidP="00DF3C12">
            <w:pPr>
              <w:pStyle w:val="TAH"/>
              <w:rPr>
                <w:ins w:id="8290" w:author="Huawei-RKy" w:date="2021-04-27T11:34:00Z"/>
                <w:rFonts w:cs="v5.0.0"/>
              </w:rPr>
            </w:pPr>
            <w:ins w:id="8291" w:author="Huawei-RKy" w:date="2021-04-27T11:34:00Z">
              <w:r w:rsidRPr="008C3753">
                <w:rPr>
                  <w:rFonts w:cs="v5.0.0"/>
                </w:rPr>
                <w:t xml:space="preserve">Interfering signal mean power (dBm) / </w:t>
              </w:r>
              <w:r w:rsidRPr="008C3753">
                <w:t>BW</w:t>
              </w:r>
              <w:r w:rsidRPr="008C3753">
                <w:rPr>
                  <w:vertAlign w:val="subscript"/>
                </w:rPr>
                <w:t>Config</w:t>
              </w:r>
            </w:ins>
          </w:p>
        </w:tc>
        <w:tc>
          <w:tcPr>
            <w:tcW w:w="1417" w:type="dxa"/>
            <w:tcBorders>
              <w:bottom w:val="single" w:sz="4" w:space="0" w:color="auto"/>
            </w:tcBorders>
          </w:tcPr>
          <w:p w14:paraId="575761DF" w14:textId="77777777" w:rsidR="00D60968" w:rsidRPr="008C3753" w:rsidRDefault="00D60968" w:rsidP="00DF3C12">
            <w:pPr>
              <w:pStyle w:val="TAH"/>
              <w:rPr>
                <w:ins w:id="8292" w:author="Huawei-RKy" w:date="2021-04-27T11:34:00Z"/>
                <w:rFonts w:cs="v5.0.0"/>
              </w:rPr>
            </w:pPr>
            <w:ins w:id="8293" w:author="Huawei-RKy" w:date="2021-04-27T11:34:00Z">
              <w:r w:rsidRPr="008C3753">
                <w:rPr>
                  <w:rFonts w:cs="v5.0.0"/>
                </w:rPr>
                <w:t>Type of interfering signal</w:t>
              </w:r>
            </w:ins>
          </w:p>
        </w:tc>
      </w:tr>
      <w:tr w:rsidR="00D60968" w:rsidRPr="008C3753" w14:paraId="02549EB3" w14:textId="77777777" w:rsidTr="00DF3C12">
        <w:trPr>
          <w:cantSplit/>
          <w:jc w:val="center"/>
          <w:ins w:id="8294" w:author="Huawei-RKy" w:date="2021-04-27T11:34:00Z"/>
        </w:trPr>
        <w:tc>
          <w:tcPr>
            <w:tcW w:w="1417" w:type="dxa"/>
            <w:tcBorders>
              <w:bottom w:val="nil"/>
            </w:tcBorders>
          </w:tcPr>
          <w:p w14:paraId="52264D82" w14:textId="77777777" w:rsidR="00D60968" w:rsidRPr="008C3753" w:rsidRDefault="00D60968" w:rsidP="00DF3C12">
            <w:pPr>
              <w:pStyle w:val="TAC"/>
              <w:rPr>
                <w:ins w:id="8295" w:author="Huawei-RKy" w:date="2021-04-27T11:34:00Z"/>
              </w:rPr>
            </w:pPr>
          </w:p>
        </w:tc>
        <w:tc>
          <w:tcPr>
            <w:tcW w:w="1417" w:type="dxa"/>
          </w:tcPr>
          <w:p w14:paraId="2278538A" w14:textId="77777777" w:rsidR="00D60968" w:rsidRPr="008C3753" w:rsidRDefault="00D60968" w:rsidP="00DF3C12">
            <w:pPr>
              <w:pStyle w:val="TAC"/>
              <w:rPr>
                <w:ins w:id="8296" w:author="Huawei-RKy" w:date="2021-04-27T11:34:00Z"/>
                <w:lang w:eastAsia="zh-CN"/>
              </w:rPr>
            </w:pPr>
          </w:p>
        </w:tc>
        <w:tc>
          <w:tcPr>
            <w:tcW w:w="1417" w:type="dxa"/>
          </w:tcPr>
          <w:p w14:paraId="7D298A67" w14:textId="77777777" w:rsidR="00D60968" w:rsidRPr="008C3753" w:rsidRDefault="00D60968" w:rsidP="00DF3C12">
            <w:pPr>
              <w:pStyle w:val="TAC"/>
              <w:rPr>
                <w:ins w:id="8297" w:author="Huawei-RKy" w:date="2021-04-27T11:34:00Z"/>
              </w:rPr>
            </w:pPr>
          </w:p>
        </w:tc>
        <w:tc>
          <w:tcPr>
            <w:tcW w:w="1417" w:type="dxa"/>
          </w:tcPr>
          <w:p w14:paraId="3DAF973E" w14:textId="77777777" w:rsidR="00D60968" w:rsidRPr="008C3753" w:rsidRDefault="00D60968" w:rsidP="00DF3C12">
            <w:pPr>
              <w:pStyle w:val="TAC"/>
              <w:rPr>
                <w:ins w:id="8298" w:author="Huawei-RKy" w:date="2021-04-27T11:34:00Z"/>
              </w:rPr>
            </w:pPr>
          </w:p>
        </w:tc>
        <w:tc>
          <w:tcPr>
            <w:tcW w:w="1417" w:type="dxa"/>
            <w:tcBorders>
              <w:bottom w:val="nil"/>
            </w:tcBorders>
          </w:tcPr>
          <w:p w14:paraId="1449E8E3" w14:textId="77777777" w:rsidR="00D60968" w:rsidRPr="008C3753" w:rsidRDefault="00D60968" w:rsidP="00DF3C12">
            <w:pPr>
              <w:pStyle w:val="TAC"/>
              <w:rPr>
                <w:ins w:id="8299" w:author="Huawei-RKy" w:date="2021-04-27T11:34:00Z"/>
              </w:rPr>
            </w:pPr>
          </w:p>
        </w:tc>
        <w:tc>
          <w:tcPr>
            <w:tcW w:w="1417" w:type="dxa"/>
            <w:tcBorders>
              <w:bottom w:val="nil"/>
            </w:tcBorders>
          </w:tcPr>
          <w:p w14:paraId="72780B41" w14:textId="77777777" w:rsidR="00D60968" w:rsidRPr="008C3753" w:rsidRDefault="00D60968" w:rsidP="00DF3C12">
            <w:pPr>
              <w:pStyle w:val="TAC"/>
              <w:rPr>
                <w:ins w:id="8300" w:author="Huawei-RKy" w:date="2021-04-27T11:34:00Z"/>
              </w:rPr>
            </w:pPr>
          </w:p>
        </w:tc>
      </w:tr>
      <w:tr w:rsidR="00D60968" w:rsidRPr="008C3753" w14:paraId="4EF65737" w14:textId="77777777" w:rsidTr="00DF3C12">
        <w:trPr>
          <w:cantSplit/>
          <w:jc w:val="center"/>
          <w:ins w:id="8301" w:author="Huawei-RKy" w:date="2021-04-27T11:34:00Z"/>
        </w:trPr>
        <w:tc>
          <w:tcPr>
            <w:tcW w:w="1417" w:type="dxa"/>
            <w:tcBorders>
              <w:top w:val="nil"/>
              <w:bottom w:val="single" w:sz="4" w:space="0" w:color="auto"/>
            </w:tcBorders>
          </w:tcPr>
          <w:p w14:paraId="0358E3AA" w14:textId="77777777" w:rsidR="00D60968" w:rsidRPr="008C3753" w:rsidRDefault="00D60968" w:rsidP="00DF3C12">
            <w:pPr>
              <w:pStyle w:val="TAC"/>
              <w:rPr>
                <w:ins w:id="8302" w:author="Huawei-RKy" w:date="2021-04-27T11:34:00Z"/>
              </w:rPr>
            </w:pPr>
          </w:p>
        </w:tc>
        <w:tc>
          <w:tcPr>
            <w:tcW w:w="1417" w:type="dxa"/>
          </w:tcPr>
          <w:p w14:paraId="0422B1CD" w14:textId="77777777" w:rsidR="00D60968" w:rsidRPr="008C3753" w:rsidRDefault="00D60968" w:rsidP="00DF3C12">
            <w:pPr>
              <w:pStyle w:val="TAC"/>
              <w:rPr>
                <w:ins w:id="8303" w:author="Huawei-RKy" w:date="2021-04-27T11:34:00Z"/>
                <w:lang w:eastAsia="zh-CN"/>
              </w:rPr>
            </w:pPr>
          </w:p>
        </w:tc>
        <w:tc>
          <w:tcPr>
            <w:tcW w:w="1417" w:type="dxa"/>
          </w:tcPr>
          <w:p w14:paraId="420BC30E" w14:textId="77777777" w:rsidR="00D60968" w:rsidRPr="008C3753" w:rsidRDefault="00D60968" w:rsidP="00DF3C12">
            <w:pPr>
              <w:pStyle w:val="TAC"/>
              <w:rPr>
                <w:ins w:id="8304" w:author="Huawei-RKy" w:date="2021-04-27T11:34:00Z"/>
              </w:rPr>
            </w:pPr>
          </w:p>
        </w:tc>
        <w:tc>
          <w:tcPr>
            <w:tcW w:w="1417" w:type="dxa"/>
          </w:tcPr>
          <w:p w14:paraId="5846C681" w14:textId="77777777" w:rsidR="00D60968" w:rsidRPr="008C3753" w:rsidRDefault="00D60968" w:rsidP="00DF3C12">
            <w:pPr>
              <w:pStyle w:val="TAC"/>
              <w:rPr>
                <w:ins w:id="8305" w:author="Huawei-RKy" w:date="2021-04-27T11:34:00Z"/>
              </w:rPr>
            </w:pPr>
          </w:p>
        </w:tc>
        <w:tc>
          <w:tcPr>
            <w:tcW w:w="1417" w:type="dxa"/>
            <w:tcBorders>
              <w:top w:val="nil"/>
              <w:bottom w:val="single" w:sz="4" w:space="0" w:color="auto"/>
            </w:tcBorders>
          </w:tcPr>
          <w:p w14:paraId="2E3A34AE" w14:textId="77777777" w:rsidR="00D60968" w:rsidRPr="008C3753" w:rsidRDefault="00D60968" w:rsidP="00DF3C12">
            <w:pPr>
              <w:pStyle w:val="TAC"/>
              <w:rPr>
                <w:ins w:id="8306" w:author="Huawei-RKy" w:date="2021-04-27T11:34:00Z"/>
              </w:rPr>
            </w:pPr>
          </w:p>
        </w:tc>
        <w:tc>
          <w:tcPr>
            <w:tcW w:w="1417" w:type="dxa"/>
            <w:tcBorders>
              <w:top w:val="nil"/>
              <w:bottom w:val="single" w:sz="4" w:space="0" w:color="auto"/>
            </w:tcBorders>
          </w:tcPr>
          <w:p w14:paraId="0A03CDAF" w14:textId="77777777" w:rsidR="00D60968" w:rsidRPr="008C3753" w:rsidRDefault="00D60968" w:rsidP="00DF3C12">
            <w:pPr>
              <w:pStyle w:val="TAC"/>
              <w:rPr>
                <w:ins w:id="8307" w:author="Huawei-RKy" w:date="2021-04-27T11:34:00Z"/>
              </w:rPr>
            </w:pPr>
          </w:p>
        </w:tc>
      </w:tr>
      <w:tr w:rsidR="00D60968" w:rsidRPr="008C3753" w14:paraId="6B04D0B2" w14:textId="77777777" w:rsidTr="00DF3C12">
        <w:trPr>
          <w:cantSplit/>
          <w:jc w:val="center"/>
          <w:ins w:id="8308" w:author="Huawei-RKy" w:date="2021-04-27T11:34:00Z"/>
        </w:trPr>
        <w:tc>
          <w:tcPr>
            <w:tcW w:w="1417" w:type="dxa"/>
            <w:tcBorders>
              <w:bottom w:val="nil"/>
            </w:tcBorders>
          </w:tcPr>
          <w:p w14:paraId="5B7CAC00" w14:textId="77777777" w:rsidR="00D60968" w:rsidRPr="008C3753" w:rsidRDefault="00D60968" w:rsidP="00DF3C12">
            <w:pPr>
              <w:pStyle w:val="TAC"/>
              <w:rPr>
                <w:ins w:id="8309" w:author="Huawei-RKy" w:date="2021-04-27T11:34:00Z"/>
              </w:rPr>
            </w:pPr>
            <w:ins w:id="8310" w:author="Huawei-RKy" w:date="2021-04-27T11:34:00Z">
              <w:r w:rsidRPr="008C3753">
                <w:rPr>
                  <w:rFonts w:cs="v5.0.0"/>
                  <w:lang w:eastAsia="zh-CN"/>
                </w:rPr>
                <w:t>10</w:t>
              </w:r>
            </w:ins>
          </w:p>
        </w:tc>
        <w:tc>
          <w:tcPr>
            <w:tcW w:w="1417" w:type="dxa"/>
          </w:tcPr>
          <w:p w14:paraId="58DF5FBA" w14:textId="77777777" w:rsidR="00D60968" w:rsidRPr="008C3753" w:rsidRDefault="00D60968" w:rsidP="00DF3C12">
            <w:pPr>
              <w:pStyle w:val="TAC"/>
              <w:rPr>
                <w:ins w:id="8311" w:author="Huawei-RKy" w:date="2021-04-27T11:34:00Z"/>
                <w:rFonts w:cs="v5.0.0"/>
                <w:lang w:eastAsia="zh-CN"/>
              </w:rPr>
            </w:pPr>
            <w:ins w:id="8312" w:author="Huawei-RKy" w:date="2021-04-27T11:34:00Z">
              <w:r w:rsidRPr="008C3753">
                <w:rPr>
                  <w:rFonts w:cs="v5.0.0"/>
                  <w:lang w:eastAsia="zh-CN"/>
                </w:rPr>
                <w:t>15</w:t>
              </w:r>
            </w:ins>
          </w:p>
        </w:tc>
        <w:tc>
          <w:tcPr>
            <w:tcW w:w="1417" w:type="dxa"/>
          </w:tcPr>
          <w:p w14:paraId="0C6859B6" w14:textId="77777777" w:rsidR="00D60968" w:rsidRPr="008C3753" w:rsidRDefault="00D60968" w:rsidP="00DF3C12">
            <w:pPr>
              <w:pStyle w:val="TAC"/>
              <w:rPr>
                <w:ins w:id="8313" w:author="Huawei-RKy" w:date="2021-04-27T11:34:00Z"/>
              </w:rPr>
            </w:pPr>
            <w:ins w:id="8314" w:author="Huawei-RKy" w:date="2021-04-27T11:34:00Z">
              <w:r w:rsidRPr="008C3753">
                <w:t>G-FR1-A2-1</w:t>
              </w:r>
            </w:ins>
          </w:p>
        </w:tc>
        <w:tc>
          <w:tcPr>
            <w:tcW w:w="1417" w:type="dxa"/>
          </w:tcPr>
          <w:p w14:paraId="1A464741" w14:textId="77777777" w:rsidR="00D60968" w:rsidRPr="008C3753" w:rsidRDefault="00D60968" w:rsidP="00DF3C12">
            <w:pPr>
              <w:pStyle w:val="TAC"/>
              <w:rPr>
                <w:ins w:id="8315" w:author="Huawei-RKy" w:date="2021-04-27T11:34:00Z"/>
                <w:rFonts w:cs="v5.0.0"/>
                <w:lang w:eastAsia="zh-CN"/>
              </w:rPr>
            </w:pPr>
            <w:ins w:id="8316" w:author="Huawei-RKy" w:date="2021-04-27T11:34:00Z">
              <w:r w:rsidRPr="008C3753">
                <w:rPr>
                  <w:rFonts w:cs="v5.0.0"/>
                  <w:lang w:eastAsia="zh-CN"/>
                </w:rPr>
                <w:t>-70.4</w:t>
              </w:r>
            </w:ins>
          </w:p>
        </w:tc>
        <w:tc>
          <w:tcPr>
            <w:tcW w:w="1417" w:type="dxa"/>
            <w:tcBorders>
              <w:bottom w:val="nil"/>
            </w:tcBorders>
          </w:tcPr>
          <w:p w14:paraId="15283B91" w14:textId="77777777" w:rsidR="00D60968" w:rsidRPr="008C3753" w:rsidRDefault="00D60968" w:rsidP="00DF3C12">
            <w:pPr>
              <w:pStyle w:val="TAC"/>
              <w:rPr>
                <w:ins w:id="8317" w:author="Huawei-RKy" w:date="2021-04-27T11:34:00Z"/>
              </w:rPr>
            </w:pPr>
            <w:ins w:id="8318" w:author="Huawei-RKy" w:date="2021-04-27T11:34:00Z">
              <w:r w:rsidRPr="008C3753">
                <w:rPr>
                  <w:rFonts w:cs="v5.0.0"/>
                  <w:lang w:eastAsia="zh-CN"/>
                </w:rPr>
                <w:t>-79.3</w:t>
              </w:r>
            </w:ins>
          </w:p>
        </w:tc>
        <w:tc>
          <w:tcPr>
            <w:tcW w:w="1417" w:type="dxa"/>
            <w:tcBorders>
              <w:bottom w:val="nil"/>
            </w:tcBorders>
          </w:tcPr>
          <w:p w14:paraId="4381F0EF" w14:textId="77777777" w:rsidR="00D60968" w:rsidRPr="008C3753" w:rsidRDefault="00D60968" w:rsidP="00DF3C12">
            <w:pPr>
              <w:pStyle w:val="TAC"/>
              <w:rPr>
                <w:ins w:id="8319" w:author="Huawei-RKy" w:date="2021-04-27T11:34:00Z"/>
              </w:rPr>
            </w:pPr>
            <w:ins w:id="8320" w:author="Huawei-RKy" w:date="2021-04-27T11:34:00Z">
              <w:r w:rsidRPr="008C3753">
                <w:rPr>
                  <w:rFonts w:cs="v5.0.0"/>
                  <w:lang w:eastAsia="zh-CN"/>
                </w:rPr>
                <w:t>AWGN</w:t>
              </w:r>
            </w:ins>
          </w:p>
        </w:tc>
      </w:tr>
      <w:tr w:rsidR="00D60968" w:rsidRPr="008C3753" w14:paraId="7911FF7B" w14:textId="77777777" w:rsidTr="00DF3C12">
        <w:trPr>
          <w:cantSplit/>
          <w:jc w:val="center"/>
          <w:ins w:id="8321" w:author="Huawei-RKy" w:date="2021-04-27T11:34:00Z"/>
        </w:trPr>
        <w:tc>
          <w:tcPr>
            <w:tcW w:w="1417" w:type="dxa"/>
            <w:tcBorders>
              <w:top w:val="nil"/>
              <w:bottom w:val="nil"/>
            </w:tcBorders>
          </w:tcPr>
          <w:p w14:paraId="32C72EA2" w14:textId="77777777" w:rsidR="00D60968" w:rsidRPr="008C3753" w:rsidRDefault="00D60968" w:rsidP="00DF3C12">
            <w:pPr>
              <w:pStyle w:val="TAC"/>
              <w:rPr>
                <w:ins w:id="8322" w:author="Huawei-RKy" w:date="2021-04-27T11:34:00Z"/>
              </w:rPr>
            </w:pPr>
          </w:p>
        </w:tc>
        <w:tc>
          <w:tcPr>
            <w:tcW w:w="1417" w:type="dxa"/>
          </w:tcPr>
          <w:p w14:paraId="1E54BAF8" w14:textId="77777777" w:rsidR="00D60968" w:rsidRPr="008C3753" w:rsidRDefault="00D60968" w:rsidP="00DF3C12">
            <w:pPr>
              <w:pStyle w:val="TAC"/>
              <w:rPr>
                <w:ins w:id="8323" w:author="Huawei-RKy" w:date="2021-04-27T11:34:00Z"/>
                <w:rFonts w:cs="v5.0.0"/>
                <w:lang w:eastAsia="zh-CN"/>
              </w:rPr>
            </w:pPr>
            <w:ins w:id="8324" w:author="Huawei-RKy" w:date="2021-04-27T11:34:00Z">
              <w:r w:rsidRPr="008C3753">
                <w:rPr>
                  <w:rFonts w:cs="v5.0.0"/>
                  <w:lang w:eastAsia="zh-CN"/>
                </w:rPr>
                <w:t>30</w:t>
              </w:r>
            </w:ins>
          </w:p>
        </w:tc>
        <w:tc>
          <w:tcPr>
            <w:tcW w:w="1417" w:type="dxa"/>
          </w:tcPr>
          <w:p w14:paraId="339585D3" w14:textId="77777777" w:rsidR="00D60968" w:rsidRPr="008C3753" w:rsidRDefault="00D60968" w:rsidP="00DF3C12">
            <w:pPr>
              <w:pStyle w:val="TAC"/>
              <w:rPr>
                <w:ins w:id="8325" w:author="Huawei-RKy" w:date="2021-04-27T11:34:00Z"/>
              </w:rPr>
            </w:pPr>
            <w:ins w:id="8326" w:author="Huawei-RKy" w:date="2021-04-27T11:34:00Z">
              <w:r w:rsidRPr="008C3753">
                <w:t>G-FR1-A2-2</w:t>
              </w:r>
            </w:ins>
          </w:p>
        </w:tc>
        <w:tc>
          <w:tcPr>
            <w:tcW w:w="1417" w:type="dxa"/>
          </w:tcPr>
          <w:p w14:paraId="0A3BBF4E" w14:textId="77777777" w:rsidR="00D60968" w:rsidRPr="008C3753" w:rsidRDefault="00D60968" w:rsidP="00DF3C12">
            <w:pPr>
              <w:pStyle w:val="TAC"/>
              <w:rPr>
                <w:ins w:id="8327" w:author="Huawei-RKy" w:date="2021-04-27T11:34:00Z"/>
                <w:rFonts w:cs="v5.0.0"/>
                <w:lang w:eastAsia="zh-CN"/>
              </w:rPr>
            </w:pPr>
            <w:ins w:id="8328" w:author="Huawei-RKy" w:date="2021-04-27T11:34:00Z">
              <w:r w:rsidRPr="008C3753">
                <w:rPr>
                  <w:rFonts w:cs="v5.0.0"/>
                  <w:lang w:eastAsia="zh-CN"/>
                </w:rPr>
                <w:t>-71.1</w:t>
              </w:r>
            </w:ins>
          </w:p>
        </w:tc>
        <w:tc>
          <w:tcPr>
            <w:tcW w:w="1417" w:type="dxa"/>
            <w:tcBorders>
              <w:top w:val="nil"/>
              <w:bottom w:val="nil"/>
            </w:tcBorders>
          </w:tcPr>
          <w:p w14:paraId="3126CA09" w14:textId="77777777" w:rsidR="00D60968" w:rsidRPr="008C3753" w:rsidRDefault="00D60968" w:rsidP="00DF3C12">
            <w:pPr>
              <w:pStyle w:val="TAC"/>
              <w:rPr>
                <w:ins w:id="8329" w:author="Huawei-RKy" w:date="2021-04-27T11:34:00Z"/>
              </w:rPr>
            </w:pPr>
          </w:p>
        </w:tc>
        <w:tc>
          <w:tcPr>
            <w:tcW w:w="1417" w:type="dxa"/>
            <w:tcBorders>
              <w:top w:val="nil"/>
              <w:bottom w:val="nil"/>
            </w:tcBorders>
          </w:tcPr>
          <w:p w14:paraId="382185AD" w14:textId="77777777" w:rsidR="00D60968" w:rsidRPr="008C3753" w:rsidRDefault="00D60968" w:rsidP="00DF3C12">
            <w:pPr>
              <w:pStyle w:val="TAC"/>
              <w:rPr>
                <w:ins w:id="8330" w:author="Huawei-RKy" w:date="2021-04-27T11:34:00Z"/>
              </w:rPr>
            </w:pPr>
          </w:p>
        </w:tc>
      </w:tr>
      <w:tr w:rsidR="00D60968" w:rsidRPr="008C3753" w14:paraId="67A0ED7A" w14:textId="77777777" w:rsidTr="00DF3C12">
        <w:trPr>
          <w:cantSplit/>
          <w:jc w:val="center"/>
          <w:ins w:id="8331" w:author="Huawei-RKy" w:date="2021-04-27T11:34:00Z"/>
        </w:trPr>
        <w:tc>
          <w:tcPr>
            <w:tcW w:w="1417" w:type="dxa"/>
            <w:tcBorders>
              <w:top w:val="nil"/>
              <w:bottom w:val="single" w:sz="4" w:space="0" w:color="auto"/>
            </w:tcBorders>
          </w:tcPr>
          <w:p w14:paraId="42831662" w14:textId="77777777" w:rsidR="00D60968" w:rsidRPr="008C3753" w:rsidRDefault="00D60968" w:rsidP="00DF3C12">
            <w:pPr>
              <w:pStyle w:val="TAC"/>
              <w:rPr>
                <w:ins w:id="8332" w:author="Huawei-RKy" w:date="2021-04-27T11:34:00Z"/>
              </w:rPr>
            </w:pPr>
          </w:p>
        </w:tc>
        <w:tc>
          <w:tcPr>
            <w:tcW w:w="1417" w:type="dxa"/>
          </w:tcPr>
          <w:p w14:paraId="39FE7B74" w14:textId="77777777" w:rsidR="00D60968" w:rsidRPr="008C3753" w:rsidRDefault="00D60968" w:rsidP="00DF3C12">
            <w:pPr>
              <w:pStyle w:val="TAC"/>
              <w:rPr>
                <w:ins w:id="8333" w:author="Huawei-RKy" w:date="2021-04-27T11:34:00Z"/>
                <w:rFonts w:cs="v5.0.0"/>
                <w:lang w:eastAsia="zh-CN"/>
              </w:rPr>
            </w:pPr>
            <w:ins w:id="8334" w:author="Huawei-RKy" w:date="2021-04-27T11:34:00Z">
              <w:r w:rsidRPr="008C3753">
                <w:rPr>
                  <w:rFonts w:cs="v5.0.0"/>
                  <w:lang w:eastAsia="zh-CN"/>
                </w:rPr>
                <w:t>60</w:t>
              </w:r>
            </w:ins>
          </w:p>
        </w:tc>
        <w:tc>
          <w:tcPr>
            <w:tcW w:w="1417" w:type="dxa"/>
          </w:tcPr>
          <w:p w14:paraId="72D2E069" w14:textId="77777777" w:rsidR="00D60968" w:rsidRPr="008C3753" w:rsidRDefault="00D60968" w:rsidP="00DF3C12">
            <w:pPr>
              <w:pStyle w:val="TAC"/>
              <w:rPr>
                <w:ins w:id="8335" w:author="Huawei-RKy" w:date="2021-04-27T11:34:00Z"/>
              </w:rPr>
            </w:pPr>
            <w:ins w:id="8336" w:author="Huawei-RKy" w:date="2021-04-27T11:34:00Z">
              <w:r w:rsidRPr="008C3753">
                <w:t>G-FR1-A2-3</w:t>
              </w:r>
            </w:ins>
          </w:p>
        </w:tc>
        <w:tc>
          <w:tcPr>
            <w:tcW w:w="1417" w:type="dxa"/>
          </w:tcPr>
          <w:p w14:paraId="1EF82318" w14:textId="77777777" w:rsidR="00D60968" w:rsidRPr="008C3753" w:rsidRDefault="00D60968" w:rsidP="00DF3C12">
            <w:pPr>
              <w:pStyle w:val="TAC"/>
              <w:rPr>
                <w:ins w:id="8337" w:author="Huawei-RKy" w:date="2021-04-27T11:34:00Z"/>
                <w:rFonts w:cs="v5.0.0"/>
                <w:lang w:eastAsia="zh-CN"/>
              </w:rPr>
            </w:pPr>
            <w:ins w:id="8338" w:author="Huawei-RKy" w:date="2021-04-27T11:34:00Z">
              <w:r w:rsidRPr="008C3753">
                <w:rPr>
                  <w:rFonts w:cs="v5.0.0"/>
                  <w:lang w:eastAsia="zh-CN"/>
                </w:rPr>
                <w:t>-68.1</w:t>
              </w:r>
            </w:ins>
          </w:p>
        </w:tc>
        <w:tc>
          <w:tcPr>
            <w:tcW w:w="1417" w:type="dxa"/>
            <w:tcBorders>
              <w:top w:val="nil"/>
              <w:bottom w:val="single" w:sz="4" w:space="0" w:color="auto"/>
            </w:tcBorders>
          </w:tcPr>
          <w:p w14:paraId="30670871" w14:textId="77777777" w:rsidR="00D60968" w:rsidRPr="008C3753" w:rsidRDefault="00D60968" w:rsidP="00DF3C12">
            <w:pPr>
              <w:pStyle w:val="TAC"/>
              <w:rPr>
                <w:ins w:id="8339" w:author="Huawei-RKy" w:date="2021-04-27T11:34:00Z"/>
              </w:rPr>
            </w:pPr>
          </w:p>
        </w:tc>
        <w:tc>
          <w:tcPr>
            <w:tcW w:w="1417" w:type="dxa"/>
            <w:tcBorders>
              <w:top w:val="nil"/>
              <w:bottom w:val="single" w:sz="4" w:space="0" w:color="auto"/>
            </w:tcBorders>
          </w:tcPr>
          <w:p w14:paraId="7BBB9DC8" w14:textId="77777777" w:rsidR="00D60968" w:rsidRPr="008C3753" w:rsidRDefault="00D60968" w:rsidP="00DF3C12">
            <w:pPr>
              <w:pStyle w:val="TAC"/>
              <w:rPr>
                <w:ins w:id="8340" w:author="Huawei-RKy" w:date="2021-04-27T11:34:00Z"/>
              </w:rPr>
            </w:pPr>
          </w:p>
        </w:tc>
      </w:tr>
      <w:tr w:rsidR="00D60968" w:rsidRPr="008C3753" w14:paraId="6E253D85" w14:textId="77777777" w:rsidTr="00DF3C12">
        <w:trPr>
          <w:cantSplit/>
          <w:jc w:val="center"/>
          <w:ins w:id="8341" w:author="Huawei-RKy" w:date="2021-04-27T11:34:00Z"/>
        </w:trPr>
        <w:tc>
          <w:tcPr>
            <w:tcW w:w="1417" w:type="dxa"/>
            <w:tcBorders>
              <w:bottom w:val="nil"/>
            </w:tcBorders>
          </w:tcPr>
          <w:p w14:paraId="23C349D9" w14:textId="77777777" w:rsidR="00D60968" w:rsidRPr="008C3753" w:rsidRDefault="00D60968" w:rsidP="00DF3C12">
            <w:pPr>
              <w:pStyle w:val="TAC"/>
              <w:rPr>
                <w:ins w:id="8342" w:author="Huawei-RKy" w:date="2021-04-27T11:34:00Z"/>
              </w:rPr>
            </w:pPr>
            <w:ins w:id="8343" w:author="Huawei-RKy" w:date="2021-04-27T11:34:00Z">
              <w:r w:rsidRPr="008C3753">
                <w:rPr>
                  <w:rFonts w:cs="v5.0.0"/>
                  <w:lang w:eastAsia="zh-CN"/>
                </w:rPr>
                <w:t>15</w:t>
              </w:r>
            </w:ins>
          </w:p>
        </w:tc>
        <w:tc>
          <w:tcPr>
            <w:tcW w:w="1417" w:type="dxa"/>
          </w:tcPr>
          <w:p w14:paraId="15F4CC39" w14:textId="77777777" w:rsidR="00D60968" w:rsidRPr="008C3753" w:rsidRDefault="00D60968" w:rsidP="00DF3C12">
            <w:pPr>
              <w:pStyle w:val="TAC"/>
              <w:rPr>
                <w:ins w:id="8344" w:author="Huawei-RKy" w:date="2021-04-27T11:34:00Z"/>
                <w:rFonts w:cs="v5.0.0"/>
                <w:lang w:eastAsia="zh-CN"/>
              </w:rPr>
            </w:pPr>
            <w:ins w:id="8345" w:author="Huawei-RKy" w:date="2021-04-27T11:34:00Z">
              <w:r w:rsidRPr="008C3753">
                <w:rPr>
                  <w:rFonts w:cs="v5.0.0"/>
                  <w:lang w:eastAsia="zh-CN"/>
                </w:rPr>
                <w:t>15</w:t>
              </w:r>
            </w:ins>
          </w:p>
        </w:tc>
        <w:tc>
          <w:tcPr>
            <w:tcW w:w="1417" w:type="dxa"/>
          </w:tcPr>
          <w:p w14:paraId="6B4B57A2" w14:textId="77777777" w:rsidR="00D60968" w:rsidRPr="008C3753" w:rsidRDefault="00D60968" w:rsidP="00DF3C12">
            <w:pPr>
              <w:pStyle w:val="TAC"/>
              <w:rPr>
                <w:ins w:id="8346" w:author="Huawei-RKy" w:date="2021-04-27T11:34:00Z"/>
              </w:rPr>
            </w:pPr>
            <w:ins w:id="8347" w:author="Huawei-RKy" w:date="2021-04-27T11:34:00Z">
              <w:r w:rsidRPr="008C3753">
                <w:t>G-FR1-A2-1</w:t>
              </w:r>
            </w:ins>
          </w:p>
        </w:tc>
        <w:tc>
          <w:tcPr>
            <w:tcW w:w="1417" w:type="dxa"/>
          </w:tcPr>
          <w:p w14:paraId="446DD325" w14:textId="77777777" w:rsidR="00D60968" w:rsidRPr="008C3753" w:rsidRDefault="00D60968" w:rsidP="00DF3C12">
            <w:pPr>
              <w:pStyle w:val="TAC"/>
              <w:rPr>
                <w:ins w:id="8348" w:author="Huawei-RKy" w:date="2021-04-27T11:34:00Z"/>
                <w:rFonts w:cs="v5.0.0"/>
                <w:lang w:eastAsia="zh-CN"/>
              </w:rPr>
            </w:pPr>
            <w:ins w:id="8349" w:author="Huawei-RKy" w:date="2021-04-27T11:34:00Z">
              <w:r w:rsidRPr="008C3753">
                <w:rPr>
                  <w:rFonts w:cs="v5.0.0"/>
                  <w:lang w:eastAsia="zh-CN"/>
                </w:rPr>
                <w:t>-70.4</w:t>
              </w:r>
            </w:ins>
          </w:p>
        </w:tc>
        <w:tc>
          <w:tcPr>
            <w:tcW w:w="1417" w:type="dxa"/>
            <w:tcBorders>
              <w:bottom w:val="nil"/>
            </w:tcBorders>
          </w:tcPr>
          <w:p w14:paraId="4449FE7E" w14:textId="77777777" w:rsidR="00D60968" w:rsidRPr="008C3753" w:rsidRDefault="00D60968" w:rsidP="00DF3C12">
            <w:pPr>
              <w:pStyle w:val="TAC"/>
              <w:rPr>
                <w:ins w:id="8350" w:author="Huawei-RKy" w:date="2021-04-27T11:34:00Z"/>
              </w:rPr>
            </w:pPr>
            <w:ins w:id="8351" w:author="Huawei-RKy" w:date="2021-04-27T11:34:00Z">
              <w:r w:rsidRPr="008C3753">
                <w:rPr>
                  <w:rFonts w:cs="v5.0.0"/>
                  <w:lang w:eastAsia="zh-CN"/>
                </w:rPr>
                <w:t>-77.5</w:t>
              </w:r>
            </w:ins>
          </w:p>
        </w:tc>
        <w:tc>
          <w:tcPr>
            <w:tcW w:w="1417" w:type="dxa"/>
            <w:tcBorders>
              <w:bottom w:val="nil"/>
            </w:tcBorders>
          </w:tcPr>
          <w:p w14:paraId="65B50F9F" w14:textId="77777777" w:rsidR="00D60968" w:rsidRPr="008C3753" w:rsidRDefault="00D60968" w:rsidP="00DF3C12">
            <w:pPr>
              <w:pStyle w:val="TAC"/>
              <w:rPr>
                <w:ins w:id="8352" w:author="Huawei-RKy" w:date="2021-04-27T11:34:00Z"/>
              </w:rPr>
            </w:pPr>
            <w:ins w:id="8353" w:author="Huawei-RKy" w:date="2021-04-27T11:34:00Z">
              <w:r w:rsidRPr="008C3753">
                <w:rPr>
                  <w:rFonts w:cs="v5.0.0"/>
                  <w:lang w:eastAsia="zh-CN"/>
                </w:rPr>
                <w:t>AWGN</w:t>
              </w:r>
            </w:ins>
          </w:p>
        </w:tc>
      </w:tr>
      <w:tr w:rsidR="00D60968" w:rsidRPr="008C3753" w14:paraId="7CAE1C5A" w14:textId="77777777" w:rsidTr="00DF3C12">
        <w:trPr>
          <w:cantSplit/>
          <w:jc w:val="center"/>
          <w:ins w:id="8354" w:author="Huawei-RKy" w:date="2021-04-27T11:34:00Z"/>
        </w:trPr>
        <w:tc>
          <w:tcPr>
            <w:tcW w:w="1417" w:type="dxa"/>
            <w:tcBorders>
              <w:top w:val="nil"/>
              <w:bottom w:val="nil"/>
            </w:tcBorders>
          </w:tcPr>
          <w:p w14:paraId="25B613B3" w14:textId="77777777" w:rsidR="00D60968" w:rsidRPr="008C3753" w:rsidRDefault="00D60968" w:rsidP="00DF3C12">
            <w:pPr>
              <w:pStyle w:val="TAC"/>
              <w:rPr>
                <w:ins w:id="8355" w:author="Huawei-RKy" w:date="2021-04-27T11:34:00Z"/>
              </w:rPr>
            </w:pPr>
          </w:p>
        </w:tc>
        <w:tc>
          <w:tcPr>
            <w:tcW w:w="1417" w:type="dxa"/>
          </w:tcPr>
          <w:p w14:paraId="551E8195" w14:textId="77777777" w:rsidR="00D60968" w:rsidRPr="008C3753" w:rsidRDefault="00D60968" w:rsidP="00DF3C12">
            <w:pPr>
              <w:pStyle w:val="TAC"/>
              <w:rPr>
                <w:ins w:id="8356" w:author="Huawei-RKy" w:date="2021-04-27T11:34:00Z"/>
                <w:rFonts w:cs="v5.0.0"/>
                <w:lang w:eastAsia="zh-CN"/>
              </w:rPr>
            </w:pPr>
            <w:ins w:id="8357" w:author="Huawei-RKy" w:date="2021-04-27T11:34:00Z">
              <w:r w:rsidRPr="008C3753">
                <w:rPr>
                  <w:rFonts w:cs="v5.0.0"/>
                  <w:lang w:eastAsia="zh-CN"/>
                </w:rPr>
                <w:t>30</w:t>
              </w:r>
            </w:ins>
          </w:p>
        </w:tc>
        <w:tc>
          <w:tcPr>
            <w:tcW w:w="1417" w:type="dxa"/>
          </w:tcPr>
          <w:p w14:paraId="0E5E1CE1" w14:textId="77777777" w:rsidR="00D60968" w:rsidRPr="008C3753" w:rsidRDefault="00D60968" w:rsidP="00DF3C12">
            <w:pPr>
              <w:pStyle w:val="TAC"/>
              <w:rPr>
                <w:ins w:id="8358" w:author="Huawei-RKy" w:date="2021-04-27T11:34:00Z"/>
              </w:rPr>
            </w:pPr>
            <w:ins w:id="8359" w:author="Huawei-RKy" w:date="2021-04-27T11:34:00Z">
              <w:r w:rsidRPr="008C3753">
                <w:t>G-FR1-A2-2</w:t>
              </w:r>
            </w:ins>
          </w:p>
        </w:tc>
        <w:tc>
          <w:tcPr>
            <w:tcW w:w="1417" w:type="dxa"/>
          </w:tcPr>
          <w:p w14:paraId="4B869EDB" w14:textId="77777777" w:rsidR="00D60968" w:rsidRPr="008C3753" w:rsidRDefault="00D60968" w:rsidP="00DF3C12">
            <w:pPr>
              <w:pStyle w:val="TAC"/>
              <w:rPr>
                <w:ins w:id="8360" w:author="Huawei-RKy" w:date="2021-04-27T11:34:00Z"/>
                <w:rFonts w:cs="v5.0.0"/>
                <w:lang w:eastAsia="zh-CN"/>
              </w:rPr>
            </w:pPr>
            <w:ins w:id="8361" w:author="Huawei-RKy" w:date="2021-04-27T11:34:00Z">
              <w:r w:rsidRPr="008C3753">
                <w:rPr>
                  <w:rFonts w:cs="v5.0.0"/>
                  <w:lang w:eastAsia="zh-CN"/>
                </w:rPr>
                <w:t>-71.1</w:t>
              </w:r>
            </w:ins>
          </w:p>
        </w:tc>
        <w:tc>
          <w:tcPr>
            <w:tcW w:w="1417" w:type="dxa"/>
            <w:tcBorders>
              <w:top w:val="nil"/>
              <w:bottom w:val="nil"/>
            </w:tcBorders>
          </w:tcPr>
          <w:p w14:paraId="06891D77" w14:textId="77777777" w:rsidR="00D60968" w:rsidRPr="008C3753" w:rsidRDefault="00D60968" w:rsidP="00DF3C12">
            <w:pPr>
              <w:pStyle w:val="TAC"/>
              <w:rPr>
                <w:ins w:id="8362" w:author="Huawei-RKy" w:date="2021-04-27T11:34:00Z"/>
              </w:rPr>
            </w:pPr>
          </w:p>
        </w:tc>
        <w:tc>
          <w:tcPr>
            <w:tcW w:w="1417" w:type="dxa"/>
            <w:tcBorders>
              <w:top w:val="nil"/>
              <w:bottom w:val="nil"/>
            </w:tcBorders>
          </w:tcPr>
          <w:p w14:paraId="553C12E7" w14:textId="77777777" w:rsidR="00D60968" w:rsidRPr="008C3753" w:rsidRDefault="00D60968" w:rsidP="00DF3C12">
            <w:pPr>
              <w:pStyle w:val="TAC"/>
              <w:rPr>
                <w:ins w:id="8363" w:author="Huawei-RKy" w:date="2021-04-27T11:34:00Z"/>
              </w:rPr>
            </w:pPr>
          </w:p>
        </w:tc>
      </w:tr>
      <w:tr w:rsidR="00D60968" w:rsidRPr="008C3753" w14:paraId="18E43F01" w14:textId="77777777" w:rsidTr="00DF3C12">
        <w:trPr>
          <w:cantSplit/>
          <w:jc w:val="center"/>
          <w:ins w:id="8364" w:author="Huawei-RKy" w:date="2021-04-27T11:34:00Z"/>
        </w:trPr>
        <w:tc>
          <w:tcPr>
            <w:tcW w:w="1417" w:type="dxa"/>
            <w:tcBorders>
              <w:top w:val="nil"/>
              <w:bottom w:val="single" w:sz="4" w:space="0" w:color="auto"/>
            </w:tcBorders>
          </w:tcPr>
          <w:p w14:paraId="3E82B33D" w14:textId="77777777" w:rsidR="00D60968" w:rsidRPr="008C3753" w:rsidRDefault="00D60968" w:rsidP="00DF3C12">
            <w:pPr>
              <w:pStyle w:val="TAC"/>
              <w:rPr>
                <w:ins w:id="8365" w:author="Huawei-RKy" w:date="2021-04-27T11:34:00Z"/>
              </w:rPr>
            </w:pPr>
          </w:p>
        </w:tc>
        <w:tc>
          <w:tcPr>
            <w:tcW w:w="1417" w:type="dxa"/>
          </w:tcPr>
          <w:p w14:paraId="3722FF75" w14:textId="77777777" w:rsidR="00D60968" w:rsidRPr="008C3753" w:rsidRDefault="00D60968" w:rsidP="00DF3C12">
            <w:pPr>
              <w:pStyle w:val="TAC"/>
              <w:rPr>
                <w:ins w:id="8366" w:author="Huawei-RKy" w:date="2021-04-27T11:34:00Z"/>
                <w:rFonts w:cs="v5.0.0"/>
                <w:lang w:eastAsia="zh-CN"/>
              </w:rPr>
            </w:pPr>
            <w:ins w:id="8367" w:author="Huawei-RKy" w:date="2021-04-27T11:34:00Z">
              <w:r w:rsidRPr="008C3753">
                <w:rPr>
                  <w:rFonts w:cs="v5.0.0"/>
                  <w:lang w:eastAsia="zh-CN"/>
                </w:rPr>
                <w:t>60</w:t>
              </w:r>
            </w:ins>
          </w:p>
        </w:tc>
        <w:tc>
          <w:tcPr>
            <w:tcW w:w="1417" w:type="dxa"/>
          </w:tcPr>
          <w:p w14:paraId="54AEEC3E" w14:textId="77777777" w:rsidR="00D60968" w:rsidRPr="008C3753" w:rsidRDefault="00D60968" w:rsidP="00DF3C12">
            <w:pPr>
              <w:pStyle w:val="TAC"/>
              <w:rPr>
                <w:ins w:id="8368" w:author="Huawei-RKy" w:date="2021-04-27T11:34:00Z"/>
              </w:rPr>
            </w:pPr>
            <w:ins w:id="8369" w:author="Huawei-RKy" w:date="2021-04-27T11:34:00Z">
              <w:r w:rsidRPr="008C3753">
                <w:t>G-FR1-A2-3</w:t>
              </w:r>
            </w:ins>
          </w:p>
        </w:tc>
        <w:tc>
          <w:tcPr>
            <w:tcW w:w="1417" w:type="dxa"/>
          </w:tcPr>
          <w:p w14:paraId="55A9DDF7" w14:textId="77777777" w:rsidR="00D60968" w:rsidRPr="008C3753" w:rsidRDefault="00D60968" w:rsidP="00DF3C12">
            <w:pPr>
              <w:pStyle w:val="TAC"/>
              <w:rPr>
                <w:ins w:id="8370" w:author="Huawei-RKy" w:date="2021-04-27T11:34:00Z"/>
                <w:rFonts w:cs="v5.0.0"/>
                <w:lang w:eastAsia="zh-CN"/>
              </w:rPr>
            </w:pPr>
            <w:ins w:id="8371" w:author="Huawei-RKy" w:date="2021-04-27T11:34:00Z">
              <w:r w:rsidRPr="008C3753">
                <w:rPr>
                  <w:rFonts w:cs="v5.0.0"/>
                  <w:lang w:eastAsia="zh-CN"/>
                </w:rPr>
                <w:t>-68.1</w:t>
              </w:r>
            </w:ins>
          </w:p>
        </w:tc>
        <w:tc>
          <w:tcPr>
            <w:tcW w:w="1417" w:type="dxa"/>
            <w:tcBorders>
              <w:top w:val="nil"/>
              <w:bottom w:val="single" w:sz="4" w:space="0" w:color="auto"/>
            </w:tcBorders>
          </w:tcPr>
          <w:p w14:paraId="70B52598" w14:textId="77777777" w:rsidR="00D60968" w:rsidRPr="008C3753" w:rsidRDefault="00D60968" w:rsidP="00DF3C12">
            <w:pPr>
              <w:pStyle w:val="TAC"/>
              <w:rPr>
                <w:ins w:id="8372" w:author="Huawei-RKy" w:date="2021-04-27T11:34:00Z"/>
              </w:rPr>
            </w:pPr>
          </w:p>
        </w:tc>
        <w:tc>
          <w:tcPr>
            <w:tcW w:w="1417" w:type="dxa"/>
            <w:tcBorders>
              <w:top w:val="nil"/>
              <w:bottom w:val="single" w:sz="4" w:space="0" w:color="auto"/>
            </w:tcBorders>
          </w:tcPr>
          <w:p w14:paraId="70702264" w14:textId="77777777" w:rsidR="00D60968" w:rsidRPr="008C3753" w:rsidRDefault="00D60968" w:rsidP="00DF3C12">
            <w:pPr>
              <w:pStyle w:val="TAC"/>
              <w:rPr>
                <w:ins w:id="8373" w:author="Huawei-RKy" w:date="2021-04-27T11:34:00Z"/>
              </w:rPr>
            </w:pPr>
          </w:p>
        </w:tc>
      </w:tr>
      <w:tr w:rsidR="00D60968" w:rsidRPr="008C3753" w14:paraId="5139E4DD" w14:textId="77777777" w:rsidTr="00DF3C12">
        <w:trPr>
          <w:cantSplit/>
          <w:jc w:val="center"/>
          <w:ins w:id="8374" w:author="Huawei-RKy" w:date="2021-04-27T11:34:00Z"/>
        </w:trPr>
        <w:tc>
          <w:tcPr>
            <w:tcW w:w="1417" w:type="dxa"/>
            <w:tcBorders>
              <w:bottom w:val="nil"/>
            </w:tcBorders>
          </w:tcPr>
          <w:p w14:paraId="0751D9C4" w14:textId="77777777" w:rsidR="00D60968" w:rsidRPr="008C3753" w:rsidRDefault="00D60968" w:rsidP="00DF3C12">
            <w:pPr>
              <w:pStyle w:val="TAC"/>
              <w:rPr>
                <w:ins w:id="8375" w:author="Huawei-RKy" w:date="2021-04-27T11:34:00Z"/>
              </w:rPr>
            </w:pPr>
            <w:ins w:id="8376" w:author="Huawei-RKy" w:date="2021-04-27T11:34:00Z">
              <w:r w:rsidRPr="008C3753">
                <w:rPr>
                  <w:rFonts w:cs="v5.0.0"/>
                  <w:lang w:eastAsia="zh-CN"/>
                </w:rPr>
                <w:t>20</w:t>
              </w:r>
            </w:ins>
          </w:p>
        </w:tc>
        <w:tc>
          <w:tcPr>
            <w:tcW w:w="1417" w:type="dxa"/>
          </w:tcPr>
          <w:p w14:paraId="6A1BE3DB" w14:textId="77777777" w:rsidR="00D60968" w:rsidRPr="008C3753" w:rsidRDefault="00D60968" w:rsidP="00DF3C12">
            <w:pPr>
              <w:pStyle w:val="TAC"/>
              <w:rPr>
                <w:ins w:id="8377" w:author="Huawei-RKy" w:date="2021-04-27T11:34:00Z"/>
                <w:rFonts w:cs="v5.0.0"/>
                <w:lang w:eastAsia="zh-CN"/>
              </w:rPr>
            </w:pPr>
            <w:ins w:id="8378" w:author="Huawei-RKy" w:date="2021-04-27T11:34:00Z">
              <w:r w:rsidRPr="008C3753">
                <w:rPr>
                  <w:rFonts w:cs="v5.0.0"/>
                  <w:lang w:eastAsia="zh-CN"/>
                </w:rPr>
                <w:t>15</w:t>
              </w:r>
            </w:ins>
          </w:p>
        </w:tc>
        <w:tc>
          <w:tcPr>
            <w:tcW w:w="1417" w:type="dxa"/>
          </w:tcPr>
          <w:p w14:paraId="4B01367A" w14:textId="77777777" w:rsidR="00D60968" w:rsidRPr="008C3753" w:rsidRDefault="00D60968" w:rsidP="00DF3C12">
            <w:pPr>
              <w:pStyle w:val="TAC"/>
              <w:rPr>
                <w:ins w:id="8379" w:author="Huawei-RKy" w:date="2021-04-27T11:34:00Z"/>
              </w:rPr>
            </w:pPr>
            <w:ins w:id="8380" w:author="Huawei-RKy" w:date="2021-04-27T11:34:00Z">
              <w:r w:rsidRPr="008C3753">
                <w:t>G-FR1-A2-4</w:t>
              </w:r>
            </w:ins>
          </w:p>
        </w:tc>
        <w:tc>
          <w:tcPr>
            <w:tcW w:w="1417" w:type="dxa"/>
          </w:tcPr>
          <w:p w14:paraId="0893D212" w14:textId="77777777" w:rsidR="00D60968" w:rsidRPr="008C3753" w:rsidRDefault="00D60968" w:rsidP="00DF3C12">
            <w:pPr>
              <w:pStyle w:val="TAC"/>
              <w:rPr>
                <w:ins w:id="8381" w:author="Huawei-RKy" w:date="2021-04-27T11:34:00Z"/>
                <w:rFonts w:cs="v5.0.0"/>
                <w:lang w:eastAsia="zh-CN"/>
              </w:rPr>
            </w:pPr>
            <w:ins w:id="8382" w:author="Huawei-RKy" w:date="2021-04-27T11:34:00Z">
              <w:r w:rsidRPr="008C3753">
                <w:rPr>
                  <w:rFonts w:cs="v5.0.0"/>
                  <w:lang w:eastAsia="zh-CN"/>
                </w:rPr>
                <w:t>-64.2</w:t>
              </w:r>
            </w:ins>
          </w:p>
        </w:tc>
        <w:tc>
          <w:tcPr>
            <w:tcW w:w="1417" w:type="dxa"/>
            <w:tcBorders>
              <w:bottom w:val="nil"/>
            </w:tcBorders>
          </w:tcPr>
          <w:p w14:paraId="29EEB7A9" w14:textId="77777777" w:rsidR="00D60968" w:rsidRPr="008C3753" w:rsidRDefault="00D60968" w:rsidP="00DF3C12">
            <w:pPr>
              <w:pStyle w:val="TAC"/>
              <w:rPr>
                <w:ins w:id="8383" w:author="Huawei-RKy" w:date="2021-04-27T11:34:00Z"/>
              </w:rPr>
            </w:pPr>
            <w:ins w:id="8384" w:author="Huawei-RKy" w:date="2021-04-27T11:34:00Z">
              <w:r w:rsidRPr="008C3753">
                <w:rPr>
                  <w:rFonts w:cs="v5.0.0"/>
                  <w:lang w:eastAsia="zh-CN"/>
                </w:rPr>
                <w:t>-76.2</w:t>
              </w:r>
            </w:ins>
          </w:p>
        </w:tc>
        <w:tc>
          <w:tcPr>
            <w:tcW w:w="1417" w:type="dxa"/>
            <w:tcBorders>
              <w:bottom w:val="nil"/>
            </w:tcBorders>
          </w:tcPr>
          <w:p w14:paraId="46088DEF" w14:textId="77777777" w:rsidR="00D60968" w:rsidRPr="008C3753" w:rsidRDefault="00D60968" w:rsidP="00DF3C12">
            <w:pPr>
              <w:pStyle w:val="TAC"/>
              <w:rPr>
                <w:ins w:id="8385" w:author="Huawei-RKy" w:date="2021-04-27T11:34:00Z"/>
              </w:rPr>
            </w:pPr>
            <w:ins w:id="8386" w:author="Huawei-RKy" w:date="2021-04-27T11:34:00Z">
              <w:r w:rsidRPr="008C3753">
                <w:rPr>
                  <w:rFonts w:cs="v5.0.0"/>
                  <w:lang w:eastAsia="zh-CN"/>
                </w:rPr>
                <w:t>AWGN</w:t>
              </w:r>
            </w:ins>
          </w:p>
        </w:tc>
      </w:tr>
      <w:tr w:rsidR="00D60968" w:rsidRPr="008C3753" w14:paraId="0F328904" w14:textId="77777777" w:rsidTr="00DF3C12">
        <w:trPr>
          <w:cantSplit/>
          <w:jc w:val="center"/>
          <w:ins w:id="8387" w:author="Huawei-RKy" w:date="2021-04-27T11:34:00Z"/>
        </w:trPr>
        <w:tc>
          <w:tcPr>
            <w:tcW w:w="1417" w:type="dxa"/>
            <w:tcBorders>
              <w:top w:val="nil"/>
              <w:bottom w:val="nil"/>
            </w:tcBorders>
          </w:tcPr>
          <w:p w14:paraId="350DC05D" w14:textId="77777777" w:rsidR="00D60968" w:rsidRPr="008C3753" w:rsidRDefault="00D60968" w:rsidP="00DF3C12">
            <w:pPr>
              <w:pStyle w:val="TAC"/>
              <w:rPr>
                <w:ins w:id="8388" w:author="Huawei-RKy" w:date="2021-04-27T11:34:00Z"/>
              </w:rPr>
            </w:pPr>
          </w:p>
        </w:tc>
        <w:tc>
          <w:tcPr>
            <w:tcW w:w="1417" w:type="dxa"/>
          </w:tcPr>
          <w:p w14:paraId="6B996D99" w14:textId="77777777" w:rsidR="00D60968" w:rsidRPr="008C3753" w:rsidRDefault="00D60968" w:rsidP="00DF3C12">
            <w:pPr>
              <w:pStyle w:val="TAC"/>
              <w:rPr>
                <w:ins w:id="8389" w:author="Huawei-RKy" w:date="2021-04-27T11:34:00Z"/>
                <w:rFonts w:cs="v5.0.0"/>
                <w:lang w:eastAsia="zh-CN"/>
              </w:rPr>
            </w:pPr>
            <w:ins w:id="8390" w:author="Huawei-RKy" w:date="2021-04-27T11:34:00Z">
              <w:r w:rsidRPr="008C3753">
                <w:rPr>
                  <w:rFonts w:cs="v5.0.0"/>
                  <w:lang w:eastAsia="zh-CN"/>
                </w:rPr>
                <w:t>30</w:t>
              </w:r>
            </w:ins>
          </w:p>
        </w:tc>
        <w:tc>
          <w:tcPr>
            <w:tcW w:w="1417" w:type="dxa"/>
          </w:tcPr>
          <w:p w14:paraId="780E8129" w14:textId="77777777" w:rsidR="00D60968" w:rsidRPr="008C3753" w:rsidRDefault="00D60968" w:rsidP="00DF3C12">
            <w:pPr>
              <w:pStyle w:val="TAC"/>
              <w:rPr>
                <w:ins w:id="8391" w:author="Huawei-RKy" w:date="2021-04-27T11:34:00Z"/>
              </w:rPr>
            </w:pPr>
            <w:ins w:id="8392" w:author="Huawei-RKy" w:date="2021-04-27T11:34:00Z">
              <w:r w:rsidRPr="008C3753">
                <w:t>G-FR1-A2-5</w:t>
              </w:r>
            </w:ins>
          </w:p>
        </w:tc>
        <w:tc>
          <w:tcPr>
            <w:tcW w:w="1417" w:type="dxa"/>
          </w:tcPr>
          <w:p w14:paraId="5F7E0864" w14:textId="77777777" w:rsidR="00D60968" w:rsidRPr="008C3753" w:rsidRDefault="00D60968" w:rsidP="00DF3C12">
            <w:pPr>
              <w:pStyle w:val="TAC"/>
              <w:rPr>
                <w:ins w:id="8393" w:author="Huawei-RKy" w:date="2021-04-27T11:34:00Z"/>
                <w:rFonts w:cs="v5.0.0"/>
                <w:lang w:eastAsia="zh-CN"/>
              </w:rPr>
            </w:pPr>
            <w:ins w:id="8394" w:author="Huawei-RKy" w:date="2021-04-27T11:34:00Z">
              <w:r w:rsidRPr="008C3753">
                <w:rPr>
                  <w:rFonts w:cs="v5.0.0"/>
                  <w:lang w:eastAsia="zh-CN"/>
                </w:rPr>
                <w:t>-64.2</w:t>
              </w:r>
            </w:ins>
          </w:p>
        </w:tc>
        <w:tc>
          <w:tcPr>
            <w:tcW w:w="1417" w:type="dxa"/>
            <w:tcBorders>
              <w:top w:val="nil"/>
              <w:bottom w:val="nil"/>
            </w:tcBorders>
          </w:tcPr>
          <w:p w14:paraId="0114BFF8" w14:textId="77777777" w:rsidR="00D60968" w:rsidRPr="008C3753" w:rsidRDefault="00D60968" w:rsidP="00DF3C12">
            <w:pPr>
              <w:pStyle w:val="TAC"/>
              <w:rPr>
                <w:ins w:id="8395" w:author="Huawei-RKy" w:date="2021-04-27T11:34:00Z"/>
              </w:rPr>
            </w:pPr>
          </w:p>
        </w:tc>
        <w:tc>
          <w:tcPr>
            <w:tcW w:w="1417" w:type="dxa"/>
            <w:tcBorders>
              <w:top w:val="nil"/>
              <w:bottom w:val="nil"/>
            </w:tcBorders>
          </w:tcPr>
          <w:p w14:paraId="14154631" w14:textId="77777777" w:rsidR="00D60968" w:rsidRPr="008C3753" w:rsidRDefault="00D60968" w:rsidP="00DF3C12">
            <w:pPr>
              <w:pStyle w:val="TAC"/>
              <w:rPr>
                <w:ins w:id="8396" w:author="Huawei-RKy" w:date="2021-04-27T11:34:00Z"/>
              </w:rPr>
            </w:pPr>
          </w:p>
        </w:tc>
      </w:tr>
      <w:tr w:rsidR="00D60968" w:rsidRPr="008C3753" w14:paraId="4D2AD28F" w14:textId="77777777" w:rsidTr="00DF3C12">
        <w:trPr>
          <w:cantSplit/>
          <w:jc w:val="center"/>
          <w:ins w:id="8397" w:author="Huawei-RKy" w:date="2021-04-27T11:34:00Z"/>
        </w:trPr>
        <w:tc>
          <w:tcPr>
            <w:tcW w:w="1417" w:type="dxa"/>
            <w:tcBorders>
              <w:top w:val="nil"/>
              <w:bottom w:val="single" w:sz="4" w:space="0" w:color="auto"/>
            </w:tcBorders>
          </w:tcPr>
          <w:p w14:paraId="20BF1ACF" w14:textId="77777777" w:rsidR="00D60968" w:rsidRPr="008C3753" w:rsidRDefault="00D60968" w:rsidP="00DF3C12">
            <w:pPr>
              <w:pStyle w:val="TAC"/>
              <w:rPr>
                <w:ins w:id="8398" w:author="Huawei-RKy" w:date="2021-04-27T11:34:00Z"/>
              </w:rPr>
            </w:pPr>
          </w:p>
        </w:tc>
        <w:tc>
          <w:tcPr>
            <w:tcW w:w="1417" w:type="dxa"/>
          </w:tcPr>
          <w:p w14:paraId="5E7449CE" w14:textId="77777777" w:rsidR="00D60968" w:rsidRPr="008C3753" w:rsidRDefault="00D60968" w:rsidP="00DF3C12">
            <w:pPr>
              <w:pStyle w:val="TAC"/>
              <w:rPr>
                <w:ins w:id="8399" w:author="Huawei-RKy" w:date="2021-04-27T11:34:00Z"/>
                <w:rFonts w:cs="v5.0.0"/>
                <w:lang w:eastAsia="zh-CN"/>
              </w:rPr>
            </w:pPr>
            <w:ins w:id="8400" w:author="Huawei-RKy" w:date="2021-04-27T11:34:00Z">
              <w:r w:rsidRPr="008C3753">
                <w:rPr>
                  <w:rFonts w:cs="v5.0.0"/>
                  <w:lang w:eastAsia="zh-CN"/>
                </w:rPr>
                <w:t>60</w:t>
              </w:r>
            </w:ins>
          </w:p>
        </w:tc>
        <w:tc>
          <w:tcPr>
            <w:tcW w:w="1417" w:type="dxa"/>
          </w:tcPr>
          <w:p w14:paraId="2E405AC9" w14:textId="77777777" w:rsidR="00D60968" w:rsidRPr="008C3753" w:rsidRDefault="00D60968" w:rsidP="00DF3C12">
            <w:pPr>
              <w:pStyle w:val="TAC"/>
              <w:rPr>
                <w:ins w:id="8401" w:author="Huawei-RKy" w:date="2021-04-27T11:34:00Z"/>
              </w:rPr>
            </w:pPr>
            <w:ins w:id="8402" w:author="Huawei-RKy" w:date="2021-04-27T11:34:00Z">
              <w:r w:rsidRPr="008C3753">
                <w:t>G-FR1-A2-6</w:t>
              </w:r>
            </w:ins>
          </w:p>
        </w:tc>
        <w:tc>
          <w:tcPr>
            <w:tcW w:w="1417" w:type="dxa"/>
          </w:tcPr>
          <w:p w14:paraId="75E7A53C" w14:textId="77777777" w:rsidR="00D60968" w:rsidRPr="008C3753" w:rsidRDefault="00D60968" w:rsidP="00DF3C12">
            <w:pPr>
              <w:pStyle w:val="TAC"/>
              <w:rPr>
                <w:ins w:id="8403" w:author="Huawei-RKy" w:date="2021-04-27T11:34:00Z"/>
                <w:rFonts w:cs="v5.0.0"/>
                <w:lang w:eastAsia="zh-CN"/>
              </w:rPr>
            </w:pPr>
            <w:ins w:id="8404" w:author="Huawei-RKy" w:date="2021-04-27T11:34:00Z">
              <w:r w:rsidRPr="008C3753">
                <w:rPr>
                  <w:rFonts w:cs="v5.0.0"/>
                  <w:lang w:eastAsia="zh-CN"/>
                </w:rPr>
                <w:t>-64.5</w:t>
              </w:r>
            </w:ins>
          </w:p>
        </w:tc>
        <w:tc>
          <w:tcPr>
            <w:tcW w:w="1417" w:type="dxa"/>
            <w:tcBorders>
              <w:top w:val="nil"/>
              <w:bottom w:val="single" w:sz="4" w:space="0" w:color="auto"/>
            </w:tcBorders>
          </w:tcPr>
          <w:p w14:paraId="52BAF54B" w14:textId="77777777" w:rsidR="00D60968" w:rsidRPr="008C3753" w:rsidRDefault="00D60968" w:rsidP="00DF3C12">
            <w:pPr>
              <w:pStyle w:val="TAC"/>
              <w:rPr>
                <w:ins w:id="8405" w:author="Huawei-RKy" w:date="2021-04-27T11:34:00Z"/>
              </w:rPr>
            </w:pPr>
          </w:p>
        </w:tc>
        <w:tc>
          <w:tcPr>
            <w:tcW w:w="1417" w:type="dxa"/>
            <w:tcBorders>
              <w:top w:val="nil"/>
              <w:bottom w:val="single" w:sz="4" w:space="0" w:color="auto"/>
            </w:tcBorders>
          </w:tcPr>
          <w:p w14:paraId="696119E2" w14:textId="77777777" w:rsidR="00D60968" w:rsidRPr="008C3753" w:rsidRDefault="00D60968" w:rsidP="00DF3C12">
            <w:pPr>
              <w:pStyle w:val="TAC"/>
              <w:rPr>
                <w:ins w:id="8406" w:author="Huawei-RKy" w:date="2021-04-27T11:34:00Z"/>
              </w:rPr>
            </w:pPr>
          </w:p>
        </w:tc>
      </w:tr>
      <w:tr w:rsidR="00D60968" w:rsidRPr="008C3753" w14:paraId="645E9F72" w14:textId="77777777" w:rsidTr="00DF3C12">
        <w:trPr>
          <w:cantSplit/>
          <w:jc w:val="center"/>
          <w:ins w:id="8407" w:author="Huawei-RKy" w:date="2021-04-27T11:34:00Z"/>
        </w:trPr>
        <w:tc>
          <w:tcPr>
            <w:tcW w:w="1417" w:type="dxa"/>
            <w:tcBorders>
              <w:bottom w:val="nil"/>
            </w:tcBorders>
          </w:tcPr>
          <w:p w14:paraId="7EDCA185" w14:textId="77777777" w:rsidR="00D60968" w:rsidRPr="008C3753" w:rsidRDefault="00D60968" w:rsidP="00DF3C12">
            <w:pPr>
              <w:pStyle w:val="TAC"/>
              <w:rPr>
                <w:ins w:id="8408" w:author="Huawei-RKy" w:date="2021-04-27T11:34:00Z"/>
              </w:rPr>
            </w:pPr>
            <w:ins w:id="8409" w:author="Huawei-RKy" w:date="2021-04-27T11:34:00Z">
              <w:r w:rsidRPr="008C3753">
                <w:rPr>
                  <w:rFonts w:cs="v5.0.0"/>
                  <w:lang w:eastAsia="zh-CN"/>
                </w:rPr>
                <w:t>25</w:t>
              </w:r>
            </w:ins>
          </w:p>
        </w:tc>
        <w:tc>
          <w:tcPr>
            <w:tcW w:w="1417" w:type="dxa"/>
          </w:tcPr>
          <w:p w14:paraId="712D68E5" w14:textId="77777777" w:rsidR="00D60968" w:rsidRPr="008C3753" w:rsidRDefault="00D60968" w:rsidP="00DF3C12">
            <w:pPr>
              <w:pStyle w:val="TAC"/>
              <w:rPr>
                <w:ins w:id="8410" w:author="Huawei-RKy" w:date="2021-04-27T11:34:00Z"/>
                <w:rFonts w:cs="v5.0.0"/>
                <w:lang w:eastAsia="zh-CN"/>
              </w:rPr>
            </w:pPr>
            <w:ins w:id="8411" w:author="Huawei-RKy" w:date="2021-04-27T11:34:00Z">
              <w:r w:rsidRPr="008C3753">
                <w:rPr>
                  <w:rFonts w:cs="v5.0.0"/>
                  <w:lang w:eastAsia="zh-CN"/>
                </w:rPr>
                <w:t>15</w:t>
              </w:r>
            </w:ins>
          </w:p>
        </w:tc>
        <w:tc>
          <w:tcPr>
            <w:tcW w:w="1417" w:type="dxa"/>
          </w:tcPr>
          <w:p w14:paraId="761E0383" w14:textId="77777777" w:rsidR="00D60968" w:rsidRPr="008C3753" w:rsidRDefault="00D60968" w:rsidP="00DF3C12">
            <w:pPr>
              <w:pStyle w:val="TAC"/>
              <w:rPr>
                <w:ins w:id="8412" w:author="Huawei-RKy" w:date="2021-04-27T11:34:00Z"/>
              </w:rPr>
            </w:pPr>
            <w:ins w:id="8413" w:author="Huawei-RKy" w:date="2021-04-27T11:34:00Z">
              <w:r w:rsidRPr="008C3753">
                <w:t>G-FR1-A2-4</w:t>
              </w:r>
            </w:ins>
          </w:p>
        </w:tc>
        <w:tc>
          <w:tcPr>
            <w:tcW w:w="1417" w:type="dxa"/>
          </w:tcPr>
          <w:p w14:paraId="7879AF33" w14:textId="77777777" w:rsidR="00D60968" w:rsidRPr="008C3753" w:rsidRDefault="00D60968" w:rsidP="00DF3C12">
            <w:pPr>
              <w:pStyle w:val="TAC"/>
              <w:rPr>
                <w:ins w:id="8414" w:author="Huawei-RKy" w:date="2021-04-27T11:34:00Z"/>
                <w:rFonts w:cs="v5.0.0"/>
                <w:lang w:eastAsia="zh-CN"/>
              </w:rPr>
            </w:pPr>
            <w:ins w:id="8415" w:author="Huawei-RKy" w:date="2021-04-27T11:34:00Z">
              <w:r w:rsidRPr="008C3753">
                <w:rPr>
                  <w:rFonts w:cs="v5.0.0"/>
                  <w:lang w:eastAsia="zh-CN"/>
                </w:rPr>
                <w:t>-64.2</w:t>
              </w:r>
            </w:ins>
          </w:p>
        </w:tc>
        <w:tc>
          <w:tcPr>
            <w:tcW w:w="1417" w:type="dxa"/>
            <w:tcBorders>
              <w:bottom w:val="nil"/>
            </w:tcBorders>
          </w:tcPr>
          <w:p w14:paraId="6F43260B" w14:textId="77777777" w:rsidR="00D60968" w:rsidRPr="008C3753" w:rsidRDefault="00D60968" w:rsidP="00DF3C12">
            <w:pPr>
              <w:pStyle w:val="TAC"/>
              <w:rPr>
                <w:ins w:id="8416" w:author="Huawei-RKy" w:date="2021-04-27T11:34:00Z"/>
              </w:rPr>
            </w:pPr>
            <w:ins w:id="8417" w:author="Huawei-RKy" w:date="2021-04-27T11:34:00Z">
              <w:r w:rsidRPr="008C3753">
                <w:rPr>
                  <w:rFonts w:cs="v5.0.0"/>
                  <w:lang w:eastAsia="zh-CN"/>
                </w:rPr>
                <w:t>-75.2</w:t>
              </w:r>
            </w:ins>
          </w:p>
        </w:tc>
        <w:tc>
          <w:tcPr>
            <w:tcW w:w="1417" w:type="dxa"/>
            <w:tcBorders>
              <w:bottom w:val="nil"/>
            </w:tcBorders>
          </w:tcPr>
          <w:p w14:paraId="7E177133" w14:textId="77777777" w:rsidR="00D60968" w:rsidRPr="008C3753" w:rsidRDefault="00D60968" w:rsidP="00DF3C12">
            <w:pPr>
              <w:pStyle w:val="TAC"/>
              <w:rPr>
                <w:ins w:id="8418" w:author="Huawei-RKy" w:date="2021-04-27T11:34:00Z"/>
              </w:rPr>
            </w:pPr>
            <w:ins w:id="8419" w:author="Huawei-RKy" w:date="2021-04-27T11:34:00Z">
              <w:r w:rsidRPr="008C3753">
                <w:rPr>
                  <w:rFonts w:cs="v5.0.0"/>
                  <w:lang w:eastAsia="zh-CN"/>
                </w:rPr>
                <w:t>AWGN</w:t>
              </w:r>
            </w:ins>
          </w:p>
        </w:tc>
      </w:tr>
      <w:tr w:rsidR="00D60968" w:rsidRPr="008C3753" w14:paraId="0F344589" w14:textId="77777777" w:rsidTr="00DF3C12">
        <w:trPr>
          <w:cantSplit/>
          <w:jc w:val="center"/>
          <w:ins w:id="8420" w:author="Huawei-RKy" w:date="2021-04-27T11:34:00Z"/>
        </w:trPr>
        <w:tc>
          <w:tcPr>
            <w:tcW w:w="1417" w:type="dxa"/>
            <w:tcBorders>
              <w:top w:val="nil"/>
              <w:bottom w:val="nil"/>
            </w:tcBorders>
          </w:tcPr>
          <w:p w14:paraId="1D17C43D" w14:textId="77777777" w:rsidR="00D60968" w:rsidRPr="008C3753" w:rsidRDefault="00D60968" w:rsidP="00DF3C12">
            <w:pPr>
              <w:pStyle w:val="TAC"/>
              <w:rPr>
                <w:ins w:id="8421" w:author="Huawei-RKy" w:date="2021-04-27T11:34:00Z"/>
              </w:rPr>
            </w:pPr>
          </w:p>
        </w:tc>
        <w:tc>
          <w:tcPr>
            <w:tcW w:w="1417" w:type="dxa"/>
          </w:tcPr>
          <w:p w14:paraId="33D01A3F" w14:textId="77777777" w:rsidR="00D60968" w:rsidRPr="008C3753" w:rsidRDefault="00D60968" w:rsidP="00DF3C12">
            <w:pPr>
              <w:pStyle w:val="TAC"/>
              <w:rPr>
                <w:ins w:id="8422" w:author="Huawei-RKy" w:date="2021-04-27T11:34:00Z"/>
                <w:rFonts w:cs="v5.0.0"/>
                <w:lang w:eastAsia="zh-CN"/>
              </w:rPr>
            </w:pPr>
            <w:ins w:id="8423" w:author="Huawei-RKy" w:date="2021-04-27T11:34:00Z">
              <w:r w:rsidRPr="008C3753">
                <w:rPr>
                  <w:rFonts w:cs="v5.0.0"/>
                  <w:lang w:eastAsia="zh-CN"/>
                </w:rPr>
                <w:t>30</w:t>
              </w:r>
            </w:ins>
          </w:p>
        </w:tc>
        <w:tc>
          <w:tcPr>
            <w:tcW w:w="1417" w:type="dxa"/>
          </w:tcPr>
          <w:p w14:paraId="518BC4AB" w14:textId="77777777" w:rsidR="00D60968" w:rsidRPr="008C3753" w:rsidRDefault="00D60968" w:rsidP="00DF3C12">
            <w:pPr>
              <w:pStyle w:val="TAC"/>
              <w:rPr>
                <w:ins w:id="8424" w:author="Huawei-RKy" w:date="2021-04-27T11:34:00Z"/>
              </w:rPr>
            </w:pPr>
            <w:ins w:id="8425" w:author="Huawei-RKy" w:date="2021-04-27T11:34:00Z">
              <w:r w:rsidRPr="008C3753">
                <w:t>G-FR1-A2-5</w:t>
              </w:r>
            </w:ins>
          </w:p>
        </w:tc>
        <w:tc>
          <w:tcPr>
            <w:tcW w:w="1417" w:type="dxa"/>
          </w:tcPr>
          <w:p w14:paraId="7A04AF88" w14:textId="77777777" w:rsidR="00D60968" w:rsidRPr="008C3753" w:rsidRDefault="00D60968" w:rsidP="00DF3C12">
            <w:pPr>
              <w:pStyle w:val="TAC"/>
              <w:rPr>
                <w:ins w:id="8426" w:author="Huawei-RKy" w:date="2021-04-27T11:34:00Z"/>
                <w:rFonts w:cs="v5.0.0"/>
                <w:lang w:eastAsia="zh-CN"/>
              </w:rPr>
            </w:pPr>
            <w:ins w:id="8427" w:author="Huawei-RKy" w:date="2021-04-27T11:34:00Z">
              <w:r w:rsidRPr="008C3753">
                <w:rPr>
                  <w:rFonts w:cs="v5.0.0"/>
                  <w:lang w:eastAsia="zh-CN"/>
                </w:rPr>
                <w:t>-64.2</w:t>
              </w:r>
            </w:ins>
          </w:p>
        </w:tc>
        <w:tc>
          <w:tcPr>
            <w:tcW w:w="1417" w:type="dxa"/>
            <w:tcBorders>
              <w:top w:val="nil"/>
              <w:bottom w:val="nil"/>
            </w:tcBorders>
          </w:tcPr>
          <w:p w14:paraId="20CEE553" w14:textId="77777777" w:rsidR="00D60968" w:rsidRPr="008C3753" w:rsidRDefault="00D60968" w:rsidP="00DF3C12">
            <w:pPr>
              <w:pStyle w:val="TAC"/>
              <w:rPr>
                <w:ins w:id="8428" w:author="Huawei-RKy" w:date="2021-04-27T11:34:00Z"/>
              </w:rPr>
            </w:pPr>
          </w:p>
        </w:tc>
        <w:tc>
          <w:tcPr>
            <w:tcW w:w="1417" w:type="dxa"/>
            <w:tcBorders>
              <w:top w:val="nil"/>
              <w:bottom w:val="nil"/>
            </w:tcBorders>
          </w:tcPr>
          <w:p w14:paraId="3C4070CD" w14:textId="77777777" w:rsidR="00D60968" w:rsidRPr="008C3753" w:rsidRDefault="00D60968" w:rsidP="00DF3C12">
            <w:pPr>
              <w:pStyle w:val="TAC"/>
              <w:rPr>
                <w:ins w:id="8429" w:author="Huawei-RKy" w:date="2021-04-27T11:34:00Z"/>
              </w:rPr>
            </w:pPr>
          </w:p>
        </w:tc>
      </w:tr>
      <w:tr w:rsidR="00D60968" w:rsidRPr="008C3753" w14:paraId="29DF2D72" w14:textId="77777777" w:rsidTr="00DF3C12">
        <w:trPr>
          <w:cantSplit/>
          <w:jc w:val="center"/>
          <w:ins w:id="8430" w:author="Huawei-RKy" w:date="2021-04-27T11:34:00Z"/>
        </w:trPr>
        <w:tc>
          <w:tcPr>
            <w:tcW w:w="1417" w:type="dxa"/>
            <w:tcBorders>
              <w:top w:val="nil"/>
              <w:bottom w:val="single" w:sz="4" w:space="0" w:color="auto"/>
            </w:tcBorders>
          </w:tcPr>
          <w:p w14:paraId="635C632C" w14:textId="77777777" w:rsidR="00D60968" w:rsidRPr="008C3753" w:rsidRDefault="00D60968" w:rsidP="00DF3C12">
            <w:pPr>
              <w:pStyle w:val="TAC"/>
              <w:rPr>
                <w:ins w:id="8431" w:author="Huawei-RKy" w:date="2021-04-27T11:34:00Z"/>
              </w:rPr>
            </w:pPr>
          </w:p>
        </w:tc>
        <w:tc>
          <w:tcPr>
            <w:tcW w:w="1417" w:type="dxa"/>
          </w:tcPr>
          <w:p w14:paraId="6A5576FC" w14:textId="77777777" w:rsidR="00D60968" w:rsidRPr="008C3753" w:rsidRDefault="00D60968" w:rsidP="00DF3C12">
            <w:pPr>
              <w:pStyle w:val="TAC"/>
              <w:rPr>
                <w:ins w:id="8432" w:author="Huawei-RKy" w:date="2021-04-27T11:34:00Z"/>
                <w:rFonts w:cs="v5.0.0"/>
                <w:lang w:eastAsia="zh-CN"/>
              </w:rPr>
            </w:pPr>
            <w:ins w:id="8433" w:author="Huawei-RKy" w:date="2021-04-27T11:34:00Z">
              <w:r w:rsidRPr="008C3753">
                <w:rPr>
                  <w:rFonts w:cs="v5.0.0"/>
                  <w:lang w:eastAsia="zh-CN"/>
                </w:rPr>
                <w:t>60</w:t>
              </w:r>
            </w:ins>
          </w:p>
        </w:tc>
        <w:tc>
          <w:tcPr>
            <w:tcW w:w="1417" w:type="dxa"/>
          </w:tcPr>
          <w:p w14:paraId="6BC27FE1" w14:textId="77777777" w:rsidR="00D60968" w:rsidRPr="008C3753" w:rsidRDefault="00D60968" w:rsidP="00DF3C12">
            <w:pPr>
              <w:pStyle w:val="TAC"/>
              <w:rPr>
                <w:ins w:id="8434" w:author="Huawei-RKy" w:date="2021-04-27T11:34:00Z"/>
              </w:rPr>
            </w:pPr>
            <w:ins w:id="8435" w:author="Huawei-RKy" w:date="2021-04-27T11:34:00Z">
              <w:r w:rsidRPr="008C3753">
                <w:t>G-FR1-A2-6</w:t>
              </w:r>
            </w:ins>
          </w:p>
        </w:tc>
        <w:tc>
          <w:tcPr>
            <w:tcW w:w="1417" w:type="dxa"/>
          </w:tcPr>
          <w:p w14:paraId="1FB0CEE1" w14:textId="77777777" w:rsidR="00D60968" w:rsidRPr="008C3753" w:rsidRDefault="00D60968" w:rsidP="00DF3C12">
            <w:pPr>
              <w:pStyle w:val="TAC"/>
              <w:rPr>
                <w:ins w:id="8436" w:author="Huawei-RKy" w:date="2021-04-27T11:34:00Z"/>
                <w:rFonts w:cs="v5.0.0"/>
                <w:lang w:eastAsia="zh-CN"/>
              </w:rPr>
            </w:pPr>
            <w:ins w:id="8437" w:author="Huawei-RKy" w:date="2021-04-27T11:34:00Z">
              <w:r w:rsidRPr="008C3753">
                <w:rPr>
                  <w:rFonts w:cs="v5.0.0"/>
                  <w:lang w:eastAsia="zh-CN"/>
                </w:rPr>
                <w:t>-64.5</w:t>
              </w:r>
            </w:ins>
          </w:p>
        </w:tc>
        <w:tc>
          <w:tcPr>
            <w:tcW w:w="1417" w:type="dxa"/>
            <w:tcBorders>
              <w:top w:val="nil"/>
              <w:bottom w:val="single" w:sz="4" w:space="0" w:color="auto"/>
            </w:tcBorders>
          </w:tcPr>
          <w:p w14:paraId="5CFD5631" w14:textId="77777777" w:rsidR="00D60968" w:rsidRPr="008C3753" w:rsidRDefault="00D60968" w:rsidP="00DF3C12">
            <w:pPr>
              <w:pStyle w:val="TAC"/>
              <w:rPr>
                <w:ins w:id="8438" w:author="Huawei-RKy" w:date="2021-04-27T11:34:00Z"/>
              </w:rPr>
            </w:pPr>
          </w:p>
        </w:tc>
        <w:tc>
          <w:tcPr>
            <w:tcW w:w="1417" w:type="dxa"/>
            <w:tcBorders>
              <w:top w:val="nil"/>
              <w:bottom w:val="single" w:sz="4" w:space="0" w:color="auto"/>
            </w:tcBorders>
          </w:tcPr>
          <w:p w14:paraId="7DE08870" w14:textId="77777777" w:rsidR="00D60968" w:rsidRPr="008C3753" w:rsidRDefault="00D60968" w:rsidP="00DF3C12">
            <w:pPr>
              <w:pStyle w:val="TAC"/>
              <w:rPr>
                <w:ins w:id="8439" w:author="Huawei-RKy" w:date="2021-04-27T11:34:00Z"/>
              </w:rPr>
            </w:pPr>
          </w:p>
        </w:tc>
      </w:tr>
      <w:tr w:rsidR="00D60968" w:rsidRPr="008C3753" w14:paraId="1D9939CE" w14:textId="77777777" w:rsidTr="00DF3C12">
        <w:trPr>
          <w:cantSplit/>
          <w:jc w:val="center"/>
          <w:ins w:id="8440" w:author="Huawei-RKy" w:date="2021-04-27T11:34:00Z"/>
        </w:trPr>
        <w:tc>
          <w:tcPr>
            <w:tcW w:w="1417" w:type="dxa"/>
            <w:tcBorders>
              <w:bottom w:val="nil"/>
            </w:tcBorders>
          </w:tcPr>
          <w:p w14:paraId="71DF3285" w14:textId="77777777" w:rsidR="00D60968" w:rsidRPr="008C3753" w:rsidRDefault="00D60968" w:rsidP="00DF3C12">
            <w:pPr>
              <w:pStyle w:val="TAC"/>
              <w:rPr>
                <w:ins w:id="8441" w:author="Huawei-RKy" w:date="2021-04-27T11:34:00Z"/>
              </w:rPr>
            </w:pPr>
            <w:ins w:id="8442" w:author="Huawei-RKy" w:date="2021-04-27T11:34:00Z">
              <w:r w:rsidRPr="008C3753">
                <w:rPr>
                  <w:rFonts w:cs="v5.0.0"/>
                  <w:lang w:eastAsia="zh-CN"/>
                </w:rPr>
                <w:t>30</w:t>
              </w:r>
            </w:ins>
          </w:p>
        </w:tc>
        <w:tc>
          <w:tcPr>
            <w:tcW w:w="1417" w:type="dxa"/>
          </w:tcPr>
          <w:p w14:paraId="1AA21CCB" w14:textId="77777777" w:rsidR="00D60968" w:rsidRPr="008C3753" w:rsidRDefault="00D60968" w:rsidP="00DF3C12">
            <w:pPr>
              <w:pStyle w:val="TAC"/>
              <w:rPr>
                <w:ins w:id="8443" w:author="Huawei-RKy" w:date="2021-04-27T11:34:00Z"/>
                <w:rFonts w:cs="v5.0.0"/>
                <w:lang w:eastAsia="zh-CN"/>
              </w:rPr>
            </w:pPr>
            <w:ins w:id="8444" w:author="Huawei-RKy" w:date="2021-04-27T11:34:00Z">
              <w:r w:rsidRPr="008C3753">
                <w:rPr>
                  <w:rFonts w:cs="v5.0.0"/>
                  <w:lang w:eastAsia="zh-CN"/>
                </w:rPr>
                <w:t>15</w:t>
              </w:r>
            </w:ins>
          </w:p>
        </w:tc>
        <w:tc>
          <w:tcPr>
            <w:tcW w:w="1417" w:type="dxa"/>
          </w:tcPr>
          <w:p w14:paraId="5837509E" w14:textId="77777777" w:rsidR="00D60968" w:rsidRPr="008C3753" w:rsidRDefault="00D60968" w:rsidP="00DF3C12">
            <w:pPr>
              <w:pStyle w:val="TAC"/>
              <w:rPr>
                <w:ins w:id="8445" w:author="Huawei-RKy" w:date="2021-04-27T11:34:00Z"/>
              </w:rPr>
            </w:pPr>
            <w:ins w:id="8446" w:author="Huawei-RKy" w:date="2021-04-27T11:34:00Z">
              <w:r w:rsidRPr="008C3753">
                <w:t>G-FR1-A2-4</w:t>
              </w:r>
            </w:ins>
          </w:p>
        </w:tc>
        <w:tc>
          <w:tcPr>
            <w:tcW w:w="1417" w:type="dxa"/>
          </w:tcPr>
          <w:p w14:paraId="5D1C9211" w14:textId="77777777" w:rsidR="00D60968" w:rsidRPr="008C3753" w:rsidRDefault="00D60968" w:rsidP="00DF3C12">
            <w:pPr>
              <w:pStyle w:val="TAC"/>
              <w:rPr>
                <w:ins w:id="8447" w:author="Huawei-RKy" w:date="2021-04-27T11:34:00Z"/>
                <w:rFonts w:cs="v5.0.0"/>
                <w:lang w:eastAsia="zh-CN"/>
              </w:rPr>
            </w:pPr>
            <w:ins w:id="8448" w:author="Huawei-RKy" w:date="2021-04-27T11:34:00Z">
              <w:r w:rsidRPr="008C3753">
                <w:rPr>
                  <w:rFonts w:cs="v5.0.0"/>
                  <w:lang w:eastAsia="zh-CN"/>
                </w:rPr>
                <w:t>-64.2</w:t>
              </w:r>
            </w:ins>
          </w:p>
        </w:tc>
        <w:tc>
          <w:tcPr>
            <w:tcW w:w="1417" w:type="dxa"/>
            <w:tcBorders>
              <w:bottom w:val="nil"/>
            </w:tcBorders>
          </w:tcPr>
          <w:p w14:paraId="2C1C79C2" w14:textId="77777777" w:rsidR="00D60968" w:rsidRPr="008C3753" w:rsidRDefault="00D60968" w:rsidP="00DF3C12">
            <w:pPr>
              <w:pStyle w:val="TAC"/>
              <w:rPr>
                <w:ins w:id="8449" w:author="Huawei-RKy" w:date="2021-04-27T11:34:00Z"/>
              </w:rPr>
            </w:pPr>
            <w:ins w:id="8450" w:author="Huawei-RKy" w:date="2021-04-27T11:34:00Z">
              <w:r w:rsidRPr="008C3753">
                <w:rPr>
                  <w:rFonts w:cs="v5.0.0"/>
                  <w:lang w:eastAsia="zh-CN"/>
                </w:rPr>
                <w:t>-74.4</w:t>
              </w:r>
            </w:ins>
          </w:p>
        </w:tc>
        <w:tc>
          <w:tcPr>
            <w:tcW w:w="1417" w:type="dxa"/>
            <w:tcBorders>
              <w:bottom w:val="nil"/>
            </w:tcBorders>
          </w:tcPr>
          <w:p w14:paraId="5B77CA50" w14:textId="77777777" w:rsidR="00D60968" w:rsidRPr="008C3753" w:rsidRDefault="00D60968" w:rsidP="00DF3C12">
            <w:pPr>
              <w:pStyle w:val="TAC"/>
              <w:rPr>
                <w:ins w:id="8451" w:author="Huawei-RKy" w:date="2021-04-27T11:34:00Z"/>
              </w:rPr>
            </w:pPr>
            <w:ins w:id="8452" w:author="Huawei-RKy" w:date="2021-04-27T11:34:00Z">
              <w:r w:rsidRPr="008C3753">
                <w:rPr>
                  <w:rFonts w:cs="v5.0.0"/>
                  <w:lang w:eastAsia="zh-CN"/>
                </w:rPr>
                <w:t>AWGN</w:t>
              </w:r>
            </w:ins>
          </w:p>
        </w:tc>
      </w:tr>
      <w:tr w:rsidR="00D60968" w:rsidRPr="008C3753" w14:paraId="0907E886" w14:textId="77777777" w:rsidTr="00DF3C12">
        <w:trPr>
          <w:cantSplit/>
          <w:jc w:val="center"/>
          <w:ins w:id="8453" w:author="Huawei-RKy" w:date="2021-04-27T11:34:00Z"/>
        </w:trPr>
        <w:tc>
          <w:tcPr>
            <w:tcW w:w="1417" w:type="dxa"/>
            <w:tcBorders>
              <w:top w:val="nil"/>
              <w:bottom w:val="nil"/>
            </w:tcBorders>
          </w:tcPr>
          <w:p w14:paraId="1A4B460A" w14:textId="77777777" w:rsidR="00D60968" w:rsidRPr="008C3753" w:rsidRDefault="00D60968" w:rsidP="00DF3C12">
            <w:pPr>
              <w:pStyle w:val="TAC"/>
              <w:rPr>
                <w:ins w:id="8454" w:author="Huawei-RKy" w:date="2021-04-27T11:34:00Z"/>
              </w:rPr>
            </w:pPr>
          </w:p>
        </w:tc>
        <w:tc>
          <w:tcPr>
            <w:tcW w:w="1417" w:type="dxa"/>
          </w:tcPr>
          <w:p w14:paraId="54CABBEF" w14:textId="77777777" w:rsidR="00D60968" w:rsidRPr="008C3753" w:rsidRDefault="00D60968" w:rsidP="00DF3C12">
            <w:pPr>
              <w:pStyle w:val="TAC"/>
              <w:rPr>
                <w:ins w:id="8455" w:author="Huawei-RKy" w:date="2021-04-27T11:34:00Z"/>
                <w:rFonts w:cs="v5.0.0"/>
                <w:lang w:eastAsia="zh-CN"/>
              </w:rPr>
            </w:pPr>
            <w:ins w:id="8456" w:author="Huawei-RKy" w:date="2021-04-27T11:34:00Z">
              <w:r w:rsidRPr="008C3753">
                <w:rPr>
                  <w:rFonts w:cs="v5.0.0"/>
                  <w:lang w:eastAsia="zh-CN"/>
                </w:rPr>
                <w:t>30</w:t>
              </w:r>
            </w:ins>
          </w:p>
        </w:tc>
        <w:tc>
          <w:tcPr>
            <w:tcW w:w="1417" w:type="dxa"/>
          </w:tcPr>
          <w:p w14:paraId="0098928D" w14:textId="77777777" w:rsidR="00D60968" w:rsidRPr="008C3753" w:rsidRDefault="00D60968" w:rsidP="00DF3C12">
            <w:pPr>
              <w:pStyle w:val="TAC"/>
              <w:rPr>
                <w:ins w:id="8457" w:author="Huawei-RKy" w:date="2021-04-27T11:34:00Z"/>
              </w:rPr>
            </w:pPr>
            <w:ins w:id="8458" w:author="Huawei-RKy" w:date="2021-04-27T11:34:00Z">
              <w:r w:rsidRPr="008C3753">
                <w:t>G-FR1-A2-5</w:t>
              </w:r>
            </w:ins>
          </w:p>
        </w:tc>
        <w:tc>
          <w:tcPr>
            <w:tcW w:w="1417" w:type="dxa"/>
          </w:tcPr>
          <w:p w14:paraId="783ACCB6" w14:textId="77777777" w:rsidR="00D60968" w:rsidRPr="008C3753" w:rsidRDefault="00D60968" w:rsidP="00DF3C12">
            <w:pPr>
              <w:pStyle w:val="TAC"/>
              <w:rPr>
                <w:ins w:id="8459" w:author="Huawei-RKy" w:date="2021-04-27T11:34:00Z"/>
                <w:rFonts w:cs="v5.0.0"/>
                <w:lang w:eastAsia="zh-CN"/>
              </w:rPr>
            </w:pPr>
            <w:ins w:id="8460" w:author="Huawei-RKy" w:date="2021-04-27T11:34:00Z">
              <w:r w:rsidRPr="008C3753">
                <w:rPr>
                  <w:rFonts w:cs="v5.0.0"/>
                  <w:lang w:eastAsia="zh-CN"/>
                </w:rPr>
                <w:t>-64.2</w:t>
              </w:r>
            </w:ins>
          </w:p>
        </w:tc>
        <w:tc>
          <w:tcPr>
            <w:tcW w:w="1417" w:type="dxa"/>
            <w:tcBorders>
              <w:top w:val="nil"/>
              <w:bottom w:val="nil"/>
            </w:tcBorders>
          </w:tcPr>
          <w:p w14:paraId="02CC69BE" w14:textId="77777777" w:rsidR="00D60968" w:rsidRPr="008C3753" w:rsidRDefault="00D60968" w:rsidP="00DF3C12">
            <w:pPr>
              <w:pStyle w:val="TAC"/>
              <w:rPr>
                <w:ins w:id="8461" w:author="Huawei-RKy" w:date="2021-04-27T11:34:00Z"/>
              </w:rPr>
            </w:pPr>
          </w:p>
        </w:tc>
        <w:tc>
          <w:tcPr>
            <w:tcW w:w="1417" w:type="dxa"/>
            <w:tcBorders>
              <w:top w:val="nil"/>
              <w:bottom w:val="nil"/>
            </w:tcBorders>
          </w:tcPr>
          <w:p w14:paraId="77015432" w14:textId="77777777" w:rsidR="00D60968" w:rsidRPr="008C3753" w:rsidRDefault="00D60968" w:rsidP="00DF3C12">
            <w:pPr>
              <w:pStyle w:val="TAC"/>
              <w:rPr>
                <w:ins w:id="8462" w:author="Huawei-RKy" w:date="2021-04-27T11:34:00Z"/>
              </w:rPr>
            </w:pPr>
          </w:p>
        </w:tc>
      </w:tr>
      <w:tr w:rsidR="00D60968" w:rsidRPr="008C3753" w14:paraId="3A2A8638" w14:textId="77777777" w:rsidTr="00DF3C12">
        <w:trPr>
          <w:cantSplit/>
          <w:jc w:val="center"/>
          <w:ins w:id="8463" w:author="Huawei-RKy" w:date="2021-04-27T11:34:00Z"/>
        </w:trPr>
        <w:tc>
          <w:tcPr>
            <w:tcW w:w="1417" w:type="dxa"/>
            <w:tcBorders>
              <w:top w:val="nil"/>
              <w:bottom w:val="single" w:sz="4" w:space="0" w:color="auto"/>
            </w:tcBorders>
          </w:tcPr>
          <w:p w14:paraId="0F700585" w14:textId="77777777" w:rsidR="00D60968" w:rsidRPr="008C3753" w:rsidRDefault="00D60968" w:rsidP="00DF3C12">
            <w:pPr>
              <w:pStyle w:val="TAC"/>
              <w:rPr>
                <w:ins w:id="8464" w:author="Huawei-RKy" w:date="2021-04-27T11:34:00Z"/>
              </w:rPr>
            </w:pPr>
          </w:p>
        </w:tc>
        <w:tc>
          <w:tcPr>
            <w:tcW w:w="1417" w:type="dxa"/>
          </w:tcPr>
          <w:p w14:paraId="57907291" w14:textId="77777777" w:rsidR="00D60968" w:rsidRPr="008C3753" w:rsidRDefault="00D60968" w:rsidP="00DF3C12">
            <w:pPr>
              <w:pStyle w:val="TAC"/>
              <w:rPr>
                <w:ins w:id="8465" w:author="Huawei-RKy" w:date="2021-04-27T11:34:00Z"/>
                <w:rFonts w:cs="v5.0.0"/>
                <w:lang w:eastAsia="zh-CN"/>
              </w:rPr>
            </w:pPr>
            <w:ins w:id="8466" w:author="Huawei-RKy" w:date="2021-04-27T11:34:00Z">
              <w:r w:rsidRPr="008C3753">
                <w:rPr>
                  <w:rFonts w:cs="v5.0.0"/>
                  <w:lang w:eastAsia="zh-CN"/>
                </w:rPr>
                <w:t>60</w:t>
              </w:r>
            </w:ins>
          </w:p>
        </w:tc>
        <w:tc>
          <w:tcPr>
            <w:tcW w:w="1417" w:type="dxa"/>
          </w:tcPr>
          <w:p w14:paraId="5B8807CE" w14:textId="77777777" w:rsidR="00D60968" w:rsidRPr="008C3753" w:rsidRDefault="00D60968" w:rsidP="00DF3C12">
            <w:pPr>
              <w:pStyle w:val="TAC"/>
              <w:rPr>
                <w:ins w:id="8467" w:author="Huawei-RKy" w:date="2021-04-27T11:34:00Z"/>
              </w:rPr>
            </w:pPr>
            <w:ins w:id="8468" w:author="Huawei-RKy" w:date="2021-04-27T11:34:00Z">
              <w:r w:rsidRPr="008C3753">
                <w:t>G-FR1-A2-6</w:t>
              </w:r>
            </w:ins>
          </w:p>
        </w:tc>
        <w:tc>
          <w:tcPr>
            <w:tcW w:w="1417" w:type="dxa"/>
          </w:tcPr>
          <w:p w14:paraId="0CA04F98" w14:textId="77777777" w:rsidR="00D60968" w:rsidRPr="008C3753" w:rsidRDefault="00D60968" w:rsidP="00DF3C12">
            <w:pPr>
              <w:pStyle w:val="TAC"/>
              <w:rPr>
                <w:ins w:id="8469" w:author="Huawei-RKy" w:date="2021-04-27T11:34:00Z"/>
                <w:rFonts w:cs="v5.0.0"/>
                <w:lang w:eastAsia="zh-CN"/>
              </w:rPr>
            </w:pPr>
            <w:ins w:id="8470" w:author="Huawei-RKy" w:date="2021-04-27T11:34:00Z">
              <w:r w:rsidRPr="008C3753">
                <w:rPr>
                  <w:rFonts w:cs="v5.0.0"/>
                  <w:lang w:eastAsia="zh-CN"/>
                </w:rPr>
                <w:t>-64.5</w:t>
              </w:r>
            </w:ins>
          </w:p>
        </w:tc>
        <w:tc>
          <w:tcPr>
            <w:tcW w:w="1417" w:type="dxa"/>
            <w:tcBorders>
              <w:top w:val="nil"/>
              <w:bottom w:val="single" w:sz="4" w:space="0" w:color="auto"/>
            </w:tcBorders>
          </w:tcPr>
          <w:p w14:paraId="7D1A20F4" w14:textId="77777777" w:rsidR="00D60968" w:rsidRPr="008C3753" w:rsidRDefault="00D60968" w:rsidP="00DF3C12">
            <w:pPr>
              <w:pStyle w:val="TAC"/>
              <w:rPr>
                <w:ins w:id="8471" w:author="Huawei-RKy" w:date="2021-04-27T11:34:00Z"/>
              </w:rPr>
            </w:pPr>
          </w:p>
        </w:tc>
        <w:tc>
          <w:tcPr>
            <w:tcW w:w="1417" w:type="dxa"/>
            <w:tcBorders>
              <w:top w:val="nil"/>
              <w:bottom w:val="single" w:sz="4" w:space="0" w:color="auto"/>
            </w:tcBorders>
          </w:tcPr>
          <w:p w14:paraId="6E6F2D52" w14:textId="77777777" w:rsidR="00D60968" w:rsidRPr="008C3753" w:rsidRDefault="00D60968" w:rsidP="00DF3C12">
            <w:pPr>
              <w:pStyle w:val="TAC"/>
              <w:rPr>
                <w:ins w:id="8472" w:author="Huawei-RKy" w:date="2021-04-27T11:34:00Z"/>
              </w:rPr>
            </w:pPr>
          </w:p>
        </w:tc>
      </w:tr>
      <w:tr w:rsidR="00D60968" w:rsidRPr="008C3753" w14:paraId="584D4BEC" w14:textId="77777777" w:rsidTr="00DF3C12">
        <w:trPr>
          <w:cantSplit/>
          <w:jc w:val="center"/>
          <w:ins w:id="8473" w:author="Huawei-RKy" w:date="2021-04-27T11:34:00Z"/>
        </w:trPr>
        <w:tc>
          <w:tcPr>
            <w:tcW w:w="1417" w:type="dxa"/>
            <w:tcBorders>
              <w:bottom w:val="nil"/>
            </w:tcBorders>
          </w:tcPr>
          <w:p w14:paraId="0C6BEDAF" w14:textId="77777777" w:rsidR="00D60968" w:rsidRPr="008C3753" w:rsidRDefault="00D60968" w:rsidP="00DF3C12">
            <w:pPr>
              <w:pStyle w:val="TAC"/>
              <w:rPr>
                <w:ins w:id="8474" w:author="Huawei-RKy" w:date="2021-04-27T11:34:00Z"/>
              </w:rPr>
            </w:pPr>
            <w:ins w:id="8475" w:author="Huawei-RKy" w:date="2021-04-27T11:34:00Z">
              <w:r w:rsidRPr="008C3753">
                <w:rPr>
                  <w:rFonts w:cs="v5.0.0"/>
                  <w:lang w:eastAsia="zh-CN"/>
                </w:rPr>
                <w:t>40</w:t>
              </w:r>
            </w:ins>
          </w:p>
        </w:tc>
        <w:tc>
          <w:tcPr>
            <w:tcW w:w="1417" w:type="dxa"/>
          </w:tcPr>
          <w:p w14:paraId="238A1629" w14:textId="77777777" w:rsidR="00D60968" w:rsidRPr="008C3753" w:rsidRDefault="00D60968" w:rsidP="00DF3C12">
            <w:pPr>
              <w:pStyle w:val="TAC"/>
              <w:rPr>
                <w:ins w:id="8476" w:author="Huawei-RKy" w:date="2021-04-27T11:34:00Z"/>
                <w:rFonts w:cs="v5.0.0"/>
                <w:lang w:eastAsia="zh-CN"/>
              </w:rPr>
            </w:pPr>
            <w:ins w:id="8477" w:author="Huawei-RKy" w:date="2021-04-27T11:34:00Z">
              <w:r w:rsidRPr="008C3753">
                <w:rPr>
                  <w:rFonts w:cs="v5.0.0"/>
                  <w:lang w:eastAsia="zh-CN"/>
                </w:rPr>
                <w:t>15</w:t>
              </w:r>
            </w:ins>
          </w:p>
        </w:tc>
        <w:tc>
          <w:tcPr>
            <w:tcW w:w="1417" w:type="dxa"/>
          </w:tcPr>
          <w:p w14:paraId="0380F698" w14:textId="77777777" w:rsidR="00D60968" w:rsidRPr="008C3753" w:rsidRDefault="00D60968" w:rsidP="00DF3C12">
            <w:pPr>
              <w:pStyle w:val="TAC"/>
              <w:rPr>
                <w:ins w:id="8478" w:author="Huawei-RKy" w:date="2021-04-27T11:34:00Z"/>
              </w:rPr>
            </w:pPr>
            <w:ins w:id="8479" w:author="Huawei-RKy" w:date="2021-04-27T11:34:00Z">
              <w:r w:rsidRPr="008C3753">
                <w:t>G-FR1-A2-4</w:t>
              </w:r>
            </w:ins>
          </w:p>
        </w:tc>
        <w:tc>
          <w:tcPr>
            <w:tcW w:w="1417" w:type="dxa"/>
          </w:tcPr>
          <w:p w14:paraId="0580D494" w14:textId="77777777" w:rsidR="00D60968" w:rsidRPr="008C3753" w:rsidRDefault="00D60968" w:rsidP="00DF3C12">
            <w:pPr>
              <w:pStyle w:val="TAC"/>
              <w:rPr>
                <w:ins w:id="8480" w:author="Huawei-RKy" w:date="2021-04-27T11:34:00Z"/>
                <w:rFonts w:cs="v5.0.0"/>
                <w:lang w:eastAsia="zh-CN"/>
              </w:rPr>
            </w:pPr>
            <w:ins w:id="8481" w:author="Huawei-RKy" w:date="2021-04-27T11:34:00Z">
              <w:r w:rsidRPr="008C3753">
                <w:rPr>
                  <w:rFonts w:cs="v5.0.0"/>
                  <w:lang w:eastAsia="zh-CN"/>
                </w:rPr>
                <w:t>-64.2</w:t>
              </w:r>
            </w:ins>
          </w:p>
        </w:tc>
        <w:tc>
          <w:tcPr>
            <w:tcW w:w="1417" w:type="dxa"/>
            <w:tcBorders>
              <w:bottom w:val="nil"/>
            </w:tcBorders>
          </w:tcPr>
          <w:p w14:paraId="3A67DD73" w14:textId="77777777" w:rsidR="00D60968" w:rsidRPr="008C3753" w:rsidRDefault="00D60968" w:rsidP="00DF3C12">
            <w:pPr>
              <w:pStyle w:val="TAC"/>
              <w:rPr>
                <w:ins w:id="8482" w:author="Huawei-RKy" w:date="2021-04-27T11:34:00Z"/>
              </w:rPr>
            </w:pPr>
            <w:ins w:id="8483" w:author="Huawei-RKy" w:date="2021-04-27T11:34:00Z">
              <w:r w:rsidRPr="008C3753">
                <w:rPr>
                  <w:rFonts w:cs="v5.0.0"/>
                  <w:lang w:eastAsia="zh-CN"/>
                </w:rPr>
                <w:t>-73.1</w:t>
              </w:r>
            </w:ins>
          </w:p>
        </w:tc>
        <w:tc>
          <w:tcPr>
            <w:tcW w:w="1417" w:type="dxa"/>
            <w:tcBorders>
              <w:bottom w:val="nil"/>
            </w:tcBorders>
          </w:tcPr>
          <w:p w14:paraId="3DA75AA5" w14:textId="77777777" w:rsidR="00D60968" w:rsidRPr="008C3753" w:rsidRDefault="00D60968" w:rsidP="00DF3C12">
            <w:pPr>
              <w:pStyle w:val="TAC"/>
              <w:rPr>
                <w:ins w:id="8484" w:author="Huawei-RKy" w:date="2021-04-27T11:34:00Z"/>
              </w:rPr>
            </w:pPr>
            <w:ins w:id="8485" w:author="Huawei-RKy" w:date="2021-04-27T11:34:00Z">
              <w:r w:rsidRPr="008C3753">
                <w:rPr>
                  <w:rFonts w:cs="v5.0.0"/>
                  <w:lang w:eastAsia="zh-CN"/>
                </w:rPr>
                <w:t>AWGN</w:t>
              </w:r>
            </w:ins>
          </w:p>
        </w:tc>
      </w:tr>
      <w:tr w:rsidR="00D60968" w:rsidRPr="008C3753" w14:paraId="2645FEF1" w14:textId="77777777" w:rsidTr="00DF3C12">
        <w:trPr>
          <w:cantSplit/>
          <w:jc w:val="center"/>
          <w:ins w:id="8486" w:author="Huawei-RKy" w:date="2021-04-27T11:34:00Z"/>
        </w:trPr>
        <w:tc>
          <w:tcPr>
            <w:tcW w:w="1417" w:type="dxa"/>
            <w:tcBorders>
              <w:top w:val="nil"/>
              <w:bottom w:val="nil"/>
            </w:tcBorders>
          </w:tcPr>
          <w:p w14:paraId="286690BA" w14:textId="77777777" w:rsidR="00D60968" w:rsidRPr="008C3753" w:rsidRDefault="00D60968" w:rsidP="00DF3C12">
            <w:pPr>
              <w:pStyle w:val="TAC"/>
              <w:rPr>
                <w:ins w:id="8487" w:author="Huawei-RKy" w:date="2021-04-27T11:34:00Z"/>
              </w:rPr>
            </w:pPr>
          </w:p>
        </w:tc>
        <w:tc>
          <w:tcPr>
            <w:tcW w:w="1417" w:type="dxa"/>
          </w:tcPr>
          <w:p w14:paraId="01CAE9F2" w14:textId="77777777" w:rsidR="00D60968" w:rsidRPr="008C3753" w:rsidRDefault="00D60968" w:rsidP="00DF3C12">
            <w:pPr>
              <w:pStyle w:val="TAC"/>
              <w:rPr>
                <w:ins w:id="8488" w:author="Huawei-RKy" w:date="2021-04-27T11:34:00Z"/>
                <w:rFonts w:cs="v5.0.0"/>
                <w:lang w:eastAsia="zh-CN"/>
              </w:rPr>
            </w:pPr>
            <w:ins w:id="8489" w:author="Huawei-RKy" w:date="2021-04-27T11:34:00Z">
              <w:r w:rsidRPr="008C3753">
                <w:rPr>
                  <w:rFonts w:cs="v5.0.0"/>
                  <w:lang w:eastAsia="zh-CN"/>
                </w:rPr>
                <w:t>30</w:t>
              </w:r>
            </w:ins>
          </w:p>
        </w:tc>
        <w:tc>
          <w:tcPr>
            <w:tcW w:w="1417" w:type="dxa"/>
          </w:tcPr>
          <w:p w14:paraId="607D8922" w14:textId="77777777" w:rsidR="00D60968" w:rsidRPr="008C3753" w:rsidRDefault="00D60968" w:rsidP="00DF3C12">
            <w:pPr>
              <w:pStyle w:val="TAC"/>
              <w:rPr>
                <w:ins w:id="8490" w:author="Huawei-RKy" w:date="2021-04-27T11:34:00Z"/>
              </w:rPr>
            </w:pPr>
            <w:ins w:id="8491" w:author="Huawei-RKy" w:date="2021-04-27T11:34:00Z">
              <w:r w:rsidRPr="008C3753">
                <w:t>G-FR1-A2-5</w:t>
              </w:r>
            </w:ins>
          </w:p>
        </w:tc>
        <w:tc>
          <w:tcPr>
            <w:tcW w:w="1417" w:type="dxa"/>
          </w:tcPr>
          <w:p w14:paraId="4B02BB3D" w14:textId="77777777" w:rsidR="00D60968" w:rsidRPr="008C3753" w:rsidRDefault="00D60968" w:rsidP="00DF3C12">
            <w:pPr>
              <w:pStyle w:val="TAC"/>
              <w:rPr>
                <w:ins w:id="8492" w:author="Huawei-RKy" w:date="2021-04-27T11:34:00Z"/>
                <w:rFonts w:cs="v5.0.0"/>
                <w:lang w:eastAsia="zh-CN"/>
              </w:rPr>
            </w:pPr>
            <w:ins w:id="8493" w:author="Huawei-RKy" w:date="2021-04-27T11:34:00Z">
              <w:r w:rsidRPr="008C3753">
                <w:rPr>
                  <w:rFonts w:cs="v5.0.0"/>
                  <w:lang w:eastAsia="zh-CN"/>
                </w:rPr>
                <w:t>-64.2</w:t>
              </w:r>
            </w:ins>
          </w:p>
        </w:tc>
        <w:tc>
          <w:tcPr>
            <w:tcW w:w="1417" w:type="dxa"/>
            <w:tcBorders>
              <w:top w:val="nil"/>
              <w:bottom w:val="nil"/>
            </w:tcBorders>
          </w:tcPr>
          <w:p w14:paraId="42D5F47E" w14:textId="77777777" w:rsidR="00D60968" w:rsidRPr="008C3753" w:rsidRDefault="00D60968" w:rsidP="00DF3C12">
            <w:pPr>
              <w:pStyle w:val="TAC"/>
              <w:rPr>
                <w:ins w:id="8494" w:author="Huawei-RKy" w:date="2021-04-27T11:34:00Z"/>
              </w:rPr>
            </w:pPr>
          </w:p>
        </w:tc>
        <w:tc>
          <w:tcPr>
            <w:tcW w:w="1417" w:type="dxa"/>
            <w:tcBorders>
              <w:top w:val="nil"/>
              <w:bottom w:val="nil"/>
            </w:tcBorders>
          </w:tcPr>
          <w:p w14:paraId="25115DBE" w14:textId="77777777" w:rsidR="00D60968" w:rsidRPr="008C3753" w:rsidRDefault="00D60968" w:rsidP="00DF3C12">
            <w:pPr>
              <w:pStyle w:val="TAC"/>
              <w:rPr>
                <w:ins w:id="8495" w:author="Huawei-RKy" w:date="2021-04-27T11:34:00Z"/>
              </w:rPr>
            </w:pPr>
          </w:p>
        </w:tc>
      </w:tr>
      <w:tr w:rsidR="00D60968" w:rsidRPr="008C3753" w14:paraId="4CBF8D9F" w14:textId="77777777" w:rsidTr="00DF3C12">
        <w:trPr>
          <w:cantSplit/>
          <w:jc w:val="center"/>
          <w:ins w:id="8496" w:author="Huawei-RKy" w:date="2021-04-27T11:34:00Z"/>
        </w:trPr>
        <w:tc>
          <w:tcPr>
            <w:tcW w:w="1417" w:type="dxa"/>
            <w:tcBorders>
              <w:top w:val="nil"/>
              <w:bottom w:val="single" w:sz="4" w:space="0" w:color="auto"/>
            </w:tcBorders>
          </w:tcPr>
          <w:p w14:paraId="665230E0" w14:textId="77777777" w:rsidR="00D60968" w:rsidRPr="008C3753" w:rsidRDefault="00D60968" w:rsidP="00DF3C12">
            <w:pPr>
              <w:pStyle w:val="TAC"/>
              <w:rPr>
                <w:ins w:id="8497" w:author="Huawei-RKy" w:date="2021-04-27T11:34:00Z"/>
              </w:rPr>
            </w:pPr>
          </w:p>
        </w:tc>
        <w:tc>
          <w:tcPr>
            <w:tcW w:w="1417" w:type="dxa"/>
          </w:tcPr>
          <w:p w14:paraId="7A29EC98" w14:textId="77777777" w:rsidR="00D60968" w:rsidRPr="008C3753" w:rsidRDefault="00D60968" w:rsidP="00DF3C12">
            <w:pPr>
              <w:pStyle w:val="TAC"/>
              <w:rPr>
                <w:ins w:id="8498" w:author="Huawei-RKy" w:date="2021-04-27T11:34:00Z"/>
                <w:rFonts w:cs="v5.0.0"/>
                <w:lang w:eastAsia="zh-CN"/>
              </w:rPr>
            </w:pPr>
            <w:ins w:id="8499" w:author="Huawei-RKy" w:date="2021-04-27T11:34:00Z">
              <w:r w:rsidRPr="008C3753">
                <w:rPr>
                  <w:rFonts w:cs="v5.0.0"/>
                  <w:lang w:eastAsia="zh-CN"/>
                </w:rPr>
                <w:t>60</w:t>
              </w:r>
            </w:ins>
          </w:p>
        </w:tc>
        <w:tc>
          <w:tcPr>
            <w:tcW w:w="1417" w:type="dxa"/>
          </w:tcPr>
          <w:p w14:paraId="356680A6" w14:textId="77777777" w:rsidR="00D60968" w:rsidRPr="008C3753" w:rsidRDefault="00D60968" w:rsidP="00DF3C12">
            <w:pPr>
              <w:pStyle w:val="TAC"/>
              <w:rPr>
                <w:ins w:id="8500" w:author="Huawei-RKy" w:date="2021-04-27T11:34:00Z"/>
              </w:rPr>
            </w:pPr>
            <w:ins w:id="8501" w:author="Huawei-RKy" w:date="2021-04-27T11:34:00Z">
              <w:r w:rsidRPr="008C3753">
                <w:t>G-FR1-A2-6</w:t>
              </w:r>
            </w:ins>
          </w:p>
        </w:tc>
        <w:tc>
          <w:tcPr>
            <w:tcW w:w="1417" w:type="dxa"/>
          </w:tcPr>
          <w:p w14:paraId="38623CD8" w14:textId="77777777" w:rsidR="00D60968" w:rsidRPr="008C3753" w:rsidRDefault="00D60968" w:rsidP="00DF3C12">
            <w:pPr>
              <w:pStyle w:val="TAC"/>
              <w:rPr>
                <w:ins w:id="8502" w:author="Huawei-RKy" w:date="2021-04-27T11:34:00Z"/>
                <w:rFonts w:cs="v5.0.0"/>
                <w:lang w:eastAsia="zh-CN"/>
              </w:rPr>
            </w:pPr>
            <w:ins w:id="8503" w:author="Huawei-RKy" w:date="2021-04-27T11:34:00Z">
              <w:r w:rsidRPr="008C3753">
                <w:rPr>
                  <w:rFonts w:cs="v5.0.0"/>
                  <w:lang w:eastAsia="zh-CN"/>
                </w:rPr>
                <w:t>-64.5</w:t>
              </w:r>
            </w:ins>
          </w:p>
        </w:tc>
        <w:tc>
          <w:tcPr>
            <w:tcW w:w="1417" w:type="dxa"/>
            <w:tcBorders>
              <w:top w:val="nil"/>
              <w:bottom w:val="single" w:sz="4" w:space="0" w:color="auto"/>
            </w:tcBorders>
          </w:tcPr>
          <w:p w14:paraId="2BC4EA76" w14:textId="77777777" w:rsidR="00D60968" w:rsidRPr="008C3753" w:rsidRDefault="00D60968" w:rsidP="00DF3C12">
            <w:pPr>
              <w:pStyle w:val="TAC"/>
              <w:rPr>
                <w:ins w:id="8504" w:author="Huawei-RKy" w:date="2021-04-27T11:34:00Z"/>
              </w:rPr>
            </w:pPr>
          </w:p>
        </w:tc>
        <w:tc>
          <w:tcPr>
            <w:tcW w:w="1417" w:type="dxa"/>
            <w:tcBorders>
              <w:top w:val="nil"/>
              <w:bottom w:val="single" w:sz="4" w:space="0" w:color="auto"/>
            </w:tcBorders>
          </w:tcPr>
          <w:p w14:paraId="3C6368FD" w14:textId="77777777" w:rsidR="00D60968" w:rsidRPr="008C3753" w:rsidRDefault="00D60968" w:rsidP="00DF3C12">
            <w:pPr>
              <w:pStyle w:val="TAC"/>
              <w:rPr>
                <w:ins w:id="8505" w:author="Huawei-RKy" w:date="2021-04-27T11:34:00Z"/>
              </w:rPr>
            </w:pPr>
          </w:p>
        </w:tc>
      </w:tr>
      <w:tr w:rsidR="00D60968" w:rsidRPr="008C3753" w14:paraId="201D49C1" w14:textId="77777777" w:rsidTr="00DF3C12">
        <w:trPr>
          <w:cantSplit/>
          <w:jc w:val="center"/>
          <w:ins w:id="8506" w:author="Huawei-RKy" w:date="2021-04-27T11:34:00Z"/>
        </w:trPr>
        <w:tc>
          <w:tcPr>
            <w:tcW w:w="1417" w:type="dxa"/>
            <w:tcBorders>
              <w:bottom w:val="nil"/>
            </w:tcBorders>
          </w:tcPr>
          <w:p w14:paraId="6BA8F330" w14:textId="77777777" w:rsidR="00D60968" w:rsidRPr="008C3753" w:rsidRDefault="00D60968" w:rsidP="00DF3C12">
            <w:pPr>
              <w:pStyle w:val="TAC"/>
              <w:rPr>
                <w:ins w:id="8507" w:author="Huawei-RKy" w:date="2021-04-27T11:34:00Z"/>
              </w:rPr>
            </w:pPr>
            <w:ins w:id="8508" w:author="Huawei-RKy" w:date="2021-04-27T11:34:00Z">
              <w:r w:rsidRPr="008C3753">
                <w:rPr>
                  <w:rFonts w:cs="v5.0.0"/>
                  <w:lang w:eastAsia="zh-CN"/>
                </w:rPr>
                <w:t>50</w:t>
              </w:r>
            </w:ins>
          </w:p>
        </w:tc>
        <w:tc>
          <w:tcPr>
            <w:tcW w:w="1417" w:type="dxa"/>
          </w:tcPr>
          <w:p w14:paraId="4B865DE4" w14:textId="77777777" w:rsidR="00D60968" w:rsidRPr="008C3753" w:rsidRDefault="00D60968" w:rsidP="00DF3C12">
            <w:pPr>
              <w:pStyle w:val="TAC"/>
              <w:rPr>
                <w:ins w:id="8509" w:author="Huawei-RKy" w:date="2021-04-27T11:34:00Z"/>
                <w:rFonts w:cs="v5.0.0"/>
                <w:lang w:eastAsia="zh-CN"/>
              </w:rPr>
            </w:pPr>
            <w:ins w:id="8510" w:author="Huawei-RKy" w:date="2021-04-27T11:34:00Z">
              <w:r w:rsidRPr="008C3753">
                <w:rPr>
                  <w:rFonts w:cs="v5.0.0"/>
                  <w:lang w:eastAsia="zh-CN"/>
                </w:rPr>
                <w:t>15</w:t>
              </w:r>
            </w:ins>
          </w:p>
        </w:tc>
        <w:tc>
          <w:tcPr>
            <w:tcW w:w="1417" w:type="dxa"/>
          </w:tcPr>
          <w:p w14:paraId="7CCCCB91" w14:textId="77777777" w:rsidR="00D60968" w:rsidRPr="008C3753" w:rsidRDefault="00D60968" w:rsidP="00DF3C12">
            <w:pPr>
              <w:pStyle w:val="TAC"/>
              <w:rPr>
                <w:ins w:id="8511" w:author="Huawei-RKy" w:date="2021-04-27T11:34:00Z"/>
              </w:rPr>
            </w:pPr>
            <w:ins w:id="8512" w:author="Huawei-RKy" w:date="2021-04-27T11:34:00Z">
              <w:r w:rsidRPr="008C3753">
                <w:t>G-FR1-A2-4</w:t>
              </w:r>
            </w:ins>
          </w:p>
        </w:tc>
        <w:tc>
          <w:tcPr>
            <w:tcW w:w="1417" w:type="dxa"/>
          </w:tcPr>
          <w:p w14:paraId="57AA6E6A" w14:textId="77777777" w:rsidR="00D60968" w:rsidRPr="008C3753" w:rsidRDefault="00D60968" w:rsidP="00DF3C12">
            <w:pPr>
              <w:pStyle w:val="TAC"/>
              <w:rPr>
                <w:ins w:id="8513" w:author="Huawei-RKy" w:date="2021-04-27T11:34:00Z"/>
                <w:rFonts w:cs="v5.0.0"/>
                <w:lang w:eastAsia="zh-CN"/>
              </w:rPr>
            </w:pPr>
            <w:ins w:id="8514" w:author="Huawei-RKy" w:date="2021-04-27T11:34:00Z">
              <w:r w:rsidRPr="008C3753">
                <w:rPr>
                  <w:rFonts w:cs="v5.0.0"/>
                  <w:lang w:eastAsia="zh-CN"/>
                </w:rPr>
                <w:t>-64.2</w:t>
              </w:r>
            </w:ins>
          </w:p>
        </w:tc>
        <w:tc>
          <w:tcPr>
            <w:tcW w:w="1417" w:type="dxa"/>
            <w:tcBorders>
              <w:bottom w:val="nil"/>
            </w:tcBorders>
          </w:tcPr>
          <w:p w14:paraId="405AB259" w14:textId="77777777" w:rsidR="00D60968" w:rsidRPr="008C3753" w:rsidRDefault="00D60968" w:rsidP="00DF3C12">
            <w:pPr>
              <w:pStyle w:val="TAC"/>
              <w:rPr>
                <w:ins w:id="8515" w:author="Huawei-RKy" w:date="2021-04-27T11:34:00Z"/>
              </w:rPr>
            </w:pPr>
            <w:ins w:id="8516" w:author="Huawei-RKy" w:date="2021-04-27T11:34:00Z">
              <w:r w:rsidRPr="008C3753">
                <w:rPr>
                  <w:rFonts w:cs="v5.0.0"/>
                  <w:lang w:eastAsia="zh-CN"/>
                </w:rPr>
                <w:t>-72.1</w:t>
              </w:r>
            </w:ins>
          </w:p>
        </w:tc>
        <w:tc>
          <w:tcPr>
            <w:tcW w:w="1417" w:type="dxa"/>
            <w:tcBorders>
              <w:bottom w:val="nil"/>
            </w:tcBorders>
          </w:tcPr>
          <w:p w14:paraId="7278D200" w14:textId="77777777" w:rsidR="00D60968" w:rsidRPr="008C3753" w:rsidRDefault="00D60968" w:rsidP="00DF3C12">
            <w:pPr>
              <w:pStyle w:val="TAC"/>
              <w:rPr>
                <w:ins w:id="8517" w:author="Huawei-RKy" w:date="2021-04-27T11:34:00Z"/>
              </w:rPr>
            </w:pPr>
            <w:ins w:id="8518" w:author="Huawei-RKy" w:date="2021-04-27T11:34:00Z">
              <w:r w:rsidRPr="008C3753">
                <w:rPr>
                  <w:rFonts w:cs="v5.0.0"/>
                  <w:lang w:eastAsia="zh-CN"/>
                </w:rPr>
                <w:t>AWGN</w:t>
              </w:r>
            </w:ins>
          </w:p>
        </w:tc>
      </w:tr>
      <w:tr w:rsidR="00D60968" w:rsidRPr="008C3753" w14:paraId="3040527E" w14:textId="77777777" w:rsidTr="00DF3C12">
        <w:trPr>
          <w:cantSplit/>
          <w:jc w:val="center"/>
          <w:ins w:id="8519" w:author="Huawei-RKy" w:date="2021-04-27T11:34:00Z"/>
        </w:trPr>
        <w:tc>
          <w:tcPr>
            <w:tcW w:w="1417" w:type="dxa"/>
            <w:tcBorders>
              <w:top w:val="nil"/>
              <w:bottom w:val="nil"/>
            </w:tcBorders>
          </w:tcPr>
          <w:p w14:paraId="1EA33F6A" w14:textId="77777777" w:rsidR="00D60968" w:rsidRPr="008C3753" w:rsidRDefault="00D60968" w:rsidP="00DF3C12">
            <w:pPr>
              <w:pStyle w:val="TAC"/>
              <w:rPr>
                <w:ins w:id="8520" w:author="Huawei-RKy" w:date="2021-04-27T11:34:00Z"/>
              </w:rPr>
            </w:pPr>
          </w:p>
        </w:tc>
        <w:tc>
          <w:tcPr>
            <w:tcW w:w="1417" w:type="dxa"/>
          </w:tcPr>
          <w:p w14:paraId="77C4983A" w14:textId="77777777" w:rsidR="00D60968" w:rsidRPr="008C3753" w:rsidRDefault="00D60968" w:rsidP="00DF3C12">
            <w:pPr>
              <w:pStyle w:val="TAC"/>
              <w:rPr>
                <w:ins w:id="8521" w:author="Huawei-RKy" w:date="2021-04-27T11:34:00Z"/>
                <w:rFonts w:cs="v5.0.0"/>
                <w:lang w:eastAsia="zh-CN"/>
              </w:rPr>
            </w:pPr>
            <w:ins w:id="8522" w:author="Huawei-RKy" w:date="2021-04-27T11:34:00Z">
              <w:r w:rsidRPr="008C3753">
                <w:rPr>
                  <w:rFonts w:cs="v5.0.0"/>
                  <w:lang w:eastAsia="zh-CN"/>
                </w:rPr>
                <w:t>30</w:t>
              </w:r>
            </w:ins>
          </w:p>
        </w:tc>
        <w:tc>
          <w:tcPr>
            <w:tcW w:w="1417" w:type="dxa"/>
          </w:tcPr>
          <w:p w14:paraId="4C10D74A" w14:textId="77777777" w:rsidR="00D60968" w:rsidRPr="008C3753" w:rsidRDefault="00D60968" w:rsidP="00DF3C12">
            <w:pPr>
              <w:pStyle w:val="TAC"/>
              <w:rPr>
                <w:ins w:id="8523" w:author="Huawei-RKy" w:date="2021-04-27T11:34:00Z"/>
              </w:rPr>
            </w:pPr>
            <w:ins w:id="8524" w:author="Huawei-RKy" w:date="2021-04-27T11:34:00Z">
              <w:r w:rsidRPr="008C3753">
                <w:t>G-FR1-A2-5</w:t>
              </w:r>
            </w:ins>
          </w:p>
        </w:tc>
        <w:tc>
          <w:tcPr>
            <w:tcW w:w="1417" w:type="dxa"/>
          </w:tcPr>
          <w:p w14:paraId="3D201337" w14:textId="77777777" w:rsidR="00D60968" w:rsidRPr="008C3753" w:rsidRDefault="00D60968" w:rsidP="00DF3C12">
            <w:pPr>
              <w:pStyle w:val="TAC"/>
              <w:rPr>
                <w:ins w:id="8525" w:author="Huawei-RKy" w:date="2021-04-27T11:34:00Z"/>
                <w:rFonts w:cs="v5.0.0"/>
                <w:lang w:eastAsia="zh-CN"/>
              </w:rPr>
            </w:pPr>
            <w:ins w:id="8526" w:author="Huawei-RKy" w:date="2021-04-27T11:34:00Z">
              <w:r w:rsidRPr="008C3753">
                <w:rPr>
                  <w:rFonts w:cs="v5.0.0"/>
                  <w:lang w:eastAsia="zh-CN"/>
                </w:rPr>
                <w:t>-64.2</w:t>
              </w:r>
            </w:ins>
          </w:p>
        </w:tc>
        <w:tc>
          <w:tcPr>
            <w:tcW w:w="1417" w:type="dxa"/>
            <w:tcBorders>
              <w:top w:val="nil"/>
              <w:bottom w:val="nil"/>
            </w:tcBorders>
          </w:tcPr>
          <w:p w14:paraId="128DFCF3" w14:textId="77777777" w:rsidR="00D60968" w:rsidRPr="008C3753" w:rsidRDefault="00D60968" w:rsidP="00DF3C12">
            <w:pPr>
              <w:pStyle w:val="TAC"/>
              <w:rPr>
                <w:ins w:id="8527" w:author="Huawei-RKy" w:date="2021-04-27T11:34:00Z"/>
              </w:rPr>
            </w:pPr>
          </w:p>
        </w:tc>
        <w:tc>
          <w:tcPr>
            <w:tcW w:w="1417" w:type="dxa"/>
            <w:tcBorders>
              <w:top w:val="nil"/>
              <w:bottom w:val="nil"/>
            </w:tcBorders>
          </w:tcPr>
          <w:p w14:paraId="6C2DB331" w14:textId="77777777" w:rsidR="00D60968" w:rsidRPr="008C3753" w:rsidRDefault="00D60968" w:rsidP="00DF3C12">
            <w:pPr>
              <w:pStyle w:val="TAC"/>
              <w:rPr>
                <w:ins w:id="8528" w:author="Huawei-RKy" w:date="2021-04-27T11:34:00Z"/>
              </w:rPr>
            </w:pPr>
          </w:p>
        </w:tc>
      </w:tr>
      <w:tr w:rsidR="00D60968" w:rsidRPr="008C3753" w14:paraId="5ECF7954" w14:textId="77777777" w:rsidTr="00DF3C12">
        <w:trPr>
          <w:cantSplit/>
          <w:jc w:val="center"/>
          <w:ins w:id="8529" w:author="Huawei-RKy" w:date="2021-04-27T11:34:00Z"/>
        </w:trPr>
        <w:tc>
          <w:tcPr>
            <w:tcW w:w="1417" w:type="dxa"/>
            <w:tcBorders>
              <w:top w:val="nil"/>
              <w:bottom w:val="single" w:sz="4" w:space="0" w:color="auto"/>
            </w:tcBorders>
          </w:tcPr>
          <w:p w14:paraId="2EA970A2" w14:textId="77777777" w:rsidR="00D60968" w:rsidRPr="008C3753" w:rsidRDefault="00D60968" w:rsidP="00DF3C12">
            <w:pPr>
              <w:pStyle w:val="TAC"/>
              <w:rPr>
                <w:ins w:id="8530" w:author="Huawei-RKy" w:date="2021-04-27T11:34:00Z"/>
              </w:rPr>
            </w:pPr>
          </w:p>
        </w:tc>
        <w:tc>
          <w:tcPr>
            <w:tcW w:w="1417" w:type="dxa"/>
          </w:tcPr>
          <w:p w14:paraId="3552CDEB" w14:textId="77777777" w:rsidR="00D60968" w:rsidRPr="008C3753" w:rsidRDefault="00D60968" w:rsidP="00DF3C12">
            <w:pPr>
              <w:pStyle w:val="TAC"/>
              <w:rPr>
                <w:ins w:id="8531" w:author="Huawei-RKy" w:date="2021-04-27T11:34:00Z"/>
                <w:rFonts w:cs="v5.0.0"/>
                <w:lang w:eastAsia="zh-CN"/>
              </w:rPr>
            </w:pPr>
            <w:ins w:id="8532" w:author="Huawei-RKy" w:date="2021-04-27T11:34:00Z">
              <w:r w:rsidRPr="008C3753">
                <w:rPr>
                  <w:rFonts w:cs="v5.0.0"/>
                  <w:lang w:eastAsia="zh-CN"/>
                </w:rPr>
                <w:t>60</w:t>
              </w:r>
            </w:ins>
          </w:p>
        </w:tc>
        <w:tc>
          <w:tcPr>
            <w:tcW w:w="1417" w:type="dxa"/>
          </w:tcPr>
          <w:p w14:paraId="44B28CC2" w14:textId="77777777" w:rsidR="00D60968" w:rsidRPr="008C3753" w:rsidRDefault="00D60968" w:rsidP="00DF3C12">
            <w:pPr>
              <w:pStyle w:val="TAC"/>
              <w:rPr>
                <w:ins w:id="8533" w:author="Huawei-RKy" w:date="2021-04-27T11:34:00Z"/>
              </w:rPr>
            </w:pPr>
            <w:ins w:id="8534" w:author="Huawei-RKy" w:date="2021-04-27T11:34:00Z">
              <w:r w:rsidRPr="008C3753">
                <w:t>G-FR1-A2-6</w:t>
              </w:r>
            </w:ins>
          </w:p>
        </w:tc>
        <w:tc>
          <w:tcPr>
            <w:tcW w:w="1417" w:type="dxa"/>
          </w:tcPr>
          <w:p w14:paraId="10CEC6E5" w14:textId="77777777" w:rsidR="00D60968" w:rsidRPr="008C3753" w:rsidRDefault="00D60968" w:rsidP="00DF3C12">
            <w:pPr>
              <w:pStyle w:val="TAC"/>
              <w:rPr>
                <w:ins w:id="8535" w:author="Huawei-RKy" w:date="2021-04-27T11:34:00Z"/>
                <w:rFonts w:cs="v5.0.0"/>
                <w:lang w:eastAsia="zh-CN"/>
              </w:rPr>
            </w:pPr>
            <w:ins w:id="8536" w:author="Huawei-RKy" w:date="2021-04-27T11:34:00Z">
              <w:r w:rsidRPr="008C3753">
                <w:rPr>
                  <w:rFonts w:cs="v5.0.0"/>
                  <w:lang w:eastAsia="zh-CN"/>
                </w:rPr>
                <w:t>-64.5</w:t>
              </w:r>
            </w:ins>
          </w:p>
        </w:tc>
        <w:tc>
          <w:tcPr>
            <w:tcW w:w="1417" w:type="dxa"/>
            <w:tcBorders>
              <w:top w:val="nil"/>
              <w:bottom w:val="single" w:sz="4" w:space="0" w:color="auto"/>
            </w:tcBorders>
          </w:tcPr>
          <w:p w14:paraId="67B0FF8D" w14:textId="77777777" w:rsidR="00D60968" w:rsidRPr="008C3753" w:rsidRDefault="00D60968" w:rsidP="00DF3C12">
            <w:pPr>
              <w:pStyle w:val="TAC"/>
              <w:rPr>
                <w:ins w:id="8537" w:author="Huawei-RKy" w:date="2021-04-27T11:34:00Z"/>
              </w:rPr>
            </w:pPr>
          </w:p>
        </w:tc>
        <w:tc>
          <w:tcPr>
            <w:tcW w:w="1417" w:type="dxa"/>
            <w:tcBorders>
              <w:top w:val="nil"/>
              <w:bottom w:val="single" w:sz="4" w:space="0" w:color="auto"/>
            </w:tcBorders>
          </w:tcPr>
          <w:p w14:paraId="0C48C58D" w14:textId="77777777" w:rsidR="00D60968" w:rsidRPr="008C3753" w:rsidRDefault="00D60968" w:rsidP="00DF3C12">
            <w:pPr>
              <w:pStyle w:val="TAC"/>
              <w:rPr>
                <w:ins w:id="8538" w:author="Huawei-RKy" w:date="2021-04-27T11:34:00Z"/>
              </w:rPr>
            </w:pPr>
          </w:p>
        </w:tc>
      </w:tr>
      <w:tr w:rsidR="00D60968" w:rsidRPr="008C3753" w14:paraId="77E0BBF0" w14:textId="77777777" w:rsidTr="00DF3C12">
        <w:trPr>
          <w:cantSplit/>
          <w:jc w:val="center"/>
          <w:ins w:id="8539" w:author="Huawei-RKy" w:date="2021-04-27T11:34:00Z"/>
        </w:trPr>
        <w:tc>
          <w:tcPr>
            <w:tcW w:w="1417" w:type="dxa"/>
            <w:tcBorders>
              <w:bottom w:val="nil"/>
            </w:tcBorders>
          </w:tcPr>
          <w:p w14:paraId="586E73D1" w14:textId="77777777" w:rsidR="00D60968" w:rsidRPr="008C3753" w:rsidRDefault="00D60968" w:rsidP="00DF3C12">
            <w:pPr>
              <w:pStyle w:val="TAC"/>
              <w:rPr>
                <w:ins w:id="8540" w:author="Huawei-RKy" w:date="2021-04-27T11:34:00Z"/>
              </w:rPr>
            </w:pPr>
            <w:ins w:id="8541" w:author="Huawei-RKy" w:date="2021-04-27T11:34:00Z">
              <w:r w:rsidRPr="008C3753">
                <w:rPr>
                  <w:rFonts w:cs="v5.0.0"/>
                  <w:lang w:eastAsia="zh-CN"/>
                </w:rPr>
                <w:t>60</w:t>
              </w:r>
            </w:ins>
          </w:p>
        </w:tc>
        <w:tc>
          <w:tcPr>
            <w:tcW w:w="1417" w:type="dxa"/>
          </w:tcPr>
          <w:p w14:paraId="205DECC6" w14:textId="77777777" w:rsidR="00D60968" w:rsidRPr="008C3753" w:rsidRDefault="00D60968" w:rsidP="00DF3C12">
            <w:pPr>
              <w:pStyle w:val="TAC"/>
              <w:rPr>
                <w:ins w:id="8542" w:author="Huawei-RKy" w:date="2021-04-27T11:34:00Z"/>
                <w:rFonts w:cs="v5.0.0"/>
                <w:lang w:eastAsia="zh-CN"/>
              </w:rPr>
            </w:pPr>
            <w:ins w:id="8543" w:author="Huawei-RKy" w:date="2021-04-27T11:34:00Z">
              <w:r w:rsidRPr="008C3753">
                <w:rPr>
                  <w:rFonts w:cs="v5.0.0"/>
                  <w:lang w:eastAsia="zh-CN"/>
                </w:rPr>
                <w:t>30</w:t>
              </w:r>
            </w:ins>
          </w:p>
        </w:tc>
        <w:tc>
          <w:tcPr>
            <w:tcW w:w="1417" w:type="dxa"/>
          </w:tcPr>
          <w:p w14:paraId="4E512538" w14:textId="77777777" w:rsidR="00D60968" w:rsidRPr="008C3753" w:rsidRDefault="00D60968" w:rsidP="00DF3C12">
            <w:pPr>
              <w:pStyle w:val="TAC"/>
              <w:rPr>
                <w:ins w:id="8544" w:author="Huawei-RKy" w:date="2021-04-27T11:34:00Z"/>
              </w:rPr>
            </w:pPr>
            <w:ins w:id="8545" w:author="Huawei-RKy" w:date="2021-04-27T11:34:00Z">
              <w:r w:rsidRPr="008C3753">
                <w:t>G-FR1-A2-5</w:t>
              </w:r>
            </w:ins>
          </w:p>
        </w:tc>
        <w:tc>
          <w:tcPr>
            <w:tcW w:w="1417" w:type="dxa"/>
          </w:tcPr>
          <w:p w14:paraId="1A0DC584" w14:textId="77777777" w:rsidR="00D60968" w:rsidRPr="008C3753" w:rsidRDefault="00D60968" w:rsidP="00DF3C12">
            <w:pPr>
              <w:pStyle w:val="TAC"/>
              <w:rPr>
                <w:ins w:id="8546" w:author="Huawei-RKy" w:date="2021-04-27T11:34:00Z"/>
                <w:rFonts w:cs="v5.0.0"/>
                <w:lang w:eastAsia="zh-CN"/>
              </w:rPr>
            </w:pPr>
            <w:ins w:id="8547" w:author="Huawei-RKy" w:date="2021-04-27T11:34:00Z">
              <w:r w:rsidRPr="008C3753">
                <w:rPr>
                  <w:rFonts w:cs="v5.0.0"/>
                  <w:lang w:eastAsia="zh-CN"/>
                </w:rPr>
                <w:t>-64.2</w:t>
              </w:r>
            </w:ins>
          </w:p>
        </w:tc>
        <w:tc>
          <w:tcPr>
            <w:tcW w:w="1417" w:type="dxa"/>
            <w:tcBorders>
              <w:bottom w:val="nil"/>
            </w:tcBorders>
          </w:tcPr>
          <w:p w14:paraId="1D5F0936" w14:textId="77777777" w:rsidR="00D60968" w:rsidRPr="008C3753" w:rsidRDefault="00D60968" w:rsidP="00DF3C12">
            <w:pPr>
              <w:pStyle w:val="TAC"/>
              <w:rPr>
                <w:ins w:id="8548" w:author="Huawei-RKy" w:date="2021-04-27T11:34:00Z"/>
              </w:rPr>
            </w:pPr>
            <w:ins w:id="8549" w:author="Huawei-RKy" w:date="2021-04-27T11:34:00Z">
              <w:r w:rsidRPr="008C3753">
                <w:rPr>
                  <w:rFonts w:cs="v5.0.0"/>
                  <w:lang w:eastAsia="zh-CN"/>
                </w:rPr>
                <w:t>-71.3</w:t>
              </w:r>
            </w:ins>
          </w:p>
        </w:tc>
        <w:tc>
          <w:tcPr>
            <w:tcW w:w="1417" w:type="dxa"/>
            <w:tcBorders>
              <w:bottom w:val="nil"/>
            </w:tcBorders>
          </w:tcPr>
          <w:p w14:paraId="61F10F31" w14:textId="77777777" w:rsidR="00D60968" w:rsidRPr="008C3753" w:rsidRDefault="00D60968" w:rsidP="00DF3C12">
            <w:pPr>
              <w:pStyle w:val="TAC"/>
              <w:rPr>
                <w:ins w:id="8550" w:author="Huawei-RKy" w:date="2021-04-27T11:34:00Z"/>
              </w:rPr>
            </w:pPr>
            <w:ins w:id="8551" w:author="Huawei-RKy" w:date="2021-04-27T11:34:00Z">
              <w:r w:rsidRPr="008C3753">
                <w:rPr>
                  <w:rFonts w:cs="v5.0.0"/>
                  <w:lang w:eastAsia="zh-CN"/>
                </w:rPr>
                <w:t>AWGN</w:t>
              </w:r>
            </w:ins>
          </w:p>
        </w:tc>
      </w:tr>
      <w:tr w:rsidR="00D60968" w:rsidRPr="008C3753" w14:paraId="109DA0DB" w14:textId="77777777" w:rsidTr="00DF3C12">
        <w:trPr>
          <w:cantSplit/>
          <w:jc w:val="center"/>
          <w:ins w:id="8552" w:author="Huawei-RKy" w:date="2021-04-27T11:34:00Z"/>
        </w:trPr>
        <w:tc>
          <w:tcPr>
            <w:tcW w:w="1417" w:type="dxa"/>
            <w:tcBorders>
              <w:top w:val="nil"/>
              <w:bottom w:val="single" w:sz="4" w:space="0" w:color="auto"/>
            </w:tcBorders>
          </w:tcPr>
          <w:p w14:paraId="0396F109" w14:textId="77777777" w:rsidR="00D60968" w:rsidRPr="008C3753" w:rsidRDefault="00D60968" w:rsidP="00DF3C12">
            <w:pPr>
              <w:pStyle w:val="TAC"/>
              <w:rPr>
                <w:ins w:id="8553" w:author="Huawei-RKy" w:date="2021-04-27T11:34:00Z"/>
              </w:rPr>
            </w:pPr>
          </w:p>
        </w:tc>
        <w:tc>
          <w:tcPr>
            <w:tcW w:w="1417" w:type="dxa"/>
          </w:tcPr>
          <w:p w14:paraId="50A989B6" w14:textId="77777777" w:rsidR="00D60968" w:rsidRPr="008C3753" w:rsidRDefault="00D60968" w:rsidP="00DF3C12">
            <w:pPr>
              <w:pStyle w:val="TAC"/>
              <w:rPr>
                <w:ins w:id="8554" w:author="Huawei-RKy" w:date="2021-04-27T11:34:00Z"/>
                <w:rFonts w:cs="v5.0.0"/>
                <w:lang w:eastAsia="zh-CN"/>
              </w:rPr>
            </w:pPr>
            <w:ins w:id="8555" w:author="Huawei-RKy" w:date="2021-04-27T11:34:00Z">
              <w:r w:rsidRPr="008C3753">
                <w:rPr>
                  <w:rFonts w:cs="v5.0.0"/>
                  <w:lang w:eastAsia="zh-CN"/>
                </w:rPr>
                <w:t>60</w:t>
              </w:r>
            </w:ins>
          </w:p>
        </w:tc>
        <w:tc>
          <w:tcPr>
            <w:tcW w:w="1417" w:type="dxa"/>
          </w:tcPr>
          <w:p w14:paraId="1314E1BD" w14:textId="77777777" w:rsidR="00D60968" w:rsidRPr="008C3753" w:rsidRDefault="00D60968" w:rsidP="00DF3C12">
            <w:pPr>
              <w:pStyle w:val="TAC"/>
              <w:rPr>
                <w:ins w:id="8556" w:author="Huawei-RKy" w:date="2021-04-27T11:34:00Z"/>
              </w:rPr>
            </w:pPr>
            <w:ins w:id="8557" w:author="Huawei-RKy" w:date="2021-04-27T11:34:00Z">
              <w:r w:rsidRPr="008C3753">
                <w:t>G-FR1-A2-6</w:t>
              </w:r>
            </w:ins>
          </w:p>
        </w:tc>
        <w:tc>
          <w:tcPr>
            <w:tcW w:w="1417" w:type="dxa"/>
          </w:tcPr>
          <w:p w14:paraId="2324C23D" w14:textId="77777777" w:rsidR="00D60968" w:rsidRPr="008C3753" w:rsidRDefault="00D60968" w:rsidP="00DF3C12">
            <w:pPr>
              <w:pStyle w:val="TAC"/>
              <w:rPr>
                <w:ins w:id="8558" w:author="Huawei-RKy" w:date="2021-04-27T11:34:00Z"/>
                <w:rFonts w:cs="v5.0.0"/>
                <w:lang w:eastAsia="zh-CN"/>
              </w:rPr>
            </w:pPr>
            <w:ins w:id="8559" w:author="Huawei-RKy" w:date="2021-04-27T11:34:00Z">
              <w:r w:rsidRPr="008C3753">
                <w:rPr>
                  <w:rFonts w:cs="v5.0.0"/>
                  <w:lang w:eastAsia="zh-CN"/>
                </w:rPr>
                <w:t>-64.5</w:t>
              </w:r>
            </w:ins>
          </w:p>
        </w:tc>
        <w:tc>
          <w:tcPr>
            <w:tcW w:w="1417" w:type="dxa"/>
            <w:tcBorders>
              <w:top w:val="nil"/>
              <w:bottom w:val="single" w:sz="4" w:space="0" w:color="auto"/>
            </w:tcBorders>
          </w:tcPr>
          <w:p w14:paraId="543C68F0" w14:textId="77777777" w:rsidR="00D60968" w:rsidRPr="008C3753" w:rsidRDefault="00D60968" w:rsidP="00DF3C12">
            <w:pPr>
              <w:pStyle w:val="TAC"/>
              <w:rPr>
                <w:ins w:id="8560" w:author="Huawei-RKy" w:date="2021-04-27T11:34:00Z"/>
              </w:rPr>
            </w:pPr>
          </w:p>
        </w:tc>
        <w:tc>
          <w:tcPr>
            <w:tcW w:w="1417" w:type="dxa"/>
            <w:tcBorders>
              <w:top w:val="nil"/>
              <w:bottom w:val="single" w:sz="4" w:space="0" w:color="auto"/>
            </w:tcBorders>
          </w:tcPr>
          <w:p w14:paraId="2C92A3AB" w14:textId="77777777" w:rsidR="00D60968" w:rsidRPr="008C3753" w:rsidRDefault="00D60968" w:rsidP="00DF3C12">
            <w:pPr>
              <w:pStyle w:val="TAC"/>
              <w:rPr>
                <w:ins w:id="8561" w:author="Huawei-RKy" w:date="2021-04-27T11:34:00Z"/>
              </w:rPr>
            </w:pPr>
          </w:p>
        </w:tc>
      </w:tr>
      <w:tr w:rsidR="00D60968" w:rsidRPr="008C3753" w14:paraId="37516145" w14:textId="77777777" w:rsidTr="00DF3C12">
        <w:trPr>
          <w:cantSplit/>
          <w:jc w:val="center"/>
          <w:ins w:id="8562" w:author="Huawei-RKy" w:date="2021-04-27T11:34:00Z"/>
        </w:trPr>
        <w:tc>
          <w:tcPr>
            <w:tcW w:w="1417" w:type="dxa"/>
            <w:tcBorders>
              <w:bottom w:val="nil"/>
            </w:tcBorders>
          </w:tcPr>
          <w:p w14:paraId="0A309AD9" w14:textId="77777777" w:rsidR="00D60968" w:rsidRPr="008C3753" w:rsidRDefault="00D60968" w:rsidP="00DF3C12">
            <w:pPr>
              <w:pStyle w:val="TAC"/>
              <w:rPr>
                <w:ins w:id="8563" w:author="Huawei-RKy" w:date="2021-04-27T11:34:00Z"/>
              </w:rPr>
            </w:pPr>
            <w:ins w:id="8564" w:author="Huawei-RKy" w:date="2021-04-27T11:34:00Z">
              <w:r w:rsidRPr="008C3753">
                <w:rPr>
                  <w:rFonts w:cs="v5.0.0"/>
                  <w:lang w:eastAsia="zh-CN"/>
                </w:rPr>
                <w:t>70</w:t>
              </w:r>
            </w:ins>
          </w:p>
        </w:tc>
        <w:tc>
          <w:tcPr>
            <w:tcW w:w="1417" w:type="dxa"/>
          </w:tcPr>
          <w:p w14:paraId="05B12D89" w14:textId="77777777" w:rsidR="00D60968" w:rsidRPr="008C3753" w:rsidRDefault="00D60968" w:rsidP="00DF3C12">
            <w:pPr>
              <w:pStyle w:val="TAC"/>
              <w:rPr>
                <w:ins w:id="8565" w:author="Huawei-RKy" w:date="2021-04-27T11:34:00Z"/>
                <w:rFonts w:cs="v5.0.0"/>
                <w:lang w:eastAsia="zh-CN"/>
              </w:rPr>
            </w:pPr>
            <w:ins w:id="8566" w:author="Huawei-RKy" w:date="2021-04-27T11:34:00Z">
              <w:r w:rsidRPr="008C3753">
                <w:rPr>
                  <w:rFonts w:cs="v5.0.0"/>
                  <w:lang w:eastAsia="zh-CN"/>
                </w:rPr>
                <w:t>30</w:t>
              </w:r>
            </w:ins>
          </w:p>
        </w:tc>
        <w:tc>
          <w:tcPr>
            <w:tcW w:w="1417" w:type="dxa"/>
          </w:tcPr>
          <w:p w14:paraId="792C84CF" w14:textId="77777777" w:rsidR="00D60968" w:rsidRPr="008C3753" w:rsidRDefault="00D60968" w:rsidP="00DF3C12">
            <w:pPr>
              <w:pStyle w:val="TAC"/>
              <w:rPr>
                <w:ins w:id="8567" w:author="Huawei-RKy" w:date="2021-04-27T11:34:00Z"/>
              </w:rPr>
            </w:pPr>
            <w:ins w:id="8568" w:author="Huawei-RKy" w:date="2021-04-27T11:34:00Z">
              <w:r w:rsidRPr="008C3753">
                <w:t>G-FR1-A2-5</w:t>
              </w:r>
            </w:ins>
          </w:p>
        </w:tc>
        <w:tc>
          <w:tcPr>
            <w:tcW w:w="1417" w:type="dxa"/>
          </w:tcPr>
          <w:p w14:paraId="3BEFE133" w14:textId="77777777" w:rsidR="00D60968" w:rsidRPr="008C3753" w:rsidRDefault="00D60968" w:rsidP="00DF3C12">
            <w:pPr>
              <w:pStyle w:val="TAC"/>
              <w:rPr>
                <w:ins w:id="8569" w:author="Huawei-RKy" w:date="2021-04-27T11:34:00Z"/>
                <w:rFonts w:cs="v5.0.0"/>
                <w:lang w:eastAsia="zh-CN"/>
              </w:rPr>
            </w:pPr>
            <w:ins w:id="8570" w:author="Huawei-RKy" w:date="2021-04-27T11:34:00Z">
              <w:r w:rsidRPr="008C3753">
                <w:rPr>
                  <w:rFonts w:cs="v5.0.0"/>
                  <w:lang w:eastAsia="zh-CN"/>
                </w:rPr>
                <w:t>-64.2</w:t>
              </w:r>
            </w:ins>
          </w:p>
        </w:tc>
        <w:tc>
          <w:tcPr>
            <w:tcW w:w="1417" w:type="dxa"/>
            <w:tcBorders>
              <w:bottom w:val="nil"/>
            </w:tcBorders>
          </w:tcPr>
          <w:p w14:paraId="7C9F3FDC" w14:textId="77777777" w:rsidR="00D60968" w:rsidRPr="008C3753" w:rsidRDefault="00D60968" w:rsidP="00DF3C12">
            <w:pPr>
              <w:pStyle w:val="TAC"/>
              <w:rPr>
                <w:ins w:id="8571" w:author="Huawei-RKy" w:date="2021-04-27T11:34:00Z"/>
              </w:rPr>
            </w:pPr>
            <w:ins w:id="8572" w:author="Huawei-RKy" w:date="2021-04-27T11:34:00Z">
              <w:r w:rsidRPr="008C3753">
                <w:rPr>
                  <w:rFonts w:cs="v5.0.0"/>
                  <w:lang w:eastAsia="zh-CN"/>
                </w:rPr>
                <w:t>-70.7</w:t>
              </w:r>
            </w:ins>
          </w:p>
        </w:tc>
        <w:tc>
          <w:tcPr>
            <w:tcW w:w="1417" w:type="dxa"/>
            <w:tcBorders>
              <w:bottom w:val="nil"/>
            </w:tcBorders>
          </w:tcPr>
          <w:p w14:paraId="0461CF11" w14:textId="77777777" w:rsidR="00D60968" w:rsidRPr="008C3753" w:rsidRDefault="00D60968" w:rsidP="00DF3C12">
            <w:pPr>
              <w:pStyle w:val="TAC"/>
              <w:rPr>
                <w:ins w:id="8573" w:author="Huawei-RKy" w:date="2021-04-27T11:34:00Z"/>
              </w:rPr>
            </w:pPr>
            <w:ins w:id="8574" w:author="Huawei-RKy" w:date="2021-04-27T11:34:00Z">
              <w:r w:rsidRPr="008C3753">
                <w:rPr>
                  <w:rFonts w:cs="v5.0.0"/>
                  <w:lang w:eastAsia="zh-CN"/>
                </w:rPr>
                <w:t>AWGN</w:t>
              </w:r>
            </w:ins>
          </w:p>
        </w:tc>
      </w:tr>
      <w:tr w:rsidR="00D60968" w:rsidRPr="008C3753" w14:paraId="124B67F3" w14:textId="77777777" w:rsidTr="00DF3C12">
        <w:trPr>
          <w:cantSplit/>
          <w:jc w:val="center"/>
          <w:ins w:id="8575" w:author="Huawei-RKy" w:date="2021-04-27T11:34:00Z"/>
        </w:trPr>
        <w:tc>
          <w:tcPr>
            <w:tcW w:w="1417" w:type="dxa"/>
            <w:tcBorders>
              <w:top w:val="nil"/>
              <w:bottom w:val="single" w:sz="4" w:space="0" w:color="auto"/>
            </w:tcBorders>
          </w:tcPr>
          <w:p w14:paraId="480D6058" w14:textId="77777777" w:rsidR="00D60968" w:rsidRPr="008C3753" w:rsidRDefault="00D60968" w:rsidP="00DF3C12">
            <w:pPr>
              <w:pStyle w:val="TAC"/>
              <w:rPr>
                <w:ins w:id="8576" w:author="Huawei-RKy" w:date="2021-04-27T11:34:00Z"/>
              </w:rPr>
            </w:pPr>
          </w:p>
        </w:tc>
        <w:tc>
          <w:tcPr>
            <w:tcW w:w="1417" w:type="dxa"/>
          </w:tcPr>
          <w:p w14:paraId="4435E65C" w14:textId="77777777" w:rsidR="00D60968" w:rsidRPr="008C3753" w:rsidRDefault="00D60968" w:rsidP="00DF3C12">
            <w:pPr>
              <w:pStyle w:val="TAC"/>
              <w:rPr>
                <w:ins w:id="8577" w:author="Huawei-RKy" w:date="2021-04-27T11:34:00Z"/>
                <w:rFonts w:cs="v5.0.0"/>
                <w:lang w:eastAsia="zh-CN"/>
              </w:rPr>
            </w:pPr>
            <w:ins w:id="8578" w:author="Huawei-RKy" w:date="2021-04-27T11:34:00Z">
              <w:r w:rsidRPr="008C3753">
                <w:rPr>
                  <w:rFonts w:cs="v5.0.0"/>
                  <w:lang w:eastAsia="zh-CN"/>
                </w:rPr>
                <w:t>60</w:t>
              </w:r>
            </w:ins>
          </w:p>
        </w:tc>
        <w:tc>
          <w:tcPr>
            <w:tcW w:w="1417" w:type="dxa"/>
          </w:tcPr>
          <w:p w14:paraId="62D341D1" w14:textId="77777777" w:rsidR="00D60968" w:rsidRPr="008C3753" w:rsidRDefault="00D60968" w:rsidP="00DF3C12">
            <w:pPr>
              <w:pStyle w:val="TAC"/>
              <w:rPr>
                <w:ins w:id="8579" w:author="Huawei-RKy" w:date="2021-04-27T11:34:00Z"/>
              </w:rPr>
            </w:pPr>
            <w:ins w:id="8580" w:author="Huawei-RKy" w:date="2021-04-27T11:34:00Z">
              <w:r w:rsidRPr="008C3753">
                <w:t>G-FR1-A2-6</w:t>
              </w:r>
            </w:ins>
          </w:p>
        </w:tc>
        <w:tc>
          <w:tcPr>
            <w:tcW w:w="1417" w:type="dxa"/>
          </w:tcPr>
          <w:p w14:paraId="5D90EC6E" w14:textId="77777777" w:rsidR="00D60968" w:rsidRPr="008C3753" w:rsidRDefault="00D60968" w:rsidP="00DF3C12">
            <w:pPr>
              <w:pStyle w:val="TAC"/>
              <w:rPr>
                <w:ins w:id="8581" w:author="Huawei-RKy" w:date="2021-04-27T11:34:00Z"/>
                <w:rFonts w:cs="v5.0.0"/>
                <w:lang w:eastAsia="zh-CN"/>
              </w:rPr>
            </w:pPr>
            <w:ins w:id="8582" w:author="Huawei-RKy" w:date="2021-04-27T11:34:00Z">
              <w:r w:rsidRPr="008C3753">
                <w:rPr>
                  <w:rFonts w:cs="v5.0.0"/>
                  <w:lang w:eastAsia="zh-CN"/>
                </w:rPr>
                <w:t>-64.5</w:t>
              </w:r>
            </w:ins>
          </w:p>
        </w:tc>
        <w:tc>
          <w:tcPr>
            <w:tcW w:w="1417" w:type="dxa"/>
            <w:tcBorders>
              <w:top w:val="nil"/>
              <w:bottom w:val="single" w:sz="4" w:space="0" w:color="auto"/>
            </w:tcBorders>
          </w:tcPr>
          <w:p w14:paraId="1BCB1B52" w14:textId="77777777" w:rsidR="00D60968" w:rsidRPr="008C3753" w:rsidRDefault="00D60968" w:rsidP="00DF3C12">
            <w:pPr>
              <w:pStyle w:val="TAC"/>
              <w:rPr>
                <w:ins w:id="8583" w:author="Huawei-RKy" w:date="2021-04-27T11:34:00Z"/>
              </w:rPr>
            </w:pPr>
          </w:p>
        </w:tc>
        <w:tc>
          <w:tcPr>
            <w:tcW w:w="1417" w:type="dxa"/>
            <w:tcBorders>
              <w:top w:val="nil"/>
              <w:bottom w:val="single" w:sz="4" w:space="0" w:color="auto"/>
            </w:tcBorders>
          </w:tcPr>
          <w:p w14:paraId="59E3C6B8" w14:textId="77777777" w:rsidR="00D60968" w:rsidRPr="008C3753" w:rsidRDefault="00D60968" w:rsidP="00DF3C12">
            <w:pPr>
              <w:pStyle w:val="TAC"/>
              <w:rPr>
                <w:ins w:id="8584" w:author="Huawei-RKy" w:date="2021-04-27T11:34:00Z"/>
              </w:rPr>
            </w:pPr>
          </w:p>
        </w:tc>
      </w:tr>
      <w:tr w:rsidR="00D60968" w:rsidRPr="008C3753" w14:paraId="6CB2DCE3" w14:textId="77777777" w:rsidTr="00DF3C12">
        <w:trPr>
          <w:cantSplit/>
          <w:jc w:val="center"/>
          <w:ins w:id="8585" w:author="Huawei-RKy" w:date="2021-04-27T11:34:00Z"/>
        </w:trPr>
        <w:tc>
          <w:tcPr>
            <w:tcW w:w="1417" w:type="dxa"/>
            <w:tcBorders>
              <w:bottom w:val="nil"/>
            </w:tcBorders>
          </w:tcPr>
          <w:p w14:paraId="71DF865A" w14:textId="77777777" w:rsidR="00D60968" w:rsidRPr="008C3753" w:rsidRDefault="00D60968" w:rsidP="00DF3C12">
            <w:pPr>
              <w:pStyle w:val="TAC"/>
              <w:rPr>
                <w:ins w:id="8586" w:author="Huawei-RKy" w:date="2021-04-27T11:34:00Z"/>
              </w:rPr>
            </w:pPr>
            <w:ins w:id="8587" w:author="Huawei-RKy" w:date="2021-04-27T11:34:00Z">
              <w:r w:rsidRPr="008C3753">
                <w:rPr>
                  <w:rFonts w:cs="v5.0.0"/>
                  <w:lang w:eastAsia="zh-CN"/>
                </w:rPr>
                <w:t>80</w:t>
              </w:r>
            </w:ins>
          </w:p>
        </w:tc>
        <w:tc>
          <w:tcPr>
            <w:tcW w:w="1417" w:type="dxa"/>
          </w:tcPr>
          <w:p w14:paraId="273229ED" w14:textId="77777777" w:rsidR="00D60968" w:rsidRPr="008C3753" w:rsidRDefault="00D60968" w:rsidP="00DF3C12">
            <w:pPr>
              <w:pStyle w:val="TAC"/>
              <w:rPr>
                <w:ins w:id="8588" w:author="Huawei-RKy" w:date="2021-04-27T11:34:00Z"/>
                <w:rFonts w:cs="v5.0.0"/>
                <w:lang w:eastAsia="zh-CN"/>
              </w:rPr>
            </w:pPr>
            <w:ins w:id="8589" w:author="Huawei-RKy" w:date="2021-04-27T11:34:00Z">
              <w:r w:rsidRPr="008C3753">
                <w:rPr>
                  <w:rFonts w:cs="v5.0.0"/>
                  <w:lang w:eastAsia="zh-CN"/>
                </w:rPr>
                <w:t>30</w:t>
              </w:r>
            </w:ins>
          </w:p>
        </w:tc>
        <w:tc>
          <w:tcPr>
            <w:tcW w:w="1417" w:type="dxa"/>
          </w:tcPr>
          <w:p w14:paraId="4A7F2D0F" w14:textId="77777777" w:rsidR="00D60968" w:rsidRPr="008C3753" w:rsidRDefault="00D60968" w:rsidP="00DF3C12">
            <w:pPr>
              <w:pStyle w:val="TAC"/>
              <w:rPr>
                <w:ins w:id="8590" w:author="Huawei-RKy" w:date="2021-04-27T11:34:00Z"/>
              </w:rPr>
            </w:pPr>
            <w:ins w:id="8591" w:author="Huawei-RKy" w:date="2021-04-27T11:34:00Z">
              <w:r w:rsidRPr="008C3753">
                <w:t>G-FR1-A2-5</w:t>
              </w:r>
            </w:ins>
          </w:p>
        </w:tc>
        <w:tc>
          <w:tcPr>
            <w:tcW w:w="1417" w:type="dxa"/>
          </w:tcPr>
          <w:p w14:paraId="0BF068A0" w14:textId="77777777" w:rsidR="00D60968" w:rsidRPr="008C3753" w:rsidRDefault="00D60968" w:rsidP="00DF3C12">
            <w:pPr>
              <w:pStyle w:val="TAC"/>
              <w:rPr>
                <w:ins w:id="8592" w:author="Huawei-RKy" w:date="2021-04-27T11:34:00Z"/>
                <w:rFonts w:cs="v5.0.0"/>
                <w:lang w:eastAsia="zh-CN"/>
              </w:rPr>
            </w:pPr>
            <w:ins w:id="8593" w:author="Huawei-RKy" w:date="2021-04-27T11:34:00Z">
              <w:r w:rsidRPr="008C3753">
                <w:rPr>
                  <w:rFonts w:cs="v5.0.0"/>
                  <w:lang w:eastAsia="zh-CN"/>
                </w:rPr>
                <w:t>-64.2</w:t>
              </w:r>
            </w:ins>
          </w:p>
        </w:tc>
        <w:tc>
          <w:tcPr>
            <w:tcW w:w="1417" w:type="dxa"/>
            <w:tcBorders>
              <w:bottom w:val="nil"/>
            </w:tcBorders>
          </w:tcPr>
          <w:p w14:paraId="20EA833D" w14:textId="77777777" w:rsidR="00D60968" w:rsidRPr="008C3753" w:rsidRDefault="00D60968" w:rsidP="00DF3C12">
            <w:pPr>
              <w:pStyle w:val="TAC"/>
              <w:rPr>
                <w:ins w:id="8594" w:author="Huawei-RKy" w:date="2021-04-27T11:34:00Z"/>
              </w:rPr>
            </w:pPr>
            <w:ins w:id="8595" w:author="Huawei-RKy" w:date="2021-04-27T11:34:00Z">
              <w:r w:rsidRPr="008C3753">
                <w:rPr>
                  <w:rFonts w:cs="v5.0.0"/>
                  <w:lang w:eastAsia="zh-CN"/>
                </w:rPr>
                <w:t>-70.1</w:t>
              </w:r>
            </w:ins>
          </w:p>
        </w:tc>
        <w:tc>
          <w:tcPr>
            <w:tcW w:w="1417" w:type="dxa"/>
            <w:tcBorders>
              <w:bottom w:val="nil"/>
            </w:tcBorders>
          </w:tcPr>
          <w:p w14:paraId="5FB98F14" w14:textId="77777777" w:rsidR="00D60968" w:rsidRPr="008C3753" w:rsidRDefault="00D60968" w:rsidP="00DF3C12">
            <w:pPr>
              <w:pStyle w:val="TAC"/>
              <w:rPr>
                <w:ins w:id="8596" w:author="Huawei-RKy" w:date="2021-04-27T11:34:00Z"/>
              </w:rPr>
            </w:pPr>
            <w:ins w:id="8597" w:author="Huawei-RKy" w:date="2021-04-27T11:34:00Z">
              <w:r w:rsidRPr="008C3753">
                <w:rPr>
                  <w:rFonts w:cs="v5.0.0"/>
                  <w:lang w:eastAsia="zh-CN"/>
                </w:rPr>
                <w:t>AWGN</w:t>
              </w:r>
            </w:ins>
          </w:p>
        </w:tc>
      </w:tr>
      <w:tr w:rsidR="00D60968" w:rsidRPr="008C3753" w14:paraId="1733B59E" w14:textId="77777777" w:rsidTr="00DF3C12">
        <w:trPr>
          <w:cantSplit/>
          <w:jc w:val="center"/>
          <w:ins w:id="8598" w:author="Huawei-RKy" w:date="2021-04-27T11:34:00Z"/>
        </w:trPr>
        <w:tc>
          <w:tcPr>
            <w:tcW w:w="1417" w:type="dxa"/>
            <w:tcBorders>
              <w:top w:val="nil"/>
              <w:bottom w:val="single" w:sz="4" w:space="0" w:color="auto"/>
            </w:tcBorders>
          </w:tcPr>
          <w:p w14:paraId="24D0DC83" w14:textId="77777777" w:rsidR="00D60968" w:rsidRPr="008C3753" w:rsidRDefault="00D60968" w:rsidP="00DF3C12">
            <w:pPr>
              <w:pStyle w:val="TAC"/>
              <w:rPr>
                <w:ins w:id="8599" w:author="Huawei-RKy" w:date="2021-04-27T11:34:00Z"/>
              </w:rPr>
            </w:pPr>
          </w:p>
        </w:tc>
        <w:tc>
          <w:tcPr>
            <w:tcW w:w="1417" w:type="dxa"/>
          </w:tcPr>
          <w:p w14:paraId="7BA864BA" w14:textId="77777777" w:rsidR="00D60968" w:rsidRPr="008C3753" w:rsidRDefault="00D60968" w:rsidP="00DF3C12">
            <w:pPr>
              <w:pStyle w:val="TAC"/>
              <w:rPr>
                <w:ins w:id="8600" w:author="Huawei-RKy" w:date="2021-04-27T11:34:00Z"/>
                <w:rFonts w:cs="v5.0.0"/>
                <w:lang w:eastAsia="zh-CN"/>
              </w:rPr>
            </w:pPr>
            <w:ins w:id="8601" w:author="Huawei-RKy" w:date="2021-04-27T11:34:00Z">
              <w:r w:rsidRPr="008C3753">
                <w:rPr>
                  <w:rFonts w:cs="v5.0.0"/>
                  <w:lang w:eastAsia="zh-CN"/>
                </w:rPr>
                <w:t>60</w:t>
              </w:r>
            </w:ins>
          </w:p>
        </w:tc>
        <w:tc>
          <w:tcPr>
            <w:tcW w:w="1417" w:type="dxa"/>
          </w:tcPr>
          <w:p w14:paraId="062D3D4B" w14:textId="77777777" w:rsidR="00D60968" w:rsidRPr="008C3753" w:rsidRDefault="00D60968" w:rsidP="00DF3C12">
            <w:pPr>
              <w:pStyle w:val="TAC"/>
              <w:rPr>
                <w:ins w:id="8602" w:author="Huawei-RKy" w:date="2021-04-27T11:34:00Z"/>
              </w:rPr>
            </w:pPr>
            <w:ins w:id="8603" w:author="Huawei-RKy" w:date="2021-04-27T11:34:00Z">
              <w:r w:rsidRPr="008C3753">
                <w:t>G-FR1-A2-6</w:t>
              </w:r>
            </w:ins>
          </w:p>
        </w:tc>
        <w:tc>
          <w:tcPr>
            <w:tcW w:w="1417" w:type="dxa"/>
          </w:tcPr>
          <w:p w14:paraId="10951455" w14:textId="77777777" w:rsidR="00D60968" w:rsidRPr="008C3753" w:rsidRDefault="00D60968" w:rsidP="00DF3C12">
            <w:pPr>
              <w:pStyle w:val="TAC"/>
              <w:rPr>
                <w:ins w:id="8604" w:author="Huawei-RKy" w:date="2021-04-27T11:34:00Z"/>
                <w:rFonts w:cs="v5.0.0"/>
                <w:lang w:eastAsia="zh-CN"/>
              </w:rPr>
            </w:pPr>
            <w:ins w:id="8605" w:author="Huawei-RKy" w:date="2021-04-27T11:34:00Z">
              <w:r w:rsidRPr="008C3753">
                <w:rPr>
                  <w:rFonts w:cs="v5.0.0"/>
                  <w:lang w:eastAsia="zh-CN"/>
                </w:rPr>
                <w:t>-64.5</w:t>
              </w:r>
            </w:ins>
          </w:p>
        </w:tc>
        <w:tc>
          <w:tcPr>
            <w:tcW w:w="1417" w:type="dxa"/>
            <w:tcBorders>
              <w:top w:val="nil"/>
              <w:bottom w:val="single" w:sz="4" w:space="0" w:color="auto"/>
            </w:tcBorders>
          </w:tcPr>
          <w:p w14:paraId="4239A931" w14:textId="77777777" w:rsidR="00D60968" w:rsidRPr="008C3753" w:rsidRDefault="00D60968" w:rsidP="00DF3C12">
            <w:pPr>
              <w:pStyle w:val="TAC"/>
              <w:rPr>
                <w:ins w:id="8606" w:author="Huawei-RKy" w:date="2021-04-27T11:34:00Z"/>
              </w:rPr>
            </w:pPr>
          </w:p>
        </w:tc>
        <w:tc>
          <w:tcPr>
            <w:tcW w:w="1417" w:type="dxa"/>
            <w:tcBorders>
              <w:top w:val="nil"/>
              <w:bottom w:val="single" w:sz="4" w:space="0" w:color="auto"/>
            </w:tcBorders>
          </w:tcPr>
          <w:p w14:paraId="391C8C00" w14:textId="77777777" w:rsidR="00D60968" w:rsidRPr="008C3753" w:rsidRDefault="00D60968" w:rsidP="00DF3C12">
            <w:pPr>
              <w:pStyle w:val="TAC"/>
              <w:rPr>
                <w:ins w:id="8607" w:author="Huawei-RKy" w:date="2021-04-27T11:34:00Z"/>
              </w:rPr>
            </w:pPr>
          </w:p>
        </w:tc>
      </w:tr>
      <w:tr w:rsidR="00D60968" w:rsidRPr="008C3753" w14:paraId="2F9C6A46" w14:textId="77777777" w:rsidTr="00DF3C12">
        <w:trPr>
          <w:cantSplit/>
          <w:jc w:val="center"/>
          <w:ins w:id="8608" w:author="Huawei-RKy" w:date="2021-04-27T11:34:00Z"/>
        </w:trPr>
        <w:tc>
          <w:tcPr>
            <w:tcW w:w="1417" w:type="dxa"/>
            <w:tcBorders>
              <w:bottom w:val="nil"/>
            </w:tcBorders>
          </w:tcPr>
          <w:p w14:paraId="35CB2B2B" w14:textId="77777777" w:rsidR="00D60968" w:rsidRPr="008C3753" w:rsidRDefault="00D60968" w:rsidP="00DF3C12">
            <w:pPr>
              <w:pStyle w:val="TAC"/>
              <w:rPr>
                <w:ins w:id="8609" w:author="Huawei-RKy" w:date="2021-04-27T11:34:00Z"/>
              </w:rPr>
            </w:pPr>
            <w:ins w:id="8610" w:author="Huawei-RKy" w:date="2021-04-27T11:34:00Z">
              <w:r w:rsidRPr="008C3753">
                <w:rPr>
                  <w:rFonts w:cs="v5.0.0"/>
                  <w:lang w:eastAsia="zh-CN"/>
                </w:rPr>
                <w:t>90</w:t>
              </w:r>
            </w:ins>
          </w:p>
        </w:tc>
        <w:tc>
          <w:tcPr>
            <w:tcW w:w="1417" w:type="dxa"/>
          </w:tcPr>
          <w:p w14:paraId="4E43D003" w14:textId="77777777" w:rsidR="00D60968" w:rsidRPr="008C3753" w:rsidRDefault="00D60968" w:rsidP="00DF3C12">
            <w:pPr>
              <w:pStyle w:val="TAC"/>
              <w:rPr>
                <w:ins w:id="8611" w:author="Huawei-RKy" w:date="2021-04-27T11:34:00Z"/>
                <w:rFonts w:cs="v5.0.0"/>
                <w:lang w:eastAsia="zh-CN"/>
              </w:rPr>
            </w:pPr>
            <w:ins w:id="8612" w:author="Huawei-RKy" w:date="2021-04-27T11:34:00Z">
              <w:r w:rsidRPr="008C3753">
                <w:rPr>
                  <w:rFonts w:cs="v5.0.0"/>
                  <w:lang w:eastAsia="zh-CN"/>
                </w:rPr>
                <w:t>30</w:t>
              </w:r>
            </w:ins>
          </w:p>
        </w:tc>
        <w:tc>
          <w:tcPr>
            <w:tcW w:w="1417" w:type="dxa"/>
          </w:tcPr>
          <w:p w14:paraId="1A8FD032" w14:textId="77777777" w:rsidR="00D60968" w:rsidRPr="008C3753" w:rsidRDefault="00D60968" w:rsidP="00DF3C12">
            <w:pPr>
              <w:pStyle w:val="TAC"/>
              <w:rPr>
                <w:ins w:id="8613" w:author="Huawei-RKy" w:date="2021-04-27T11:34:00Z"/>
              </w:rPr>
            </w:pPr>
            <w:ins w:id="8614" w:author="Huawei-RKy" w:date="2021-04-27T11:34:00Z">
              <w:r w:rsidRPr="008C3753">
                <w:t>G-FR1-A2-5</w:t>
              </w:r>
            </w:ins>
          </w:p>
        </w:tc>
        <w:tc>
          <w:tcPr>
            <w:tcW w:w="1417" w:type="dxa"/>
          </w:tcPr>
          <w:p w14:paraId="1A32BE1F" w14:textId="77777777" w:rsidR="00D60968" w:rsidRPr="008C3753" w:rsidRDefault="00D60968" w:rsidP="00DF3C12">
            <w:pPr>
              <w:pStyle w:val="TAC"/>
              <w:rPr>
                <w:ins w:id="8615" w:author="Huawei-RKy" w:date="2021-04-27T11:34:00Z"/>
                <w:rFonts w:cs="v5.0.0"/>
                <w:lang w:eastAsia="zh-CN"/>
              </w:rPr>
            </w:pPr>
            <w:ins w:id="8616" w:author="Huawei-RKy" w:date="2021-04-27T11:34:00Z">
              <w:r w:rsidRPr="008C3753">
                <w:rPr>
                  <w:rFonts w:cs="v5.0.0"/>
                  <w:lang w:eastAsia="zh-CN"/>
                </w:rPr>
                <w:t>-64.2</w:t>
              </w:r>
            </w:ins>
          </w:p>
        </w:tc>
        <w:tc>
          <w:tcPr>
            <w:tcW w:w="1417" w:type="dxa"/>
            <w:tcBorders>
              <w:bottom w:val="nil"/>
            </w:tcBorders>
          </w:tcPr>
          <w:p w14:paraId="27B46855" w14:textId="77777777" w:rsidR="00D60968" w:rsidRPr="008C3753" w:rsidRDefault="00D60968" w:rsidP="00DF3C12">
            <w:pPr>
              <w:pStyle w:val="TAC"/>
              <w:rPr>
                <w:ins w:id="8617" w:author="Huawei-RKy" w:date="2021-04-27T11:34:00Z"/>
              </w:rPr>
            </w:pPr>
            <w:ins w:id="8618" w:author="Huawei-RKy" w:date="2021-04-27T11:34:00Z">
              <w:r w:rsidRPr="008C3753">
                <w:rPr>
                  <w:rFonts w:cs="v5.0.0"/>
                  <w:lang w:eastAsia="zh-CN"/>
                </w:rPr>
                <w:t>-69.5</w:t>
              </w:r>
            </w:ins>
          </w:p>
        </w:tc>
        <w:tc>
          <w:tcPr>
            <w:tcW w:w="1417" w:type="dxa"/>
            <w:tcBorders>
              <w:bottom w:val="nil"/>
            </w:tcBorders>
          </w:tcPr>
          <w:p w14:paraId="4F1339C7" w14:textId="77777777" w:rsidR="00D60968" w:rsidRPr="008C3753" w:rsidRDefault="00D60968" w:rsidP="00DF3C12">
            <w:pPr>
              <w:pStyle w:val="TAC"/>
              <w:rPr>
                <w:ins w:id="8619" w:author="Huawei-RKy" w:date="2021-04-27T11:34:00Z"/>
              </w:rPr>
            </w:pPr>
            <w:ins w:id="8620" w:author="Huawei-RKy" w:date="2021-04-27T11:34:00Z">
              <w:r w:rsidRPr="008C3753">
                <w:rPr>
                  <w:rFonts w:cs="v5.0.0"/>
                  <w:lang w:eastAsia="zh-CN"/>
                </w:rPr>
                <w:t>AWGN</w:t>
              </w:r>
            </w:ins>
          </w:p>
        </w:tc>
      </w:tr>
      <w:tr w:rsidR="00D60968" w:rsidRPr="008C3753" w14:paraId="4C360BE3" w14:textId="77777777" w:rsidTr="00DF3C12">
        <w:trPr>
          <w:cantSplit/>
          <w:jc w:val="center"/>
          <w:ins w:id="8621" w:author="Huawei-RKy" w:date="2021-04-27T11:34:00Z"/>
        </w:trPr>
        <w:tc>
          <w:tcPr>
            <w:tcW w:w="1417" w:type="dxa"/>
            <w:tcBorders>
              <w:top w:val="nil"/>
              <w:bottom w:val="single" w:sz="4" w:space="0" w:color="auto"/>
            </w:tcBorders>
          </w:tcPr>
          <w:p w14:paraId="1EA5D73F" w14:textId="77777777" w:rsidR="00D60968" w:rsidRPr="008C3753" w:rsidRDefault="00D60968" w:rsidP="00DF3C12">
            <w:pPr>
              <w:pStyle w:val="TAC"/>
              <w:rPr>
                <w:ins w:id="8622" w:author="Huawei-RKy" w:date="2021-04-27T11:34:00Z"/>
              </w:rPr>
            </w:pPr>
          </w:p>
        </w:tc>
        <w:tc>
          <w:tcPr>
            <w:tcW w:w="1417" w:type="dxa"/>
          </w:tcPr>
          <w:p w14:paraId="5B3F613B" w14:textId="77777777" w:rsidR="00D60968" w:rsidRPr="008C3753" w:rsidRDefault="00D60968" w:rsidP="00DF3C12">
            <w:pPr>
              <w:pStyle w:val="TAC"/>
              <w:rPr>
                <w:ins w:id="8623" w:author="Huawei-RKy" w:date="2021-04-27T11:34:00Z"/>
                <w:rFonts w:cs="v5.0.0"/>
                <w:lang w:eastAsia="zh-CN"/>
              </w:rPr>
            </w:pPr>
            <w:ins w:id="8624" w:author="Huawei-RKy" w:date="2021-04-27T11:34:00Z">
              <w:r w:rsidRPr="008C3753">
                <w:rPr>
                  <w:rFonts w:cs="v5.0.0"/>
                  <w:lang w:eastAsia="zh-CN"/>
                </w:rPr>
                <w:t>60</w:t>
              </w:r>
            </w:ins>
          </w:p>
        </w:tc>
        <w:tc>
          <w:tcPr>
            <w:tcW w:w="1417" w:type="dxa"/>
          </w:tcPr>
          <w:p w14:paraId="2981EA01" w14:textId="77777777" w:rsidR="00D60968" w:rsidRPr="008C3753" w:rsidRDefault="00D60968" w:rsidP="00DF3C12">
            <w:pPr>
              <w:pStyle w:val="TAC"/>
              <w:rPr>
                <w:ins w:id="8625" w:author="Huawei-RKy" w:date="2021-04-27T11:34:00Z"/>
              </w:rPr>
            </w:pPr>
            <w:ins w:id="8626" w:author="Huawei-RKy" w:date="2021-04-27T11:34:00Z">
              <w:r w:rsidRPr="008C3753">
                <w:t>G-FR1-A2-6</w:t>
              </w:r>
            </w:ins>
          </w:p>
        </w:tc>
        <w:tc>
          <w:tcPr>
            <w:tcW w:w="1417" w:type="dxa"/>
          </w:tcPr>
          <w:p w14:paraId="77FAEC78" w14:textId="77777777" w:rsidR="00D60968" w:rsidRPr="008C3753" w:rsidRDefault="00D60968" w:rsidP="00DF3C12">
            <w:pPr>
              <w:pStyle w:val="TAC"/>
              <w:rPr>
                <w:ins w:id="8627" w:author="Huawei-RKy" w:date="2021-04-27T11:34:00Z"/>
                <w:rFonts w:cs="v5.0.0"/>
                <w:lang w:eastAsia="zh-CN"/>
              </w:rPr>
            </w:pPr>
            <w:ins w:id="8628" w:author="Huawei-RKy" w:date="2021-04-27T11:34:00Z">
              <w:r w:rsidRPr="008C3753">
                <w:rPr>
                  <w:rFonts w:cs="v5.0.0"/>
                  <w:lang w:eastAsia="zh-CN"/>
                </w:rPr>
                <w:t>-64.5</w:t>
              </w:r>
            </w:ins>
          </w:p>
        </w:tc>
        <w:tc>
          <w:tcPr>
            <w:tcW w:w="1417" w:type="dxa"/>
            <w:tcBorders>
              <w:top w:val="nil"/>
              <w:bottom w:val="single" w:sz="4" w:space="0" w:color="auto"/>
            </w:tcBorders>
          </w:tcPr>
          <w:p w14:paraId="704EBC10" w14:textId="77777777" w:rsidR="00D60968" w:rsidRPr="008C3753" w:rsidRDefault="00D60968" w:rsidP="00DF3C12">
            <w:pPr>
              <w:pStyle w:val="TAC"/>
              <w:rPr>
                <w:ins w:id="8629" w:author="Huawei-RKy" w:date="2021-04-27T11:34:00Z"/>
              </w:rPr>
            </w:pPr>
          </w:p>
        </w:tc>
        <w:tc>
          <w:tcPr>
            <w:tcW w:w="1417" w:type="dxa"/>
            <w:tcBorders>
              <w:top w:val="nil"/>
              <w:bottom w:val="single" w:sz="4" w:space="0" w:color="auto"/>
            </w:tcBorders>
          </w:tcPr>
          <w:p w14:paraId="1791B76A" w14:textId="77777777" w:rsidR="00D60968" w:rsidRPr="008C3753" w:rsidRDefault="00D60968" w:rsidP="00DF3C12">
            <w:pPr>
              <w:pStyle w:val="TAC"/>
              <w:rPr>
                <w:ins w:id="8630" w:author="Huawei-RKy" w:date="2021-04-27T11:34:00Z"/>
              </w:rPr>
            </w:pPr>
          </w:p>
        </w:tc>
      </w:tr>
      <w:tr w:rsidR="00D60968" w:rsidRPr="008C3753" w14:paraId="21B9D159" w14:textId="77777777" w:rsidTr="00DF3C12">
        <w:trPr>
          <w:cantSplit/>
          <w:jc w:val="center"/>
          <w:ins w:id="8631" w:author="Huawei-RKy" w:date="2021-04-27T11:34:00Z"/>
        </w:trPr>
        <w:tc>
          <w:tcPr>
            <w:tcW w:w="1417" w:type="dxa"/>
            <w:tcBorders>
              <w:bottom w:val="nil"/>
            </w:tcBorders>
          </w:tcPr>
          <w:p w14:paraId="5072EE03" w14:textId="77777777" w:rsidR="00D60968" w:rsidRPr="008C3753" w:rsidRDefault="00D60968" w:rsidP="00DF3C12">
            <w:pPr>
              <w:pStyle w:val="TAC"/>
              <w:rPr>
                <w:ins w:id="8632" w:author="Huawei-RKy" w:date="2021-04-27T11:34:00Z"/>
              </w:rPr>
            </w:pPr>
            <w:ins w:id="8633" w:author="Huawei-RKy" w:date="2021-04-27T11:34:00Z">
              <w:r w:rsidRPr="008C3753">
                <w:rPr>
                  <w:rFonts w:cs="v5.0.0"/>
                  <w:lang w:eastAsia="zh-CN"/>
                </w:rPr>
                <w:t>100</w:t>
              </w:r>
            </w:ins>
          </w:p>
        </w:tc>
        <w:tc>
          <w:tcPr>
            <w:tcW w:w="1417" w:type="dxa"/>
          </w:tcPr>
          <w:p w14:paraId="6421CE2B" w14:textId="77777777" w:rsidR="00D60968" w:rsidRPr="008C3753" w:rsidRDefault="00D60968" w:rsidP="00DF3C12">
            <w:pPr>
              <w:pStyle w:val="TAC"/>
              <w:rPr>
                <w:ins w:id="8634" w:author="Huawei-RKy" w:date="2021-04-27T11:34:00Z"/>
                <w:rFonts w:cs="v5.0.0"/>
                <w:lang w:eastAsia="zh-CN"/>
              </w:rPr>
            </w:pPr>
            <w:ins w:id="8635" w:author="Huawei-RKy" w:date="2021-04-27T11:34:00Z">
              <w:r w:rsidRPr="008C3753">
                <w:rPr>
                  <w:rFonts w:cs="v5.0.0"/>
                  <w:lang w:eastAsia="zh-CN"/>
                </w:rPr>
                <w:t>30</w:t>
              </w:r>
            </w:ins>
          </w:p>
        </w:tc>
        <w:tc>
          <w:tcPr>
            <w:tcW w:w="1417" w:type="dxa"/>
          </w:tcPr>
          <w:p w14:paraId="7FEF22BB" w14:textId="77777777" w:rsidR="00D60968" w:rsidRPr="008C3753" w:rsidRDefault="00D60968" w:rsidP="00DF3C12">
            <w:pPr>
              <w:pStyle w:val="TAC"/>
              <w:rPr>
                <w:ins w:id="8636" w:author="Huawei-RKy" w:date="2021-04-27T11:34:00Z"/>
              </w:rPr>
            </w:pPr>
            <w:ins w:id="8637" w:author="Huawei-RKy" w:date="2021-04-27T11:34:00Z">
              <w:r w:rsidRPr="008C3753">
                <w:t>G-FR1-A2-5</w:t>
              </w:r>
            </w:ins>
          </w:p>
        </w:tc>
        <w:tc>
          <w:tcPr>
            <w:tcW w:w="1417" w:type="dxa"/>
          </w:tcPr>
          <w:p w14:paraId="14145B58" w14:textId="77777777" w:rsidR="00D60968" w:rsidRPr="008C3753" w:rsidRDefault="00D60968" w:rsidP="00DF3C12">
            <w:pPr>
              <w:pStyle w:val="TAC"/>
              <w:rPr>
                <w:ins w:id="8638" w:author="Huawei-RKy" w:date="2021-04-27T11:34:00Z"/>
                <w:rFonts w:cs="v5.0.0"/>
                <w:lang w:eastAsia="zh-CN"/>
              </w:rPr>
            </w:pPr>
            <w:ins w:id="8639" w:author="Huawei-RKy" w:date="2021-04-27T11:34:00Z">
              <w:r w:rsidRPr="008C3753">
                <w:rPr>
                  <w:rFonts w:cs="v5.0.0"/>
                  <w:lang w:eastAsia="zh-CN"/>
                </w:rPr>
                <w:t>-64.2</w:t>
              </w:r>
            </w:ins>
          </w:p>
        </w:tc>
        <w:tc>
          <w:tcPr>
            <w:tcW w:w="1417" w:type="dxa"/>
            <w:tcBorders>
              <w:bottom w:val="nil"/>
            </w:tcBorders>
          </w:tcPr>
          <w:p w14:paraId="6C00F8BC" w14:textId="77777777" w:rsidR="00D60968" w:rsidRPr="008C3753" w:rsidRDefault="00D60968" w:rsidP="00DF3C12">
            <w:pPr>
              <w:pStyle w:val="TAC"/>
              <w:rPr>
                <w:ins w:id="8640" w:author="Huawei-RKy" w:date="2021-04-27T11:34:00Z"/>
              </w:rPr>
            </w:pPr>
            <w:ins w:id="8641" w:author="Huawei-RKy" w:date="2021-04-27T11:34:00Z">
              <w:r w:rsidRPr="008C3753">
                <w:rPr>
                  <w:rFonts w:cs="v5.0.0"/>
                  <w:lang w:eastAsia="zh-CN"/>
                </w:rPr>
                <w:t>-69.1</w:t>
              </w:r>
            </w:ins>
          </w:p>
        </w:tc>
        <w:tc>
          <w:tcPr>
            <w:tcW w:w="1417" w:type="dxa"/>
            <w:tcBorders>
              <w:bottom w:val="nil"/>
            </w:tcBorders>
          </w:tcPr>
          <w:p w14:paraId="7C534638" w14:textId="77777777" w:rsidR="00D60968" w:rsidRPr="008C3753" w:rsidRDefault="00D60968" w:rsidP="00DF3C12">
            <w:pPr>
              <w:pStyle w:val="TAC"/>
              <w:rPr>
                <w:ins w:id="8642" w:author="Huawei-RKy" w:date="2021-04-27T11:34:00Z"/>
              </w:rPr>
            </w:pPr>
            <w:ins w:id="8643" w:author="Huawei-RKy" w:date="2021-04-27T11:34:00Z">
              <w:r w:rsidRPr="008C3753">
                <w:rPr>
                  <w:rFonts w:cs="v5.0.0"/>
                  <w:lang w:eastAsia="zh-CN"/>
                </w:rPr>
                <w:t>AWGN</w:t>
              </w:r>
            </w:ins>
          </w:p>
        </w:tc>
      </w:tr>
      <w:tr w:rsidR="00D60968" w:rsidRPr="008C3753" w14:paraId="7116011B" w14:textId="77777777" w:rsidTr="00DF3C12">
        <w:trPr>
          <w:cantSplit/>
          <w:jc w:val="center"/>
          <w:ins w:id="8644" w:author="Huawei-RKy" w:date="2021-04-27T11:34:00Z"/>
        </w:trPr>
        <w:tc>
          <w:tcPr>
            <w:tcW w:w="1417" w:type="dxa"/>
            <w:tcBorders>
              <w:top w:val="nil"/>
            </w:tcBorders>
          </w:tcPr>
          <w:p w14:paraId="70A118AC" w14:textId="77777777" w:rsidR="00D60968" w:rsidRPr="008C3753" w:rsidRDefault="00D60968" w:rsidP="00DF3C12">
            <w:pPr>
              <w:pStyle w:val="TAC"/>
              <w:rPr>
                <w:ins w:id="8645" w:author="Huawei-RKy" w:date="2021-04-27T11:34:00Z"/>
              </w:rPr>
            </w:pPr>
          </w:p>
        </w:tc>
        <w:tc>
          <w:tcPr>
            <w:tcW w:w="1417" w:type="dxa"/>
          </w:tcPr>
          <w:p w14:paraId="6F3C7A6A" w14:textId="77777777" w:rsidR="00D60968" w:rsidRPr="008C3753" w:rsidRDefault="00D60968" w:rsidP="00DF3C12">
            <w:pPr>
              <w:pStyle w:val="TAC"/>
              <w:rPr>
                <w:ins w:id="8646" w:author="Huawei-RKy" w:date="2021-04-27T11:34:00Z"/>
                <w:rFonts w:cs="v5.0.0"/>
                <w:lang w:eastAsia="zh-CN"/>
              </w:rPr>
            </w:pPr>
            <w:ins w:id="8647" w:author="Huawei-RKy" w:date="2021-04-27T11:34:00Z">
              <w:r w:rsidRPr="008C3753">
                <w:rPr>
                  <w:rFonts w:cs="v5.0.0"/>
                  <w:lang w:eastAsia="zh-CN"/>
                </w:rPr>
                <w:t>60</w:t>
              </w:r>
            </w:ins>
          </w:p>
        </w:tc>
        <w:tc>
          <w:tcPr>
            <w:tcW w:w="1417" w:type="dxa"/>
          </w:tcPr>
          <w:p w14:paraId="7E311F21" w14:textId="77777777" w:rsidR="00D60968" w:rsidRPr="008C3753" w:rsidRDefault="00D60968" w:rsidP="00DF3C12">
            <w:pPr>
              <w:pStyle w:val="TAC"/>
              <w:rPr>
                <w:ins w:id="8648" w:author="Huawei-RKy" w:date="2021-04-27T11:34:00Z"/>
              </w:rPr>
            </w:pPr>
            <w:ins w:id="8649" w:author="Huawei-RKy" w:date="2021-04-27T11:34:00Z">
              <w:r w:rsidRPr="008C3753">
                <w:t>G-FR1-A2-6</w:t>
              </w:r>
            </w:ins>
          </w:p>
        </w:tc>
        <w:tc>
          <w:tcPr>
            <w:tcW w:w="1417" w:type="dxa"/>
          </w:tcPr>
          <w:p w14:paraId="3D84211C" w14:textId="77777777" w:rsidR="00D60968" w:rsidRPr="008C3753" w:rsidRDefault="00D60968" w:rsidP="00DF3C12">
            <w:pPr>
              <w:pStyle w:val="TAC"/>
              <w:rPr>
                <w:ins w:id="8650" w:author="Huawei-RKy" w:date="2021-04-27T11:34:00Z"/>
                <w:rFonts w:cs="v5.0.0"/>
                <w:lang w:eastAsia="zh-CN"/>
              </w:rPr>
            </w:pPr>
            <w:ins w:id="8651" w:author="Huawei-RKy" w:date="2021-04-27T11:34:00Z">
              <w:r w:rsidRPr="008C3753">
                <w:rPr>
                  <w:rFonts w:cs="v5.0.0"/>
                  <w:lang w:eastAsia="zh-CN"/>
                </w:rPr>
                <w:t>-64.5</w:t>
              </w:r>
            </w:ins>
          </w:p>
        </w:tc>
        <w:tc>
          <w:tcPr>
            <w:tcW w:w="1417" w:type="dxa"/>
            <w:tcBorders>
              <w:top w:val="nil"/>
            </w:tcBorders>
          </w:tcPr>
          <w:p w14:paraId="10F70D36" w14:textId="77777777" w:rsidR="00D60968" w:rsidRPr="008C3753" w:rsidRDefault="00D60968" w:rsidP="00DF3C12">
            <w:pPr>
              <w:pStyle w:val="TAC"/>
              <w:rPr>
                <w:ins w:id="8652" w:author="Huawei-RKy" w:date="2021-04-27T11:34:00Z"/>
              </w:rPr>
            </w:pPr>
          </w:p>
        </w:tc>
        <w:tc>
          <w:tcPr>
            <w:tcW w:w="1417" w:type="dxa"/>
            <w:tcBorders>
              <w:top w:val="nil"/>
            </w:tcBorders>
          </w:tcPr>
          <w:p w14:paraId="70C28284" w14:textId="77777777" w:rsidR="00D60968" w:rsidRPr="008C3753" w:rsidRDefault="00D60968" w:rsidP="00DF3C12">
            <w:pPr>
              <w:pStyle w:val="TAC"/>
              <w:rPr>
                <w:ins w:id="8653" w:author="Huawei-RKy" w:date="2021-04-27T11:34:00Z"/>
              </w:rPr>
            </w:pPr>
          </w:p>
        </w:tc>
      </w:tr>
      <w:tr w:rsidR="00D60968" w:rsidRPr="008C3753" w14:paraId="3BB4DBC2" w14:textId="77777777" w:rsidTr="00DF3C12">
        <w:trPr>
          <w:cantSplit/>
          <w:jc w:val="center"/>
          <w:ins w:id="8654" w:author="Huawei-RKy" w:date="2021-04-27T11:34:00Z"/>
        </w:trPr>
        <w:tc>
          <w:tcPr>
            <w:tcW w:w="8502" w:type="dxa"/>
            <w:gridSpan w:val="6"/>
          </w:tcPr>
          <w:p w14:paraId="74354C16" w14:textId="77777777" w:rsidR="00D60968" w:rsidRPr="008C3753" w:rsidRDefault="00D60968" w:rsidP="00DF3C12">
            <w:pPr>
              <w:pStyle w:val="TAN"/>
              <w:rPr>
                <w:ins w:id="8655" w:author="Huawei-RKy" w:date="2021-04-27T11:34:00Z"/>
              </w:rPr>
            </w:pPr>
            <w:ins w:id="8656" w:author="Huawei-RKy" w:date="2021-04-27T11:34:00Z">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ins>
          </w:p>
        </w:tc>
      </w:tr>
    </w:tbl>
    <w:p w14:paraId="245F6D62" w14:textId="77777777" w:rsidR="00D60968" w:rsidRPr="008C3753" w:rsidRDefault="00D60968" w:rsidP="00D60968">
      <w:pPr>
        <w:rPr>
          <w:ins w:id="8657" w:author="Huawei-RKy" w:date="2021-04-27T11:34:00Z"/>
        </w:rPr>
      </w:pPr>
    </w:p>
    <w:p w14:paraId="7BF3FC26" w14:textId="77777777" w:rsidR="00D60968" w:rsidRPr="008C3753" w:rsidRDefault="00D60968" w:rsidP="00D60968">
      <w:pPr>
        <w:pStyle w:val="TH"/>
        <w:rPr>
          <w:ins w:id="8658" w:author="Huawei-RKy" w:date="2021-04-27T11:34:00Z"/>
        </w:rPr>
      </w:pPr>
      <w:ins w:id="8659" w:author="Huawei-RKy" w:date="2021-04-27T11:34:00Z">
        <w:r w:rsidRPr="008C3753">
          <w:lastRenderedPageBreak/>
          <w:t xml:space="preserve">Table 7.3.5-2: Medium Range </w:t>
        </w:r>
        <w:r>
          <w:t>IAB-DU</w:t>
        </w:r>
        <w:r w:rsidRPr="008C3753">
          <w:t xml:space="preserve">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60968" w:rsidRPr="008C3753" w14:paraId="2133F6E1" w14:textId="77777777" w:rsidTr="00DF3C12">
        <w:trPr>
          <w:cantSplit/>
          <w:jc w:val="center"/>
          <w:ins w:id="8660" w:author="Huawei-RKy" w:date="2021-04-27T11:34:00Z"/>
        </w:trPr>
        <w:tc>
          <w:tcPr>
            <w:tcW w:w="1417" w:type="dxa"/>
            <w:tcBorders>
              <w:bottom w:val="single" w:sz="4" w:space="0" w:color="auto"/>
            </w:tcBorders>
          </w:tcPr>
          <w:p w14:paraId="5A1D3CCF" w14:textId="77777777" w:rsidR="00D60968" w:rsidRPr="008C3753" w:rsidRDefault="00D60968" w:rsidP="00DF3C12">
            <w:pPr>
              <w:pStyle w:val="TAH"/>
              <w:rPr>
                <w:ins w:id="8661" w:author="Huawei-RKy" w:date="2021-04-27T11:34:00Z"/>
                <w:rFonts w:cs="v5.0.0"/>
              </w:rPr>
            </w:pPr>
            <w:ins w:id="8662" w:author="Huawei-RKy" w:date="2021-04-27T11:34:00Z">
              <w:r>
                <w:rPr>
                  <w:rFonts w:cs="v5.0.0"/>
                  <w:i/>
                </w:rPr>
                <w:t>IAB-DU</w:t>
              </w:r>
              <w:r w:rsidRPr="008C3753">
                <w:rPr>
                  <w:rFonts w:cs="v5.0.0"/>
                  <w:i/>
                </w:rPr>
                <w:t xml:space="preserve"> channel bandwidth</w:t>
              </w:r>
              <w:r w:rsidRPr="008C3753">
                <w:rPr>
                  <w:rFonts w:cs="v5.0.0"/>
                </w:rPr>
                <w:t xml:space="preserve"> (MHz)</w:t>
              </w:r>
            </w:ins>
          </w:p>
        </w:tc>
        <w:tc>
          <w:tcPr>
            <w:tcW w:w="1417" w:type="dxa"/>
          </w:tcPr>
          <w:p w14:paraId="2EB2A68B" w14:textId="77777777" w:rsidR="00D60968" w:rsidRPr="008C3753" w:rsidRDefault="00D60968" w:rsidP="00DF3C12">
            <w:pPr>
              <w:pStyle w:val="TAH"/>
              <w:rPr>
                <w:ins w:id="8663" w:author="Huawei-RKy" w:date="2021-04-27T11:34:00Z"/>
                <w:rFonts w:cs="v5.0.0"/>
                <w:lang w:eastAsia="zh-CN"/>
              </w:rPr>
            </w:pPr>
            <w:ins w:id="8664" w:author="Huawei-RKy" w:date="2021-04-27T11:34:00Z">
              <w:r w:rsidRPr="008C3753">
                <w:rPr>
                  <w:rFonts w:cs="v5.0.0"/>
                  <w:lang w:eastAsia="zh-CN"/>
                </w:rPr>
                <w:t>Subcarrier spacing (kHz)</w:t>
              </w:r>
            </w:ins>
          </w:p>
        </w:tc>
        <w:tc>
          <w:tcPr>
            <w:tcW w:w="1417" w:type="dxa"/>
          </w:tcPr>
          <w:p w14:paraId="16ABF811" w14:textId="77777777" w:rsidR="00D60968" w:rsidRPr="008C3753" w:rsidRDefault="00D60968" w:rsidP="00DF3C12">
            <w:pPr>
              <w:pStyle w:val="TAH"/>
              <w:rPr>
                <w:ins w:id="8665" w:author="Huawei-RKy" w:date="2021-04-27T11:34:00Z"/>
                <w:rFonts w:cs="v5.0.0"/>
              </w:rPr>
            </w:pPr>
            <w:ins w:id="8666" w:author="Huawei-RKy" w:date="2021-04-27T11:34:00Z">
              <w:r w:rsidRPr="008C3753">
                <w:rPr>
                  <w:rFonts w:cs="v5.0.0"/>
                </w:rPr>
                <w:t>Reference measurement channel</w:t>
              </w:r>
            </w:ins>
          </w:p>
        </w:tc>
        <w:tc>
          <w:tcPr>
            <w:tcW w:w="1417" w:type="dxa"/>
          </w:tcPr>
          <w:p w14:paraId="5E586849" w14:textId="77777777" w:rsidR="00D60968" w:rsidRPr="008C3753" w:rsidRDefault="00D60968" w:rsidP="00DF3C12">
            <w:pPr>
              <w:pStyle w:val="TAH"/>
              <w:rPr>
                <w:ins w:id="8667" w:author="Huawei-RKy" w:date="2021-04-27T11:34:00Z"/>
                <w:rFonts w:cs="v5.0.0"/>
              </w:rPr>
            </w:pPr>
            <w:ins w:id="8668" w:author="Huawei-RKy" w:date="2021-04-27T11:34:00Z">
              <w:r w:rsidRPr="008C3753">
                <w:rPr>
                  <w:rFonts w:cs="v5.0.0"/>
                </w:rPr>
                <w:t>Wanted signal mean power (dBm)</w:t>
              </w:r>
            </w:ins>
          </w:p>
        </w:tc>
        <w:tc>
          <w:tcPr>
            <w:tcW w:w="1417" w:type="dxa"/>
            <w:tcBorders>
              <w:bottom w:val="single" w:sz="4" w:space="0" w:color="auto"/>
            </w:tcBorders>
          </w:tcPr>
          <w:p w14:paraId="00A596A2" w14:textId="77777777" w:rsidR="00D60968" w:rsidRPr="008C3753" w:rsidRDefault="00D60968" w:rsidP="00DF3C12">
            <w:pPr>
              <w:pStyle w:val="TAH"/>
              <w:rPr>
                <w:ins w:id="8669" w:author="Huawei-RKy" w:date="2021-04-27T11:34:00Z"/>
                <w:rFonts w:cs="v5.0.0"/>
              </w:rPr>
            </w:pPr>
            <w:ins w:id="8670" w:author="Huawei-RKy" w:date="2021-04-27T11:34:00Z">
              <w:r w:rsidRPr="008C3753">
                <w:rPr>
                  <w:rFonts w:cs="v5.0.0"/>
                </w:rPr>
                <w:t xml:space="preserve">Interfering signal mean power (dBm) / </w:t>
              </w:r>
              <w:r w:rsidRPr="008C3753">
                <w:t>BW</w:t>
              </w:r>
              <w:r w:rsidRPr="008C3753">
                <w:rPr>
                  <w:vertAlign w:val="subscript"/>
                </w:rPr>
                <w:t>Config</w:t>
              </w:r>
            </w:ins>
          </w:p>
        </w:tc>
        <w:tc>
          <w:tcPr>
            <w:tcW w:w="1417" w:type="dxa"/>
            <w:tcBorders>
              <w:bottom w:val="single" w:sz="4" w:space="0" w:color="auto"/>
            </w:tcBorders>
          </w:tcPr>
          <w:p w14:paraId="6B907DB8" w14:textId="77777777" w:rsidR="00D60968" w:rsidRPr="008C3753" w:rsidRDefault="00D60968" w:rsidP="00DF3C12">
            <w:pPr>
              <w:pStyle w:val="TAH"/>
              <w:rPr>
                <w:ins w:id="8671" w:author="Huawei-RKy" w:date="2021-04-27T11:34:00Z"/>
                <w:rFonts w:cs="v5.0.0"/>
              </w:rPr>
            </w:pPr>
            <w:ins w:id="8672" w:author="Huawei-RKy" w:date="2021-04-27T11:34:00Z">
              <w:r w:rsidRPr="008C3753">
                <w:rPr>
                  <w:rFonts w:cs="v5.0.0"/>
                </w:rPr>
                <w:t>Type of interfering signal</w:t>
              </w:r>
            </w:ins>
          </w:p>
        </w:tc>
      </w:tr>
      <w:tr w:rsidR="00D60968" w:rsidRPr="008C3753" w14:paraId="5F3D98DE" w14:textId="77777777" w:rsidTr="00DF3C12">
        <w:trPr>
          <w:cantSplit/>
          <w:jc w:val="center"/>
          <w:ins w:id="8673" w:author="Huawei-RKy" w:date="2021-04-27T11:34:00Z"/>
        </w:trPr>
        <w:tc>
          <w:tcPr>
            <w:tcW w:w="1417" w:type="dxa"/>
            <w:tcBorders>
              <w:bottom w:val="nil"/>
            </w:tcBorders>
          </w:tcPr>
          <w:p w14:paraId="6192DE7E" w14:textId="77777777" w:rsidR="00D60968" w:rsidRPr="008C3753" w:rsidRDefault="00D60968" w:rsidP="00DF3C12">
            <w:pPr>
              <w:pStyle w:val="TAC"/>
              <w:rPr>
                <w:ins w:id="8674" w:author="Huawei-RKy" w:date="2021-04-27T11:34:00Z"/>
              </w:rPr>
            </w:pPr>
          </w:p>
        </w:tc>
        <w:tc>
          <w:tcPr>
            <w:tcW w:w="1417" w:type="dxa"/>
          </w:tcPr>
          <w:p w14:paraId="5A6E6FEC" w14:textId="77777777" w:rsidR="00D60968" w:rsidRPr="008C3753" w:rsidRDefault="00D60968" w:rsidP="00DF3C12">
            <w:pPr>
              <w:pStyle w:val="TAC"/>
              <w:rPr>
                <w:ins w:id="8675" w:author="Huawei-RKy" w:date="2021-04-27T11:34:00Z"/>
                <w:lang w:eastAsia="zh-CN"/>
              </w:rPr>
            </w:pPr>
          </w:p>
        </w:tc>
        <w:tc>
          <w:tcPr>
            <w:tcW w:w="1417" w:type="dxa"/>
          </w:tcPr>
          <w:p w14:paraId="59C89D01" w14:textId="77777777" w:rsidR="00D60968" w:rsidRPr="008C3753" w:rsidRDefault="00D60968" w:rsidP="00DF3C12">
            <w:pPr>
              <w:pStyle w:val="TAC"/>
              <w:rPr>
                <w:ins w:id="8676" w:author="Huawei-RKy" w:date="2021-04-27T11:34:00Z"/>
              </w:rPr>
            </w:pPr>
          </w:p>
        </w:tc>
        <w:tc>
          <w:tcPr>
            <w:tcW w:w="1417" w:type="dxa"/>
          </w:tcPr>
          <w:p w14:paraId="003C1B44" w14:textId="77777777" w:rsidR="00D60968" w:rsidRPr="008C3753" w:rsidRDefault="00D60968" w:rsidP="00DF3C12">
            <w:pPr>
              <w:pStyle w:val="TAC"/>
              <w:rPr>
                <w:ins w:id="8677" w:author="Huawei-RKy" w:date="2021-04-27T11:34:00Z"/>
              </w:rPr>
            </w:pPr>
          </w:p>
        </w:tc>
        <w:tc>
          <w:tcPr>
            <w:tcW w:w="1417" w:type="dxa"/>
            <w:tcBorders>
              <w:bottom w:val="nil"/>
            </w:tcBorders>
          </w:tcPr>
          <w:p w14:paraId="1CEEA266" w14:textId="77777777" w:rsidR="00D60968" w:rsidRPr="008C3753" w:rsidRDefault="00D60968" w:rsidP="00DF3C12">
            <w:pPr>
              <w:pStyle w:val="TAC"/>
              <w:rPr>
                <w:ins w:id="8678" w:author="Huawei-RKy" w:date="2021-04-27T11:34:00Z"/>
              </w:rPr>
            </w:pPr>
          </w:p>
        </w:tc>
        <w:tc>
          <w:tcPr>
            <w:tcW w:w="1417" w:type="dxa"/>
            <w:tcBorders>
              <w:bottom w:val="nil"/>
            </w:tcBorders>
          </w:tcPr>
          <w:p w14:paraId="09D8DA5B" w14:textId="77777777" w:rsidR="00D60968" w:rsidRPr="008C3753" w:rsidRDefault="00D60968" w:rsidP="00DF3C12">
            <w:pPr>
              <w:pStyle w:val="TAC"/>
              <w:rPr>
                <w:ins w:id="8679" w:author="Huawei-RKy" w:date="2021-04-27T11:34:00Z"/>
              </w:rPr>
            </w:pPr>
          </w:p>
        </w:tc>
      </w:tr>
      <w:tr w:rsidR="00D60968" w:rsidRPr="008C3753" w14:paraId="4E96491A" w14:textId="77777777" w:rsidTr="00DF3C12">
        <w:trPr>
          <w:cantSplit/>
          <w:jc w:val="center"/>
          <w:ins w:id="8680" w:author="Huawei-RKy" w:date="2021-04-27T11:34:00Z"/>
        </w:trPr>
        <w:tc>
          <w:tcPr>
            <w:tcW w:w="1417" w:type="dxa"/>
            <w:tcBorders>
              <w:top w:val="nil"/>
              <w:bottom w:val="single" w:sz="4" w:space="0" w:color="auto"/>
            </w:tcBorders>
          </w:tcPr>
          <w:p w14:paraId="591E653F" w14:textId="77777777" w:rsidR="00D60968" w:rsidRPr="008C3753" w:rsidRDefault="00D60968" w:rsidP="00DF3C12">
            <w:pPr>
              <w:pStyle w:val="TAC"/>
              <w:rPr>
                <w:ins w:id="8681" w:author="Huawei-RKy" w:date="2021-04-27T11:34:00Z"/>
              </w:rPr>
            </w:pPr>
          </w:p>
        </w:tc>
        <w:tc>
          <w:tcPr>
            <w:tcW w:w="1417" w:type="dxa"/>
          </w:tcPr>
          <w:p w14:paraId="7E1F119A" w14:textId="77777777" w:rsidR="00D60968" w:rsidRPr="008C3753" w:rsidRDefault="00D60968" w:rsidP="00DF3C12">
            <w:pPr>
              <w:pStyle w:val="TAC"/>
              <w:rPr>
                <w:ins w:id="8682" w:author="Huawei-RKy" w:date="2021-04-27T11:34:00Z"/>
                <w:lang w:eastAsia="zh-CN"/>
              </w:rPr>
            </w:pPr>
          </w:p>
        </w:tc>
        <w:tc>
          <w:tcPr>
            <w:tcW w:w="1417" w:type="dxa"/>
          </w:tcPr>
          <w:p w14:paraId="08F33A7C" w14:textId="77777777" w:rsidR="00D60968" w:rsidRPr="008C3753" w:rsidRDefault="00D60968" w:rsidP="00DF3C12">
            <w:pPr>
              <w:pStyle w:val="TAC"/>
              <w:rPr>
                <w:ins w:id="8683" w:author="Huawei-RKy" w:date="2021-04-27T11:34:00Z"/>
              </w:rPr>
            </w:pPr>
          </w:p>
        </w:tc>
        <w:tc>
          <w:tcPr>
            <w:tcW w:w="1417" w:type="dxa"/>
          </w:tcPr>
          <w:p w14:paraId="76174C22" w14:textId="77777777" w:rsidR="00D60968" w:rsidRPr="008C3753" w:rsidRDefault="00D60968" w:rsidP="00DF3C12">
            <w:pPr>
              <w:pStyle w:val="TAC"/>
              <w:rPr>
                <w:ins w:id="8684" w:author="Huawei-RKy" w:date="2021-04-27T11:34:00Z"/>
              </w:rPr>
            </w:pPr>
          </w:p>
        </w:tc>
        <w:tc>
          <w:tcPr>
            <w:tcW w:w="1417" w:type="dxa"/>
            <w:tcBorders>
              <w:top w:val="nil"/>
              <w:bottom w:val="single" w:sz="4" w:space="0" w:color="auto"/>
            </w:tcBorders>
          </w:tcPr>
          <w:p w14:paraId="76D0B12E" w14:textId="77777777" w:rsidR="00D60968" w:rsidRPr="008C3753" w:rsidRDefault="00D60968" w:rsidP="00DF3C12">
            <w:pPr>
              <w:pStyle w:val="TAC"/>
              <w:rPr>
                <w:ins w:id="8685" w:author="Huawei-RKy" w:date="2021-04-27T11:34:00Z"/>
              </w:rPr>
            </w:pPr>
          </w:p>
        </w:tc>
        <w:tc>
          <w:tcPr>
            <w:tcW w:w="1417" w:type="dxa"/>
            <w:tcBorders>
              <w:top w:val="nil"/>
              <w:bottom w:val="single" w:sz="4" w:space="0" w:color="auto"/>
            </w:tcBorders>
          </w:tcPr>
          <w:p w14:paraId="3F2A233A" w14:textId="77777777" w:rsidR="00D60968" w:rsidRPr="008C3753" w:rsidRDefault="00D60968" w:rsidP="00DF3C12">
            <w:pPr>
              <w:pStyle w:val="TAC"/>
              <w:rPr>
                <w:ins w:id="8686" w:author="Huawei-RKy" w:date="2021-04-27T11:34:00Z"/>
              </w:rPr>
            </w:pPr>
          </w:p>
        </w:tc>
      </w:tr>
      <w:tr w:rsidR="00D60968" w:rsidRPr="008C3753" w14:paraId="1C9C2C82" w14:textId="77777777" w:rsidTr="00DF3C12">
        <w:trPr>
          <w:cantSplit/>
          <w:jc w:val="center"/>
          <w:ins w:id="8687" w:author="Huawei-RKy" w:date="2021-04-27T11:34:00Z"/>
        </w:trPr>
        <w:tc>
          <w:tcPr>
            <w:tcW w:w="1417" w:type="dxa"/>
            <w:tcBorders>
              <w:bottom w:val="nil"/>
            </w:tcBorders>
          </w:tcPr>
          <w:p w14:paraId="767F4CE6" w14:textId="77777777" w:rsidR="00D60968" w:rsidRPr="008C3753" w:rsidRDefault="00D60968" w:rsidP="00DF3C12">
            <w:pPr>
              <w:pStyle w:val="TAC"/>
              <w:rPr>
                <w:ins w:id="8688" w:author="Huawei-RKy" w:date="2021-04-27T11:34:00Z"/>
              </w:rPr>
            </w:pPr>
            <w:ins w:id="8689" w:author="Huawei-RKy" w:date="2021-04-27T11:34:00Z">
              <w:r w:rsidRPr="008C3753">
                <w:rPr>
                  <w:rFonts w:cs="v5.0.0"/>
                  <w:lang w:eastAsia="zh-CN"/>
                </w:rPr>
                <w:t>10</w:t>
              </w:r>
            </w:ins>
          </w:p>
        </w:tc>
        <w:tc>
          <w:tcPr>
            <w:tcW w:w="1417" w:type="dxa"/>
          </w:tcPr>
          <w:p w14:paraId="0CB60753" w14:textId="77777777" w:rsidR="00D60968" w:rsidRPr="008C3753" w:rsidRDefault="00D60968" w:rsidP="00DF3C12">
            <w:pPr>
              <w:pStyle w:val="TAC"/>
              <w:rPr>
                <w:ins w:id="8690" w:author="Huawei-RKy" w:date="2021-04-27T11:34:00Z"/>
                <w:rFonts w:cs="v5.0.0"/>
                <w:lang w:eastAsia="zh-CN"/>
              </w:rPr>
            </w:pPr>
            <w:ins w:id="8691" w:author="Huawei-RKy" w:date="2021-04-27T11:34:00Z">
              <w:r w:rsidRPr="008C3753">
                <w:rPr>
                  <w:rFonts w:cs="v5.0.0"/>
                  <w:lang w:eastAsia="zh-CN"/>
                </w:rPr>
                <w:t>15</w:t>
              </w:r>
            </w:ins>
          </w:p>
        </w:tc>
        <w:tc>
          <w:tcPr>
            <w:tcW w:w="1417" w:type="dxa"/>
          </w:tcPr>
          <w:p w14:paraId="3E43A0B1" w14:textId="77777777" w:rsidR="00D60968" w:rsidRPr="008C3753" w:rsidRDefault="00D60968" w:rsidP="00DF3C12">
            <w:pPr>
              <w:pStyle w:val="TAC"/>
              <w:rPr>
                <w:ins w:id="8692" w:author="Huawei-RKy" w:date="2021-04-27T11:34:00Z"/>
              </w:rPr>
            </w:pPr>
            <w:ins w:id="8693" w:author="Huawei-RKy" w:date="2021-04-27T11:34:00Z">
              <w:r w:rsidRPr="008C3753">
                <w:t>G-FR1-A2-1</w:t>
              </w:r>
            </w:ins>
          </w:p>
        </w:tc>
        <w:tc>
          <w:tcPr>
            <w:tcW w:w="1417" w:type="dxa"/>
          </w:tcPr>
          <w:p w14:paraId="43788037" w14:textId="77777777" w:rsidR="00D60968" w:rsidRPr="008C3753" w:rsidRDefault="00D60968" w:rsidP="00DF3C12">
            <w:pPr>
              <w:pStyle w:val="TAC"/>
              <w:rPr>
                <w:ins w:id="8694" w:author="Huawei-RKy" w:date="2021-04-27T11:34:00Z"/>
                <w:rFonts w:cs="v5.0.0"/>
                <w:lang w:eastAsia="zh-CN"/>
              </w:rPr>
            </w:pPr>
            <w:ins w:id="8695" w:author="Huawei-RKy" w:date="2021-04-27T11:34:00Z">
              <w:r w:rsidRPr="008C3753">
                <w:rPr>
                  <w:rFonts w:cs="v5.0.0"/>
                  <w:lang w:eastAsia="zh-CN"/>
                </w:rPr>
                <w:t>-65.4</w:t>
              </w:r>
            </w:ins>
          </w:p>
        </w:tc>
        <w:tc>
          <w:tcPr>
            <w:tcW w:w="1417" w:type="dxa"/>
            <w:tcBorders>
              <w:bottom w:val="nil"/>
            </w:tcBorders>
          </w:tcPr>
          <w:p w14:paraId="00DB96A0" w14:textId="77777777" w:rsidR="00D60968" w:rsidRPr="008C3753" w:rsidRDefault="00D60968" w:rsidP="00DF3C12">
            <w:pPr>
              <w:pStyle w:val="TAC"/>
              <w:rPr>
                <w:ins w:id="8696" w:author="Huawei-RKy" w:date="2021-04-27T11:34:00Z"/>
              </w:rPr>
            </w:pPr>
            <w:ins w:id="8697" w:author="Huawei-RKy" w:date="2021-04-27T11:34:00Z">
              <w:r w:rsidRPr="008C3753">
                <w:rPr>
                  <w:rFonts w:cs="v5.0.0"/>
                  <w:lang w:eastAsia="zh-CN"/>
                </w:rPr>
                <w:t>-74.3</w:t>
              </w:r>
            </w:ins>
          </w:p>
        </w:tc>
        <w:tc>
          <w:tcPr>
            <w:tcW w:w="1417" w:type="dxa"/>
            <w:tcBorders>
              <w:bottom w:val="nil"/>
            </w:tcBorders>
          </w:tcPr>
          <w:p w14:paraId="032E2709" w14:textId="77777777" w:rsidR="00D60968" w:rsidRPr="008C3753" w:rsidRDefault="00D60968" w:rsidP="00DF3C12">
            <w:pPr>
              <w:pStyle w:val="TAC"/>
              <w:rPr>
                <w:ins w:id="8698" w:author="Huawei-RKy" w:date="2021-04-27T11:34:00Z"/>
              </w:rPr>
            </w:pPr>
            <w:ins w:id="8699" w:author="Huawei-RKy" w:date="2021-04-27T11:34:00Z">
              <w:r w:rsidRPr="008C3753">
                <w:rPr>
                  <w:rFonts w:cs="v5.0.0"/>
                  <w:lang w:eastAsia="zh-CN"/>
                </w:rPr>
                <w:t>AWGN</w:t>
              </w:r>
            </w:ins>
          </w:p>
        </w:tc>
      </w:tr>
      <w:tr w:rsidR="00D60968" w:rsidRPr="008C3753" w14:paraId="1F3A8225" w14:textId="77777777" w:rsidTr="00DF3C12">
        <w:trPr>
          <w:cantSplit/>
          <w:jc w:val="center"/>
          <w:ins w:id="8700" w:author="Huawei-RKy" w:date="2021-04-27T11:34:00Z"/>
        </w:trPr>
        <w:tc>
          <w:tcPr>
            <w:tcW w:w="1417" w:type="dxa"/>
            <w:tcBorders>
              <w:top w:val="nil"/>
              <w:bottom w:val="nil"/>
            </w:tcBorders>
          </w:tcPr>
          <w:p w14:paraId="2E644AF5" w14:textId="77777777" w:rsidR="00D60968" w:rsidRPr="008C3753" w:rsidRDefault="00D60968" w:rsidP="00DF3C12">
            <w:pPr>
              <w:pStyle w:val="TAC"/>
              <w:rPr>
                <w:ins w:id="8701" w:author="Huawei-RKy" w:date="2021-04-27T11:34:00Z"/>
              </w:rPr>
            </w:pPr>
          </w:p>
        </w:tc>
        <w:tc>
          <w:tcPr>
            <w:tcW w:w="1417" w:type="dxa"/>
          </w:tcPr>
          <w:p w14:paraId="589C6E62" w14:textId="77777777" w:rsidR="00D60968" w:rsidRPr="008C3753" w:rsidRDefault="00D60968" w:rsidP="00DF3C12">
            <w:pPr>
              <w:pStyle w:val="TAC"/>
              <w:rPr>
                <w:ins w:id="8702" w:author="Huawei-RKy" w:date="2021-04-27T11:34:00Z"/>
                <w:rFonts w:cs="v5.0.0"/>
                <w:lang w:eastAsia="zh-CN"/>
              </w:rPr>
            </w:pPr>
            <w:ins w:id="8703" w:author="Huawei-RKy" w:date="2021-04-27T11:34:00Z">
              <w:r w:rsidRPr="008C3753">
                <w:rPr>
                  <w:rFonts w:cs="v5.0.0"/>
                  <w:lang w:eastAsia="zh-CN"/>
                </w:rPr>
                <w:t>30</w:t>
              </w:r>
            </w:ins>
          </w:p>
        </w:tc>
        <w:tc>
          <w:tcPr>
            <w:tcW w:w="1417" w:type="dxa"/>
          </w:tcPr>
          <w:p w14:paraId="044391D7" w14:textId="77777777" w:rsidR="00D60968" w:rsidRPr="008C3753" w:rsidRDefault="00D60968" w:rsidP="00DF3C12">
            <w:pPr>
              <w:pStyle w:val="TAC"/>
              <w:rPr>
                <w:ins w:id="8704" w:author="Huawei-RKy" w:date="2021-04-27T11:34:00Z"/>
              </w:rPr>
            </w:pPr>
            <w:ins w:id="8705" w:author="Huawei-RKy" w:date="2021-04-27T11:34:00Z">
              <w:r w:rsidRPr="008C3753">
                <w:t>G-FR1-A2-2</w:t>
              </w:r>
            </w:ins>
          </w:p>
        </w:tc>
        <w:tc>
          <w:tcPr>
            <w:tcW w:w="1417" w:type="dxa"/>
          </w:tcPr>
          <w:p w14:paraId="2F3E9403" w14:textId="77777777" w:rsidR="00D60968" w:rsidRPr="008C3753" w:rsidRDefault="00D60968" w:rsidP="00DF3C12">
            <w:pPr>
              <w:pStyle w:val="TAC"/>
              <w:rPr>
                <w:ins w:id="8706" w:author="Huawei-RKy" w:date="2021-04-27T11:34:00Z"/>
                <w:rFonts w:cs="v5.0.0"/>
                <w:lang w:eastAsia="zh-CN"/>
              </w:rPr>
            </w:pPr>
            <w:ins w:id="8707" w:author="Huawei-RKy" w:date="2021-04-27T11:34:00Z">
              <w:r w:rsidRPr="008C3753">
                <w:rPr>
                  <w:rFonts w:cs="v5.0.0"/>
                  <w:lang w:eastAsia="zh-CN"/>
                </w:rPr>
                <w:t>-66.1</w:t>
              </w:r>
            </w:ins>
          </w:p>
        </w:tc>
        <w:tc>
          <w:tcPr>
            <w:tcW w:w="1417" w:type="dxa"/>
            <w:tcBorders>
              <w:top w:val="nil"/>
              <w:bottom w:val="nil"/>
            </w:tcBorders>
          </w:tcPr>
          <w:p w14:paraId="0EC105B1" w14:textId="77777777" w:rsidR="00D60968" w:rsidRPr="008C3753" w:rsidRDefault="00D60968" w:rsidP="00DF3C12">
            <w:pPr>
              <w:pStyle w:val="TAC"/>
              <w:rPr>
                <w:ins w:id="8708" w:author="Huawei-RKy" w:date="2021-04-27T11:34:00Z"/>
              </w:rPr>
            </w:pPr>
          </w:p>
        </w:tc>
        <w:tc>
          <w:tcPr>
            <w:tcW w:w="1417" w:type="dxa"/>
            <w:tcBorders>
              <w:top w:val="nil"/>
              <w:bottom w:val="nil"/>
            </w:tcBorders>
          </w:tcPr>
          <w:p w14:paraId="1E041F89" w14:textId="77777777" w:rsidR="00D60968" w:rsidRPr="008C3753" w:rsidRDefault="00D60968" w:rsidP="00DF3C12">
            <w:pPr>
              <w:pStyle w:val="TAC"/>
              <w:rPr>
                <w:ins w:id="8709" w:author="Huawei-RKy" w:date="2021-04-27T11:34:00Z"/>
              </w:rPr>
            </w:pPr>
          </w:p>
        </w:tc>
      </w:tr>
      <w:tr w:rsidR="00D60968" w:rsidRPr="008C3753" w14:paraId="6C611993" w14:textId="77777777" w:rsidTr="00DF3C12">
        <w:trPr>
          <w:cantSplit/>
          <w:jc w:val="center"/>
          <w:ins w:id="8710" w:author="Huawei-RKy" w:date="2021-04-27T11:34:00Z"/>
        </w:trPr>
        <w:tc>
          <w:tcPr>
            <w:tcW w:w="1417" w:type="dxa"/>
            <w:tcBorders>
              <w:top w:val="nil"/>
              <w:bottom w:val="single" w:sz="4" w:space="0" w:color="auto"/>
            </w:tcBorders>
          </w:tcPr>
          <w:p w14:paraId="229F81D6" w14:textId="77777777" w:rsidR="00D60968" w:rsidRPr="008C3753" w:rsidRDefault="00D60968" w:rsidP="00DF3C12">
            <w:pPr>
              <w:pStyle w:val="TAC"/>
              <w:rPr>
                <w:ins w:id="8711" w:author="Huawei-RKy" w:date="2021-04-27T11:34:00Z"/>
              </w:rPr>
            </w:pPr>
          </w:p>
        </w:tc>
        <w:tc>
          <w:tcPr>
            <w:tcW w:w="1417" w:type="dxa"/>
          </w:tcPr>
          <w:p w14:paraId="5C44B1A7" w14:textId="77777777" w:rsidR="00D60968" w:rsidRPr="008C3753" w:rsidRDefault="00D60968" w:rsidP="00DF3C12">
            <w:pPr>
              <w:pStyle w:val="TAC"/>
              <w:rPr>
                <w:ins w:id="8712" w:author="Huawei-RKy" w:date="2021-04-27T11:34:00Z"/>
                <w:rFonts w:cs="v5.0.0"/>
                <w:lang w:eastAsia="zh-CN"/>
              </w:rPr>
            </w:pPr>
            <w:ins w:id="8713" w:author="Huawei-RKy" w:date="2021-04-27T11:34:00Z">
              <w:r w:rsidRPr="008C3753">
                <w:rPr>
                  <w:rFonts w:cs="v5.0.0"/>
                  <w:lang w:eastAsia="zh-CN"/>
                </w:rPr>
                <w:t>60</w:t>
              </w:r>
            </w:ins>
          </w:p>
        </w:tc>
        <w:tc>
          <w:tcPr>
            <w:tcW w:w="1417" w:type="dxa"/>
          </w:tcPr>
          <w:p w14:paraId="52603560" w14:textId="77777777" w:rsidR="00D60968" w:rsidRPr="008C3753" w:rsidRDefault="00D60968" w:rsidP="00DF3C12">
            <w:pPr>
              <w:pStyle w:val="TAC"/>
              <w:rPr>
                <w:ins w:id="8714" w:author="Huawei-RKy" w:date="2021-04-27T11:34:00Z"/>
              </w:rPr>
            </w:pPr>
            <w:ins w:id="8715" w:author="Huawei-RKy" w:date="2021-04-27T11:34:00Z">
              <w:r w:rsidRPr="008C3753">
                <w:t>G-FR1-A2-3</w:t>
              </w:r>
            </w:ins>
          </w:p>
        </w:tc>
        <w:tc>
          <w:tcPr>
            <w:tcW w:w="1417" w:type="dxa"/>
          </w:tcPr>
          <w:p w14:paraId="4FEC7852" w14:textId="77777777" w:rsidR="00D60968" w:rsidRPr="008C3753" w:rsidRDefault="00D60968" w:rsidP="00DF3C12">
            <w:pPr>
              <w:pStyle w:val="TAC"/>
              <w:rPr>
                <w:ins w:id="8716" w:author="Huawei-RKy" w:date="2021-04-27T11:34:00Z"/>
                <w:rFonts w:cs="v5.0.0"/>
                <w:lang w:eastAsia="zh-CN"/>
              </w:rPr>
            </w:pPr>
            <w:ins w:id="8717" w:author="Huawei-RKy" w:date="2021-04-27T11:34:00Z">
              <w:r w:rsidRPr="008C3753">
                <w:rPr>
                  <w:rFonts w:cs="v5.0.0"/>
                  <w:lang w:eastAsia="zh-CN"/>
                </w:rPr>
                <w:t>-63.1</w:t>
              </w:r>
            </w:ins>
          </w:p>
        </w:tc>
        <w:tc>
          <w:tcPr>
            <w:tcW w:w="1417" w:type="dxa"/>
            <w:tcBorders>
              <w:top w:val="nil"/>
              <w:bottom w:val="single" w:sz="4" w:space="0" w:color="auto"/>
            </w:tcBorders>
          </w:tcPr>
          <w:p w14:paraId="3DD0B077" w14:textId="77777777" w:rsidR="00D60968" w:rsidRPr="008C3753" w:rsidRDefault="00D60968" w:rsidP="00DF3C12">
            <w:pPr>
              <w:pStyle w:val="TAC"/>
              <w:rPr>
                <w:ins w:id="8718" w:author="Huawei-RKy" w:date="2021-04-27T11:34:00Z"/>
              </w:rPr>
            </w:pPr>
          </w:p>
        </w:tc>
        <w:tc>
          <w:tcPr>
            <w:tcW w:w="1417" w:type="dxa"/>
            <w:tcBorders>
              <w:top w:val="nil"/>
              <w:bottom w:val="single" w:sz="4" w:space="0" w:color="auto"/>
            </w:tcBorders>
          </w:tcPr>
          <w:p w14:paraId="0A0E946F" w14:textId="77777777" w:rsidR="00D60968" w:rsidRPr="008C3753" w:rsidRDefault="00D60968" w:rsidP="00DF3C12">
            <w:pPr>
              <w:pStyle w:val="TAC"/>
              <w:rPr>
                <w:ins w:id="8719" w:author="Huawei-RKy" w:date="2021-04-27T11:34:00Z"/>
              </w:rPr>
            </w:pPr>
          </w:p>
        </w:tc>
      </w:tr>
      <w:tr w:rsidR="00D60968" w:rsidRPr="008C3753" w14:paraId="5794CA5C" w14:textId="77777777" w:rsidTr="00DF3C12">
        <w:trPr>
          <w:cantSplit/>
          <w:jc w:val="center"/>
          <w:ins w:id="8720" w:author="Huawei-RKy" w:date="2021-04-27T11:34:00Z"/>
        </w:trPr>
        <w:tc>
          <w:tcPr>
            <w:tcW w:w="1417" w:type="dxa"/>
            <w:tcBorders>
              <w:bottom w:val="nil"/>
            </w:tcBorders>
          </w:tcPr>
          <w:p w14:paraId="641EFF88" w14:textId="77777777" w:rsidR="00D60968" w:rsidRPr="008C3753" w:rsidRDefault="00D60968" w:rsidP="00DF3C12">
            <w:pPr>
              <w:pStyle w:val="TAC"/>
              <w:rPr>
                <w:ins w:id="8721" w:author="Huawei-RKy" w:date="2021-04-27T11:34:00Z"/>
              </w:rPr>
            </w:pPr>
            <w:ins w:id="8722" w:author="Huawei-RKy" w:date="2021-04-27T11:34:00Z">
              <w:r w:rsidRPr="008C3753">
                <w:rPr>
                  <w:rFonts w:cs="v5.0.0"/>
                  <w:lang w:eastAsia="zh-CN"/>
                </w:rPr>
                <w:t>15</w:t>
              </w:r>
            </w:ins>
          </w:p>
        </w:tc>
        <w:tc>
          <w:tcPr>
            <w:tcW w:w="1417" w:type="dxa"/>
          </w:tcPr>
          <w:p w14:paraId="143DEA3D" w14:textId="77777777" w:rsidR="00D60968" w:rsidRPr="008C3753" w:rsidRDefault="00D60968" w:rsidP="00DF3C12">
            <w:pPr>
              <w:pStyle w:val="TAC"/>
              <w:rPr>
                <w:ins w:id="8723" w:author="Huawei-RKy" w:date="2021-04-27T11:34:00Z"/>
                <w:rFonts w:cs="v5.0.0"/>
                <w:lang w:eastAsia="zh-CN"/>
              </w:rPr>
            </w:pPr>
            <w:ins w:id="8724" w:author="Huawei-RKy" w:date="2021-04-27T11:34:00Z">
              <w:r w:rsidRPr="008C3753">
                <w:rPr>
                  <w:rFonts w:cs="v5.0.0"/>
                  <w:lang w:eastAsia="zh-CN"/>
                </w:rPr>
                <w:t>15</w:t>
              </w:r>
            </w:ins>
          </w:p>
        </w:tc>
        <w:tc>
          <w:tcPr>
            <w:tcW w:w="1417" w:type="dxa"/>
          </w:tcPr>
          <w:p w14:paraId="264FD3DE" w14:textId="77777777" w:rsidR="00D60968" w:rsidRPr="008C3753" w:rsidRDefault="00D60968" w:rsidP="00DF3C12">
            <w:pPr>
              <w:pStyle w:val="TAC"/>
              <w:rPr>
                <w:ins w:id="8725" w:author="Huawei-RKy" w:date="2021-04-27T11:34:00Z"/>
              </w:rPr>
            </w:pPr>
            <w:ins w:id="8726" w:author="Huawei-RKy" w:date="2021-04-27T11:34:00Z">
              <w:r w:rsidRPr="008C3753">
                <w:t>G-FR1-A2-1</w:t>
              </w:r>
            </w:ins>
          </w:p>
        </w:tc>
        <w:tc>
          <w:tcPr>
            <w:tcW w:w="1417" w:type="dxa"/>
          </w:tcPr>
          <w:p w14:paraId="5F7FBDD8" w14:textId="77777777" w:rsidR="00D60968" w:rsidRPr="008C3753" w:rsidRDefault="00D60968" w:rsidP="00DF3C12">
            <w:pPr>
              <w:pStyle w:val="TAC"/>
              <w:rPr>
                <w:ins w:id="8727" w:author="Huawei-RKy" w:date="2021-04-27T11:34:00Z"/>
                <w:rFonts w:cs="v5.0.0"/>
                <w:lang w:eastAsia="zh-CN"/>
              </w:rPr>
            </w:pPr>
            <w:ins w:id="8728" w:author="Huawei-RKy" w:date="2021-04-27T11:34:00Z">
              <w:r w:rsidRPr="008C3753">
                <w:rPr>
                  <w:rFonts w:cs="v5.0.0"/>
                  <w:lang w:eastAsia="zh-CN"/>
                </w:rPr>
                <w:t>-65.4</w:t>
              </w:r>
            </w:ins>
          </w:p>
        </w:tc>
        <w:tc>
          <w:tcPr>
            <w:tcW w:w="1417" w:type="dxa"/>
            <w:tcBorders>
              <w:bottom w:val="nil"/>
            </w:tcBorders>
          </w:tcPr>
          <w:p w14:paraId="42A2EB46" w14:textId="77777777" w:rsidR="00D60968" w:rsidRPr="008C3753" w:rsidRDefault="00D60968" w:rsidP="00DF3C12">
            <w:pPr>
              <w:pStyle w:val="TAC"/>
              <w:rPr>
                <w:ins w:id="8729" w:author="Huawei-RKy" w:date="2021-04-27T11:34:00Z"/>
              </w:rPr>
            </w:pPr>
            <w:ins w:id="8730" w:author="Huawei-RKy" w:date="2021-04-27T11:34:00Z">
              <w:r w:rsidRPr="008C3753">
                <w:rPr>
                  <w:rFonts w:cs="v5.0.0"/>
                  <w:lang w:eastAsia="zh-CN"/>
                </w:rPr>
                <w:t>-72.5</w:t>
              </w:r>
            </w:ins>
          </w:p>
        </w:tc>
        <w:tc>
          <w:tcPr>
            <w:tcW w:w="1417" w:type="dxa"/>
            <w:tcBorders>
              <w:bottom w:val="nil"/>
            </w:tcBorders>
          </w:tcPr>
          <w:p w14:paraId="7F28B42B" w14:textId="77777777" w:rsidR="00D60968" w:rsidRPr="008C3753" w:rsidRDefault="00D60968" w:rsidP="00DF3C12">
            <w:pPr>
              <w:pStyle w:val="TAC"/>
              <w:rPr>
                <w:ins w:id="8731" w:author="Huawei-RKy" w:date="2021-04-27T11:34:00Z"/>
              </w:rPr>
            </w:pPr>
            <w:ins w:id="8732" w:author="Huawei-RKy" w:date="2021-04-27T11:34:00Z">
              <w:r w:rsidRPr="008C3753">
                <w:rPr>
                  <w:rFonts w:cs="v5.0.0"/>
                  <w:lang w:eastAsia="zh-CN"/>
                </w:rPr>
                <w:t>AWGN</w:t>
              </w:r>
            </w:ins>
          </w:p>
        </w:tc>
      </w:tr>
      <w:tr w:rsidR="00D60968" w:rsidRPr="008C3753" w14:paraId="39F6E9DB" w14:textId="77777777" w:rsidTr="00DF3C12">
        <w:trPr>
          <w:cantSplit/>
          <w:jc w:val="center"/>
          <w:ins w:id="8733" w:author="Huawei-RKy" w:date="2021-04-27T11:34:00Z"/>
        </w:trPr>
        <w:tc>
          <w:tcPr>
            <w:tcW w:w="1417" w:type="dxa"/>
            <w:tcBorders>
              <w:top w:val="nil"/>
              <w:bottom w:val="nil"/>
            </w:tcBorders>
          </w:tcPr>
          <w:p w14:paraId="02240544" w14:textId="77777777" w:rsidR="00D60968" w:rsidRPr="008C3753" w:rsidRDefault="00D60968" w:rsidP="00DF3C12">
            <w:pPr>
              <w:pStyle w:val="TAC"/>
              <w:rPr>
                <w:ins w:id="8734" w:author="Huawei-RKy" w:date="2021-04-27T11:34:00Z"/>
              </w:rPr>
            </w:pPr>
          </w:p>
        </w:tc>
        <w:tc>
          <w:tcPr>
            <w:tcW w:w="1417" w:type="dxa"/>
          </w:tcPr>
          <w:p w14:paraId="3AEAAD03" w14:textId="77777777" w:rsidR="00D60968" w:rsidRPr="008C3753" w:rsidRDefault="00D60968" w:rsidP="00DF3C12">
            <w:pPr>
              <w:pStyle w:val="TAC"/>
              <w:rPr>
                <w:ins w:id="8735" w:author="Huawei-RKy" w:date="2021-04-27T11:34:00Z"/>
                <w:rFonts w:cs="v5.0.0"/>
                <w:lang w:eastAsia="zh-CN"/>
              </w:rPr>
            </w:pPr>
            <w:ins w:id="8736" w:author="Huawei-RKy" w:date="2021-04-27T11:34:00Z">
              <w:r w:rsidRPr="008C3753">
                <w:rPr>
                  <w:rFonts w:cs="v5.0.0"/>
                  <w:lang w:eastAsia="zh-CN"/>
                </w:rPr>
                <w:t>30</w:t>
              </w:r>
            </w:ins>
          </w:p>
        </w:tc>
        <w:tc>
          <w:tcPr>
            <w:tcW w:w="1417" w:type="dxa"/>
          </w:tcPr>
          <w:p w14:paraId="57FC257B" w14:textId="77777777" w:rsidR="00D60968" w:rsidRPr="008C3753" w:rsidRDefault="00D60968" w:rsidP="00DF3C12">
            <w:pPr>
              <w:pStyle w:val="TAC"/>
              <w:rPr>
                <w:ins w:id="8737" w:author="Huawei-RKy" w:date="2021-04-27T11:34:00Z"/>
              </w:rPr>
            </w:pPr>
            <w:ins w:id="8738" w:author="Huawei-RKy" w:date="2021-04-27T11:34:00Z">
              <w:r w:rsidRPr="008C3753">
                <w:t>G-FR1-A2-2</w:t>
              </w:r>
            </w:ins>
          </w:p>
        </w:tc>
        <w:tc>
          <w:tcPr>
            <w:tcW w:w="1417" w:type="dxa"/>
          </w:tcPr>
          <w:p w14:paraId="7F36C4E8" w14:textId="77777777" w:rsidR="00D60968" w:rsidRPr="008C3753" w:rsidRDefault="00D60968" w:rsidP="00DF3C12">
            <w:pPr>
              <w:pStyle w:val="TAC"/>
              <w:rPr>
                <w:ins w:id="8739" w:author="Huawei-RKy" w:date="2021-04-27T11:34:00Z"/>
                <w:rFonts w:cs="v5.0.0"/>
                <w:lang w:eastAsia="zh-CN"/>
              </w:rPr>
            </w:pPr>
            <w:ins w:id="8740" w:author="Huawei-RKy" w:date="2021-04-27T11:34:00Z">
              <w:r w:rsidRPr="008C3753">
                <w:rPr>
                  <w:rFonts w:cs="v5.0.0"/>
                  <w:lang w:eastAsia="zh-CN"/>
                </w:rPr>
                <w:t>-66.1</w:t>
              </w:r>
            </w:ins>
          </w:p>
        </w:tc>
        <w:tc>
          <w:tcPr>
            <w:tcW w:w="1417" w:type="dxa"/>
            <w:tcBorders>
              <w:top w:val="nil"/>
              <w:bottom w:val="nil"/>
            </w:tcBorders>
          </w:tcPr>
          <w:p w14:paraId="732D07B1" w14:textId="77777777" w:rsidR="00D60968" w:rsidRPr="008C3753" w:rsidRDefault="00D60968" w:rsidP="00DF3C12">
            <w:pPr>
              <w:pStyle w:val="TAC"/>
              <w:rPr>
                <w:ins w:id="8741" w:author="Huawei-RKy" w:date="2021-04-27T11:34:00Z"/>
              </w:rPr>
            </w:pPr>
          </w:p>
        </w:tc>
        <w:tc>
          <w:tcPr>
            <w:tcW w:w="1417" w:type="dxa"/>
            <w:tcBorders>
              <w:top w:val="nil"/>
              <w:bottom w:val="nil"/>
            </w:tcBorders>
          </w:tcPr>
          <w:p w14:paraId="218D049E" w14:textId="77777777" w:rsidR="00D60968" w:rsidRPr="008C3753" w:rsidRDefault="00D60968" w:rsidP="00DF3C12">
            <w:pPr>
              <w:pStyle w:val="TAC"/>
              <w:rPr>
                <w:ins w:id="8742" w:author="Huawei-RKy" w:date="2021-04-27T11:34:00Z"/>
              </w:rPr>
            </w:pPr>
          </w:p>
        </w:tc>
      </w:tr>
      <w:tr w:rsidR="00D60968" w:rsidRPr="008C3753" w14:paraId="3005E640" w14:textId="77777777" w:rsidTr="00DF3C12">
        <w:trPr>
          <w:cantSplit/>
          <w:jc w:val="center"/>
          <w:ins w:id="8743" w:author="Huawei-RKy" w:date="2021-04-27T11:34:00Z"/>
        </w:trPr>
        <w:tc>
          <w:tcPr>
            <w:tcW w:w="1417" w:type="dxa"/>
            <w:tcBorders>
              <w:top w:val="nil"/>
              <w:bottom w:val="single" w:sz="4" w:space="0" w:color="auto"/>
            </w:tcBorders>
          </w:tcPr>
          <w:p w14:paraId="507642D6" w14:textId="77777777" w:rsidR="00D60968" w:rsidRPr="008C3753" w:rsidRDefault="00D60968" w:rsidP="00DF3C12">
            <w:pPr>
              <w:pStyle w:val="TAC"/>
              <w:rPr>
                <w:ins w:id="8744" w:author="Huawei-RKy" w:date="2021-04-27T11:34:00Z"/>
              </w:rPr>
            </w:pPr>
          </w:p>
        </w:tc>
        <w:tc>
          <w:tcPr>
            <w:tcW w:w="1417" w:type="dxa"/>
          </w:tcPr>
          <w:p w14:paraId="63EEE222" w14:textId="77777777" w:rsidR="00D60968" w:rsidRPr="008C3753" w:rsidRDefault="00D60968" w:rsidP="00DF3C12">
            <w:pPr>
              <w:pStyle w:val="TAC"/>
              <w:rPr>
                <w:ins w:id="8745" w:author="Huawei-RKy" w:date="2021-04-27T11:34:00Z"/>
                <w:rFonts w:cs="v5.0.0"/>
                <w:lang w:eastAsia="zh-CN"/>
              </w:rPr>
            </w:pPr>
            <w:ins w:id="8746" w:author="Huawei-RKy" w:date="2021-04-27T11:34:00Z">
              <w:r w:rsidRPr="008C3753">
                <w:rPr>
                  <w:rFonts w:cs="v5.0.0"/>
                  <w:lang w:eastAsia="zh-CN"/>
                </w:rPr>
                <w:t>60</w:t>
              </w:r>
            </w:ins>
          </w:p>
        </w:tc>
        <w:tc>
          <w:tcPr>
            <w:tcW w:w="1417" w:type="dxa"/>
          </w:tcPr>
          <w:p w14:paraId="5E661CC0" w14:textId="77777777" w:rsidR="00D60968" w:rsidRPr="008C3753" w:rsidRDefault="00D60968" w:rsidP="00DF3C12">
            <w:pPr>
              <w:pStyle w:val="TAC"/>
              <w:rPr>
                <w:ins w:id="8747" w:author="Huawei-RKy" w:date="2021-04-27T11:34:00Z"/>
              </w:rPr>
            </w:pPr>
            <w:ins w:id="8748" w:author="Huawei-RKy" w:date="2021-04-27T11:34:00Z">
              <w:r w:rsidRPr="008C3753">
                <w:t>G-FR1-A2-3</w:t>
              </w:r>
            </w:ins>
          </w:p>
        </w:tc>
        <w:tc>
          <w:tcPr>
            <w:tcW w:w="1417" w:type="dxa"/>
          </w:tcPr>
          <w:p w14:paraId="0E69C8E5" w14:textId="77777777" w:rsidR="00D60968" w:rsidRPr="008C3753" w:rsidRDefault="00D60968" w:rsidP="00DF3C12">
            <w:pPr>
              <w:pStyle w:val="TAC"/>
              <w:rPr>
                <w:ins w:id="8749" w:author="Huawei-RKy" w:date="2021-04-27T11:34:00Z"/>
                <w:rFonts w:cs="v5.0.0"/>
                <w:lang w:eastAsia="zh-CN"/>
              </w:rPr>
            </w:pPr>
            <w:ins w:id="8750" w:author="Huawei-RKy" w:date="2021-04-27T11:34:00Z">
              <w:r w:rsidRPr="008C3753">
                <w:rPr>
                  <w:rFonts w:cs="v5.0.0"/>
                  <w:lang w:eastAsia="zh-CN"/>
                </w:rPr>
                <w:t>-63.1</w:t>
              </w:r>
            </w:ins>
          </w:p>
        </w:tc>
        <w:tc>
          <w:tcPr>
            <w:tcW w:w="1417" w:type="dxa"/>
            <w:tcBorders>
              <w:top w:val="nil"/>
              <w:bottom w:val="single" w:sz="4" w:space="0" w:color="auto"/>
            </w:tcBorders>
          </w:tcPr>
          <w:p w14:paraId="0B4CB630" w14:textId="77777777" w:rsidR="00D60968" w:rsidRPr="008C3753" w:rsidRDefault="00D60968" w:rsidP="00DF3C12">
            <w:pPr>
              <w:pStyle w:val="TAC"/>
              <w:rPr>
                <w:ins w:id="8751" w:author="Huawei-RKy" w:date="2021-04-27T11:34:00Z"/>
              </w:rPr>
            </w:pPr>
          </w:p>
        </w:tc>
        <w:tc>
          <w:tcPr>
            <w:tcW w:w="1417" w:type="dxa"/>
            <w:tcBorders>
              <w:top w:val="nil"/>
              <w:bottom w:val="single" w:sz="4" w:space="0" w:color="auto"/>
            </w:tcBorders>
          </w:tcPr>
          <w:p w14:paraId="18F5FD5F" w14:textId="77777777" w:rsidR="00D60968" w:rsidRPr="008C3753" w:rsidRDefault="00D60968" w:rsidP="00DF3C12">
            <w:pPr>
              <w:pStyle w:val="TAC"/>
              <w:rPr>
                <w:ins w:id="8752" w:author="Huawei-RKy" w:date="2021-04-27T11:34:00Z"/>
              </w:rPr>
            </w:pPr>
          </w:p>
        </w:tc>
      </w:tr>
      <w:tr w:rsidR="00D60968" w:rsidRPr="008C3753" w14:paraId="12459B7E" w14:textId="77777777" w:rsidTr="00DF3C12">
        <w:trPr>
          <w:cantSplit/>
          <w:jc w:val="center"/>
          <w:ins w:id="8753" w:author="Huawei-RKy" w:date="2021-04-27T11:34:00Z"/>
        </w:trPr>
        <w:tc>
          <w:tcPr>
            <w:tcW w:w="1417" w:type="dxa"/>
            <w:tcBorders>
              <w:bottom w:val="nil"/>
            </w:tcBorders>
          </w:tcPr>
          <w:p w14:paraId="6D5EFCB0" w14:textId="77777777" w:rsidR="00D60968" w:rsidRPr="008C3753" w:rsidRDefault="00D60968" w:rsidP="00DF3C12">
            <w:pPr>
              <w:pStyle w:val="TAC"/>
              <w:rPr>
                <w:ins w:id="8754" w:author="Huawei-RKy" w:date="2021-04-27T11:34:00Z"/>
              </w:rPr>
            </w:pPr>
            <w:ins w:id="8755" w:author="Huawei-RKy" w:date="2021-04-27T11:34:00Z">
              <w:r w:rsidRPr="008C3753">
                <w:rPr>
                  <w:rFonts w:cs="v5.0.0"/>
                  <w:lang w:eastAsia="zh-CN"/>
                </w:rPr>
                <w:t>20</w:t>
              </w:r>
            </w:ins>
          </w:p>
        </w:tc>
        <w:tc>
          <w:tcPr>
            <w:tcW w:w="1417" w:type="dxa"/>
          </w:tcPr>
          <w:p w14:paraId="7010EB2A" w14:textId="77777777" w:rsidR="00D60968" w:rsidRPr="008C3753" w:rsidRDefault="00D60968" w:rsidP="00DF3C12">
            <w:pPr>
              <w:pStyle w:val="TAC"/>
              <w:rPr>
                <w:ins w:id="8756" w:author="Huawei-RKy" w:date="2021-04-27T11:34:00Z"/>
                <w:rFonts w:cs="v5.0.0"/>
                <w:lang w:eastAsia="zh-CN"/>
              </w:rPr>
            </w:pPr>
            <w:ins w:id="8757" w:author="Huawei-RKy" w:date="2021-04-27T11:34:00Z">
              <w:r w:rsidRPr="008C3753">
                <w:rPr>
                  <w:rFonts w:cs="v5.0.0"/>
                  <w:lang w:eastAsia="zh-CN"/>
                </w:rPr>
                <w:t>15</w:t>
              </w:r>
            </w:ins>
          </w:p>
        </w:tc>
        <w:tc>
          <w:tcPr>
            <w:tcW w:w="1417" w:type="dxa"/>
          </w:tcPr>
          <w:p w14:paraId="541A9495" w14:textId="77777777" w:rsidR="00D60968" w:rsidRPr="008C3753" w:rsidRDefault="00D60968" w:rsidP="00DF3C12">
            <w:pPr>
              <w:pStyle w:val="TAC"/>
              <w:rPr>
                <w:ins w:id="8758" w:author="Huawei-RKy" w:date="2021-04-27T11:34:00Z"/>
              </w:rPr>
            </w:pPr>
            <w:ins w:id="8759" w:author="Huawei-RKy" w:date="2021-04-27T11:34:00Z">
              <w:r w:rsidRPr="008C3753">
                <w:t>G-FR1-A2-4</w:t>
              </w:r>
            </w:ins>
          </w:p>
        </w:tc>
        <w:tc>
          <w:tcPr>
            <w:tcW w:w="1417" w:type="dxa"/>
          </w:tcPr>
          <w:p w14:paraId="1AC2E861" w14:textId="77777777" w:rsidR="00D60968" w:rsidRPr="008C3753" w:rsidRDefault="00D60968" w:rsidP="00DF3C12">
            <w:pPr>
              <w:pStyle w:val="TAC"/>
              <w:rPr>
                <w:ins w:id="8760" w:author="Huawei-RKy" w:date="2021-04-27T11:34:00Z"/>
                <w:rFonts w:cs="v5.0.0"/>
                <w:lang w:eastAsia="zh-CN"/>
              </w:rPr>
            </w:pPr>
            <w:ins w:id="8761" w:author="Huawei-RKy" w:date="2021-04-27T11:34:00Z">
              <w:r w:rsidRPr="008C3753">
                <w:rPr>
                  <w:rFonts w:cs="v5.0.0"/>
                  <w:lang w:eastAsia="zh-CN"/>
                </w:rPr>
                <w:t>-59.2</w:t>
              </w:r>
            </w:ins>
          </w:p>
        </w:tc>
        <w:tc>
          <w:tcPr>
            <w:tcW w:w="1417" w:type="dxa"/>
            <w:tcBorders>
              <w:bottom w:val="nil"/>
            </w:tcBorders>
          </w:tcPr>
          <w:p w14:paraId="42599952" w14:textId="77777777" w:rsidR="00D60968" w:rsidRPr="008C3753" w:rsidRDefault="00D60968" w:rsidP="00DF3C12">
            <w:pPr>
              <w:pStyle w:val="TAC"/>
              <w:rPr>
                <w:ins w:id="8762" w:author="Huawei-RKy" w:date="2021-04-27T11:34:00Z"/>
              </w:rPr>
            </w:pPr>
            <w:ins w:id="8763" w:author="Huawei-RKy" w:date="2021-04-27T11:34:00Z">
              <w:r w:rsidRPr="008C3753">
                <w:rPr>
                  <w:rFonts w:cs="v5.0.0"/>
                  <w:lang w:eastAsia="zh-CN"/>
                </w:rPr>
                <w:t>-71.2</w:t>
              </w:r>
            </w:ins>
          </w:p>
        </w:tc>
        <w:tc>
          <w:tcPr>
            <w:tcW w:w="1417" w:type="dxa"/>
            <w:tcBorders>
              <w:bottom w:val="nil"/>
            </w:tcBorders>
          </w:tcPr>
          <w:p w14:paraId="025BAE97" w14:textId="77777777" w:rsidR="00D60968" w:rsidRPr="008C3753" w:rsidRDefault="00D60968" w:rsidP="00DF3C12">
            <w:pPr>
              <w:pStyle w:val="TAC"/>
              <w:rPr>
                <w:ins w:id="8764" w:author="Huawei-RKy" w:date="2021-04-27T11:34:00Z"/>
              </w:rPr>
            </w:pPr>
            <w:ins w:id="8765" w:author="Huawei-RKy" w:date="2021-04-27T11:34:00Z">
              <w:r w:rsidRPr="008C3753">
                <w:rPr>
                  <w:rFonts w:cs="v5.0.0"/>
                  <w:lang w:eastAsia="zh-CN"/>
                </w:rPr>
                <w:t>AWGN</w:t>
              </w:r>
            </w:ins>
          </w:p>
        </w:tc>
      </w:tr>
      <w:tr w:rsidR="00D60968" w:rsidRPr="008C3753" w14:paraId="7CC316EF" w14:textId="77777777" w:rsidTr="00DF3C12">
        <w:trPr>
          <w:cantSplit/>
          <w:jc w:val="center"/>
          <w:ins w:id="8766" w:author="Huawei-RKy" w:date="2021-04-27T11:34:00Z"/>
        </w:trPr>
        <w:tc>
          <w:tcPr>
            <w:tcW w:w="1417" w:type="dxa"/>
            <w:tcBorders>
              <w:top w:val="nil"/>
              <w:bottom w:val="nil"/>
            </w:tcBorders>
          </w:tcPr>
          <w:p w14:paraId="136AF2F1" w14:textId="77777777" w:rsidR="00D60968" w:rsidRPr="008C3753" w:rsidRDefault="00D60968" w:rsidP="00DF3C12">
            <w:pPr>
              <w:pStyle w:val="TAC"/>
              <w:rPr>
                <w:ins w:id="8767" w:author="Huawei-RKy" w:date="2021-04-27T11:34:00Z"/>
              </w:rPr>
            </w:pPr>
          </w:p>
        </w:tc>
        <w:tc>
          <w:tcPr>
            <w:tcW w:w="1417" w:type="dxa"/>
          </w:tcPr>
          <w:p w14:paraId="08F6BA95" w14:textId="77777777" w:rsidR="00D60968" w:rsidRPr="008C3753" w:rsidRDefault="00D60968" w:rsidP="00DF3C12">
            <w:pPr>
              <w:pStyle w:val="TAC"/>
              <w:rPr>
                <w:ins w:id="8768" w:author="Huawei-RKy" w:date="2021-04-27T11:34:00Z"/>
                <w:rFonts w:cs="v5.0.0"/>
                <w:lang w:eastAsia="zh-CN"/>
              </w:rPr>
            </w:pPr>
            <w:ins w:id="8769" w:author="Huawei-RKy" w:date="2021-04-27T11:34:00Z">
              <w:r w:rsidRPr="008C3753">
                <w:rPr>
                  <w:rFonts w:cs="v5.0.0"/>
                  <w:lang w:eastAsia="zh-CN"/>
                </w:rPr>
                <w:t>30</w:t>
              </w:r>
            </w:ins>
          </w:p>
        </w:tc>
        <w:tc>
          <w:tcPr>
            <w:tcW w:w="1417" w:type="dxa"/>
          </w:tcPr>
          <w:p w14:paraId="7C608DFD" w14:textId="77777777" w:rsidR="00D60968" w:rsidRPr="008C3753" w:rsidRDefault="00D60968" w:rsidP="00DF3C12">
            <w:pPr>
              <w:pStyle w:val="TAC"/>
              <w:rPr>
                <w:ins w:id="8770" w:author="Huawei-RKy" w:date="2021-04-27T11:34:00Z"/>
              </w:rPr>
            </w:pPr>
            <w:ins w:id="8771" w:author="Huawei-RKy" w:date="2021-04-27T11:34:00Z">
              <w:r w:rsidRPr="008C3753">
                <w:t>G-FR1-A2-5</w:t>
              </w:r>
            </w:ins>
          </w:p>
        </w:tc>
        <w:tc>
          <w:tcPr>
            <w:tcW w:w="1417" w:type="dxa"/>
          </w:tcPr>
          <w:p w14:paraId="1F341507" w14:textId="77777777" w:rsidR="00D60968" w:rsidRPr="008C3753" w:rsidRDefault="00D60968" w:rsidP="00DF3C12">
            <w:pPr>
              <w:pStyle w:val="TAC"/>
              <w:rPr>
                <w:ins w:id="8772" w:author="Huawei-RKy" w:date="2021-04-27T11:34:00Z"/>
                <w:rFonts w:cs="v5.0.0"/>
                <w:lang w:eastAsia="zh-CN"/>
              </w:rPr>
            </w:pPr>
            <w:ins w:id="8773" w:author="Huawei-RKy" w:date="2021-04-27T11:34:00Z">
              <w:r w:rsidRPr="008C3753">
                <w:rPr>
                  <w:rFonts w:cs="v5.0.0"/>
                  <w:lang w:eastAsia="zh-CN"/>
                </w:rPr>
                <w:t>-59.2</w:t>
              </w:r>
            </w:ins>
          </w:p>
        </w:tc>
        <w:tc>
          <w:tcPr>
            <w:tcW w:w="1417" w:type="dxa"/>
            <w:tcBorders>
              <w:top w:val="nil"/>
              <w:bottom w:val="nil"/>
            </w:tcBorders>
          </w:tcPr>
          <w:p w14:paraId="2C177999" w14:textId="77777777" w:rsidR="00D60968" w:rsidRPr="008C3753" w:rsidRDefault="00D60968" w:rsidP="00DF3C12">
            <w:pPr>
              <w:pStyle w:val="TAC"/>
              <w:rPr>
                <w:ins w:id="8774" w:author="Huawei-RKy" w:date="2021-04-27T11:34:00Z"/>
              </w:rPr>
            </w:pPr>
          </w:p>
        </w:tc>
        <w:tc>
          <w:tcPr>
            <w:tcW w:w="1417" w:type="dxa"/>
            <w:tcBorders>
              <w:top w:val="nil"/>
              <w:bottom w:val="nil"/>
            </w:tcBorders>
          </w:tcPr>
          <w:p w14:paraId="1BA0A412" w14:textId="77777777" w:rsidR="00D60968" w:rsidRPr="008C3753" w:rsidRDefault="00D60968" w:rsidP="00DF3C12">
            <w:pPr>
              <w:pStyle w:val="TAC"/>
              <w:rPr>
                <w:ins w:id="8775" w:author="Huawei-RKy" w:date="2021-04-27T11:34:00Z"/>
              </w:rPr>
            </w:pPr>
          </w:p>
        </w:tc>
      </w:tr>
      <w:tr w:rsidR="00D60968" w:rsidRPr="008C3753" w14:paraId="14B8A80E" w14:textId="77777777" w:rsidTr="00DF3C12">
        <w:trPr>
          <w:cantSplit/>
          <w:jc w:val="center"/>
          <w:ins w:id="8776" w:author="Huawei-RKy" w:date="2021-04-27T11:34:00Z"/>
        </w:trPr>
        <w:tc>
          <w:tcPr>
            <w:tcW w:w="1417" w:type="dxa"/>
            <w:tcBorders>
              <w:top w:val="nil"/>
              <w:bottom w:val="single" w:sz="4" w:space="0" w:color="auto"/>
            </w:tcBorders>
          </w:tcPr>
          <w:p w14:paraId="6353CB34" w14:textId="77777777" w:rsidR="00D60968" w:rsidRPr="008C3753" w:rsidRDefault="00D60968" w:rsidP="00DF3C12">
            <w:pPr>
              <w:pStyle w:val="TAC"/>
              <w:rPr>
                <w:ins w:id="8777" w:author="Huawei-RKy" w:date="2021-04-27T11:34:00Z"/>
              </w:rPr>
            </w:pPr>
          </w:p>
        </w:tc>
        <w:tc>
          <w:tcPr>
            <w:tcW w:w="1417" w:type="dxa"/>
          </w:tcPr>
          <w:p w14:paraId="20A777D0" w14:textId="77777777" w:rsidR="00D60968" w:rsidRPr="008C3753" w:rsidRDefault="00D60968" w:rsidP="00DF3C12">
            <w:pPr>
              <w:pStyle w:val="TAC"/>
              <w:rPr>
                <w:ins w:id="8778" w:author="Huawei-RKy" w:date="2021-04-27T11:34:00Z"/>
                <w:rFonts w:cs="v5.0.0"/>
                <w:lang w:eastAsia="zh-CN"/>
              </w:rPr>
            </w:pPr>
            <w:ins w:id="8779" w:author="Huawei-RKy" w:date="2021-04-27T11:34:00Z">
              <w:r w:rsidRPr="008C3753">
                <w:rPr>
                  <w:rFonts w:cs="v5.0.0"/>
                  <w:lang w:eastAsia="zh-CN"/>
                </w:rPr>
                <w:t>60</w:t>
              </w:r>
            </w:ins>
          </w:p>
        </w:tc>
        <w:tc>
          <w:tcPr>
            <w:tcW w:w="1417" w:type="dxa"/>
          </w:tcPr>
          <w:p w14:paraId="53AC2BF2" w14:textId="77777777" w:rsidR="00D60968" w:rsidRPr="008C3753" w:rsidRDefault="00D60968" w:rsidP="00DF3C12">
            <w:pPr>
              <w:pStyle w:val="TAC"/>
              <w:rPr>
                <w:ins w:id="8780" w:author="Huawei-RKy" w:date="2021-04-27T11:34:00Z"/>
              </w:rPr>
            </w:pPr>
            <w:ins w:id="8781" w:author="Huawei-RKy" w:date="2021-04-27T11:34:00Z">
              <w:r w:rsidRPr="008C3753">
                <w:t>G-FR1-A2-6</w:t>
              </w:r>
            </w:ins>
          </w:p>
        </w:tc>
        <w:tc>
          <w:tcPr>
            <w:tcW w:w="1417" w:type="dxa"/>
          </w:tcPr>
          <w:p w14:paraId="0F1EC466" w14:textId="77777777" w:rsidR="00D60968" w:rsidRPr="008C3753" w:rsidRDefault="00D60968" w:rsidP="00DF3C12">
            <w:pPr>
              <w:pStyle w:val="TAC"/>
              <w:rPr>
                <w:ins w:id="8782" w:author="Huawei-RKy" w:date="2021-04-27T11:34:00Z"/>
                <w:rFonts w:cs="v5.0.0"/>
                <w:lang w:eastAsia="zh-CN"/>
              </w:rPr>
            </w:pPr>
            <w:ins w:id="8783" w:author="Huawei-RKy" w:date="2021-04-27T11:34:00Z">
              <w:r w:rsidRPr="008C3753">
                <w:rPr>
                  <w:rFonts w:cs="v5.0.0"/>
                  <w:lang w:eastAsia="zh-CN"/>
                </w:rPr>
                <w:t>-59.5</w:t>
              </w:r>
            </w:ins>
          </w:p>
        </w:tc>
        <w:tc>
          <w:tcPr>
            <w:tcW w:w="1417" w:type="dxa"/>
            <w:tcBorders>
              <w:top w:val="nil"/>
              <w:bottom w:val="single" w:sz="4" w:space="0" w:color="auto"/>
            </w:tcBorders>
          </w:tcPr>
          <w:p w14:paraId="2A613C98" w14:textId="77777777" w:rsidR="00D60968" w:rsidRPr="008C3753" w:rsidRDefault="00D60968" w:rsidP="00DF3C12">
            <w:pPr>
              <w:pStyle w:val="TAC"/>
              <w:rPr>
                <w:ins w:id="8784" w:author="Huawei-RKy" w:date="2021-04-27T11:34:00Z"/>
              </w:rPr>
            </w:pPr>
          </w:p>
        </w:tc>
        <w:tc>
          <w:tcPr>
            <w:tcW w:w="1417" w:type="dxa"/>
            <w:tcBorders>
              <w:top w:val="nil"/>
              <w:bottom w:val="single" w:sz="4" w:space="0" w:color="auto"/>
            </w:tcBorders>
          </w:tcPr>
          <w:p w14:paraId="6F5E6E41" w14:textId="77777777" w:rsidR="00D60968" w:rsidRPr="008C3753" w:rsidRDefault="00D60968" w:rsidP="00DF3C12">
            <w:pPr>
              <w:pStyle w:val="TAC"/>
              <w:rPr>
                <w:ins w:id="8785" w:author="Huawei-RKy" w:date="2021-04-27T11:34:00Z"/>
              </w:rPr>
            </w:pPr>
          </w:p>
        </w:tc>
      </w:tr>
      <w:tr w:rsidR="00D60968" w:rsidRPr="008C3753" w14:paraId="5BA0DFEE" w14:textId="77777777" w:rsidTr="00DF3C12">
        <w:trPr>
          <w:cantSplit/>
          <w:jc w:val="center"/>
          <w:ins w:id="8786" w:author="Huawei-RKy" w:date="2021-04-27T11:34:00Z"/>
        </w:trPr>
        <w:tc>
          <w:tcPr>
            <w:tcW w:w="1417" w:type="dxa"/>
            <w:tcBorders>
              <w:bottom w:val="nil"/>
            </w:tcBorders>
          </w:tcPr>
          <w:p w14:paraId="0B13DF0E" w14:textId="77777777" w:rsidR="00D60968" w:rsidRPr="008C3753" w:rsidRDefault="00D60968" w:rsidP="00DF3C12">
            <w:pPr>
              <w:pStyle w:val="TAC"/>
              <w:rPr>
                <w:ins w:id="8787" w:author="Huawei-RKy" w:date="2021-04-27T11:34:00Z"/>
              </w:rPr>
            </w:pPr>
            <w:ins w:id="8788" w:author="Huawei-RKy" w:date="2021-04-27T11:34:00Z">
              <w:r w:rsidRPr="008C3753">
                <w:rPr>
                  <w:rFonts w:cs="v5.0.0"/>
                  <w:lang w:eastAsia="zh-CN"/>
                </w:rPr>
                <w:t>25</w:t>
              </w:r>
            </w:ins>
          </w:p>
        </w:tc>
        <w:tc>
          <w:tcPr>
            <w:tcW w:w="1417" w:type="dxa"/>
          </w:tcPr>
          <w:p w14:paraId="1460D7E2" w14:textId="77777777" w:rsidR="00D60968" w:rsidRPr="008C3753" w:rsidRDefault="00D60968" w:rsidP="00DF3C12">
            <w:pPr>
              <w:pStyle w:val="TAC"/>
              <w:rPr>
                <w:ins w:id="8789" w:author="Huawei-RKy" w:date="2021-04-27T11:34:00Z"/>
                <w:rFonts w:cs="v5.0.0"/>
                <w:lang w:eastAsia="zh-CN"/>
              </w:rPr>
            </w:pPr>
            <w:ins w:id="8790" w:author="Huawei-RKy" w:date="2021-04-27T11:34:00Z">
              <w:r w:rsidRPr="008C3753">
                <w:rPr>
                  <w:rFonts w:cs="v5.0.0"/>
                  <w:lang w:eastAsia="zh-CN"/>
                </w:rPr>
                <w:t>15</w:t>
              </w:r>
            </w:ins>
          </w:p>
        </w:tc>
        <w:tc>
          <w:tcPr>
            <w:tcW w:w="1417" w:type="dxa"/>
          </w:tcPr>
          <w:p w14:paraId="6246AAA1" w14:textId="77777777" w:rsidR="00D60968" w:rsidRPr="008C3753" w:rsidRDefault="00D60968" w:rsidP="00DF3C12">
            <w:pPr>
              <w:pStyle w:val="TAC"/>
              <w:rPr>
                <w:ins w:id="8791" w:author="Huawei-RKy" w:date="2021-04-27T11:34:00Z"/>
              </w:rPr>
            </w:pPr>
            <w:ins w:id="8792" w:author="Huawei-RKy" w:date="2021-04-27T11:34:00Z">
              <w:r w:rsidRPr="008C3753">
                <w:t>G-FR1-A2-4</w:t>
              </w:r>
            </w:ins>
          </w:p>
        </w:tc>
        <w:tc>
          <w:tcPr>
            <w:tcW w:w="1417" w:type="dxa"/>
          </w:tcPr>
          <w:p w14:paraId="4C0CBECD" w14:textId="77777777" w:rsidR="00D60968" w:rsidRPr="008C3753" w:rsidRDefault="00D60968" w:rsidP="00DF3C12">
            <w:pPr>
              <w:pStyle w:val="TAC"/>
              <w:rPr>
                <w:ins w:id="8793" w:author="Huawei-RKy" w:date="2021-04-27T11:34:00Z"/>
                <w:rFonts w:cs="v5.0.0"/>
                <w:lang w:eastAsia="zh-CN"/>
              </w:rPr>
            </w:pPr>
            <w:ins w:id="8794" w:author="Huawei-RKy" w:date="2021-04-27T11:34:00Z">
              <w:r w:rsidRPr="008C3753">
                <w:rPr>
                  <w:rFonts w:cs="v5.0.0"/>
                  <w:lang w:eastAsia="zh-CN"/>
                </w:rPr>
                <w:t>-59.2</w:t>
              </w:r>
            </w:ins>
          </w:p>
        </w:tc>
        <w:tc>
          <w:tcPr>
            <w:tcW w:w="1417" w:type="dxa"/>
            <w:tcBorders>
              <w:bottom w:val="nil"/>
            </w:tcBorders>
          </w:tcPr>
          <w:p w14:paraId="20008FEC" w14:textId="77777777" w:rsidR="00D60968" w:rsidRPr="008C3753" w:rsidRDefault="00D60968" w:rsidP="00DF3C12">
            <w:pPr>
              <w:pStyle w:val="TAC"/>
              <w:rPr>
                <w:ins w:id="8795" w:author="Huawei-RKy" w:date="2021-04-27T11:34:00Z"/>
              </w:rPr>
            </w:pPr>
            <w:ins w:id="8796" w:author="Huawei-RKy" w:date="2021-04-27T11:34:00Z">
              <w:r w:rsidRPr="008C3753">
                <w:rPr>
                  <w:rFonts w:cs="v5.0.0"/>
                  <w:lang w:eastAsia="zh-CN"/>
                </w:rPr>
                <w:t>-70.2</w:t>
              </w:r>
            </w:ins>
          </w:p>
        </w:tc>
        <w:tc>
          <w:tcPr>
            <w:tcW w:w="1417" w:type="dxa"/>
            <w:tcBorders>
              <w:bottom w:val="nil"/>
            </w:tcBorders>
          </w:tcPr>
          <w:p w14:paraId="509E1538" w14:textId="77777777" w:rsidR="00D60968" w:rsidRPr="008C3753" w:rsidRDefault="00D60968" w:rsidP="00DF3C12">
            <w:pPr>
              <w:pStyle w:val="TAC"/>
              <w:rPr>
                <w:ins w:id="8797" w:author="Huawei-RKy" w:date="2021-04-27T11:34:00Z"/>
              </w:rPr>
            </w:pPr>
            <w:ins w:id="8798" w:author="Huawei-RKy" w:date="2021-04-27T11:34:00Z">
              <w:r w:rsidRPr="008C3753">
                <w:rPr>
                  <w:rFonts w:cs="v5.0.0"/>
                  <w:lang w:eastAsia="zh-CN"/>
                </w:rPr>
                <w:t>AWGN</w:t>
              </w:r>
            </w:ins>
          </w:p>
        </w:tc>
      </w:tr>
      <w:tr w:rsidR="00D60968" w:rsidRPr="008C3753" w14:paraId="101EBE7F" w14:textId="77777777" w:rsidTr="00DF3C12">
        <w:trPr>
          <w:cantSplit/>
          <w:jc w:val="center"/>
          <w:ins w:id="8799" w:author="Huawei-RKy" w:date="2021-04-27T11:34:00Z"/>
        </w:trPr>
        <w:tc>
          <w:tcPr>
            <w:tcW w:w="1417" w:type="dxa"/>
            <w:tcBorders>
              <w:top w:val="nil"/>
              <w:bottom w:val="nil"/>
            </w:tcBorders>
          </w:tcPr>
          <w:p w14:paraId="45BB9E74" w14:textId="77777777" w:rsidR="00D60968" w:rsidRPr="008C3753" w:rsidRDefault="00D60968" w:rsidP="00DF3C12">
            <w:pPr>
              <w:pStyle w:val="TAC"/>
              <w:rPr>
                <w:ins w:id="8800" w:author="Huawei-RKy" w:date="2021-04-27T11:34:00Z"/>
              </w:rPr>
            </w:pPr>
          </w:p>
        </w:tc>
        <w:tc>
          <w:tcPr>
            <w:tcW w:w="1417" w:type="dxa"/>
          </w:tcPr>
          <w:p w14:paraId="49BA9EAF" w14:textId="77777777" w:rsidR="00D60968" w:rsidRPr="008C3753" w:rsidRDefault="00D60968" w:rsidP="00DF3C12">
            <w:pPr>
              <w:pStyle w:val="TAC"/>
              <w:rPr>
                <w:ins w:id="8801" w:author="Huawei-RKy" w:date="2021-04-27T11:34:00Z"/>
                <w:rFonts w:cs="v5.0.0"/>
                <w:lang w:eastAsia="zh-CN"/>
              </w:rPr>
            </w:pPr>
            <w:ins w:id="8802" w:author="Huawei-RKy" w:date="2021-04-27T11:34:00Z">
              <w:r w:rsidRPr="008C3753">
                <w:rPr>
                  <w:rFonts w:cs="v5.0.0"/>
                  <w:lang w:eastAsia="zh-CN"/>
                </w:rPr>
                <w:t>30</w:t>
              </w:r>
            </w:ins>
          </w:p>
        </w:tc>
        <w:tc>
          <w:tcPr>
            <w:tcW w:w="1417" w:type="dxa"/>
          </w:tcPr>
          <w:p w14:paraId="1766718C" w14:textId="77777777" w:rsidR="00D60968" w:rsidRPr="008C3753" w:rsidRDefault="00D60968" w:rsidP="00DF3C12">
            <w:pPr>
              <w:pStyle w:val="TAC"/>
              <w:rPr>
                <w:ins w:id="8803" w:author="Huawei-RKy" w:date="2021-04-27T11:34:00Z"/>
              </w:rPr>
            </w:pPr>
            <w:ins w:id="8804" w:author="Huawei-RKy" w:date="2021-04-27T11:34:00Z">
              <w:r w:rsidRPr="008C3753">
                <w:t>G-FR1-A2-5</w:t>
              </w:r>
            </w:ins>
          </w:p>
        </w:tc>
        <w:tc>
          <w:tcPr>
            <w:tcW w:w="1417" w:type="dxa"/>
          </w:tcPr>
          <w:p w14:paraId="501ED6C2" w14:textId="77777777" w:rsidR="00D60968" w:rsidRPr="008C3753" w:rsidRDefault="00D60968" w:rsidP="00DF3C12">
            <w:pPr>
              <w:pStyle w:val="TAC"/>
              <w:rPr>
                <w:ins w:id="8805" w:author="Huawei-RKy" w:date="2021-04-27T11:34:00Z"/>
                <w:rFonts w:cs="v5.0.0"/>
                <w:lang w:eastAsia="zh-CN"/>
              </w:rPr>
            </w:pPr>
            <w:ins w:id="8806" w:author="Huawei-RKy" w:date="2021-04-27T11:34:00Z">
              <w:r w:rsidRPr="008C3753">
                <w:rPr>
                  <w:rFonts w:cs="v5.0.0"/>
                  <w:lang w:eastAsia="zh-CN"/>
                </w:rPr>
                <w:t>-59.2</w:t>
              </w:r>
            </w:ins>
          </w:p>
        </w:tc>
        <w:tc>
          <w:tcPr>
            <w:tcW w:w="1417" w:type="dxa"/>
            <w:tcBorders>
              <w:top w:val="nil"/>
              <w:bottom w:val="nil"/>
            </w:tcBorders>
          </w:tcPr>
          <w:p w14:paraId="4A21B495" w14:textId="77777777" w:rsidR="00D60968" w:rsidRPr="008C3753" w:rsidRDefault="00D60968" w:rsidP="00DF3C12">
            <w:pPr>
              <w:pStyle w:val="TAC"/>
              <w:rPr>
                <w:ins w:id="8807" w:author="Huawei-RKy" w:date="2021-04-27T11:34:00Z"/>
              </w:rPr>
            </w:pPr>
          </w:p>
        </w:tc>
        <w:tc>
          <w:tcPr>
            <w:tcW w:w="1417" w:type="dxa"/>
            <w:tcBorders>
              <w:top w:val="nil"/>
              <w:bottom w:val="nil"/>
            </w:tcBorders>
          </w:tcPr>
          <w:p w14:paraId="0A198562" w14:textId="77777777" w:rsidR="00D60968" w:rsidRPr="008C3753" w:rsidRDefault="00D60968" w:rsidP="00DF3C12">
            <w:pPr>
              <w:pStyle w:val="TAC"/>
              <w:rPr>
                <w:ins w:id="8808" w:author="Huawei-RKy" w:date="2021-04-27T11:34:00Z"/>
              </w:rPr>
            </w:pPr>
          </w:p>
        </w:tc>
      </w:tr>
      <w:tr w:rsidR="00D60968" w:rsidRPr="008C3753" w14:paraId="258A035C" w14:textId="77777777" w:rsidTr="00DF3C12">
        <w:trPr>
          <w:cantSplit/>
          <w:jc w:val="center"/>
          <w:ins w:id="8809" w:author="Huawei-RKy" w:date="2021-04-27T11:34:00Z"/>
        </w:trPr>
        <w:tc>
          <w:tcPr>
            <w:tcW w:w="1417" w:type="dxa"/>
            <w:tcBorders>
              <w:top w:val="nil"/>
              <w:bottom w:val="single" w:sz="4" w:space="0" w:color="auto"/>
            </w:tcBorders>
          </w:tcPr>
          <w:p w14:paraId="067EC2F7" w14:textId="77777777" w:rsidR="00D60968" w:rsidRPr="008C3753" w:rsidRDefault="00D60968" w:rsidP="00DF3C12">
            <w:pPr>
              <w:pStyle w:val="TAC"/>
              <w:rPr>
                <w:ins w:id="8810" w:author="Huawei-RKy" w:date="2021-04-27T11:34:00Z"/>
              </w:rPr>
            </w:pPr>
          </w:p>
        </w:tc>
        <w:tc>
          <w:tcPr>
            <w:tcW w:w="1417" w:type="dxa"/>
          </w:tcPr>
          <w:p w14:paraId="480A3361" w14:textId="77777777" w:rsidR="00D60968" w:rsidRPr="008C3753" w:rsidRDefault="00D60968" w:rsidP="00DF3C12">
            <w:pPr>
              <w:pStyle w:val="TAC"/>
              <w:rPr>
                <w:ins w:id="8811" w:author="Huawei-RKy" w:date="2021-04-27T11:34:00Z"/>
                <w:rFonts w:cs="v5.0.0"/>
                <w:lang w:eastAsia="zh-CN"/>
              </w:rPr>
            </w:pPr>
            <w:ins w:id="8812" w:author="Huawei-RKy" w:date="2021-04-27T11:34:00Z">
              <w:r w:rsidRPr="008C3753">
                <w:rPr>
                  <w:rFonts w:cs="v5.0.0"/>
                  <w:lang w:eastAsia="zh-CN"/>
                </w:rPr>
                <w:t>60</w:t>
              </w:r>
            </w:ins>
          </w:p>
        </w:tc>
        <w:tc>
          <w:tcPr>
            <w:tcW w:w="1417" w:type="dxa"/>
          </w:tcPr>
          <w:p w14:paraId="4A61EC2D" w14:textId="77777777" w:rsidR="00D60968" w:rsidRPr="008C3753" w:rsidRDefault="00D60968" w:rsidP="00DF3C12">
            <w:pPr>
              <w:pStyle w:val="TAC"/>
              <w:rPr>
                <w:ins w:id="8813" w:author="Huawei-RKy" w:date="2021-04-27T11:34:00Z"/>
              </w:rPr>
            </w:pPr>
            <w:ins w:id="8814" w:author="Huawei-RKy" w:date="2021-04-27T11:34:00Z">
              <w:r w:rsidRPr="008C3753">
                <w:t>G-FR1-A2-6</w:t>
              </w:r>
            </w:ins>
          </w:p>
        </w:tc>
        <w:tc>
          <w:tcPr>
            <w:tcW w:w="1417" w:type="dxa"/>
          </w:tcPr>
          <w:p w14:paraId="29AE4F51" w14:textId="77777777" w:rsidR="00D60968" w:rsidRPr="008C3753" w:rsidRDefault="00D60968" w:rsidP="00DF3C12">
            <w:pPr>
              <w:pStyle w:val="TAC"/>
              <w:rPr>
                <w:ins w:id="8815" w:author="Huawei-RKy" w:date="2021-04-27T11:34:00Z"/>
                <w:rFonts w:cs="v5.0.0"/>
                <w:lang w:eastAsia="zh-CN"/>
              </w:rPr>
            </w:pPr>
            <w:ins w:id="8816" w:author="Huawei-RKy" w:date="2021-04-27T11:34:00Z">
              <w:r w:rsidRPr="008C3753">
                <w:rPr>
                  <w:rFonts w:cs="v5.0.0"/>
                  <w:lang w:eastAsia="zh-CN"/>
                </w:rPr>
                <w:t>-59.5</w:t>
              </w:r>
            </w:ins>
          </w:p>
        </w:tc>
        <w:tc>
          <w:tcPr>
            <w:tcW w:w="1417" w:type="dxa"/>
            <w:tcBorders>
              <w:top w:val="nil"/>
              <w:bottom w:val="single" w:sz="4" w:space="0" w:color="auto"/>
            </w:tcBorders>
          </w:tcPr>
          <w:p w14:paraId="1F25AF85" w14:textId="77777777" w:rsidR="00D60968" w:rsidRPr="008C3753" w:rsidRDefault="00D60968" w:rsidP="00DF3C12">
            <w:pPr>
              <w:pStyle w:val="TAC"/>
              <w:rPr>
                <w:ins w:id="8817" w:author="Huawei-RKy" w:date="2021-04-27T11:34:00Z"/>
              </w:rPr>
            </w:pPr>
          </w:p>
        </w:tc>
        <w:tc>
          <w:tcPr>
            <w:tcW w:w="1417" w:type="dxa"/>
            <w:tcBorders>
              <w:top w:val="nil"/>
              <w:bottom w:val="single" w:sz="4" w:space="0" w:color="auto"/>
            </w:tcBorders>
          </w:tcPr>
          <w:p w14:paraId="03CB33AC" w14:textId="77777777" w:rsidR="00D60968" w:rsidRPr="008C3753" w:rsidRDefault="00D60968" w:rsidP="00DF3C12">
            <w:pPr>
              <w:pStyle w:val="TAC"/>
              <w:rPr>
                <w:ins w:id="8818" w:author="Huawei-RKy" w:date="2021-04-27T11:34:00Z"/>
              </w:rPr>
            </w:pPr>
          </w:p>
        </w:tc>
      </w:tr>
      <w:tr w:rsidR="00D60968" w:rsidRPr="008C3753" w14:paraId="7C533421" w14:textId="77777777" w:rsidTr="00DF3C12">
        <w:trPr>
          <w:cantSplit/>
          <w:jc w:val="center"/>
          <w:ins w:id="8819" w:author="Huawei-RKy" w:date="2021-04-27T11:34:00Z"/>
        </w:trPr>
        <w:tc>
          <w:tcPr>
            <w:tcW w:w="1417" w:type="dxa"/>
            <w:tcBorders>
              <w:bottom w:val="nil"/>
            </w:tcBorders>
          </w:tcPr>
          <w:p w14:paraId="3AAFAAE7" w14:textId="77777777" w:rsidR="00D60968" w:rsidRPr="008C3753" w:rsidRDefault="00D60968" w:rsidP="00DF3C12">
            <w:pPr>
              <w:pStyle w:val="TAC"/>
              <w:rPr>
                <w:ins w:id="8820" w:author="Huawei-RKy" w:date="2021-04-27T11:34:00Z"/>
              </w:rPr>
            </w:pPr>
            <w:ins w:id="8821" w:author="Huawei-RKy" w:date="2021-04-27T11:34:00Z">
              <w:r w:rsidRPr="008C3753">
                <w:rPr>
                  <w:rFonts w:cs="v5.0.0"/>
                  <w:lang w:eastAsia="zh-CN"/>
                </w:rPr>
                <w:t>30</w:t>
              </w:r>
            </w:ins>
          </w:p>
        </w:tc>
        <w:tc>
          <w:tcPr>
            <w:tcW w:w="1417" w:type="dxa"/>
          </w:tcPr>
          <w:p w14:paraId="003C2887" w14:textId="77777777" w:rsidR="00D60968" w:rsidRPr="008C3753" w:rsidRDefault="00D60968" w:rsidP="00DF3C12">
            <w:pPr>
              <w:pStyle w:val="TAC"/>
              <w:rPr>
                <w:ins w:id="8822" w:author="Huawei-RKy" w:date="2021-04-27T11:34:00Z"/>
                <w:rFonts w:cs="v5.0.0"/>
                <w:lang w:eastAsia="zh-CN"/>
              </w:rPr>
            </w:pPr>
            <w:ins w:id="8823" w:author="Huawei-RKy" w:date="2021-04-27T11:34:00Z">
              <w:r w:rsidRPr="008C3753">
                <w:rPr>
                  <w:rFonts w:cs="v5.0.0"/>
                  <w:lang w:eastAsia="zh-CN"/>
                </w:rPr>
                <w:t>15</w:t>
              </w:r>
            </w:ins>
          </w:p>
        </w:tc>
        <w:tc>
          <w:tcPr>
            <w:tcW w:w="1417" w:type="dxa"/>
          </w:tcPr>
          <w:p w14:paraId="1EEB76E5" w14:textId="77777777" w:rsidR="00D60968" w:rsidRPr="008C3753" w:rsidRDefault="00D60968" w:rsidP="00DF3C12">
            <w:pPr>
              <w:pStyle w:val="TAC"/>
              <w:rPr>
                <w:ins w:id="8824" w:author="Huawei-RKy" w:date="2021-04-27T11:34:00Z"/>
              </w:rPr>
            </w:pPr>
            <w:ins w:id="8825" w:author="Huawei-RKy" w:date="2021-04-27T11:34:00Z">
              <w:r w:rsidRPr="008C3753">
                <w:t>G-FR1-A2-4</w:t>
              </w:r>
            </w:ins>
          </w:p>
        </w:tc>
        <w:tc>
          <w:tcPr>
            <w:tcW w:w="1417" w:type="dxa"/>
          </w:tcPr>
          <w:p w14:paraId="4A3CFD58" w14:textId="77777777" w:rsidR="00D60968" w:rsidRPr="008C3753" w:rsidRDefault="00D60968" w:rsidP="00DF3C12">
            <w:pPr>
              <w:pStyle w:val="TAC"/>
              <w:rPr>
                <w:ins w:id="8826" w:author="Huawei-RKy" w:date="2021-04-27T11:34:00Z"/>
                <w:rFonts w:cs="v5.0.0"/>
                <w:lang w:eastAsia="zh-CN"/>
              </w:rPr>
            </w:pPr>
            <w:ins w:id="8827" w:author="Huawei-RKy" w:date="2021-04-27T11:34:00Z">
              <w:r w:rsidRPr="008C3753">
                <w:rPr>
                  <w:rFonts w:cs="v5.0.0"/>
                  <w:lang w:eastAsia="zh-CN"/>
                </w:rPr>
                <w:t>-59.2</w:t>
              </w:r>
            </w:ins>
          </w:p>
        </w:tc>
        <w:tc>
          <w:tcPr>
            <w:tcW w:w="1417" w:type="dxa"/>
            <w:tcBorders>
              <w:bottom w:val="nil"/>
            </w:tcBorders>
          </w:tcPr>
          <w:p w14:paraId="20CFEC24" w14:textId="77777777" w:rsidR="00D60968" w:rsidRPr="008C3753" w:rsidRDefault="00D60968" w:rsidP="00DF3C12">
            <w:pPr>
              <w:pStyle w:val="TAC"/>
              <w:rPr>
                <w:ins w:id="8828" w:author="Huawei-RKy" w:date="2021-04-27T11:34:00Z"/>
              </w:rPr>
            </w:pPr>
            <w:ins w:id="8829" w:author="Huawei-RKy" w:date="2021-04-27T11:34:00Z">
              <w:r w:rsidRPr="008C3753">
                <w:rPr>
                  <w:rFonts w:cs="v5.0.0"/>
                  <w:lang w:eastAsia="zh-CN"/>
                </w:rPr>
                <w:t>-69.4</w:t>
              </w:r>
            </w:ins>
          </w:p>
        </w:tc>
        <w:tc>
          <w:tcPr>
            <w:tcW w:w="1417" w:type="dxa"/>
            <w:tcBorders>
              <w:bottom w:val="nil"/>
            </w:tcBorders>
          </w:tcPr>
          <w:p w14:paraId="63A2EC61" w14:textId="77777777" w:rsidR="00D60968" w:rsidRPr="008C3753" w:rsidRDefault="00D60968" w:rsidP="00DF3C12">
            <w:pPr>
              <w:pStyle w:val="TAC"/>
              <w:rPr>
                <w:ins w:id="8830" w:author="Huawei-RKy" w:date="2021-04-27T11:34:00Z"/>
              </w:rPr>
            </w:pPr>
            <w:ins w:id="8831" w:author="Huawei-RKy" w:date="2021-04-27T11:34:00Z">
              <w:r w:rsidRPr="008C3753">
                <w:rPr>
                  <w:rFonts w:cs="v5.0.0"/>
                  <w:lang w:eastAsia="zh-CN"/>
                </w:rPr>
                <w:t>AWGN</w:t>
              </w:r>
            </w:ins>
          </w:p>
        </w:tc>
      </w:tr>
      <w:tr w:rsidR="00D60968" w:rsidRPr="008C3753" w14:paraId="248C98C1" w14:textId="77777777" w:rsidTr="00DF3C12">
        <w:trPr>
          <w:cantSplit/>
          <w:jc w:val="center"/>
          <w:ins w:id="8832" w:author="Huawei-RKy" w:date="2021-04-27T11:34:00Z"/>
        </w:trPr>
        <w:tc>
          <w:tcPr>
            <w:tcW w:w="1417" w:type="dxa"/>
            <w:tcBorders>
              <w:top w:val="nil"/>
              <w:bottom w:val="nil"/>
            </w:tcBorders>
          </w:tcPr>
          <w:p w14:paraId="1F03CF99" w14:textId="77777777" w:rsidR="00D60968" w:rsidRPr="008C3753" w:rsidRDefault="00D60968" w:rsidP="00DF3C12">
            <w:pPr>
              <w:pStyle w:val="TAC"/>
              <w:rPr>
                <w:ins w:id="8833" w:author="Huawei-RKy" w:date="2021-04-27T11:34:00Z"/>
              </w:rPr>
            </w:pPr>
          </w:p>
        </w:tc>
        <w:tc>
          <w:tcPr>
            <w:tcW w:w="1417" w:type="dxa"/>
          </w:tcPr>
          <w:p w14:paraId="703FF2ED" w14:textId="77777777" w:rsidR="00D60968" w:rsidRPr="008C3753" w:rsidRDefault="00D60968" w:rsidP="00DF3C12">
            <w:pPr>
              <w:pStyle w:val="TAC"/>
              <w:rPr>
                <w:ins w:id="8834" w:author="Huawei-RKy" w:date="2021-04-27T11:34:00Z"/>
                <w:rFonts w:cs="v5.0.0"/>
                <w:lang w:eastAsia="zh-CN"/>
              </w:rPr>
            </w:pPr>
            <w:ins w:id="8835" w:author="Huawei-RKy" w:date="2021-04-27T11:34:00Z">
              <w:r w:rsidRPr="008C3753">
                <w:rPr>
                  <w:rFonts w:cs="v5.0.0"/>
                  <w:lang w:eastAsia="zh-CN"/>
                </w:rPr>
                <w:t>30</w:t>
              </w:r>
            </w:ins>
          </w:p>
        </w:tc>
        <w:tc>
          <w:tcPr>
            <w:tcW w:w="1417" w:type="dxa"/>
          </w:tcPr>
          <w:p w14:paraId="60575FD6" w14:textId="77777777" w:rsidR="00D60968" w:rsidRPr="008C3753" w:rsidRDefault="00D60968" w:rsidP="00DF3C12">
            <w:pPr>
              <w:pStyle w:val="TAC"/>
              <w:rPr>
                <w:ins w:id="8836" w:author="Huawei-RKy" w:date="2021-04-27T11:34:00Z"/>
              </w:rPr>
            </w:pPr>
            <w:ins w:id="8837" w:author="Huawei-RKy" w:date="2021-04-27T11:34:00Z">
              <w:r w:rsidRPr="008C3753">
                <w:t>G-FR1-A2-5</w:t>
              </w:r>
            </w:ins>
          </w:p>
        </w:tc>
        <w:tc>
          <w:tcPr>
            <w:tcW w:w="1417" w:type="dxa"/>
          </w:tcPr>
          <w:p w14:paraId="13048AC2" w14:textId="77777777" w:rsidR="00D60968" w:rsidRPr="008C3753" w:rsidRDefault="00D60968" w:rsidP="00DF3C12">
            <w:pPr>
              <w:pStyle w:val="TAC"/>
              <w:rPr>
                <w:ins w:id="8838" w:author="Huawei-RKy" w:date="2021-04-27T11:34:00Z"/>
                <w:rFonts w:cs="v5.0.0"/>
                <w:lang w:eastAsia="zh-CN"/>
              </w:rPr>
            </w:pPr>
            <w:ins w:id="8839" w:author="Huawei-RKy" w:date="2021-04-27T11:34:00Z">
              <w:r w:rsidRPr="008C3753">
                <w:rPr>
                  <w:rFonts w:cs="v5.0.0"/>
                  <w:lang w:eastAsia="zh-CN"/>
                </w:rPr>
                <w:t>-59.2</w:t>
              </w:r>
            </w:ins>
          </w:p>
        </w:tc>
        <w:tc>
          <w:tcPr>
            <w:tcW w:w="1417" w:type="dxa"/>
            <w:tcBorders>
              <w:top w:val="nil"/>
              <w:bottom w:val="nil"/>
            </w:tcBorders>
          </w:tcPr>
          <w:p w14:paraId="304BEB2D" w14:textId="77777777" w:rsidR="00D60968" w:rsidRPr="008C3753" w:rsidRDefault="00D60968" w:rsidP="00DF3C12">
            <w:pPr>
              <w:pStyle w:val="TAC"/>
              <w:rPr>
                <w:ins w:id="8840" w:author="Huawei-RKy" w:date="2021-04-27T11:34:00Z"/>
              </w:rPr>
            </w:pPr>
          </w:p>
        </w:tc>
        <w:tc>
          <w:tcPr>
            <w:tcW w:w="1417" w:type="dxa"/>
            <w:tcBorders>
              <w:top w:val="nil"/>
              <w:bottom w:val="nil"/>
            </w:tcBorders>
          </w:tcPr>
          <w:p w14:paraId="6B89E7C0" w14:textId="77777777" w:rsidR="00D60968" w:rsidRPr="008C3753" w:rsidRDefault="00D60968" w:rsidP="00DF3C12">
            <w:pPr>
              <w:pStyle w:val="TAC"/>
              <w:rPr>
                <w:ins w:id="8841" w:author="Huawei-RKy" w:date="2021-04-27T11:34:00Z"/>
              </w:rPr>
            </w:pPr>
          </w:p>
        </w:tc>
      </w:tr>
      <w:tr w:rsidR="00D60968" w:rsidRPr="008C3753" w14:paraId="1D4ECF43" w14:textId="77777777" w:rsidTr="00DF3C12">
        <w:trPr>
          <w:cantSplit/>
          <w:jc w:val="center"/>
          <w:ins w:id="8842" w:author="Huawei-RKy" w:date="2021-04-27T11:34:00Z"/>
        </w:trPr>
        <w:tc>
          <w:tcPr>
            <w:tcW w:w="1417" w:type="dxa"/>
            <w:tcBorders>
              <w:top w:val="nil"/>
              <w:bottom w:val="single" w:sz="4" w:space="0" w:color="auto"/>
            </w:tcBorders>
          </w:tcPr>
          <w:p w14:paraId="40CCDC16" w14:textId="77777777" w:rsidR="00D60968" w:rsidRPr="008C3753" w:rsidRDefault="00D60968" w:rsidP="00DF3C12">
            <w:pPr>
              <w:pStyle w:val="TAC"/>
              <w:rPr>
                <w:ins w:id="8843" w:author="Huawei-RKy" w:date="2021-04-27T11:34:00Z"/>
              </w:rPr>
            </w:pPr>
          </w:p>
        </w:tc>
        <w:tc>
          <w:tcPr>
            <w:tcW w:w="1417" w:type="dxa"/>
          </w:tcPr>
          <w:p w14:paraId="0E2405C5" w14:textId="77777777" w:rsidR="00D60968" w:rsidRPr="008C3753" w:rsidRDefault="00D60968" w:rsidP="00DF3C12">
            <w:pPr>
              <w:pStyle w:val="TAC"/>
              <w:rPr>
                <w:ins w:id="8844" w:author="Huawei-RKy" w:date="2021-04-27T11:34:00Z"/>
                <w:rFonts w:cs="v5.0.0"/>
                <w:lang w:eastAsia="zh-CN"/>
              </w:rPr>
            </w:pPr>
            <w:ins w:id="8845" w:author="Huawei-RKy" w:date="2021-04-27T11:34:00Z">
              <w:r w:rsidRPr="008C3753">
                <w:rPr>
                  <w:rFonts w:cs="v5.0.0"/>
                  <w:lang w:eastAsia="zh-CN"/>
                </w:rPr>
                <w:t>60</w:t>
              </w:r>
            </w:ins>
          </w:p>
        </w:tc>
        <w:tc>
          <w:tcPr>
            <w:tcW w:w="1417" w:type="dxa"/>
          </w:tcPr>
          <w:p w14:paraId="16FE1EE0" w14:textId="77777777" w:rsidR="00D60968" w:rsidRPr="008C3753" w:rsidRDefault="00D60968" w:rsidP="00DF3C12">
            <w:pPr>
              <w:pStyle w:val="TAC"/>
              <w:rPr>
                <w:ins w:id="8846" w:author="Huawei-RKy" w:date="2021-04-27T11:34:00Z"/>
              </w:rPr>
            </w:pPr>
            <w:ins w:id="8847" w:author="Huawei-RKy" w:date="2021-04-27T11:34:00Z">
              <w:r w:rsidRPr="008C3753">
                <w:t>G-FR1-A2-6</w:t>
              </w:r>
            </w:ins>
          </w:p>
        </w:tc>
        <w:tc>
          <w:tcPr>
            <w:tcW w:w="1417" w:type="dxa"/>
          </w:tcPr>
          <w:p w14:paraId="2DF335B7" w14:textId="77777777" w:rsidR="00D60968" w:rsidRPr="008C3753" w:rsidRDefault="00D60968" w:rsidP="00DF3C12">
            <w:pPr>
              <w:pStyle w:val="TAC"/>
              <w:rPr>
                <w:ins w:id="8848" w:author="Huawei-RKy" w:date="2021-04-27T11:34:00Z"/>
                <w:rFonts w:cs="v5.0.0"/>
                <w:lang w:eastAsia="zh-CN"/>
              </w:rPr>
            </w:pPr>
            <w:ins w:id="8849" w:author="Huawei-RKy" w:date="2021-04-27T11:34:00Z">
              <w:r w:rsidRPr="008C3753">
                <w:rPr>
                  <w:rFonts w:cs="v5.0.0"/>
                  <w:lang w:eastAsia="zh-CN"/>
                </w:rPr>
                <w:t>-59.5</w:t>
              </w:r>
            </w:ins>
          </w:p>
        </w:tc>
        <w:tc>
          <w:tcPr>
            <w:tcW w:w="1417" w:type="dxa"/>
            <w:tcBorders>
              <w:top w:val="nil"/>
              <w:bottom w:val="single" w:sz="4" w:space="0" w:color="auto"/>
            </w:tcBorders>
          </w:tcPr>
          <w:p w14:paraId="66608C1D" w14:textId="77777777" w:rsidR="00D60968" w:rsidRPr="008C3753" w:rsidRDefault="00D60968" w:rsidP="00DF3C12">
            <w:pPr>
              <w:pStyle w:val="TAC"/>
              <w:rPr>
                <w:ins w:id="8850" w:author="Huawei-RKy" w:date="2021-04-27T11:34:00Z"/>
              </w:rPr>
            </w:pPr>
          </w:p>
        </w:tc>
        <w:tc>
          <w:tcPr>
            <w:tcW w:w="1417" w:type="dxa"/>
            <w:tcBorders>
              <w:top w:val="nil"/>
              <w:bottom w:val="single" w:sz="4" w:space="0" w:color="auto"/>
            </w:tcBorders>
          </w:tcPr>
          <w:p w14:paraId="20EC1E30" w14:textId="77777777" w:rsidR="00D60968" w:rsidRPr="008C3753" w:rsidRDefault="00D60968" w:rsidP="00DF3C12">
            <w:pPr>
              <w:pStyle w:val="TAC"/>
              <w:rPr>
                <w:ins w:id="8851" w:author="Huawei-RKy" w:date="2021-04-27T11:34:00Z"/>
              </w:rPr>
            </w:pPr>
          </w:p>
        </w:tc>
      </w:tr>
      <w:tr w:rsidR="00D60968" w:rsidRPr="008C3753" w14:paraId="7AC5C79A" w14:textId="77777777" w:rsidTr="00DF3C12">
        <w:trPr>
          <w:cantSplit/>
          <w:jc w:val="center"/>
          <w:ins w:id="8852" w:author="Huawei-RKy" w:date="2021-04-27T11:34:00Z"/>
        </w:trPr>
        <w:tc>
          <w:tcPr>
            <w:tcW w:w="1417" w:type="dxa"/>
            <w:tcBorders>
              <w:bottom w:val="nil"/>
            </w:tcBorders>
          </w:tcPr>
          <w:p w14:paraId="7371FD2D" w14:textId="77777777" w:rsidR="00D60968" w:rsidRPr="008C3753" w:rsidRDefault="00D60968" w:rsidP="00DF3C12">
            <w:pPr>
              <w:pStyle w:val="TAC"/>
              <w:rPr>
                <w:ins w:id="8853" w:author="Huawei-RKy" w:date="2021-04-27T11:34:00Z"/>
              </w:rPr>
            </w:pPr>
            <w:ins w:id="8854" w:author="Huawei-RKy" w:date="2021-04-27T11:34:00Z">
              <w:r w:rsidRPr="008C3753">
                <w:rPr>
                  <w:rFonts w:cs="v5.0.0"/>
                  <w:lang w:eastAsia="zh-CN"/>
                </w:rPr>
                <w:t>40</w:t>
              </w:r>
            </w:ins>
          </w:p>
        </w:tc>
        <w:tc>
          <w:tcPr>
            <w:tcW w:w="1417" w:type="dxa"/>
          </w:tcPr>
          <w:p w14:paraId="770A9E41" w14:textId="77777777" w:rsidR="00D60968" w:rsidRPr="008C3753" w:rsidRDefault="00D60968" w:rsidP="00DF3C12">
            <w:pPr>
              <w:pStyle w:val="TAC"/>
              <w:rPr>
                <w:ins w:id="8855" w:author="Huawei-RKy" w:date="2021-04-27T11:34:00Z"/>
                <w:rFonts w:cs="v5.0.0"/>
                <w:lang w:eastAsia="zh-CN"/>
              </w:rPr>
            </w:pPr>
            <w:ins w:id="8856" w:author="Huawei-RKy" w:date="2021-04-27T11:34:00Z">
              <w:r w:rsidRPr="008C3753">
                <w:rPr>
                  <w:rFonts w:cs="v5.0.0"/>
                  <w:lang w:eastAsia="zh-CN"/>
                </w:rPr>
                <w:t>15</w:t>
              </w:r>
            </w:ins>
          </w:p>
        </w:tc>
        <w:tc>
          <w:tcPr>
            <w:tcW w:w="1417" w:type="dxa"/>
          </w:tcPr>
          <w:p w14:paraId="6D662E01" w14:textId="77777777" w:rsidR="00D60968" w:rsidRPr="008C3753" w:rsidRDefault="00D60968" w:rsidP="00DF3C12">
            <w:pPr>
              <w:pStyle w:val="TAC"/>
              <w:rPr>
                <w:ins w:id="8857" w:author="Huawei-RKy" w:date="2021-04-27T11:34:00Z"/>
              </w:rPr>
            </w:pPr>
            <w:ins w:id="8858" w:author="Huawei-RKy" w:date="2021-04-27T11:34:00Z">
              <w:r w:rsidRPr="008C3753">
                <w:t>G-FR1-A2-4</w:t>
              </w:r>
            </w:ins>
          </w:p>
        </w:tc>
        <w:tc>
          <w:tcPr>
            <w:tcW w:w="1417" w:type="dxa"/>
          </w:tcPr>
          <w:p w14:paraId="03FFC917" w14:textId="77777777" w:rsidR="00D60968" w:rsidRPr="008C3753" w:rsidRDefault="00D60968" w:rsidP="00DF3C12">
            <w:pPr>
              <w:pStyle w:val="TAC"/>
              <w:rPr>
                <w:ins w:id="8859" w:author="Huawei-RKy" w:date="2021-04-27T11:34:00Z"/>
                <w:rFonts w:cs="v5.0.0"/>
                <w:lang w:eastAsia="zh-CN"/>
              </w:rPr>
            </w:pPr>
            <w:ins w:id="8860" w:author="Huawei-RKy" w:date="2021-04-27T11:34:00Z">
              <w:r w:rsidRPr="008C3753">
                <w:rPr>
                  <w:rFonts w:cs="v5.0.0"/>
                  <w:lang w:eastAsia="zh-CN"/>
                </w:rPr>
                <w:t>-59.2</w:t>
              </w:r>
            </w:ins>
          </w:p>
        </w:tc>
        <w:tc>
          <w:tcPr>
            <w:tcW w:w="1417" w:type="dxa"/>
            <w:tcBorders>
              <w:bottom w:val="nil"/>
            </w:tcBorders>
          </w:tcPr>
          <w:p w14:paraId="06D21A0D" w14:textId="77777777" w:rsidR="00D60968" w:rsidRPr="008C3753" w:rsidRDefault="00D60968" w:rsidP="00DF3C12">
            <w:pPr>
              <w:pStyle w:val="TAC"/>
              <w:rPr>
                <w:ins w:id="8861" w:author="Huawei-RKy" w:date="2021-04-27T11:34:00Z"/>
              </w:rPr>
            </w:pPr>
            <w:ins w:id="8862" w:author="Huawei-RKy" w:date="2021-04-27T11:34:00Z">
              <w:r w:rsidRPr="008C3753">
                <w:rPr>
                  <w:rFonts w:cs="v5.0.0"/>
                  <w:lang w:eastAsia="zh-CN"/>
                </w:rPr>
                <w:t>-68.1</w:t>
              </w:r>
            </w:ins>
          </w:p>
        </w:tc>
        <w:tc>
          <w:tcPr>
            <w:tcW w:w="1417" w:type="dxa"/>
            <w:tcBorders>
              <w:bottom w:val="nil"/>
            </w:tcBorders>
          </w:tcPr>
          <w:p w14:paraId="453E1C05" w14:textId="77777777" w:rsidR="00D60968" w:rsidRPr="008C3753" w:rsidRDefault="00D60968" w:rsidP="00DF3C12">
            <w:pPr>
              <w:pStyle w:val="TAC"/>
              <w:rPr>
                <w:ins w:id="8863" w:author="Huawei-RKy" w:date="2021-04-27T11:34:00Z"/>
              </w:rPr>
            </w:pPr>
            <w:ins w:id="8864" w:author="Huawei-RKy" w:date="2021-04-27T11:34:00Z">
              <w:r w:rsidRPr="008C3753">
                <w:rPr>
                  <w:rFonts w:cs="v5.0.0"/>
                  <w:lang w:eastAsia="zh-CN"/>
                </w:rPr>
                <w:t>AWGN</w:t>
              </w:r>
            </w:ins>
          </w:p>
        </w:tc>
      </w:tr>
      <w:tr w:rsidR="00D60968" w:rsidRPr="008C3753" w14:paraId="4FBFCC30" w14:textId="77777777" w:rsidTr="00DF3C12">
        <w:trPr>
          <w:cantSplit/>
          <w:jc w:val="center"/>
          <w:ins w:id="8865" w:author="Huawei-RKy" w:date="2021-04-27T11:34:00Z"/>
        </w:trPr>
        <w:tc>
          <w:tcPr>
            <w:tcW w:w="1417" w:type="dxa"/>
            <w:tcBorders>
              <w:top w:val="nil"/>
              <w:bottom w:val="nil"/>
            </w:tcBorders>
          </w:tcPr>
          <w:p w14:paraId="10874C58" w14:textId="77777777" w:rsidR="00D60968" w:rsidRPr="008C3753" w:rsidRDefault="00D60968" w:rsidP="00DF3C12">
            <w:pPr>
              <w:pStyle w:val="TAC"/>
              <w:rPr>
                <w:ins w:id="8866" w:author="Huawei-RKy" w:date="2021-04-27T11:34:00Z"/>
              </w:rPr>
            </w:pPr>
          </w:p>
        </w:tc>
        <w:tc>
          <w:tcPr>
            <w:tcW w:w="1417" w:type="dxa"/>
          </w:tcPr>
          <w:p w14:paraId="318886F0" w14:textId="77777777" w:rsidR="00D60968" w:rsidRPr="008C3753" w:rsidRDefault="00D60968" w:rsidP="00DF3C12">
            <w:pPr>
              <w:pStyle w:val="TAC"/>
              <w:rPr>
                <w:ins w:id="8867" w:author="Huawei-RKy" w:date="2021-04-27T11:34:00Z"/>
                <w:rFonts w:cs="v5.0.0"/>
                <w:lang w:eastAsia="zh-CN"/>
              </w:rPr>
            </w:pPr>
            <w:ins w:id="8868" w:author="Huawei-RKy" w:date="2021-04-27T11:34:00Z">
              <w:r w:rsidRPr="008C3753">
                <w:rPr>
                  <w:rFonts w:cs="v5.0.0"/>
                  <w:lang w:eastAsia="zh-CN"/>
                </w:rPr>
                <w:t>30</w:t>
              </w:r>
            </w:ins>
          </w:p>
        </w:tc>
        <w:tc>
          <w:tcPr>
            <w:tcW w:w="1417" w:type="dxa"/>
          </w:tcPr>
          <w:p w14:paraId="5DAD7D27" w14:textId="77777777" w:rsidR="00D60968" w:rsidRPr="008C3753" w:rsidRDefault="00D60968" w:rsidP="00DF3C12">
            <w:pPr>
              <w:pStyle w:val="TAC"/>
              <w:rPr>
                <w:ins w:id="8869" w:author="Huawei-RKy" w:date="2021-04-27T11:34:00Z"/>
              </w:rPr>
            </w:pPr>
            <w:ins w:id="8870" w:author="Huawei-RKy" w:date="2021-04-27T11:34:00Z">
              <w:r w:rsidRPr="008C3753">
                <w:t>G-FR1-A2-5</w:t>
              </w:r>
            </w:ins>
          </w:p>
        </w:tc>
        <w:tc>
          <w:tcPr>
            <w:tcW w:w="1417" w:type="dxa"/>
          </w:tcPr>
          <w:p w14:paraId="63A72472" w14:textId="77777777" w:rsidR="00D60968" w:rsidRPr="008C3753" w:rsidRDefault="00D60968" w:rsidP="00DF3C12">
            <w:pPr>
              <w:pStyle w:val="TAC"/>
              <w:rPr>
                <w:ins w:id="8871" w:author="Huawei-RKy" w:date="2021-04-27T11:34:00Z"/>
                <w:rFonts w:cs="v5.0.0"/>
                <w:lang w:eastAsia="zh-CN"/>
              </w:rPr>
            </w:pPr>
            <w:ins w:id="8872" w:author="Huawei-RKy" w:date="2021-04-27T11:34:00Z">
              <w:r w:rsidRPr="008C3753">
                <w:rPr>
                  <w:rFonts w:cs="v5.0.0"/>
                  <w:lang w:eastAsia="zh-CN"/>
                </w:rPr>
                <w:t>-59.2</w:t>
              </w:r>
            </w:ins>
          </w:p>
        </w:tc>
        <w:tc>
          <w:tcPr>
            <w:tcW w:w="1417" w:type="dxa"/>
            <w:tcBorders>
              <w:top w:val="nil"/>
              <w:bottom w:val="nil"/>
            </w:tcBorders>
          </w:tcPr>
          <w:p w14:paraId="1E2E1D1B" w14:textId="77777777" w:rsidR="00D60968" w:rsidRPr="008C3753" w:rsidRDefault="00D60968" w:rsidP="00DF3C12">
            <w:pPr>
              <w:pStyle w:val="TAC"/>
              <w:rPr>
                <w:ins w:id="8873" w:author="Huawei-RKy" w:date="2021-04-27T11:34:00Z"/>
              </w:rPr>
            </w:pPr>
          </w:p>
        </w:tc>
        <w:tc>
          <w:tcPr>
            <w:tcW w:w="1417" w:type="dxa"/>
            <w:tcBorders>
              <w:top w:val="nil"/>
              <w:bottom w:val="nil"/>
            </w:tcBorders>
          </w:tcPr>
          <w:p w14:paraId="6A1F59AA" w14:textId="77777777" w:rsidR="00D60968" w:rsidRPr="008C3753" w:rsidRDefault="00D60968" w:rsidP="00DF3C12">
            <w:pPr>
              <w:pStyle w:val="TAC"/>
              <w:rPr>
                <w:ins w:id="8874" w:author="Huawei-RKy" w:date="2021-04-27T11:34:00Z"/>
              </w:rPr>
            </w:pPr>
          </w:p>
        </w:tc>
      </w:tr>
      <w:tr w:rsidR="00D60968" w:rsidRPr="008C3753" w14:paraId="1D46136F" w14:textId="77777777" w:rsidTr="00DF3C12">
        <w:trPr>
          <w:cantSplit/>
          <w:jc w:val="center"/>
          <w:ins w:id="8875" w:author="Huawei-RKy" w:date="2021-04-27T11:34:00Z"/>
        </w:trPr>
        <w:tc>
          <w:tcPr>
            <w:tcW w:w="1417" w:type="dxa"/>
            <w:tcBorders>
              <w:top w:val="nil"/>
              <w:bottom w:val="single" w:sz="4" w:space="0" w:color="auto"/>
            </w:tcBorders>
          </w:tcPr>
          <w:p w14:paraId="0C0929D4" w14:textId="77777777" w:rsidR="00D60968" w:rsidRPr="008C3753" w:rsidRDefault="00D60968" w:rsidP="00DF3C12">
            <w:pPr>
              <w:pStyle w:val="TAC"/>
              <w:rPr>
                <w:ins w:id="8876" w:author="Huawei-RKy" w:date="2021-04-27T11:34:00Z"/>
              </w:rPr>
            </w:pPr>
          </w:p>
        </w:tc>
        <w:tc>
          <w:tcPr>
            <w:tcW w:w="1417" w:type="dxa"/>
          </w:tcPr>
          <w:p w14:paraId="56965C11" w14:textId="77777777" w:rsidR="00D60968" w:rsidRPr="008C3753" w:rsidRDefault="00D60968" w:rsidP="00DF3C12">
            <w:pPr>
              <w:pStyle w:val="TAC"/>
              <w:rPr>
                <w:ins w:id="8877" w:author="Huawei-RKy" w:date="2021-04-27T11:34:00Z"/>
                <w:rFonts w:cs="v5.0.0"/>
                <w:lang w:eastAsia="zh-CN"/>
              </w:rPr>
            </w:pPr>
            <w:ins w:id="8878" w:author="Huawei-RKy" w:date="2021-04-27T11:34:00Z">
              <w:r w:rsidRPr="008C3753">
                <w:rPr>
                  <w:rFonts w:cs="v5.0.0"/>
                  <w:lang w:eastAsia="zh-CN"/>
                </w:rPr>
                <w:t>60</w:t>
              </w:r>
            </w:ins>
          </w:p>
        </w:tc>
        <w:tc>
          <w:tcPr>
            <w:tcW w:w="1417" w:type="dxa"/>
          </w:tcPr>
          <w:p w14:paraId="6156DEE7" w14:textId="77777777" w:rsidR="00D60968" w:rsidRPr="008C3753" w:rsidRDefault="00D60968" w:rsidP="00DF3C12">
            <w:pPr>
              <w:pStyle w:val="TAC"/>
              <w:rPr>
                <w:ins w:id="8879" w:author="Huawei-RKy" w:date="2021-04-27T11:34:00Z"/>
              </w:rPr>
            </w:pPr>
            <w:ins w:id="8880" w:author="Huawei-RKy" w:date="2021-04-27T11:34:00Z">
              <w:r w:rsidRPr="008C3753">
                <w:t>G-FR1-A2-6</w:t>
              </w:r>
            </w:ins>
          </w:p>
        </w:tc>
        <w:tc>
          <w:tcPr>
            <w:tcW w:w="1417" w:type="dxa"/>
          </w:tcPr>
          <w:p w14:paraId="5CB21EE1" w14:textId="77777777" w:rsidR="00D60968" w:rsidRPr="008C3753" w:rsidRDefault="00D60968" w:rsidP="00DF3C12">
            <w:pPr>
              <w:pStyle w:val="TAC"/>
              <w:rPr>
                <w:ins w:id="8881" w:author="Huawei-RKy" w:date="2021-04-27T11:34:00Z"/>
                <w:rFonts w:cs="v5.0.0"/>
                <w:lang w:eastAsia="zh-CN"/>
              </w:rPr>
            </w:pPr>
            <w:ins w:id="8882" w:author="Huawei-RKy" w:date="2021-04-27T11:34:00Z">
              <w:r w:rsidRPr="008C3753">
                <w:rPr>
                  <w:rFonts w:cs="v5.0.0"/>
                  <w:lang w:eastAsia="zh-CN"/>
                </w:rPr>
                <w:t>-59.5</w:t>
              </w:r>
            </w:ins>
          </w:p>
        </w:tc>
        <w:tc>
          <w:tcPr>
            <w:tcW w:w="1417" w:type="dxa"/>
            <w:tcBorders>
              <w:top w:val="nil"/>
              <w:bottom w:val="single" w:sz="4" w:space="0" w:color="auto"/>
            </w:tcBorders>
          </w:tcPr>
          <w:p w14:paraId="38578B36" w14:textId="77777777" w:rsidR="00D60968" w:rsidRPr="008C3753" w:rsidRDefault="00D60968" w:rsidP="00DF3C12">
            <w:pPr>
              <w:pStyle w:val="TAC"/>
              <w:rPr>
                <w:ins w:id="8883" w:author="Huawei-RKy" w:date="2021-04-27T11:34:00Z"/>
              </w:rPr>
            </w:pPr>
          </w:p>
        </w:tc>
        <w:tc>
          <w:tcPr>
            <w:tcW w:w="1417" w:type="dxa"/>
            <w:tcBorders>
              <w:top w:val="nil"/>
              <w:bottom w:val="single" w:sz="4" w:space="0" w:color="auto"/>
            </w:tcBorders>
          </w:tcPr>
          <w:p w14:paraId="1184588F" w14:textId="77777777" w:rsidR="00D60968" w:rsidRPr="008C3753" w:rsidRDefault="00D60968" w:rsidP="00DF3C12">
            <w:pPr>
              <w:pStyle w:val="TAC"/>
              <w:rPr>
                <w:ins w:id="8884" w:author="Huawei-RKy" w:date="2021-04-27T11:34:00Z"/>
              </w:rPr>
            </w:pPr>
          </w:p>
        </w:tc>
      </w:tr>
      <w:tr w:rsidR="00D60968" w:rsidRPr="008C3753" w14:paraId="1922DC80" w14:textId="77777777" w:rsidTr="00DF3C12">
        <w:trPr>
          <w:cantSplit/>
          <w:jc w:val="center"/>
          <w:ins w:id="8885" w:author="Huawei-RKy" w:date="2021-04-27T11:34:00Z"/>
        </w:trPr>
        <w:tc>
          <w:tcPr>
            <w:tcW w:w="1417" w:type="dxa"/>
            <w:tcBorders>
              <w:bottom w:val="nil"/>
            </w:tcBorders>
          </w:tcPr>
          <w:p w14:paraId="2464469E" w14:textId="77777777" w:rsidR="00D60968" w:rsidRPr="008C3753" w:rsidRDefault="00D60968" w:rsidP="00DF3C12">
            <w:pPr>
              <w:pStyle w:val="TAC"/>
              <w:rPr>
                <w:ins w:id="8886" w:author="Huawei-RKy" w:date="2021-04-27T11:34:00Z"/>
              </w:rPr>
            </w:pPr>
            <w:ins w:id="8887" w:author="Huawei-RKy" w:date="2021-04-27T11:34:00Z">
              <w:r w:rsidRPr="008C3753">
                <w:rPr>
                  <w:rFonts w:cs="v5.0.0"/>
                  <w:lang w:eastAsia="zh-CN"/>
                </w:rPr>
                <w:t>50</w:t>
              </w:r>
            </w:ins>
          </w:p>
        </w:tc>
        <w:tc>
          <w:tcPr>
            <w:tcW w:w="1417" w:type="dxa"/>
          </w:tcPr>
          <w:p w14:paraId="35F5E534" w14:textId="77777777" w:rsidR="00D60968" w:rsidRPr="008C3753" w:rsidRDefault="00D60968" w:rsidP="00DF3C12">
            <w:pPr>
              <w:pStyle w:val="TAC"/>
              <w:rPr>
                <w:ins w:id="8888" w:author="Huawei-RKy" w:date="2021-04-27T11:34:00Z"/>
                <w:rFonts w:cs="v5.0.0"/>
                <w:lang w:eastAsia="zh-CN"/>
              </w:rPr>
            </w:pPr>
            <w:ins w:id="8889" w:author="Huawei-RKy" w:date="2021-04-27T11:34:00Z">
              <w:r w:rsidRPr="008C3753">
                <w:rPr>
                  <w:rFonts w:cs="v5.0.0"/>
                  <w:lang w:eastAsia="zh-CN"/>
                </w:rPr>
                <w:t>15</w:t>
              </w:r>
            </w:ins>
          </w:p>
        </w:tc>
        <w:tc>
          <w:tcPr>
            <w:tcW w:w="1417" w:type="dxa"/>
          </w:tcPr>
          <w:p w14:paraId="3566D282" w14:textId="77777777" w:rsidR="00D60968" w:rsidRPr="008C3753" w:rsidRDefault="00D60968" w:rsidP="00DF3C12">
            <w:pPr>
              <w:pStyle w:val="TAC"/>
              <w:rPr>
                <w:ins w:id="8890" w:author="Huawei-RKy" w:date="2021-04-27T11:34:00Z"/>
              </w:rPr>
            </w:pPr>
            <w:ins w:id="8891" w:author="Huawei-RKy" w:date="2021-04-27T11:34:00Z">
              <w:r w:rsidRPr="008C3753">
                <w:t>G-FR1-A2-4</w:t>
              </w:r>
            </w:ins>
          </w:p>
        </w:tc>
        <w:tc>
          <w:tcPr>
            <w:tcW w:w="1417" w:type="dxa"/>
          </w:tcPr>
          <w:p w14:paraId="44A69E2B" w14:textId="77777777" w:rsidR="00D60968" w:rsidRPr="008C3753" w:rsidRDefault="00D60968" w:rsidP="00DF3C12">
            <w:pPr>
              <w:pStyle w:val="TAC"/>
              <w:rPr>
                <w:ins w:id="8892" w:author="Huawei-RKy" w:date="2021-04-27T11:34:00Z"/>
                <w:rFonts w:cs="v5.0.0"/>
                <w:lang w:eastAsia="zh-CN"/>
              </w:rPr>
            </w:pPr>
            <w:ins w:id="8893" w:author="Huawei-RKy" w:date="2021-04-27T11:34:00Z">
              <w:r w:rsidRPr="008C3753">
                <w:rPr>
                  <w:rFonts w:cs="v5.0.0"/>
                  <w:lang w:eastAsia="zh-CN"/>
                </w:rPr>
                <w:t>-59.2</w:t>
              </w:r>
            </w:ins>
          </w:p>
        </w:tc>
        <w:tc>
          <w:tcPr>
            <w:tcW w:w="1417" w:type="dxa"/>
            <w:tcBorders>
              <w:bottom w:val="nil"/>
            </w:tcBorders>
          </w:tcPr>
          <w:p w14:paraId="470EA266" w14:textId="77777777" w:rsidR="00D60968" w:rsidRPr="008C3753" w:rsidRDefault="00D60968" w:rsidP="00DF3C12">
            <w:pPr>
              <w:pStyle w:val="TAC"/>
              <w:rPr>
                <w:ins w:id="8894" w:author="Huawei-RKy" w:date="2021-04-27T11:34:00Z"/>
              </w:rPr>
            </w:pPr>
            <w:ins w:id="8895" w:author="Huawei-RKy" w:date="2021-04-27T11:34:00Z">
              <w:r w:rsidRPr="008C3753">
                <w:rPr>
                  <w:rFonts w:cs="v5.0.0"/>
                  <w:lang w:eastAsia="zh-CN"/>
                </w:rPr>
                <w:t>-67.1</w:t>
              </w:r>
            </w:ins>
          </w:p>
        </w:tc>
        <w:tc>
          <w:tcPr>
            <w:tcW w:w="1417" w:type="dxa"/>
            <w:tcBorders>
              <w:bottom w:val="nil"/>
            </w:tcBorders>
          </w:tcPr>
          <w:p w14:paraId="17790789" w14:textId="77777777" w:rsidR="00D60968" w:rsidRPr="008C3753" w:rsidRDefault="00D60968" w:rsidP="00DF3C12">
            <w:pPr>
              <w:pStyle w:val="TAC"/>
              <w:rPr>
                <w:ins w:id="8896" w:author="Huawei-RKy" w:date="2021-04-27T11:34:00Z"/>
              </w:rPr>
            </w:pPr>
            <w:ins w:id="8897" w:author="Huawei-RKy" w:date="2021-04-27T11:34:00Z">
              <w:r w:rsidRPr="008C3753">
                <w:rPr>
                  <w:rFonts w:cs="v5.0.0"/>
                  <w:lang w:eastAsia="zh-CN"/>
                </w:rPr>
                <w:t>AWGN</w:t>
              </w:r>
            </w:ins>
          </w:p>
        </w:tc>
      </w:tr>
      <w:tr w:rsidR="00D60968" w:rsidRPr="008C3753" w14:paraId="70A77FBC" w14:textId="77777777" w:rsidTr="00DF3C12">
        <w:trPr>
          <w:cantSplit/>
          <w:jc w:val="center"/>
          <w:ins w:id="8898" w:author="Huawei-RKy" w:date="2021-04-27T11:34:00Z"/>
        </w:trPr>
        <w:tc>
          <w:tcPr>
            <w:tcW w:w="1417" w:type="dxa"/>
            <w:tcBorders>
              <w:top w:val="nil"/>
              <w:bottom w:val="nil"/>
            </w:tcBorders>
          </w:tcPr>
          <w:p w14:paraId="6971EA26" w14:textId="77777777" w:rsidR="00D60968" w:rsidRPr="008C3753" w:rsidRDefault="00D60968" w:rsidP="00DF3C12">
            <w:pPr>
              <w:pStyle w:val="TAC"/>
              <w:rPr>
                <w:ins w:id="8899" w:author="Huawei-RKy" w:date="2021-04-27T11:34:00Z"/>
              </w:rPr>
            </w:pPr>
          </w:p>
        </w:tc>
        <w:tc>
          <w:tcPr>
            <w:tcW w:w="1417" w:type="dxa"/>
          </w:tcPr>
          <w:p w14:paraId="523090DD" w14:textId="77777777" w:rsidR="00D60968" w:rsidRPr="008C3753" w:rsidRDefault="00D60968" w:rsidP="00DF3C12">
            <w:pPr>
              <w:pStyle w:val="TAC"/>
              <w:rPr>
                <w:ins w:id="8900" w:author="Huawei-RKy" w:date="2021-04-27T11:34:00Z"/>
                <w:rFonts w:cs="v5.0.0"/>
                <w:lang w:eastAsia="zh-CN"/>
              </w:rPr>
            </w:pPr>
            <w:ins w:id="8901" w:author="Huawei-RKy" w:date="2021-04-27T11:34:00Z">
              <w:r w:rsidRPr="008C3753">
                <w:rPr>
                  <w:rFonts w:cs="v5.0.0"/>
                  <w:lang w:eastAsia="zh-CN"/>
                </w:rPr>
                <w:t>30</w:t>
              </w:r>
            </w:ins>
          </w:p>
        </w:tc>
        <w:tc>
          <w:tcPr>
            <w:tcW w:w="1417" w:type="dxa"/>
          </w:tcPr>
          <w:p w14:paraId="2C325F0E" w14:textId="77777777" w:rsidR="00D60968" w:rsidRPr="008C3753" w:rsidRDefault="00D60968" w:rsidP="00DF3C12">
            <w:pPr>
              <w:pStyle w:val="TAC"/>
              <w:rPr>
                <w:ins w:id="8902" w:author="Huawei-RKy" w:date="2021-04-27T11:34:00Z"/>
              </w:rPr>
            </w:pPr>
            <w:ins w:id="8903" w:author="Huawei-RKy" w:date="2021-04-27T11:34:00Z">
              <w:r w:rsidRPr="008C3753">
                <w:t>G-FR1-A2-5</w:t>
              </w:r>
            </w:ins>
          </w:p>
        </w:tc>
        <w:tc>
          <w:tcPr>
            <w:tcW w:w="1417" w:type="dxa"/>
          </w:tcPr>
          <w:p w14:paraId="23755DBA" w14:textId="77777777" w:rsidR="00D60968" w:rsidRPr="008C3753" w:rsidRDefault="00D60968" w:rsidP="00DF3C12">
            <w:pPr>
              <w:pStyle w:val="TAC"/>
              <w:rPr>
                <w:ins w:id="8904" w:author="Huawei-RKy" w:date="2021-04-27T11:34:00Z"/>
                <w:rFonts w:cs="v5.0.0"/>
                <w:lang w:eastAsia="zh-CN"/>
              </w:rPr>
            </w:pPr>
            <w:ins w:id="8905" w:author="Huawei-RKy" w:date="2021-04-27T11:34:00Z">
              <w:r w:rsidRPr="008C3753">
                <w:rPr>
                  <w:rFonts w:cs="v5.0.0"/>
                  <w:lang w:eastAsia="zh-CN"/>
                </w:rPr>
                <w:t>59.8</w:t>
              </w:r>
            </w:ins>
          </w:p>
        </w:tc>
        <w:tc>
          <w:tcPr>
            <w:tcW w:w="1417" w:type="dxa"/>
            <w:tcBorders>
              <w:top w:val="nil"/>
              <w:bottom w:val="nil"/>
            </w:tcBorders>
          </w:tcPr>
          <w:p w14:paraId="6899608A" w14:textId="77777777" w:rsidR="00D60968" w:rsidRPr="008C3753" w:rsidRDefault="00D60968" w:rsidP="00DF3C12">
            <w:pPr>
              <w:pStyle w:val="TAC"/>
              <w:rPr>
                <w:ins w:id="8906" w:author="Huawei-RKy" w:date="2021-04-27T11:34:00Z"/>
              </w:rPr>
            </w:pPr>
          </w:p>
        </w:tc>
        <w:tc>
          <w:tcPr>
            <w:tcW w:w="1417" w:type="dxa"/>
            <w:tcBorders>
              <w:top w:val="nil"/>
              <w:bottom w:val="nil"/>
            </w:tcBorders>
          </w:tcPr>
          <w:p w14:paraId="5F198245" w14:textId="77777777" w:rsidR="00D60968" w:rsidRPr="008C3753" w:rsidRDefault="00D60968" w:rsidP="00DF3C12">
            <w:pPr>
              <w:pStyle w:val="TAC"/>
              <w:rPr>
                <w:ins w:id="8907" w:author="Huawei-RKy" w:date="2021-04-27T11:34:00Z"/>
              </w:rPr>
            </w:pPr>
          </w:p>
        </w:tc>
      </w:tr>
      <w:tr w:rsidR="00D60968" w:rsidRPr="008C3753" w14:paraId="6747F377" w14:textId="77777777" w:rsidTr="00DF3C12">
        <w:trPr>
          <w:cantSplit/>
          <w:jc w:val="center"/>
          <w:ins w:id="8908" w:author="Huawei-RKy" w:date="2021-04-27T11:34:00Z"/>
        </w:trPr>
        <w:tc>
          <w:tcPr>
            <w:tcW w:w="1417" w:type="dxa"/>
            <w:tcBorders>
              <w:top w:val="nil"/>
              <w:bottom w:val="single" w:sz="4" w:space="0" w:color="auto"/>
            </w:tcBorders>
          </w:tcPr>
          <w:p w14:paraId="64DC3400" w14:textId="77777777" w:rsidR="00D60968" w:rsidRPr="008C3753" w:rsidRDefault="00D60968" w:rsidP="00DF3C12">
            <w:pPr>
              <w:pStyle w:val="TAC"/>
              <w:rPr>
                <w:ins w:id="8909" w:author="Huawei-RKy" w:date="2021-04-27T11:34:00Z"/>
              </w:rPr>
            </w:pPr>
          </w:p>
        </w:tc>
        <w:tc>
          <w:tcPr>
            <w:tcW w:w="1417" w:type="dxa"/>
          </w:tcPr>
          <w:p w14:paraId="6EC3C2A2" w14:textId="77777777" w:rsidR="00D60968" w:rsidRPr="008C3753" w:rsidRDefault="00D60968" w:rsidP="00DF3C12">
            <w:pPr>
              <w:pStyle w:val="TAC"/>
              <w:rPr>
                <w:ins w:id="8910" w:author="Huawei-RKy" w:date="2021-04-27T11:34:00Z"/>
                <w:rFonts w:cs="v5.0.0"/>
                <w:lang w:eastAsia="zh-CN"/>
              </w:rPr>
            </w:pPr>
            <w:ins w:id="8911" w:author="Huawei-RKy" w:date="2021-04-27T11:34:00Z">
              <w:r w:rsidRPr="008C3753">
                <w:rPr>
                  <w:rFonts w:cs="v5.0.0"/>
                  <w:lang w:eastAsia="zh-CN"/>
                </w:rPr>
                <w:t>60</w:t>
              </w:r>
            </w:ins>
          </w:p>
        </w:tc>
        <w:tc>
          <w:tcPr>
            <w:tcW w:w="1417" w:type="dxa"/>
          </w:tcPr>
          <w:p w14:paraId="670EAA80" w14:textId="77777777" w:rsidR="00D60968" w:rsidRPr="008C3753" w:rsidRDefault="00D60968" w:rsidP="00DF3C12">
            <w:pPr>
              <w:pStyle w:val="TAC"/>
              <w:rPr>
                <w:ins w:id="8912" w:author="Huawei-RKy" w:date="2021-04-27T11:34:00Z"/>
              </w:rPr>
            </w:pPr>
            <w:ins w:id="8913" w:author="Huawei-RKy" w:date="2021-04-27T11:34:00Z">
              <w:r w:rsidRPr="008C3753">
                <w:t>G-FR1-A2-6</w:t>
              </w:r>
            </w:ins>
          </w:p>
        </w:tc>
        <w:tc>
          <w:tcPr>
            <w:tcW w:w="1417" w:type="dxa"/>
          </w:tcPr>
          <w:p w14:paraId="38AFCED6" w14:textId="77777777" w:rsidR="00D60968" w:rsidRPr="008C3753" w:rsidRDefault="00D60968" w:rsidP="00DF3C12">
            <w:pPr>
              <w:pStyle w:val="TAC"/>
              <w:rPr>
                <w:ins w:id="8914" w:author="Huawei-RKy" w:date="2021-04-27T11:34:00Z"/>
                <w:rFonts w:cs="v5.0.0"/>
                <w:lang w:eastAsia="zh-CN"/>
              </w:rPr>
            </w:pPr>
            <w:ins w:id="8915" w:author="Huawei-RKy" w:date="2021-04-27T11:34:00Z">
              <w:r w:rsidRPr="008C3753">
                <w:rPr>
                  <w:rFonts w:cs="v5.0.0"/>
                  <w:lang w:eastAsia="zh-CN"/>
                </w:rPr>
                <w:t>-59.5</w:t>
              </w:r>
            </w:ins>
          </w:p>
        </w:tc>
        <w:tc>
          <w:tcPr>
            <w:tcW w:w="1417" w:type="dxa"/>
            <w:tcBorders>
              <w:top w:val="nil"/>
              <w:bottom w:val="single" w:sz="4" w:space="0" w:color="auto"/>
            </w:tcBorders>
          </w:tcPr>
          <w:p w14:paraId="4B9EB584" w14:textId="77777777" w:rsidR="00D60968" w:rsidRPr="008C3753" w:rsidRDefault="00D60968" w:rsidP="00DF3C12">
            <w:pPr>
              <w:pStyle w:val="TAC"/>
              <w:rPr>
                <w:ins w:id="8916" w:author="Huawei-RKy" w:date="2021-04-27T11:34:00Z"/>
              </w:rPr>
            </w:pPr>
          </w:p>
        </w:tc>
        <w:tc>
          <w:tcPr>
            <w:tcW w:w="1417" w:type="dxa"/>
            <w:tcBorders>
              <w:top w:val="nil"/>
              <w:bottom w:val="single" w:sz="4" w:space="0" w:color="auto"/>
            </w:tcBorders>
          </w:tcPr>
          <w:p w14:paraId="22A677A0" w14:textId="77777777" w:rsidR="00D60968" w:rsidRPr="008C3753" w:rsidRDefault="00D60968" w:rsidP="00DF3C12">
            <w:pPr>
              <w:pStyle w:val="TAC"/>
              <w:rPr>
                <w:ins w:id="8917" w:author="Huawei-RKy" w:date="2021-04-27T11:34:00Z"/>
              </w:rPr>
            </w:pPr>
          </w:p>
        </w:tc>
      </w:tr>
      <w:tr w:rsidR="00D60968" w:rsidRPr="008C3753" w14:paraId="7E8199D5" w14:textId="77777777" w:rsidTr="00DF3C12">
        <w:trPr>
          <w:cantSplit/>
          <w:jc w:val="center"/>
          <w:ins w:id="8918" w:author="Huawei-RKy" w:date="2021-04-27T11:34:00Z"/>
        </w:trPr>
        <w:tc>
          <w:tcPr>
            <w:tcW w:w="1417" w:type="dxa"/>
            <w:tcBorders>
              <w:bottom w:val="nil"/>
            </w:tcBorders>
          </w:tcPr>
          <w:p w14:paraId="4E53FADD" w14:textId="77777777" w:rsidR="00D60968" w:rsidRPr="008C3753" w:rsidRDefault="00D60968" w:rsidP="00DF3C12">
            <w:pPr>
              <w:pStyle w:val="TAC"/>
              <w:rPr>
                <w:ins w:id="8919" w:author="Huawei-RKy" w:date="2021-04-27T11:34:00Z"/>
              </w:rPr>
            </w:pPr>
            <w:ins w:id="8920" w:author="Huawei-RKy" w:date="2021-04-27T11:34:00Z">
              <w:r w:rsidRPr="008C3753">
                <w:rPr>
                  <w:rFonts w:cs="v5.0.0"/>
                  <w:lang w:eastAsia="zh-CN"/>
                </w:rPr>
                <w:t>60</w:t>
              </w:r>
            </w:ins>
          </w:p>
        </w:tc>
        <w:tc>
          <w:tcPr>
            <w:tcW w:w="1417" w:type="dxa"/>
          </w:tcPr>
          <w:p w14:paraId="06CBD9F0" w14:textId="77777777" w:rsidR="00D60968" w:rsidRPr="008C3753" w:rsidRDefault="00D60968" w:rsidP="00DF3C12">
            <w:pPr>
              <w:pStyle w:val="TAC"/>
              <w:rPr>
                <w:ins w:id="8921" w:author="Huawei-RKy" w:date="2021-04-27T11:34:00Z"/>
                <w:rFonts w:cs="v5.0.0"/>
                <w:lang w:eastAsia="zh-CN"/>
              </w:rPr>
            </w:pPr>
            <w:ins w:id="8922" w:author="Huawei-RKy" w:date="2021-04-27T11:34:00Z">
              <w:r w:rsidRPr="008C3753">
                <w:rPr>
                  <w:rFonts w:cs="v5.0.0"/>
                  <w:lang w:eastAsia="zh-CN"/>
                </w:rPr>
                <w:t>30</w:t>
              </w:r>
            </w:ins>
          </w:p>
        </w:tc>
        <w:tc>
          <w:tcPr>
            <w:tcW w:w="1417" w:type="dxa"/>
          </w:tcPr>
          <w:p w14:paraId="55748402" w14:textId="77777777" w:rsidR="00D60968" w:rsidRPr="008C3753" w:rsidRDefault="00D60968" w:rsidP="00DF3C12">
            <w:pPr>
              <w:pStyle w:val="TAC"/>
              <w:rPr>
                <w:ins w:id="8923" w:author="Huawei-RKy" w:date="2021-04-27T11:34:00Z"/>
              </w:rPr>
            </w:pPr>
            <w:ins w:id="8924" w:author="Huawei-RKy" w:date="2021-04-27T11:34:00Z">
              <w:r w:rsidRPr="008C3753">
                <w:t>G-FR1-A2-5</w:t>
              </w:r>
            </w:ins>
          </w:p>
        </w:tc>
        <w:tc>
          <w:tcPr>
            <w:tcW w:w="1417" w:type="dxa"/>
          </w:tcPr>
          <w:p w14:paraId="71F926ED" w14:textId="77777777" w:rsidR="00D60968" w:rsidRPr="008C3753" w:rsidRDefault="00D60968" w:rsidP="00DF3C12">
            <w:pPr>
              <w:pStyle w:val="TAC"/>
              <w:rPr>
                <w:ins w:id="8925" w:author="Huawei-RKy" w:date="2021-04-27T11:34:00Z"/>
                <w:rFonts w:cs="v5.0.0"/>
                <w:lang w:eastAsia="zh-CN"/>
              </w:rPr>
            </w:pPr>
            <w:ins w:id="8926" w:author="Huawei-RKy" w:date="2021-04-27T11:34:00Z">
              <w:r w:rsidRPr="008C3753">
                <w:rPr>
                  <w:rFonts w:cs="v5.0.0"/>
                  <w:lang w:eastAsia="zh-CN"/>
                </w:rPr>
                <w:t>-59.2</w:t>
              </w:r>
            </w:ins>
          </w:p>
        </w:tc>
        <w:tc>
          <w:tcPr>
            <w:tcW w:w="1417" w:type="dxa"/>
            <w:tcBorders>
              <w:bottom w:val="nil"/>
            </w:tcBorders>
          </w:tcPr>
          <w:p w14:paraId="7E574901" w14:textId="77777777" w:rsidR="00D60968" w:rsidRPr="008C3753" w:rsidRDefault="00D60968" w:rsidP="00DF3C12">
            <w:pPr>
              <w:pStyle w:val="TAC"/>
              <w:rPr>
                <w:ins w:id="8927" w:author="Huawei-RKy" w:date="2021-04-27T11:34:00Z"/>
              </w:rPr>
            </w:pPr>
            <w:ins w:id="8928" w:author="Huawei-RKy" w:date="2021-04-27T11:34:00Z">
              <w:r w:rsidRPr="008C3753">
                <w:rPr>
                  <w:rFonts w:cs="v5.0.0"/>
                  <w:lang w:eastAsia="zh-CN"/>
                </w:rPr>
                <w:t>-66.3</w:t>
              </w:r>
            </w:ins>
          </w:p>
        </w:tc>
        <w:tc>
          <w:tcPr>
            <w:tcW w:w="1417" w:type="dxa"/>
            <w:tcBorders>
              <w:bottom w:val="nil"/>
            </w:tcBorders>
          </w:tcPr>
          <w:p w14:paraId="7598B5C1" w14:textId="77777777" w:rsidR="00D60968" w:rsidRPr="008C3753" w:rsidRDefault="00D60968" w:rsidP="00DF3C12">
            <w:pPr>
              <w:pStyle w:val="TAC"/>
              <w:rPr>
                <w:ins w:id="8929" w:author="Huawei-RKy" w:date="2021-04-27T11:34:00Z"/>
              </w:rPr>
            </w:pPr>
            <w:ins w:id="8930" w:author="Huawei-RKy" w:date="2021-04-27T11:34:00Z">
              <w:r w:rsidRPr="008C3753">
                <w:rPr>
                  <w:rFonts w:cs="v5.0.0"/>
                  <w:lang w:eastAsia="zh-CN"/>
                </w:rPr>
                <w:t>AWGN</w:t>
              </w:r>
            </w:ins>
          </w:p>
        </w:tc>
      </w:tr>
      <w:tr w:rsidR="00D60968" w:rsidRPr="008C3753" w14:paraId="681EC71A" w14:textId="77777777" w:rsidTr="00DF3C12">
        <w:trPr>
          <w:cantSplit/>
          <w:jc w:val="center"/>
          <w:ins w:id="8931" w:author="Huawei-RKy" w:date="2021-04-27T11:34:00Z"/>
        </w:trPr>
        <w:tc>
          <w:tcPr>
            <w:tcW w:w="1417" w:type="dxa"/>
            <w:tcBorders>
              <w:top w:val="nil"/>
              <w:bottom w:val="single" w:sz="4" w:space="0" w:color="auto"/>
            </w:tcBorders>
          </w:tcPr>
          <w:p w14:paraId="4CF76FCC" w14:textId="77777777" w:rsidR="00D60968" w:rsidRPr="008C3753" w:rsidRDefault="00D60968" w:rsidP="00DF3C12">
            <w:pPr>
              <w:pStyle w:val="TAC"/>
              <w:rPr>
                <w:ins w:id="8932" w:author="Huawei-RKy" w:date="2021-04-27T11:34:00Z"/>
              </w:rPr>
            </w:pPr>
          </w:p>
        </w:tc>
        <w:tc>
          <w:tcPr>
            <w:tcW w:w="1417" w:type="dxa"/>
          </w:tcPr>
          <w:p w14:paraId="4B88C2D8" w14:textId="77777777" w:rsidR="00D60968" w:rsidRPr="008C3753" w:rsidRDefault="00D60968" w:rsidP="00DF3C12">
            <w:pPr>
              <w:pStyle w:val="TAC"/>
              <w:rPr>
                <w:ins w:id="8933" w:author="Huawei-RKy" w:date="2021-04-27T11:34:00Z"/>
                <w:rFonts w:cs="v5.0.0"/>
                <w:lang w:eastAsia="zh-CN"/>
              </w:rPr>
            </w:pPr>
            <w:ins w:id="8934" w:author="Huawei-RKy" w:date="2021-04-27T11:34:00Z">
              <w:r w:rsidRPr="008C3753">
                <w:rPr>
                  <w:rFonts w:cs="v5.0.0"/>
                  <w:lang w:eastAsia="zh-CN"/>
                </w:rPr>
                <w:t>60</w:t>
              </w:r>
            </w:ins>
          </w:p>
        </w:tc>
        <w:tc>
          <w:tcPr>
            <w:tcW w:w="1417" w:type="dxa"/>
          </w:tcPr>
          <w:p w14:paraId="58A7BB39" w14:textId="77777777" w:rsidR="00D60968" w:rsidRPr="008C3753" w:rsidRDefault="00D60968" w:rsidP="00DF3C12">
            <w:pPr>
              <w:pStyle w:val="TAC"/>
              <w:rPr>
                <w:ins w:id="8935" w:author="Huawei-RKy" w:date="2021-04-27T11:34:00Z"/>
              </w:rPr>
            </w:pPr>
            <w:ins w:id="8936" w:author="Huawei-RKy" w:date="2021-04-27T11:34:00Z">
              <w:r w:rsidRPr="008C3753">
                <w:t>G-FR1-A2-6</w:t>
              </w:r>
            </w:ins>
          </w:p>
        </w:tc>
        <w:tc>
          <w:tcPr>
            <w:tcW w:w="1417" w:type="dxa"/>
          </w:tcPr>
          <w:p w14:paraId="35C662FB" w14:textId="77777777" w:rsidR="00D60968" w:rsidRPr="008C3753" w:rsidRDefault="00D60968" w:rsidP="00DF3C12">
            <w:pPr>
              <w:pStyle w:val="TAC"/>
              <w:rPr>
                <w:ins w:id="8937" w:author="Huawei-RKy" w:date="2021-04-27T11:34:00Z"/>
                <w:rFonts w:cs="v5.0.0"/>
                <w:lang w:eastAsia="zh-CN"/>
              </w:rPr>
            </w:pPr>
            <w:ins w:id="8938" w:author="Huawei-RKy" w:date="2021-04-27T11:34:00Z">
              <w:r w:rsidRPr="008C3753">
                <w:rPr>
                  <w:rFonts w:cs="v5.0.0"/>
                  <w:lang w:eastAsia="zh-CN"/>
                </w:rPr>
                <w:t>-59.5</w:t>
              </w:r>
            </w:ins>
          </w:p>
        </w:tc>
        <w:tc>
          <w:tcPr>
            <w:tcW w:w="1417" w:type="dxa"/>
            <w:tcBorders>
              <w:top w:val="nil"/>
              <w:bottom w:val="single" w:sz="4" w:space="0" w:color="auto"/>
            </w:tcBorders>
          </w:tcPr>
          <w:p w14:paraId="16D018E5" w14:textId="77777777" w:rsidR="00D60968" w:rsidRPr="008C3753" w:rsidRDefault="00D60968" w:rsidP="00DF3C12">
            <w:pPr>
              <w:pStyle w:val="TAC"/>
              <w:rPr>
                <w:ins w:id="8939" w:author="Huawei-RKy" w:date="2021-04-27T11:34:00Z"/>
              </w:rPr>
            </w:pPr>
          </w:p>
        </w:tc>
        <w:tc>
          <w:tcPr>
            <w:tcW w:w="1417" w:type="dxa"/>
            <w:tcBorders>
              <w:top w:val="nil"/>
              <w:bottom w:val="single" w:sz="4" w:space="0" w:color="auto"/>
            </w:tcBorders>
          </w:tcPr>
          <w:p w14:paraId="4857B746" w14:textId="77777777" w:rsidR="00D60968" w:rsidRPr="008C3753" w:rsidRDefault="00D60968" w:rsidP="00DF3C12">
            <w:pPr>
              <w:pStyle w:val="TAC"/>
              <w:rPr>
                <w:ins w:id="8940" w:author="Huawei-RKy" w:date="2021-04-27T11:34:00Z"/>
              </w:rPr>
            </w:pPr>
          </w:p>
        </w:tc>
      </w:tr>
      <w:tr w:rsidR="00D60968" w:rsidRPr="008C3753" w14:paraId="66BB1286" w14:textId="77777777" w:rsidTr="00DF3C12">
        <w:trPr>
          <w:cantSplit/>
          <w:jc w:val="center"/>
          <w:ins w:id="8941" w:author="Huawei-RKy" w:date="2021-04-27T11:34:00Z"/>
        </w:trPr>
        <w:tc>
          <w:tcPr>
            <w:tcW w:w="1417" w:type="dxa"/>
            <w:tcBorders>
              <w:bottom w:val="nil"/>
            </w:tcBorders>
          </w:tcPr>
          <w:p w14:paraId="7FC92601" w14:textId="77777777" w:rsidR="00D60968" w:rsidRPr="008C3753" w:rsidRDefault="00D60968" w:rsidP="00DF3C12">
            <w:pPr>
              <w:pStyle w:val="TAC"/>
              <w:rPr>
                <w:ins w:id="8942" w:author="Huawei-RKy" w:date="2021-04-27T11:34:00Z"/>
              </w:rPr>
            </w:pPr>
            <w:ins w:id="8943" w:author="Huawei-RKy" w:date="2021-04-27T11:34:00Z">
              <w:r w:rsidRPr="008C3753">
                <w:rPr>
                  <w:rFonts w:cs="v5.0.0"/>
                  <w:lang w:eastAsia="zh-CN"/>
                </w:rPr>
                <w:t>70</w:t>
              </w:r>
            </w:ins>
          </w:p>
        </w:tc>
        <w:tc>
          <w:tcPr>
            <w:tcW w:w="1417" w:type="dxa"/>
          </w:tcPr>
          <w:p w14:paraId="62C3F457" w14:textId="77777777" w:rsidR="00D60968" w:rsidRPr="008C3753" w:rsidRDefault="00D60968" w:rsidP="00DF3C12">
            <w:pPr>
              <w:pStyle w:val="TAC"/>
              <w:rPr>
                <w:ins w:id="8944" w:author="Huawei-RKy" w:date="2021-04-27T11:34:00Z"/>
                <w:rFonts w:cs="v5.0.0"/>
                <w:lang w:eastAsia="zh-CN"/>
              </w:rPr>
            </w:pPr>
            <w:ins w:id="8945" w:author="Huawei-RKy" w:date="2021-04-27T11:34:00Z">
              <w:r w:rsidRPr="008C3753">
                <w:rPr>
                  <w:rFonts w:cs="v5.0.0"/>
                  <w:lang w:eastAsia="zh-CN"/>
                </w:rPr>
                <w:t>30</w:t>
              </w:r>
            </w:ins>
          </w:p>
        </w:tc>
        <w:tc>
          <w:tcPr>
            <w:tcW w:w="1417" w:type="dxa"/>
          </w:tcPr>
          <w:p w14:paraId="128190BD" w14:textId="77777777" w:rsidR="00D60968" w:rsidRPr="008C3753" w:rsidRDefault="00D60968" w:rsidP="00DF3C12">
            <w:pPr>
              <w:pStyle w:val="TAC"/>
              <w:rPr>
                <w:ins w:id="8946" w:author="Huawei-RKy" w:date="2021-04-27T11:34:00Z"/>
              </w:rPr>
            </w:pPr>
            <w:ins w:id="8947" w:author="Huawei-RKy" w:date="2021-04-27T11:34:00Z">
              <w:r w:rsidRPr="008C3753">
                <w:t>G-FR1-A2-5</w:t>
              </w:r>
            </w:ins>
          </w:p>
        </w:tc>
        <w:tc>
          <w:tcPr>
            <w:tcW w:w="1417" w:type="dxa"/>
          </w:tcPr>
          <w:p w14:paraId="0F9A620E" w14:textId="77777777" w:rsidR="00D60968" w:rsidRPr="008C3753" w:rsidRDefault="00D60968" w:rsidP="00DF3C12">
            <w:pPr>
              <w:pStyle w:val="TAC"/>
              <w:rPr>
                <w:ins w:id="8948" w:author="Huawei-RKy" w:date="2021-04-27T11:34:00Z"/>
                <w:rFonts w:cs="v5.0.0"/>
                <w:lang w:eastAsia="zh-CN"/>
              </w:rPr>
            </w:pPr>
            <w:ins w:id="8949" w:author="Huawei-RKy" w:date="2021-04-27T11:34:00Z">
              <w:r w:rsidRPr="008C3753">
                <w:rPr>
                  <w:rFonts w:cs="v5.0.0"/>
                  <w:lang w:eastAsia="zh-CN"/>
                </w:rPr>
                <w:t>-59.2</w:t>
              </w:r>
            </w:ins>
          </w:p>
        </w:tc>
        <w:tc>
          <w:tcPr>
            <w:tcW w:w="1417" w:type="dxa"/>
            <w:tcBorders>
              <w:bottom w:val="nil"/>
            </w:tcBorders>
          </w:tcPr>
          <w:p w14:paraId="30B059D3" w14:textId="77777777" w:rsidR="00D60968" w:rsidRPr="008C3753" w:rsidRDefault="00D60968" w:rsidP="00DF3C12">
            <w:pPr>
              <w:pStyle w:val="TAC"/>
              <w:rPr>
                <w:ins w:id="8950" w:author="Huawei-RKy" w:date="2021-04-27T11:34:00Z"/>
              </w:rPr>
            </w:pPr>
            <w:ins w:id="8951" w:author="Huawei-RKy" w:date="2021-04-27T11:34:00Z">
              <w:r w:rsidRPr="008C3753">
                <w:rPr>
                  <w:rFonts w:cs="v5.0.0"/>
                  <w:lang w:eastAsia="zh-CN"/>
                </w:rPr>
                <w:t>-65.7</w:t>
              </w:r>
            </w:ins>
          </w:p>
        </w:tc>
        <w:tc>
          <w:tcPr>
            <w:tcW w:w="1417" w:type="dxa"/>
            <w:tcBorders>
              <w:bottom w:val="nil"/>
            </w:tcBorders>
          </w:tcPr>
          <w:p w14:paraId="7872C9F7" w14:textId="77777777" w:rsidR="00D60968" w:rsidRPr="008C3753" w:rsidRDefault="00D60968" w:rsidP="00DF3C12">
            <w:pPr>
              <w:pStyle w:val="TAC"/>
              <w:rPr>
                <w:ins w:id="8952" w:author="Huawei-RKy" w:date="2021-04-27T11:34:00Z"/>
              </w:rPr>
            </w:pPr>
            <w:ins w:id="8953" w:author="Huawei-RKy" w:date="2021-04-27T11:34:00Z">
              <w:r w:rsidRPr="008C3753">
                <w:rPr>
                  <w:rFonts w:cs="v5.0.0"/>
                  <w:lang w:eastAsia="zh-CN"/>
                </w:rPr>
                <w:t>AWGN</w:t>
              </w:r>
            </w:ins>
          </w:p>
        </w:tc>
      </w:tr>
      <w:tr w:rsidR="00D60968" w:rsidRPr="008C3753" w14:paraId="4074E053" w14:textId="77777777" w:rsidTr="00DF3C12">
        <w:trPr>
          <w:cantSplit/>
          <w:jc w:val="center"/>
          <w:ins w:id="8954" w:author="Huawei-RKy" w:date="2021-04-27T11:34:00Z"/>
        </w:trPr>
        <w:tc>
          <w:tcPr>
            <w:tcW w:w="1417" w:type="dxa"/>
            <w:tcBorders>
              <w:top w:val="nil"/>
              <w:bottom w:val="single" w:sz="4" w:space="0" w:color="auto"/>
            </w:tcBorders>
          </w:tcPr>
          <w:p w14:paraId="31C27A05" w14:textId="77777777" w:rsidR="00D60968" w:rsidRPr="008C3753" w:rsidRDefault="00D60968" w:rsidP="00DF3C12">
            <w:pPr>
              <w:pStyle w:val="TAC"/>
              <w:rPr>
                <w:ins w:id="8955" w:author="Huawei-RKy" w:date="2021-04-27T11:34:00Z"/>
              </w:rPr>
            </w:pPr>
          </w:p>
        </w:tc>
        <w:tc>
          <w:tcPr>
            <w:tcW w:w="1417" w:type="dxa"/>
          </w:tcPr>
          <w:p w14:paraId="0CCFD568" w14:textId="77777777" w:rsidR="00D60968" w:rsidRPr="008C3753" w:rsidRDefault="00D60968" w:rsidP="00DF3C12">
            <w:pPr>
              <w:pStyle w:val="TAC"/>
              <w:rPr>
                <w:ins w:id="8956" w:author="Huawei-RKy" w:date="2021-04-27T11:34:00Z"/>
                <w:rFonts w:cs="v5.0.0"/>
                <w:lang w:eastAsia="zh-CN"/>
              </w:rPr>
            </w:pPr>
            <w:ins w:id="8957" w:author="Huawei-RKy" w:date="2021-04-27T11:34:00Z">
              <w:r w:rsidRPr="008C3753">
                <w:rPr>
                  <w:rFonts w:cs="v5.0.0"/>
                  <w:lang w:eastAsia="zh-CN"/>
                </w:rPr>
                <w:t>60</w:t>
              </w:r>
            </w:ins>
          </w:p>
        </w:tc>
        <w:tc>
          <w:tcPr>
            <w:tcW w:w="1417" w:type="dxa"/>
          </w:tcPr>
          <w:p w14:paraId="1C3AA41E" w14:textId="77777777" w:rsidR="00D60968" w:rsidRPr="008C3753" w:rsidRDefault="00D60968" w:rsidP="00DF3C12">
            <w:pPr>
              <w:pStyle w:val="TAC"/>
              <w:rPr>
                <w:ins w:id="8958" w:author="Huawei-RKy" w:date="2021-04-27T11:34:00Z"/>
              </w:rPr>
            </w:pPr>
            <w:ins w:id="8959" w:author="Huawei-RKy" w:date="2021-04-27T11:34:00Z">
              <w:r w:rsidRPr="008C3753">
                <w:t>G-FR1-A2-6</w:t>
              </w:r>
            </w:ins>
          </w:p>
        </w:tc>
        <w:tc>
          <w:tcPr>
            <w:tcW w:w="1417" w:type="dxa"/>
          </w:tcPr>
          <w:p w14:paraId="10B6C242" w14:textId="77777777" w:rsidR="00D60968" w:rsidRPr="008C3753" w:rsidRDefault="00D60968" w:rsidP="00DF3C12">
            <w:pPr>
              <w:pStyle w:val="TAC"/>
              <w:rPr>
                <w:ins w:id="8960" w:author="Huawei-RKy" w:date="2021-04-27T11:34:00Z"/>
                <w:rFonts w:cs="v5.0.0"/>
                <w:lang w:eastAsia="zh-CN"/>
              </w:rPr>
            </w:pPr>
            <w:ins w:id="8961" w:author="Huawei-RKy" w:date="2021-04-27T11:34:00Z">
              <w:r w:rsidRPr="008C3753">
                <w:rPr>
                  <w:rFonts w:cs="v5.0.0"/>
                  <w:lang w:eastAsia="zh-CN"/>
                </w:rPr>
                <w:t>-59.5</w:t>
              </w:r>
            </w:ins>
          </w:p>
        </w:tc>
        <w:tc>
          <w:tcPr>
            <w:tcW w:w="1417" w:type="dxa"/>
            <w:tcBorders>
              <w:top w:val="nil"/>
              <w:bottom w:val="single" w:sz="4" w:space="0" w:color="auto"/>
            </w:tcBorders>
          </w:tcPr>
          <w:p w14:paraId="4E4709A9" w14:textId="77777777" w:rsidR="00D60968" w:rsidRPr="008C3753" w:rsidRDefault="00D60968" w:rsidP="00DF3C12">
            <w:pPr>
              <w:pStyle w:val="TAC"/>
              <w:rPr>
                <w:ins w:id="8962" w:author="Huawei-RKy" w:date="2021-04-27T11:34:00Z"/>
              </w:rPr>
            </w:pPr>
          </w:p>
        </w:tc>
        <w:tc>
          <w:tcPr>
            <w:tcW w:w="1417" w:type="dxa"/>
            <w:tcBorders>
              <w:top w:val="nil"/>
              <w:bottom w:val="single" w:sz="4" w:space="0" w:color="auto"/>
            </w:tcBorders>
          </w:tcPr>
          <w:p w14:paraId="164A6E44" w14:textId="77777777" w:rsidR="00D60968" w:rsidRPr="008C3753" w:rsidRDefault="00D60968" w:rsidP="00DF3C12">
            <w:pPr>
              <w:pStyle w:val="TAC"/>
              <w:rPr>
                <w:ins w:id="8963" w:author="Huawei-RKy" w:date="2021-04-27T11:34:00Z"/>
              </w:rPr>
            </w:pPr>
          </w:p>
        </w:tc>
      </w:tr>
      <w:tr w:rsidR="00D60968" w:rsidRPr="008C3753" w14:paraId="212612C4" w14:textId="77777777" w:rsidTr="00DF3C12">
        <w:trPr>
          <w:cantSplit/>
          <w:jc w:val="center"/>
          <w:ins w:id="8964" w:author="Huawei-RKy" w:date="2021-04-27T11:34:00Z"/>
        </w:trPr>
        <w:tc>
          <w:tcPr>
            <w:tcW w:w="1417" w:type="dxa"/>
            <w:tcBorders>
              <w:bottom w:val="nil"/>
            </w:tcBorders>
          </w:tcPr>
          <w:p w14:paraId="5ECE9DC7" w14:textId="77777777" w:rsidR="00D60968" w:rsidRPr="008C3753" w:rsidRDefault="00D60968" w:rsidP="00DF3C12">
            <w:pPr>
              <w:pStyle w:val="TAC"/>
              <w:rPr>
                <w:ins w:id="8965" w:author="Huawei-RKy" w:date="2021-04-27T11:34:00Z"/>
              </w:rPr>
            </w:pPr>
            <w:ins w:id="8966" w:author="Huawei-RKy" w:date="2021-04-27T11:34:00Z">
              <w:r w:rsidRPr="008C3753">
                <w:rPr>
                  <w:rFonts w:cs="v5.0.0"/>
                  <w:lang w:eastAsia="zh-CN"/>
                </w:rPr>
                <w:t>80</w:t>
              </w:r>
            </w:ins>
          </w:p>
        </w:tc>
        <w:tc>
          <w:tcPr>
            <w:tcW w:w="1417" w:type="dxa"/>
          </w:tcPr>
          <w:p w14:paraId="3787BC07" w14:textId="77777777" w:rsidR="00D60968" w:rsidRPr="008C3753" w:rsidRDefault="00D60968" w:rsidP="00DF3C12">
            <w:pPr>
              <w:pStyle w:val="TAC"/>
              <w:rPr>
                <w:ins w:id="8967" w:author="Huawei-RKy" w:date="2021-04-27T11:34:00Z"/>
                <w:rFonts w:cs="v5.0.0"/>
                <w:lang w:eastAsia="zh-CN"/>
              </w:rPr>
            </w:pPr>
            <w:ins w:id="8968" w:author="Huawei-RKy" w:date="2021-04-27T11:34:00Z">
              <w:r w:rsidRPr="008C3753">
                <w:rPr>
                  <w:rFonts w:cs="v5.0.0"/>
                  <w:lang w:eastAsia="zh-CN"/>
                </w:rPr>
                <w:t>30</w:t>
              </w:r>
            </w:ins>
          </w:p>
        </w:tc>
        <w:tc>
          <w:tcPr>
            <w:tcW w:w="1417" w:type="dxa"/>
          </w:tcPr>
          <w:p w14:paraId="6D451F1F" w14:textId="77777777" w:rsidR="00D60968" w:rsidRPr="008C3753" w:rsidRDefault="00D60968" w:rsidP="00DF3C12">
            <w:pPr>
              <w:pStyle w:val="TAC"/>
              <w:rPr>
                <w:ins w:id="8969" w:author="Huawei-RKy" w:date="2021-04-27T11:34:00Z"/>
              </w:rPr>
            </w:pPr>
            <w:ins w:id="8970" w:author="Huawei-RKy" w:date="2021-04-27T11:34:00Z">
              <w:r w:rsidRPr="008C3753">
                <w:t>G-FR1-A2-5</w:t>
              </w:r>
            </w:ins>
          </w:p>
        </w:tc>
        <w:tc>
          <w:tcPr>
            <w:tcW w:w="1417" w:type="dxa"/>
          </w:tcPr>
          <w:p w14:paraId="0FC7EC83" w14:textId="77777777" w:rsidR="00D60968" w:rsidRPr="008C3753" w:rsidRDefault="00D60968" w:rsidP="00DF3C12">
            <w:pPr>
              <w:pStyle w:val="TAC"/>
              <w:rPr>
                <w:ins w:id="8971" w:author="Huawei-RKy" w:date="2021-04-27T11:34:00Z"/>
                <w:rFonts w:cs="v5.0.0"/>
                <w:lang w:eastAsia="zh-CN"/>
              </w:rPr>
            </w:pPr>
            <w:ins w:id="8972" w:author="Huawei-RKy" w:date="2021-04-27T11:34:00Z">
              <w:r w:rsidRPr="008C3753">
                <w:rPr>
                  <w:rFonts w:cs="v5.0.0"/>
                  <w:lang w:eastAsia="zh-CN"/>
                </w:rPr>
                <w:t>-59.2</w:t>
              </w:r>
            </w:ins>
          </w:p>
        </w:tc>
        <w:tc>
          <w:tcPr>
            <w:tcW w:w="1417" w:type="dxa"/>
            <w:tcBorders>
              <w:bottom w:val="nil"/>
            </w:tcBorders>
          </w:tcPr>
          <w:p w14:paraId="03C927FF" w14:textId="77777777" w:rsidR="00D60968" w:rsidRPr="008C3753" w:rsidRDefault="00D60968" w:rsidP="00DF3C12">
            <w:pPr>
              <w:pStyle w:val="TAC"/>
              <w:rPr>
                <w:ins w:id="8973" w:author="Huawei-RKy" w:date="2021-04-27T11:34:00Z"/>
              </w:rPr>
            </w:pPr>
            <w:ins w:id="8974" w:author="Huawei-RKy" w:date="2021-04-27T11:34:00Z">
              <w:r w:rsidRPr="008C3753">
                <w:rPr>
                  <w:rFonts w:cs="v5.0.0"/>
                  <w:lang w:eastAsia="zh-CN"/>
                </w:rPr>
                <w:t>-65.1</w:t>
              </w:r>
            </w:ins>
          </w:p>
        </w:tc>
        <w:tc>
          <w:tcPr>
            <w:tcW w:w="1417" w:type="dxa"/>
            <w:tcBorders>
              <w:bottom w:val="nil"/>
            </w:tcBorders>
          </w:tcPr>
          <w:p w14:paraId="57102346" w14:textId="77777777" w:rsidR="00D60968" w:rsidRPr="008C3753" w:rsidRDefault="00D60968" w:rsidP="00DF3C12">
            <w:pPr>
              <w:pStyle w:val="TAC"/>
              <w:rPr>
                <w:ins w:id="8975" w:author="Huawei-RKy" w:date="2021-04-27T11:34:00Z"/>
              </w:rPr>
            </w:pPr>
            <w:ins w:id="8976" w:author="Huawei-RKy" w:date="2021-04-27T11:34:00Z">
              <w:r w:rsidRPr="008C3753">
                <w:rPr>
                  <w:rFonts w:cs="v5.0.0"/>
                  <w:lang w:eastAsia="zh-CN"/>
                </w:rPr>
                <w:t>AWGN</w:t>
              </w:r>
            </w:ins>
          </w:p>
        </w:tc>
      </w:tr>
      <w:tr w:rsidR="00D60968" w:rsidRPr="008C3753" w14:paraId="05EC7538" w14:textId="77777777" w:rsidTr="00DF3C12">
        <w:trPr>
          <w:cantSplit/>
          <w:jc w:val="center"/>
          <w:ins w:id="8977" w:author="Huawei-RKy" w:date="2021-04-27T11:34:00Z"/>
        </w:trPr>
        <w:tc>
          <w:tcPr>
            <w:tcW w:w="1417" w:type="dxa"/>
            <w:tcBorders>
              <w:top w:val="nil"/>
              <w:bottom w:val="single" w:sz="4" w:space="0" w:color="auto"/>
            </w:tcBorders>
          </w:tcPr>
          <w:p w14:paraId="4CAAB6FA" w14:textId="77777777" w:rsidR="00D60968" w:rsidRPr="008C3753" w:rsidRDefault="00D60968" w:rsidP="00DF3C12">
            <w:pPr>
              <w:pStyle w:val="TAC"/>
              <w:rPr>
                <w:ins w:id="8978" w:author="Huawei-RKy" w:date="2021-04-27T11:34:00Z"/>
              </w:rPr>
            </w:pPr>
          </w:p>
        </w:tc>
        <w:tc>
          <w:tcPr>
            <w:tcW w:w="1417" w:type="dxa"/>
          </w:tcPr>
          <w:p w14:paraId="4C3A837D" w14:textId="77777777" w:rsidR="00D60968" w:rsidRPr="008C3753" w:rsidRDefault="00D60968" w:rsidP="00DF3C12">
            <w:pPr>
              <w:pStyle w:val="TAC"/>
              <w:rPr>
                <w:ins w:id="8979" w:author="Huawei-RKy" w:date="2021-04-27T11:34:00Z"/>
                <w:rFonts w:cs="v5.0.0"/>
                <w:lang w:eastAsia="zh-CN"/>
              </w:rPr>
            </w:pPr>
            <w:ins w:id="8980" w:author="Huawei-RKy" w:date="2021-04-27T11:34:00Z">
              <w:r w:rsidRPr="008C3753">
                <w:rPr>
                  <w:rFonts w:cs="v5.0.0"/>
                  <w:lang w:eastAsia="zh-CN"/>
                </w:rPr>
                <w:t>60</w:t>
              </w:r>
            </w:ins>
          </w:p>
        </w:tc>
        <w:tc>
          <w:tcPr>
            <w:tcW w:w="1417" w:type="dxa"/>
          </w:tcPr>
          <w:p w14:paraId="7BD3371C" w14:textId="77777777" w:rsidR="00D60968" w:rsidRPr="008C3753" w:rsidRDefault="00D60968" w:rsidP="00DF3C12">
            <w:pPr>
              <w:pStyle w:val="TAC"/>
              <w:rPr>
                <w:ins w:id="8981" w:author="Huawei-RKy" w:date="2021-04-27T11:34:00Z"/>
              </w:rPr>
            </w:pPr>
            <w:ins w:id="8982" w:author="Huawei-RKy" w:date="2021-04-27T11:34:00Z">
              <w:r w:rsidRPr="008C3753">
                <w:t>G-FR1-A2-6</w:t>
              </w:r>
            </w:ins>
          </w:p>
        </w:tc>
        <w:tc>
          <w:tcPr>
            <w:tcW w:w="1417" w:type="dxa"/>
          </w:tcPr>
          <w:p w14:paraId="70F6322B" w14:textId="77777777" w:rsidR="00D60968" w:rsidRPr="008C3753" w:rsidRDefault="00D60968" w:rsidP="00DF3C12">
            <w:pPr>
              <w:pStyle w:val="TAC"/>
              <w:rPr>
                <w:ins w:id="8983" w:author="Huawei-RKy" w:date="2021-04-27T11:34:00Z"/>
                <w:rFonts w:cs="v5.0.0"/>
                <w:lang w:eastAsia="zh-CN"/>
              </w:rPr>
            </w:pPr>
            <w:ins w:id="8984" w:author="Huawei-RKy" w:date="2021-04-27T11:34:00Z">
              <w:r w:rsidRPr="008C3753">
                <w:rPr>
                  <w:rFonts w:cs="v5.0.0"/>
                  <w:lang w:eastAsia="zh-CN"/>
                </w:rPr>
                <w:t>-59.5</w:t>
              </w:r>
            </w:ins>
          </w:p>
        </w:tc>
        <w:tc>
          <w:tcPr>
            <w:tcW w:w="1417" w:type="dxa"/>
            <w:tcBorders>
              <w:top w:val="nil"/>
              <w:bottom w:val="single" w:sz="4" w:space="0" w:color="auto"/>
            </w:tcBorders>
          </w:tcPr>
          <w:p w14:paraId="2FEF8559" w14:textId="77777777" w:rsidR="00D60968" w:rsidRPr="008C3753" w:rsidRDefault="00D60968" w:rsidP="00DF3C12">
            <w:pPr>
              <w:pStyle w:val="TAC"/>
              <w:rPr>
                <w:ins w:id="8985" w:author="Huawei-RKy" w:date="2021-04-27T11:34:00Z"/>
              </w:rPr>
            </w:pPr>
          </w:p>
        </w:tc>
        <w:tc>
          <w:tcPr>
            <w:tcW w:w="1417" w:type="dxa"/>
            <w:tcBorders>
              <w:top w:val="nil"/>
              <w:bottom w:val="single" w:sz="4" w:space="0" w:color="auto"/>
            </w:tcBorders>
          </w:tcPr>
          <w:p w14:paraId="12DB6633" w14:textId="77777777" w:rsidR="00D60968" w:rsidRPr="008C3753" w:rsidRDefault="00D60968" w:rsidP="00DF3C12">
            <w:pPr>
              <w:pStyle w:val="TAC"/>
              <w:rPr>
                <w:ins w:id="8986" w:author="Huawei-RKy" w:date="2021-04-27T11:34:00Z"/>
              </w:rPr>
            </w:pPr>
          </w:p>
        </w:tc>
      </w:tr>
      <w:tr w:rsidR="00D60968" w:rsidRPr="008C3753" w14:paraId="78BCF9E0" w14:textId="77777777" w:rsidTr="00DF3C12">
        <w:trPr>
          <w:cantSplit/>
          <w:jc w:val="center"/>
          <w:ins w:id="8987" w:author="Huawei-RKy" w:date="2021-04-27T11:34:00Z"/>
        </w:trPr>
        <w:tc>
          <w:tcPr>
            <w:tcW w:w="1417" w:type="dxa"/>
            <w:tcBorders>
              <w:bottom w:val="nil"/>
            </w:tcBorders>
          </w:tcPr>
          <w:p w14:paraId="5B598BC8" w14:textId="77777777" w:rsidR="00D60968" w:rsidRPr="008C3753" w:rsidRDefault="00D60968" w:rsidP="00DF3C12">
            <w:pPr>
              <w:pStyle w:val="TAC"/>
              <w:rPr>
                <w:ins w:id="8988" w:author="Huawei-RKy" w:date="2021-04-27T11:34:00Z"/>
              </w:rPr>
            </w:pPr>
            <w:ins w:id="8989" w:author="Huawei-RKy" w:date="2021-04-27T11:34:00Z">
              <w:r w:rsidRPr="008C3753">
                <w:rPr>
                  <w:rFonts w:cs="v5.0.0"/>
                  <w:lang w:eastAsia="zh-CN"/>
                </w:rPr>
                <w:t>90</w:t>
              </w:r>
            </w:ins>
          </w:p>
        </w:tc>
        <w:tc>
          <w:tcPr>
            <w:tcW w:w="1417" w:type="dxa"/>
          </w:tcPr>
          <w:p w14:paraId="15545877" w14:textId="77777777" w:rsidR="00D60968" w:rsidRPr="008C3753" w:rsidRDefault="00D60968" w:rsidP="00DF3C12">
            <w:pPr>
              <w:pStyle w:val="TAC"/>
              <w:rPr>
                <w:ins w:id="8990" w:author="Huawei-RKy" w:date="2021-04-27T11:34:00Z"/>
                <w:rFonts w:cs="v5.0.0"/>
                <w:lang w:eastAsia="zh-CN"/>
              </w:rPr>
            </w:pPr>
            <w:ins w:id="8991" w:author="Huawei-RKy" w:date="2021-04-27T11:34:00Z">
              <w:r w:rsidRPr="008C3753">
                <w:rPr>
                  <w:rFonts w:cs="v5.0.0"/>
                  <w:lang w:eastAsia="zh-CN"/>
                </w:rPr>
                <w:t>30</w:t>
              </w:r>
            </w:ins>
          </w:p>
        </w:tc>
        <w:tc>
          <w:tcPr>
            <w:tcW w:w="1417" w:type="dxa"/>
          </w:tcPr>
          <w:p w14:paraId="5FD29AC8" w14:textId="77777777" w:rsidR="00D60968" w:rsidRPr="008C3753" w:rsidRDefault="00D60968" w:rsidP="00DF3C12">
            <w:pPr>
              <w:pStyle w:val="TAC"/>
              <w:rPr>
                <w:ins w:id="8992" w:author="Huawei-RKy" w:date="2021-04-27T11:34:00Z"/>
              </w:rPr>
            </w:pPr>
            <w:ins w:id="8993" w:author="Huawei-RKy" w:date="2021-04-27T11:34:00Z">
              <w:r w:rsidRPr="008C3753">
                <w:t>G-FR1-A2-5</w:t>
              </w:r>
            </w:ins>
          </w:p>
        </w:tc>
        <w:tc>
          <w:tcPr>
            <w:tcW w:w="1417" w:type="dxa"/>
          </w:tcPr>
          <w:p w14:paraId="2D88C46C" w14:textId="77777777" w:rsidR="00D60968" w:rsidRPr="008C3753" w:rsidRDefault="00D60968" w:rsidP="00DF3C12">
            <w:pPr>
              <w:pStyle w:val="TAC"/>
              <w:rPr>
                <w:ins w:id="8994" w:author="Huawei-RKy" w:date="2021-04-27T11:34:00Z"/>
                <w:rFonts w:cs="v5.0.0"/>
                <w:lang w:eastAsia="zh-CN"/>
              </w:rPr>
            </w:pPr>
            <w:ins w:id="8995" w:author="Huawei-RKy" w:date="2021-04-27T11:34:00Z">
              <w:r w:rsidRPr="008C3753">
                <w:rPr>
                  <w:rFonts w:cs="v5.0.0"/>
                  <w:lang w:eastAsia="zh-CN"/>
                </w:rPr>
                <w:t>-59.2</w:t>
              </w:r>
            </w:ins>
          </w:p>
        </w:tc>
        <w:tc>
          <w:tcPr>
            <w:tcW w:w="1417" w:type="dxa"/>
            <w:tcBorders>
              <w:bottom w:val="nil"/>
            </w:tcBorders>
          </w:tcPr>
          <w:p w14:paraId="72E42DEF" w14:textId="77777777" w:rsidR="00D60968" w:rsidRPr="008C3753" w:rsidRDefault="00D60968" w:rsidP="00DF3C12">
            <w:pPr>
              <w:pStyle w:val="TAC"/>
              <w:rPr>
                <w:ins w:id="8996" w:author="Huawei-RKy" w:date="2021-04-27T11:34:00Z"/>
              </w:rPr>
            </w:pPr>
            <w:ins w:id="8997" w:author="Huawei-RKy" w:date="2021-04-27T11:34:00Z">
              <w:r w:rsidRPr="008C3753">
                <w:rPr>
                  <w:rFonts w:cs="v5.0.0"/>
                  <w:lang w:eastAsia="zh-CN"/>
                </w:rPr>
                <w:t>-64.5</w:t>
              </w:r>
            </w:ins>
          </w:p>
        </w:tc>
        <w:tc>
          <w:tcPr>
            <w:tcW w:w="1417" w:type="dxa"/>
            <w:tcBorders>
              <w:bottom w:val="nil"/>
            </w:tcBorders>
          </w:tcPr>
          <w:p w14:paraId="36C32DB3" w14:textId="77777777" w:rsidR="00D60968" w:rsidRPr="008C3753" w:rsidRDefault="00D60968" w:rsidP="00DF3C12">
            <w:pPr>
              <w:pStyle w:val="TAC"/>
              <w:rPr>
                <w:ins w:id="8998" w:author="Huawei-RKy" w:date="2021-04-27T11:34:00Z"/>
              </w:rPr>
            </w:pPr>
            <w:ins w:id="8999" w:author="Huawei-RKy" w:date="2021-04-27T11:34:00Z">
              <w:r w:rsidRPr="008C3753">
                <w:rPr>
                  <w:rFonts w:cs="v5.0.0"/>
                  <w:lang w:eastAsia="zh-CN"/>
                </w:rPr>
                <w:t>AWGN</w:t>
              </w:r>
            </w:ins>
          </w:p>
        </w:tc>
      </w:tr>
      <w:tr w:rsidR="00D60968" w:rsidRPr="008C3753" w14:paraId="40DFFCE1" w14:textId="77777777" w:rsidTr="00DF3C12">
        <w:trPr>
          <w:cantSplit/>
          <w:jc w:val="center"/>
          <w:ins w:id="9000" w:author="Huawei-RKy" w:date="2021-04-27T11:34:00Z"/>
        </w:trPr>
        <w:tc>
          <w:tcPr>
            <w:tcW w:w="1417" w:type="dxa"/>
            <w:tcBorders>
              <w:top w:val="nil"/>
              <w:bottom w:val="single" w:sz="4" w:space="0" w:color="auto"/>
            </w:tcBorders>
          </w:tcPr>
          <w:p w14:paraId="04CAFC04" w14:textId="77777777" w:rsidR="00D60968" w:rsidRPr="008C3753" w:rsidRDefault="00D60968" w:rsidP="00DF3C12">
            <w:pPr>
              <w:pStyle w:val="TAC"/>
              <w:rPr>
                <w:ins w:id="9001" w:author="Huawei-RKy" w:date="2021-04-27T11:34:00Z"/>
              </w:rPr>
            </w:pPr>
          </w:p>
        </w:tc>
        <w:tc>
          <w:tcPr>
            <w:tcW w:w="1417" w:type="dxa"/>
          </w:tcPr>
          <w:p w14:paraId="7A32DFD2" w14:textId="77777777" w:rsidR="00D60968" w:rsidRPr="008C3753" w:rsidRDefault="00D60968" w:rsidP="00DF3C12">
            <w:pPr>
              <w:pStyle w:val="TAC"/>
              <w:rPr>
                <w:ins w:id="9002" w:author="Huawei-RKy" w:date="2021-04-27T11:34:00Z"/>
                <w:rFonts w:cs="v5.0.0"/>
                <w:lang w:eastAsia="zh-CN"/>
              </w:rPr>
            </w:pPr>
            <w:ins w:id="9003" w:author="Huawei-RKy" w:date="2021-04-27T11:34:00Z">
              <w:r w:rsidRPr="008C3753">
                <w:rPr>
                  <w:rFonts w:cs="v5.0.0"/>
                  <w:lang w:eastAsia="zh-CN"/>
                </w:rPr>
                <w:t>60</w:t>
              </w:r>
            </w:ins>
          </w:p>
        </w:tc>
        <w:tc>
          <w:tcPr>
            <w:tcW w:w="1417" w:type="dxa"/>
          </w:tcPr>
          <w:p w14:paraId="0CC1683D" w14:textId="77777777" w:rsidR="00D60968" w:rsidRPr="008C3753" w:rsidRDefault="00D60968" w:rsidP="00DF3C12">
            <w:pPr>
              <w:pStyle w:val="TAC"/>
              <w:rPr>
                <w:ins w:id="9004" w:author="Huawei-RKy" w:date="2021-04-27T11:34:00Z"/>
              </w:rPr>
            </w:pPr>
            <w:ins w:id="9005" w:author="Huawei-RKy" w:date="2021-04-27T11:34:00Z">
              <w:r w:rsidRPr="008C3753">
                <w:t>G-FR1-A2-6</w:t>
              </w:r>
            </w:ins>
          </w:p>
        </w:tc>
        <w:tc>
          <w:tcPr>
            <w:tcW w:w="1417" w:type="dxa"/>
          </w:tcPr>
          <w:p w14:paraId="72C8A3D4" w14:textId="77777777" w:rsidR="00D60968" w:rsidRPr="008C3753" w:rsidRDefault="00D60968" w:rsidP="00DF3C12">
            <w:pPr>
              <w:pStyle w:val="TAC"/>
              <w:rPr>
                <w:ins w:id="9006" w:author="Huawei-RKy" w:date="2021-04-27T11:34:00Z"/>
                <w:rFonts w:cs="v5.0.0"/>
                <w:lang w:eastAsia="zh-CN"/>
              </w:rPr>
            </w:pPr>
            <w:ins w:id="9007" w:author="Huawei-RKy" w:date="2021-04-27T11:34:00Z">
              <w:r w:rsidRPr="008C3753">
                <w:rPr>
                  <w:rFonts w:cs="v5.0.0"/>
                  <w:lang w:eastAsia="zh-CN"/>
                </w:rPr>
                <w:t>-59.5</w:t>
              </w:r>
            </w:ins>
          </w:p>
        </w:tc>
        <w:tc>
          <w:tcPr>
            <w:tcW w:w="1417" w:type="dxa"/>
            <w:tcBorders>
              <w:top w:val="nil"/>
              <w:bottom w:val="single" w:sz="4" w:space="0" w:color="auto"/>
            </w:tcBorders>
          </w:tcPr>
          <w:p w14:paraId="1641FAA6" w14:textId="77777777" w:rsidR="00D60968" w:rsidRPr="008C3753" w:rsidRDefault="00D60968" w:rsidP="00DF3C12">
            <w:pPr>
              <w:pStyle w:val="TAC"/>
              <w:rPr>
                <w:ins w:id="9008" w:author="Huawei-RKy" w:date="2021-04-27T11:34:00Z"/>
              </w:rPr>
            </w:pPr>
          </w:p>
        </w:tc>
        <w:tc>
          <w:tcPr>
            <w:tcW w:w="1417" w:type="dxa"/>
            <w:tcBorders>
              <w:top w:val="nil"/>
              <w:bottom w:val="single" w:sz="4" w:space="0" w:color="auto"/>
            </w:tcBorders>
          </w:tcPr>
          <w:p w14:paraId="7C3964E1" w14:textId="77777777" w:rsidR="00D60968" w:rsidRPr="008C3753" w:rsidRDefault="00D60968" w:rsidP="00DF3C12">
            <w:pPr>
              <w:pStyle w:val="TAC"/>
              <w:rPr>
                <w:ins w:id="9009" w:author="Huawei-RKy" w:date="2021-04-27T11:34:00Z"/>
              </w:rPr>
            </w:pPr>
          </w:p>
        </w:tc>
      </w:tr>
      <w:tr w:rsidR="00D60968" w:rsidRPr="008C3753" w14:paraId="759CF0AD" w14:textId="77777777" w:rsidTr="00DF3C12">
        <w:trPr>
          <w:cantSplit/>
          <w:jc w:val="center"/>
          <w:ins w:id="9010" w:author="Huawei-RKy" w:date="2021-04-27T11:34:00Z"/>
        </w:trPr>
        <w:tc>
          <w:tcPr>
            <w:tcW w:w="1417" w:type="dxa"/>
            <w:tcBorders>
              <w:bottom w:val="nil"/>
            </w:tcBorders>
          </w:tcPr>
          <w:p w14:paraId="6BF5285D" w14:textId="77777777" w:rsidR="00D60968" w:rsidRPr="008C3753" w:rsidRDefault="00D60968" w:rsidP="00DF3C12">
            <w:pPr>
              <w:pStyle w:val="TAC"/>
              <w:rPr>
                <w:ins w:id="9011" w:author="Huawei-RKy" w:date="2021-04-27T11:34:00Z"/>
              </w:rPr>
            </w:pPr>
            <w:ins w:id="9012" w:author="Huawei-RKy" w:date="2021-04-27T11:34:00Z">
              <w:r w:rsidRPr="008C3753">
                <w:rPr>
                  <w:rFonts w:cs="v5.0.0"/>
                  <w:lang w:eastAsia="zh-CN"/>
                </w:rPr>
                <w:t>100</w:t>
              </w:r>
            </w:ins>
          </w:p>
        </w:tc>
        <w:tc>
          <w:tcPr>
            <w:tcW w:w="1417" w:type="dxa"/>
          </w:tcPr>
          <w:p w14:paraId="371A75D1" w14:textId="77777777" w:rsidR="00D60968" w:rsidRPr="008C3753" w:rsidRDefault="00D60968" w:rsidP="00DF3C12">
            <w:pPr>
              <w:pStyle w:val="TAC"/>
              <w:rPr>
                <w:ins w:id="9013" w:author="Huawei-RKy" w:date="2021-04-27T11:34:00Z"/>
                <w:rFonts w:cs="v5.0.0"/>
                <w:lang w:eastAsia="zh-CN"/>
              </w:rPr>
            </w:pPr>
            <w:ins w:id="9014" w:author="Huawei-RKy" w:date="2021-04-27T11:34:00Z">
              <w:r w:rsidRPr="008C3753">
                <w:rPr>
                  <w:rFonts w:cs="v5.0.0"/>
                  <w:lang w:eastAsia="zh-CN"/>
                </w:rPr>
                <w:t>30</w:t>
              </w:r>
            </w:ins>
          </w:p>
        </w:tc>
        <w:tc>
          <w:tcPr>
            <w:tcW w:w="1417" w:type="dxa"/>
          </w:tcPr>
          <w:p w14:paraId="0D269A7C" w14:textId="77777777" w:rsidR="00D60968" w:rsidRPr="008C3753" w:rsidRDefault="00D60968" w:rsidP="00DF3C12">
            <w:pPr>
              <w:pStyle w:val="TAC"/>
              <w:rPr>
                <w:ins w:id="9015" w:author="Huawei-RKy" w:date="2021-04-27T11:34:00Z"/>
              </w:rPr>
            </w:pPr>
            <w:ins w:id="9016" w:author="Huawei-RKy" w:date="2021-04-27T11:34:00Z">
              <w:r w:rsidRPr="008C3753">
                <w:t>G-FR1-A2-5</w:t>
              </w:r>
            </w:ins>
          </w:p>
        </w:tc>
        <w:tc>
          <w:tcPr>
            <w:tcW w:w="1417" w:type="dxa"/>
          </w:tcPr>
          <w:p w14:paraId="1D014C6F" w14:textId="77777777" w:rsidR="00D60968" w:rsidRPr="008C3753" w:rsidRDefault="00D60968" w:rsidP="00DF3C12">
            <w:pPr>
              <w:pStyle w:val="TAC"/>
              <w:rPr>
                <w:ins w:id="9017" w:author="Huawei-RKy" w:date="2021-04-27T11:34:00Z"/>
                <w:rFonts w:cs="v5.0.0"/>
                <w:lang w:eastAsia="zh-CN"/>
              </w:rPr>
            </w:pPr>
            <w:ins w:id="9018" w:author="Huawei-RKy" w:date="2021-04-27T11:34:00Z">
              <w:r w:rsidRPr="008C3753">
                <w:rPr>
                  <w:rFonts w:cs="v5.0.0"/>
                  <w:lang w:eastAsia="zh-CN"/>
                </w:rPr>
                <w:t>-59.2</w:t>
              </w:r>
            </w:ins>
          </w:p>
        </w:tc>
        <w:tc>
          <w:tcPr>
            <w:tcW w:w="1417" w:type="dxa"/>
            <w:tcBorders>
              <w:bottom w:val="nil"/>
            </w:tcBorders>
          </w:tcPr>
          <w:p w14:paraId="55DDF971" w14:textId="77777777" w:rsidR="00D60968" w:rsidRPr="008C3753" w:rsidRDefault="00D60968" w:rsidP="00DF3C12">
            <w:pPr>
              <w:pStyle w:val="TAC"/>
              <w:rPr>
                <w:ins w:id="9019" w:author="Huawei-RKy" w:date="2021-04-27T11:34:00Z"/>
              </w:rPr>
            </w:pPr>
            <w:ins w:id="9020" w:author="Huawei-RKy" w:date="2021-04-27T11:34:00Z">
              <w:r w:rsidRPr="008C3753">
                <w:rPr>
                  <w:rFonts w:cs="v5.0.0"/>
                  <w:lang w:eastAsia="zh-CN"/>
                </w:rPr>
                <w:t>-64.1</w:t>
              </w:r>
            </w:ins>
          </w:p>
        </w:tc>
        <w:tc>
          <w:tcPr>
            <w:tcW w:w="1417" w:type="dxa"/>
            <w:tcBorders>
              <w:bottom w:val="nil"/>
            </w:tcBorders>
          </w:tcPr>
          <w:p w14:paraId="3FB749F4" w14:textId="77777777" w:rsidR="00D60968" w:rsidRPr="008C3753" w:rsidRDefault="00D60968" w:rsidP="00DF3C12">
            <w:pPr>
              <w:pStyle w:val="TAC"/>
              <w:rPr>
                <w:ins w:id="9021" w:author="Huawei-RKy" w:date="2021-04-27T11:34:00Z"/>
              </w:rPr>
            </w:pPr>
            <w:ins w:id="9022" w:author="Huawei-RKy" w:date="2021-04-27T11:34:00Z">
              <w:r w:rsidRPr="008C3753">
                <w:rPr>
                  <w:rFonts w:cs="v5.0.0"/>
                  <w:lang w:eastAsia="zh-CN"/>
                </w:rPr>
                <w:t>AWGN</w:t>
              </w:r>
            </w:ins>
          </w:p>
        </w:tc>
      </w:tr>
      <w:tr w:rsidR="00D60968" w:rsidRPr="008C3753" w14:paraId="5E6F1883" w14:textId="77777777" w:rsidTr="00DF3C12">
        <w:trPr>
          <w:cantSplit/>
          <w:jc w:val="center"/>
          <w:ins w:id="9023" w:author="Huawei-RKy" w:date="2021-04-27T11:34:00Z"/>
        </w:trPr>
        <w:tc>
          <w:tcPr>
            <w:tcW w:w="1417" w:type="dxa"/>
            <w:tcBorders>
              <w:top w:val="nil"/>
            </w:tcBorders>
          </w:tcPr>
          <w:p w14:paraId="20CA114A" w14:textId="77777777" w:rsidR="00D60968" w:rsidRPr="008C3753" w:rsidRDefault="00D60968" w:rsidP="00DF3C12">
            <w:pPr>
              <w:pStyle w:val="TAC"/>
              <w:rPr>
                <w:ins w:id="9024" w:author="Huawei-RKy" w:date="2021-04-27T11:34:00Z"/>
              </w:rPr>
            </w:pPr>
          </w:p>
        </w:tc>
        <w:tc>
          <w:tcPr>
            <w:tcW w:w="1417" w:type="dxa"/>
          </w:tcPr>
          <w:p w14:paraId="030601DA" w14:textId="77777777" w:rsidR="00D60968" w:rsidRPr="008C3753" w:rsidRDefault="00D60968" w:rsidP="00DF3C12">
            <w:pPr>
              <w:pStyle w:val="TAC"/>
              <w:rPr>
                <w:ins w:id="9025" w:author="Huawei-RKy" w:date="2021-04-27T11:34:00Z"/>
                <w:rFonts w:cs="v5.0.0"/>
                <w:lang w:eastAsia="zh-CN"/>
              </w:rPr>
            </w:pPr>
            <w:ins w:id="9026" w:author="Huawei-RKy" w:date="2021-04-27T11:34:00Z">
              <w:r w:rsidRPr="008C3753">
                <w:rPr>
                  <w:rFonts w:cs="v5.0.0"/>
                  <w:lang w:eastAsia="zh-CN"/>
                </w:rPr>
                <w:t>60</w:t>
              </w:r>
            </w:ins>
          </w:p>
        </w:tc>
        <w:tc>
          <w:tcPr>
            <w:tcW w:w="1417" w:type="dxa"/>
          </w:tcPr>
          <w:p w14:paraId="1881C3FE" w14:textId="77777777" w:rsidR="00D60968" w:rsidRPr="008C3753" w:rsidRDefault="00D60968" w:rsidP="00DF3C12">
            <w:pPr>
              <w:pStyle w:val="TAC"/>
              <w:rPr>
                <w:ins w:id="9027" w:author="Huawei-RKy" w:date="2021-04-27T11:34:00Z"/>
              </w:rPr>
            </w:pPr>
            <w:ins w:id="9028" w:author="Huawei-RKy" w:date="2021-04-27T11:34:00Z">
              <w:r w:rsidRPr="008C3753">
                <w:t>G-FR1-A2-6</w:t>
              </w:r>
            </w:ins>
          </w:p>
        </w:tc>
        <w:tc>
          <w:tcPr>
            <w:tcW w:w="1417" w:type="dxa"/>
          </w:tcPr>
          <w:p w14:paraId="454898CE" w14:textId="77777777" w:rsidR="00D60968" w:rsidRPr="008C3753" w:rsidRDefault="00D60968" w:rsidP="00DF3C12">
            <w:pPr>
              <w:pStyle w:val="TAC"/>
              <w:rPr>
                <w:ins w:id="9029" w:author="Huawei-RKy" w:date="2021-04-27T11:34:00Z"/>
                <w:rFonts w:cs="v5.0.0"/>
                <w:lang w:eastAsia="zh-CN"/>
              </w:rPr>
            </w:pPr>
            <w:ins w:id="9030" w:author="Huawei-RKy" w:date="2021-04-27T11:34:00Z">
              <w:r w:rsidRPr="008C3753">
                <w:rPr>
                  <w:rFonts w:cs="v5.0.0"/>
                  <w:lang w:eastAsia="zh-CN"/>
                </w:rPr>
                <w:t>-59.5</w:t>
              </w:r>
            </w:ins>
          </w:p>
        </w:tc>
        <w:tc>
          <w:tcPr>
            <w:tcW w:w="1417" w:type="dxa"/>
            <w:tcBorders>
              <w:top w:val="nil"/>
            </w:tcBorders>
          </w:tcPr>
          <w:p w14:paraId="0D1AE3CA" w14:textId="77777777" w:rsidR="00D60968" w:rsidRPr="008C3753" w:rsidRDefault="00D60968" w:rsidP="00DF3C12">
            <w:pPr>
              <w:pStyle w:val="TAC"/>
              <w:rPr>
                <w:ins w:id="9031" w:author="Huawei-RKy" w:date="2021-04-27T11:34:00Z"/>
              </w:rPr>
            </w:pPr>
          </w:p>
        </w:tc>
        <w:tc>
          <w:tcPr>
            <w:tcW w:w="1417" w:type="dxa"/>
            <w:tcBorders>
              <w:top w:val="nil"/>
            </w:tcBorders>
          </w:tcPr>
          <w:p w14:paraId="5BA184C3" w14:textId="77777777" w:rsidR="00D60968" w:rsidRPr="008C3753" w:rsidRDefault="00D60968" w:rsidP="00DF3C12">
            <w:pPr>
              <w:pStyle w:val="TAC"/>
              <w:rPr>
                <w:ins w:id="9032" w:author="Huawei-RKy" w:date="2021-04-27T11:34:00Z"/>
              </w:rPr>
            </w:pPr>
          </w:p>
        </w:tc>
      </w:tr>
      <w:tr w:rsidR="00D60968" w:rsidRPr="008C3753" w14:paraId="5A37B378" w14:textId="77777777" w:rsidTr="00DF3C12">
        <w:trPr>
          <w:cantSplit/>
          <w:jc w:val="center"/>
          <w:ins w:id="9033" w:author="Huawei-RKy" w:date="2021-04-27T11:34:00Z"/>
        </w:trPr>
        <w:tc>
          <w:tcPr>
            <w:tcW w:w="8502" w:type="dxa"/>
            <w:gridSpan w:val="6"/>
          </w:tcPr>
          <w:p w14:paraId="670C341A" w14:textId="77777777" w:rsidR="00D60968" w:rsidRPr="008C3753" w:rsidRDefault="00D60968" w:rsidP="00DF3C12">
            <w:pPr>
              <w:pStyle w:val="TOC6"/>
              <w:keepNext/>
              <w:widowControl/>
              <w:ind w:left="851" w:hanging="851"/>
              <w:rPr>
                <w:ins w:id="9034" w:author="Huawei-RKy" w:date="2021-04-27T11:34:00Z"/>
              </w:rPr>
            </w:pPr>
            <w:ins w:id="9035" w:author="Huawei-RKy" w:date="2021-04-27T11:34:00Z">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ins>
          </w:p>
        </w:tc>
      </w:tr>
    </w:tbl>
    <w:p w14:paraId="25ECDD42" w14:textId="77777777" w:rsidR="00D60968" w:rsidRPr="008C3753" w:rsidRDefault="00D60968" w:rsidP="00D60968">
      <w:pPr>
        <w:rPr>
          <w:ins w:id="9036" w:author="Huawei-RKy" w:date="2021-04-27T11:34:00Z"/>
        </w:rPr>
      </w:pPr>
    </w:p>
    <w:p w14:paraId="0AF0FE94" w14:textId="77777777" w:rsidR="00D60968" w:rsidRPr="008C3753" w:rsidRDefault="00D60968" w:rsidP="00D60968">
      <w:pPr>
        <w:pStyle w:val="TH"/>
        <w:rPr>
          <w:ins w:id="9037" w:author="Huawei-RKy" w:date="2021-04-27T11:34:00Z"/>
        </w:rPr>
      </w:pPr>
      <w:ins w:id="9038" w:author="Huawei-RKy" w:date="2021-04-27T11:34:00Z">
        <w:r w:rsidRPr="008C3753">
          <w:t xml:space="preserve">Table 7.3.5-3: Local Area </w:t>
        </w:r>
        <w:r>
          <w:t>IAB-DU</w:t>
        </w:r>
        <w:r w:rsidRPr="008C3753">
          <w:t xml:space="preserve"> dynamic 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60968" w:rsidRPr="008C3753" w14:paraId="4193EE02" w14:textId="77777777" w:rsidTr="00DF3C12">
        <w:trPr>
          <w:cantSplit/>
          <w:jc w:val="center"/>
          <w:ins w:id="9039" w:author="Huawei-RKy" w:date="2021-04-27T11:34:00Z"/>
        </w:trPr>
        <w:tc>
          <w:tcPr>
            <w:tcW w:w="1417" w:type="dxa"/>
            <w:tcBorders>
              <w:bottom w:val="single" w:sz="4" w:space="0" w:color="auto"/>
            </w:tcBorders>
          </w:tcPr>
          <w:p w14:paraId="5A631FD2" w14:textId="77777777" w:rsidR="00D60968" w:rsidRPr="008C3753" w:rsidRDefault="00D60968" w:rsidP="00DF3C12">
            <w:pPr>
              <w:pStyle w:val="TAH"/>
              <w:rPr>
                <w:ins w:id="9040" w:author="Huawei-RKy" w:date="2021-04-27T11:34:00Z"/>
                <w:rFonts w:cs="v5.0.0"/>
              </w:rPr>
            </w:pPr>
            <w:ins w:id="9041" w:author="Huawei-RKy" w:date="2021-04-27T11:34:00Z">
              <w:r>
                <w:rPr>
                  <w:rFonts w:cs="v5.0.0"/>
                  <w:i/>
                </w:rPr>
                <w:t>IAB-DU</w:t>
              </w:r>
              <w:r w:rsidRPr="008C3753">
                <w:rPr>
                  <w:rFonts w:cs="v5.0.0"/>
                  <w:i/>
                </w:rPr>
                <w:t xml:space="preserve"> channel bandwidth</w:t>
              </w:r>
              <w:r w:rsidRPr="008C3753">
                <w:rPr>
                  <w:rFonts w:cs="v5.0.0"/>
                </w:rPr>
                <w:t xml:space="preserve"> (MHz)</w:t>
              </w:r>
            </w:ins>
          </w:p>
        </w:tc>
        <w:tc>
          <w:tcPr>
            <w:tcW w:w="1417" w:type="dxa"/>
          </w:tcPr>
          <w:p w14:paraId="27C8B400" w14:textId="77777777" w:rsidR="00D60968" w:rsidRPr="008C3753" w:rsidRDefault="00D60968" w:rsidP="00DF3C12">
            <w:pPr>
              <w:pStyle w:val="TAH"/>
              <w:rPr>
                <w:ins w:id="9042" w:author="Huawei-RKy" w:date="2021-04-27T11:34:00Z"/>
                <w:rFonts w:cs="v5.0.0"/>
                <w:lang w:eastAsia="zh-CN"/>
              </w:rPr>
            </w:pPr>
            <w:ins w:id="9043" w:author="Huawei-RKy" w:date="2021-04-27T11:34:00Z">
              <w:r w:rsidRPr="008C3753">
                <w:rPr>
                  <w:rFonts w:cs="v5.0.0"/>
                  <w:lang w:eastAsia="zh-CN"/>
                </w:rPr>
                <w:t>Subcarrier spacing (kHz)</w:t>
              </w:r>
            </w:ins>
          </w:p>
        </w:tc>
        <w:tc>
          <w:tcPr>
            <w:tcW w:w="1417" w:type="dxa"/>
          </w:tcPr>
          <w:p w14:paraId="59AE2F60" w14:textId="77777777" w:rsidR="00D60968" w:rsidRPr="008C3753" w:rsidRDefault="00D60968" w:rsidP="00DF3C12">
            <w:pPr>
              <w:pStyle w:val="TAH"/>
              <w:rPr>
                <w:ins w:id="9044" w:author="Huawei-RKy" w:date="2021-04-27T11:34:00Z"/>
                <w:rFonts w:cs="v5.0.0"/>
              </w:rPr>
            </w:pPr>
            <w:ins w:id="9045" w:author="Huawei-RKy" w:date="2021-04-27T11:34:00Z">
              <w:r w:rsidRPr="008C3753">
                <w:rPr>
                  <w:rFonts w:cs="v5.0.0"/>
                </w:rPr>
                <w:t>Reference measurement channel</w:t>
              </w:r>
            </w:ins>
          </w:p>
        </w:tc>
        <w:tc>
          <w:tcPr>
            <w:tcW w:w="1417" w:type="dxa"/>
          </w:tcPr>
          <w:p w14:paraId="0A5C6BBE" w14:textId="77777777" w:rsidR="00D60968" w:rsidRPr="008C3753" w:rsidRDefault="00D60968" w:rsidP="00DF3C12">
            <w:pPr>
              <w:pStyle w:val="TAH"/>
              <w:rPr>
                <w:ins w:id="9046" w:author="Huawei-RKy" w:date="2021-04-27T11:34:00Z"/>
                <w:rFonts w:cs="v5.0.0"/>
              </w:rPr>
            </w:pPr>
            <w:ins w:id="9047" w:author="Huawei-RKy" w:date="2021-04-27T11:34:00Z">
              <w:r w:rsidRPr="008C3753">
                <w:rPr>
                  <w:rFonts w:cs="v5.0.0"/>
                </w:rPr>
                <w:t>Wanted signal mean power (dBm)</w:t>
              </w:r>
            </w:ins>
          </w:p>
        </w:tc>
        <w:tc>
          <w:tcPr>
            <w:tcW w:w="1417" w:type="dxa"/>
            <w:tcBorders>
              <w:bottom w:val="single" w:sz="4" w:space="0" w:color="auto"/>
            </w:tcBorders>
          </w:tcPr>
          <w:p w14:paraId="169E00CA" w14:textId="77777777" w:rsidR="00D60968" w:rsidRPr="008C3753" w:rsidRDefault="00D60968" w:rsidP="00DF3C12">
            <w:pPr>
              <w:pStyle w:val="TAH"/>
              <w:rPr>
                <w:ins w:id="9048" w:author="Huawei-RKy" w:date="2021-04-27T11:34:00Z"/>
                <w:rFonts w:cs="v5.0.0"/>
              </w:rPr>
            </w:pPr>
            <w:ins w:id="9049" w:author="Huawei-RKy" w:date="2021-04-27T11:34:00Z">
              <w:r w:rsidRPr="008C3753">
                <w:rPr>
                  <w:rFonts w:cs="v5.0.0"/>
                </w:rPr>
                <w:t xml:space="preserve">Interfering signal mean power (dBm) / </w:t>
              </w:r>
              <w:r w:rsidRPr="008C3753">
                <w:t>BW</w:t>
              </w:r>
              <w:r w:rsidRPr="008C3753">
                <w:rPr>
                  <w:vertAlign w:val="subscript"/>
                </w:rPr>
                <w:t>Config</w:t>
              </w:r>
            </w:ins>
          </w:p>
        </w:tc>
        <w:tc>
          <w:tcPr>
            <w:tcW w:w="1417" w:type="dxa"/>
            <w:tcBorders>
              <w:bottom w:val="single" w:sz="4" w:space="0" w:color="auto"/>
            </w:tcBorders>
          </w:tcPr>
          <w:p w14:paraId="4690F1AA" w14:textId="77777777" w:rsidR="00D60968" w:rsidRPr="008C3753" w:rsidRDefault="00D60968" w:rsidP="00DF3C12">
            <w:pPr>
              <w:pStyle w:val="TAH"/>
              <w:rPr>
                <w:ins w:id="9050" w:author="Huawei-RKy" w:date="2021-04-27T11:34:00Z"/>
                <w:rFonts w:cs="v5.0.0"/>
              </w:rPr>
            </w:pPr>
            <w:ins w:id="9051" w:author="Huawei-RKy" w:date="2021-04-27T11:34:00Z">
              <w:r w:rsidRPr="008C3753">
                <w:rPr>
                  <w:rFonts w:cs="v5.0.0"/>
                </w:rPr>
                <w:t>Type of interfering signal</w:t>
              </w:r>
            </w:ins>
          </w:p>
        </w:tc>
      </w:tr>
      <w:tr w:rsidR="00D60968" w:rsidRPr="008C3753" w14:paraId="26D6BA32" w14:textId="77777777" w:rsidTr="00DF3C12">
        <w:trPr>
          <w:cantSplit/>
          <w:jc w:val="center"/>
          <w:ins w:id="9052" w:author="Huawei-RKy" w:date="2021-04-27T11:34:00Z"/>
        </w:trPr>
        <w:tc>
          <w:tcPr>
            <w:tcW w:w="1417" w:type="dxa"/>
            <w:tcBorders>
              <w:bottom w:val="nil"/>
            </w:tcBorders>
            <w:vAlign w:val="center"/>
          </w:tcPr>
          <w:p w14:paraId="631EA81A" w14:textId="77777777" w:rsidR="00D60968" w:rsidRPr="008C3753" w:rsidRDefault="00D60968" w:rsidP="00DF3C12">
            <w:pPr>
              <w:pStyle w:val="TAC"/>
              <w:rPr>
                <w:ins w:id="9053" w:author="Huawei-RKy" w:date="2021-04-27T11:34:00Z"/>
              </w:rPr>
            </w:pPr>
          </w:p>
        </w:tc>
        <w:tc>
          <w:tcPr>
            <w:tcW w:w="1417" w:type="dxa"/>
          </w:tcPr>
          <w:p w14:paraId="2A23E46F" w14:textId="77777777" w:rsidR="00D60968" w:rsidRPr="008C3753" w:rsidRDefault="00D60968" w:rsidP="00DF3C12">
            <w:pPr>
              <w:pStyle w:val="TAC"/>
              <w:rPr>
                <w:ins w:id="9054" w:author="Huawei-RKy" w:date="2021-04-27T11:34:00Z"/>
                <w:lang w:eastAsia="zh-CN"/>
              </w:rPr>
            </w:pPr>
          </w:p>
        </w:tc>
        <w:tc>
          <w:tcPr>
            <w:tcW w:w="1417" w:type="dxa"/>
            <w:vAlign w:val="center"/>
          </w:tcPr>
          <w:p w14:paraId="3DFF3AE2" w14:textId="77777777" w:rsidR="00D60968" w:rsidRPr="008C3753" w:rsidRDefault="00D60968" w:rsidP="00DF3C12">
            <w:pPr>
              <w:pStyle w:val="TAC"/>
              <w:rPr>
                <w:ins w:id="9055" w:author="Huawei-RKy" w:date="2021-04-27T11:34:00Z"/>
              </w:rPr>
            </w:pPr>
          </w:p>
        </w:tc>
        <w:tc>
          <w:tcPr>
            <w:tcW w:w="1417" w:type="dxa"/>
            <w:vAlign w:val="bottom"/>
          </w:tcPr>
          <w:p w14:paraId="0382D1AA" w14:textId="77777777" w:rsidR="00D60968" w:rsidRPr="008C3753" w:rsidRDefault="00D60968" w:rsidP="00DF3C12">
            <w:pPr>
              <w:pStyle w:val="TAC"/>
              <w:rPr>
                <w:ins w:id="9056" w:author="Huawei-RKy" w:date="2021-04-27T11:34:00Z"/>
              </w:rPr>
            </w:pPr>
          </w:p>
        </w:tc>
        <w:tc>
          <w:tcPr>
            <w:tcW w:w="1417" w:type="dxa"/>
            <w:tcBorders>
              <w:bottom w:val="nil"/>
            </w:tcBorders>
            <w:vAlign w:val="center"/>
          </w:tcPr>
          <w:p w14:paraId="4CB206E7" w14:textId="77777777" w:rsidR="00D60968" w:rsidRPr="008C3753" w:rsidRDefault="00D60968" w:rsidP="00DF3C12">
            <w:pPr>
              <w:pStyle w:val="TAC"/>
              <w:rPr>
                <w:ins w:id="9057" w:author="Huawei-RKy" w:date="2021-04-27T11:34:00Z"/>
              </w:rPr>
            </w:pPr>
          </w:p>
        </w:tc>
        <w:tc>
          <w:tcPr>
            <w:tcW w:w="1417" w:type="dxa"/>
            <w:tcBorders>
              <w:bottom w:val="nil"/>
            </w:tcBorders>
            <w:vAlign w:val="center"/>
          </w:tcPr>
          <w:p w14:paraId="64BFA2D5" w14:textId="77777777" w:rsidR="00D60968" w:rsidRPr="008C3753" w:rsidRDefault="00D60968" w:rsidP="00DF3C12">
            <w:pPr>
              <w:pStyle w:val="TAC"/>
              <w:rPr>
                <w:ins w:id="9058" w:author="Huawei-RKy" w:date="2021-04-27T11:34:00Z"/>
              </w:rPr>
            </w:pPr>
          </w:p>
        </w:tc>
      </w:tr>
      <w:tr w:rsidR="00D60968" w:rsidRPr="008C3753" w14:paraId="66B8B151" w14:textId="77777777" w:rsidTr="00DF3C12">
        <w:trPr>
          <w:cantSplit/>
          <w:jc w:val="center"/>
          <w:ins w:id="9059" w:author="Huawei-RKy" w:date="2021-04-27T11:34:00Z"/>
        </w:trPr>
        <w:tc>
          <w:tcPr>
            <w:tcW w:w="1417" w:type="dxa"/>
            <w:tcBorders>
              <w:top w:val="nil"/>
              <w:bottom w:val="single" w:sz="4" w:space="0" w:color="auto"/>
            </w:tcBorders>
            <w:vAlign w:val="center"/>
          </w:tcPr>
          <w:p w14:paraId="16B1CA76" w14:textId="77777777" w:rsidR="00D60968" w:rsidRPr="008C3753" w:rsidRDefault="00D60968" w:rsidP="00DF3C12">
            <w:pPr>
              <w:pStyle w:val="TAC"/>
              <w:rPr>
                <w:ins w:id="9060" w:author="Huawei-RKy" w:date="2021-04-27T11:34:00Z"/>
              </w:rPr>
            </w:pPr>
          </w:p>
        </w:tc>
        <w:tc>
          <w:tcPr>
            <w:tcW w:w="1417" w:type="dxa"/>
          </w:tcPr>
          <w:p w14:paraId="3DB0D07B" w14:textId="77777777" w:rsidR="00D60968" w:rsidRPr="008C3753" w:rsidRDefault="00D60968" w:rsidP="00DF3C12">
            <w:pPr>
              <w:pStyle w:val="TAC"/>
              <w:rPr>
                <w:ins w:id="9061" w:author="Huawei-RKy" w:date="2021-04-27T11:34:00Z"/>
                <w:lang w:eastAsia="zh-CN"/>
              </w:rPr>
            </w:pPr>
          </w:p>
        </w:tc>
        <w:tc>
          <w:tcPr>
            <w:tcW w:w="1417" w:type="dxa"/>
            <w:vAlign w:val="center"/>
          </w:tcPr>
          <w:p w14:paraId="433AE0B1" w14:textId="77777777" w:rsidR="00D60968" w:rsidRPr="008C3753" w:rsidRDefault="00D60968" w:rsidP="00DF3C12">
            <w:pPr>
              <w:pStyle w:val="TAC"/>
              <w:rPr>
                <w:ins w:id="9062" w:author="Huawei-RKy" w:date="2021-04-27T11:34:00Z"/>
              </w:rPr>
            </w:pPr>
          </w:p>
        </w:tc>
        <w:tc>
          <w:tcPr>
            <w:tcW w:w="1417" w:type="dxa"/>
            <w:vAlign w:val="bottom"/>
          </w:tcPr>
          <w:p w14:paraId="44CAB041" w14:textId="77777777" w:rsidR="00D60968" w:rsidRPr="008C3753" w:rsidRDefault="00D60968" w:rsidP="00DF3C12">
            <w:pPr>
              <w:pStyle w:val="TAC"/>
              <w:rPr>
                <w:ins w:id="9063" w:author="Huawei-RKy" w:date="2021-04-27T11:34:00Z"/>
              </w:rPr>
            </w:pPr>
          </w:p>
        </w:tc>
        <w:tc>
          <w:tcPr>
            <w:tcW w:w="1417" w:type="dxa"/>
            <w:tcBorders>
              <w:top w:val="nil"/>
              <w:bottom w:val="single" w:sz="4" w:space="0" w:color="auto"/>
            </w:tcBorders>
            <w:vAlign w:val="center"/>
          </w:tcPr>
          <w:p w14:paraId="2ED8922B" w14:textId="77777777" w:rsidR="00D60968" w:rsidRPr="008C3753" w:rsidRDefault="00D60968" w:rsidP="00DF3C12">
            <w:pPr>
              <w:pStyle w:val="TAC"/>
              <w:rPr>
                <w:ins w:id="9064" w:author="Huawei-RKy" w:date="2021-04-27T11:34:00Z"/>
              </w:rPr>
            </w:pPr>
          </w:p>
        </w:tc>
        <w:tc>
          <w:tcPr>
            <w:tcW w:w="1417" w:type="dxa"/>
            <w:tcBorders>
              <w:top w:val="nil"/>
              <w:bottom w:val="single" w:sz="4" w:space="0" w:color="auto"/>
            </w:tcBorders>
            <w:vAlign w:val="center"/>
          </w:tcPr>
          <w:p w14:paraId="456C4C52" w14:textId="77777777" w:rsidR="00D60968" w:rsidRPr="008C3753" w:rsidRDefault="00D60968" w:rsidP="00DF3C12">
            <w:pPr>
              <w:pStyle w:val="TAC"/>
              <w:rPr>
                <w:ins w:id="9065" w:author="Huawei-RKy" w:date="2021-04-27T11:34:00Z"/>
              </w:rPr>
            </w:pPr>
          </w:p>
        </w:tc>
      </w:tr>
      <w:tr w:rsidR="00D60968" w:rsidRPr="008C3753" w14:paraId="6308904C" w14:textId="77777777" w:rsidTr="00DF3C12">
        <w:trPr>
          <w:cantSplit/>
          <w:jc w:val="center"/>
          <w:ins w:id="9066" w:author="Huawei-RKy" w:date="2021-04-27T11:34:00Z"/>
        </w:trPr>
        <w:tc>
          <w:tcPr>
            <w:tcW w:w="1417" w:type="dxa"/>
            <w:tcBorders>
              <w:bottom w:val="nil"/>
            </w:tcBorders>
            <w:vAlign w:val="center"/>
          </w:tcPr>
          <w:p w14:paraId="56774DDC" w14:textId="77777777" w:rsidR="00D60968" w:rsidRPr="008C3753" w:rsidRDefault="00D60968" w:rsidP="00DF3C12">
            <w:pPr>
              <w:pStyle w:val="TAC"/>
              <w:rPr>
                <w:ins w:id="9067" w:author="Huawei-RKy" w:date="2021-04-27T11:34:00Z"/>
              </w:rPr>
            </w:pPr>
            <w:ins w:id="9068" w:author="Huawei-RKy" w:date="2021-04-27T11:34:00Z">
              <w:r w:rsidRPr="008C3753">
                <w:rPr>
                  <w:rFonts w:cs="v5.0.0"/>
                  <w:lang w:eastAsia="zh-CN"/>
                </w:rPr>
                <w:t>10</w:t>
              </w:r>
            </w:ins>
          </w:p>
        </w:tc>
        <w:tc>
          <w:tcPr>
            <w:tcW w:w="1417" w:type="dxa"/>
          </w:tcPr>
          <w:p w14:paraId="39F2DE2B" w14:textId="77777777" w:rsidR="00D60968" w:rsidRPr="008C3753" w:rsidRDefault="00D60968" w:rsidP="00DF3C12">
            <w:pPr>
              <w:pStyle w:val="TAC"/>
              <w:rPr>
                <w:ins w:id="9069" w:author="Huawei-RKy" w:date="2021-04-27T11:34:00Z"/>
                <w:rFonts w:cs="v5.0.0"/>
                <w:lang w:eastAsia="zh-CN"/>
              </w:rPr>
            </w:pPr>
            <w:ins w:id="9070" w:author="Huawei-RKy" w:date="2021-04-27T11:34:00Z">
              <w:r w:rsidRPr="008C3753">
                <w:rPr>
                  <w:rFonts w:cs="v5.0.0"/>
                  <w:lang w:eastAsia="zh-CN"/>
                </w:rPr>
                <w:t>15</w:t>
              </w:r>
            </w:ins>
          </w:p>
        </w:tc>
        <w:tc>
          <w:tcPr>
            <w:tcW w:w="1417" w:type="dxa"/>
            <w:vAlign w:val="center"/>
          </w:tcPr>
          <w:p w14:paraId="3541EB04" w14:textId="77777777" w:rsidR="00D60968" w:rsidRPr="008C3753" w:rsidRDefault="00D60968" w:rsidP="00DF3C12">
            <w:pPr>
              <w:pStyle w:val="TAC"/>
              <w:rPr>
                <w:ins w:id="9071" w:author="Huawei-RKy" w:date="2021-04-27T11:34:00Z"/>
              </w:rPr>
            </w:pPr>
            <w:ins w:id="9072" w:author="Huawei-RKy" w:date="2021-04-27T11:34:00Z">
              <w:r w:rsidRPr="008C3753">
                <w:t>G-FR1-A2-1</w:t>
              </w:r>
            </w:ins>
          </w:p>
        </w:tc>
        <w:tc>
          <w:tcPr>
            <w:tcW w:w="1417" w:type="dxa"/>
            <w:vAlign w:val="bottom"/>
          </w:tcPr>
          <w:p w14:paraId="3CE1D8A9" w14:textId="77777777" w:rsidR="00D60968" w:rsidRPr="008C3753" w:rsidRDefault="00D60968" w:rsidP="00DF3C12">
            <w:pPr>
              <w:pStyle w:val="TAC"/>
              <w:rPr>
                <w:ins w:id="9073" w:author="Huawei-RKy" w:date="2021-04-27T11:34:00Z"/>
                <w:rFonts w:cs="v5.0.0"/>
                <w:lang w:eastAsia="zh-CN"/>
              </w:rPr>
            </w:pPr>
            <w:ins w:id="9074" w:author="Huawei-RKy" w:date="2021-04-27T11:34:00Z">
              <w:r w:rsidRPr="008C3753">
                <w:rPr>
                  <w:rFonts w:cs="v5.0.0"/>
                  <w:lang w:eastAsia="zh-CN"/>
                </w:rPr>
                <w:t>-62.4</w:t>
              </w:r>
            </w:ins>
          </w:p>
        </w:tc>
        <w:tc>
          <w:tcPr>
            <w:tcW w:w="1417" w:type="dxa"/>
            <w:tcBorders>
              <w:bottom w:val="nil"/>
            </w:tcBorders>
            <w:vAlign w:val="center"/>
          </w:tcPr>
          <w:p w14:paraId="3F41ADED" w14:textId="77777777" w:rsidR="00D60968" w:rsidRPr="008C3753" w:rsidRDefault="00D60968" w:rsidP="00DF3C12">
            <w:pPr>
              <w:pStyle w:val="TAC"/>
              <w:rPr>
                <w:ins w:id="9075" w:author="Huawei-RKy" w:date="2021-04-27T11:34:00Z"/>
              </w:rPr>
            </w:pPr>
            <w:ins w:id="9076" w:author="Huawei-RKy" w:date="2021-04-27T11:34:00Z">
              <w:r w:rsidRPr="008C3753">
                <w:rPr>
                  <w:rFonts w:cs="v5.0.0"/>
                  <w:lang w:eastAsia="zh-CN"/>
                </w:rPr>
                <w:t>-71.3</w:t>
              </w:r>
            </w:ins>
          </w:p>
        </w:tc>
        <w:tc>
          <w:tcPr>
            <w:tcW w:w="1417" w:type="dxa"/>
            <w:tcBorders>
              <w:bottom w:val="nil"/>
            </w:tcBorders>
            <w:vAlign w:val="center"/>
          </w:tcPr>
          <w:p w14:paraId="55BA3177" w14:textId="77777777" w:rsidR="00D60968" w:rsidRPr="008C3753" w:rsidRDefault="00D60968" w:rsidP="00DF3C12">
            <w:pPr>
              <w:pStyle w:val="TAC"/>
              <w:rPr>
                <w:ins w:id="9077" w:author="Huawei-RKy" w:date="2021-04-27T11:34:00Z"/>
              </w:rPr>
            </w:pPr>
            <w:ins w:id="9078" w:author="Huawei-RKy" w:date="2021-04-27T11:34:00Z">
              <w:r w:rsidRPr="008C3753">
                <w:rPr>
                  <w:rFonts w:cs="v5.0.0"/>
                  <w:lang w:eastAsia="zh-CN"/>
                </w:rPr>
                <w:t>AWGN</w:t>
              </w:r>
            </w:ins>
          </w:p>
        </w:tc>
      </w:tr>
      <w:tr w:rsidR="00D60968" w:rsidRPr="008C3753" w14:paraId="1BBAB403" w14:textId="77777777" w:rsidTr="00DF3C12">
        <w:trPr>
          <w:cantSplit/>
          <w:jc w:val="center"/>
          <w:ins w:id="9079" w:author="Huawei-RKy" w:date="2021-04-27T11:34:00Z"/>
        </w:trPr>
        <w:tc>
          <w:tcPr>
            <w:tcW w:w="1417" w:type="dxa"/>
            <w:tcBorders>
              <w:top w:val="nil"/>
              <w:bottom w:val="nil"/>
            </w:tcBorders>
            <w:vAlign w:val="center"/>
          </w:tcPr>
          <w:p w14:paraId="5A94AD4B" w14:textId="77777777" w:rsidR="00D60968" w:rsidRPr="008C3753" w:rsidRDefault="00D60968" w:rsidP="00DF3C12">
            <w:pPr>
              <w:pStyle w:val="TAC"/>
              <w:rPr>
                <w:ins w:id="9080" w:author="Huawei-RKy" w:date="2021-04-27T11:34:00Z"/>
              </w:rPr>
            </w:pPr>
          </w:p>
        </w:tc>
        <w:tc>
          <w:tcPr>
            <w:tcW w:w="1417" w:type="dxa"/>
          </w:tcPr>
          <w:p w14:paraId="14C8EF7D" w14:textId="77777777" w:rsidR="00D60968" w:rsidRPr="008C3753" w:rsidRDefault="00D60968" w:rsidP="00DF3C12">
            <w:pPr>
              <w:pStyle w:val="TAC"/>
              <w:rPr>
                <w:ins w:id="9081" w:author="Huawei-RKy" w:date="2021-04-27T11:34:00Z"/>
                <w:rFonts w:cs="v5.0.0"/>
                <w:lang w:eastAsia="zh-CN"/>
              </w:rPr>
            </w:pPr>
            <w:ins w:id="9082" w:author="Huawei-RKy" w:date="2021-04-27T11:34:00Z">
              <w:r w:rsidRPr="008C3753">
                <w:rPr>
                  <w:rFonts w:cs="v5.0.0"/>
                  <w:lang w:eastAsia="zh-CN"/>
                </w:rPr>
                <w:t>30</w:t>
              </w:r>
            </w:ins>
          </w:p>
        </w:tc>
        <w:tc>
          <w:tcPr>
            <w:tcW w:w="1417" w:type="dxa"/>
            <w:vAlign w:val="center"/>
          </w:tcPr>
          <w:p w14:paraId="7B984EB2" w14:textId="77777777" w:rsidR="00D60968" w:rsidRPr="008C3753" w:rsidRDefault="00D60968" w:rsidP="00DF3C12">
            <w:pPr>
              <w:pStyle w:val="TAC"/>
              <w:rPr>
                <w:ins w:id="9083" w:author="Huawei-RKy" w:date="2021-04-27T11:34:00Z"/>
              </w:rPr>
            </w:pPr>
            <w:ins w:id="9084" w:author="Huawei-RKy" w:date="2021-04-27T11:34:00Z">
              <w:r w:rsidRPr="008C3753">
                <w:t>G-FR1-A2-2</w:t>
              </w:r>
            </w:ins>
          </w:p>
        </w:tc>
        <w:tc>
          <w:tcPr>
            <w:tcW w:w="1417" w:type="dxa"/>
            <w:vAlign w:val="bottom"/>
          </w:tcPr>
          <w:p w14:paraId="1D0FFD06" w14:textId="77777777" w:rsidR="00D60968" w:rsidRPr="008C3753" w:rsidRDefault="00D60968" w:rsidP="00DF3C12">
            <w:pPr>
              <w:pStyle w:val="TAC"/>
              <w:rPr>
                <w:ins w:id="9085" w:author="Huawei-RKy" w:date="2021-04-27T11:34:00Z"/>
                <w:rFonts w:cs="v5.0.0"/>
                <w:lang w:eastAsia="zh-CN"/>
              </w:rPr>
            </w:pPr>
            <w:ins w:id="9086" w:author="Huawei-RKy" w:date="2021-04-27T11:34:00Z">
              <w:r w:rsidRPr="008C3753">
                <w:rPr>
                  <w:rFonts w:cs="v5.0.0"/>
                  <w:lang w:eastAsia="zh-CN"/>
                </w:rPr>
                <w:t>-63.1</w:t>
              </w:r>
            </w:ins>
          </w:p>
        </w:tc>
        <w:tc>
          <w:tcPr>
            <w:tcW w:w="1417" w:type="dxa"/>
            <w:tcBorders>
              <w:top w:val="nil"/>
              <w:bottom w:val="nil"/>
            </w:tcBorders>
            <w:vAlign w:val="center"/>
          </w:tcPr>
          <w:p w14:paraId="096A9A7C" w14:textId="77777777" w:rsidR="00D60968" w:rsidRPr="008C3753" w:rsidRDefault="00D60968" w:rsidP="00DF3C12">
            <w:pPr>
              <w:pStyle w:val="TAC"/>
              <w:rPr>
                <w:ins w:id="9087" w:author="Huawei-RKy" w:date="2021-04-27T11:34:00Z"/>
              </w:rPr>
            </w:pPr>
          </w:p>
        </w:tc>
        <w:tc>
          <w:tcPr>
            <w:tcW w:w="1417" w:type="dxa"/>
            <w:tcBorders>
              <w:top w:val="nil"/>
              <w:bottom w:val="nil"/>
            </w:tcBorders>
            <w:vAlign w:val="center"/>
          </w:tcPr>
          <w:p w14:paraId="59B54F94" w14:textId="77777777" w:rsidR="00D60968" w:rsidRPr="008C3753" w:rsidRDefault="00D60968" w:rsidP="00DF3C12">
            <w:pPr>
              <w:pStyle w:val="TAC"/>
              <w:rPr>
                <w:ins w:id="9088" w:author="Huawei-RKy" w:date="2021-04-27T11:34:00Z"/>
              </w:rPr>
            </w:pPr>
          </w:p>
        </w:tc>
      </w:tr>
      <w:tr w:rsidR="00D60968" w:rsidRPr="008C3753" w14:paraId="12F3DFF7" w14:textId="77777777" w:rsidTr="00DF3C12">
        <w:trPr>
          <w:cantSplit/>
          <w:jc w:val="center"/>
          <w:ins w:id="9089" w:author="Huawei-RKy" w:date="2021-04-27T11:34:00Z"/>
        </w:trPr>
        <w:tc>
          <w:tcPr>
            <w:tcW w:w="1417" w:type="dxa"/>
            <w:tcBorders>
              <w:top w:val="nil"/>
              <w:bottom w:val="single" w:sz="4" w:space="0" w:color="auto"/>
            </w:tcBorders>
            <w:vAlign w:val="center"/>
          </w:tcPr>
          <w:p w14:paraId="6498A95C" w14:textId="77777777" w:rsidR="00D60968" w:rsidRPr="008C3753" w:rsidRDefault="00D60968" w:rsidP="00DF3C12">
            <w:pPr>
              <w:pStyle w:val="TAC"/>
              <w:rPr>
                <w:ins w:id="9090" w:author="Huawei-RKy" w:date="2021-04-27T11:34:00Z"/>
              </w:rPr>
            </w:pPr>
          </w:p>
        </w:tc>
        <w:tc>
          <w:tcPr>
            <w:tcW w:w="1417" w:type="dxa"/>
          </w:tcPr>
          <w:p w14:paraId="4FA61932" w14:textId="77777777" w:rsidR="00D60968" w:rsidRPr="008C3753" w:rsidRDefault="00D60968" w:rsidP="00DF3C12">
            <w:pPr>
              <w:pStyle w:val="TAC"/>
              <w:rPr>
                <w:ins w:id="9091" w:author="Huawei-RKy" w:date="2021-04-27T11:34:00Z"/>
                <w:rFonts w:cs="v5.0.0"/>
                <w:lang w:eastAsia="zh-CN"/>
              </w:rPr>
            </w:pPr>
            <w:ins w:id="9092" w:author="Huawei-RKy" w:date="2021-04-27T11:34:00Z">
              <w:r w:rsidRPr="008C3753">
                <w:rPr>
                  <w:rFonts w:cs="v5.0.0"/>
                  <w:lang w:eastAsia="zh-CN"/>
                </w:rPr>
                <w:t>60</w:t>
              </w:r>
            </w:ins>
          </w:p>
        </w:tc>
        <w:tc>
          <w:tcPr>
            <w:tcW w:w="1417" w:type="dxa"/>
            <w:vAlign w:val="center"/>
          </w:tcPr>
          <w:p w14:paraId="322166C9" w14:textId="77777777" w:rsidR="00D60968" w:rsidRPr="008C3753" w:rsidRDefault="00D60968" w:rsidP="00DF3C12">
            <w:pPr>
              <w:pStyle w:val="TAC"/>
              <w:rPr>
                <w:ins w:id="9093" w:author="Huawei-RKy" w:date="2021-04-27T11:34:00Z"/>
              </w:rPr>
            </w:pPr>
            <w:ins w:id="9094" w:author="Huawei-RKy" w:date="2021-04-27T11:34:00Z">
              <w:r w:rsidRPr="008C3753">
                <w:t>G-FR1-A2-3</w:t>
              </w:r>
            </w:ins>
          </w:p>
        </w:tc>
        <w:tc>
          <w:tcPr>
            <w:tcW w:w="1417" w:type="dxa"/>
            <w:vAlign w:val="bottom"/>
          </w:tcPr>
          <w:p w14:paraId="4670FBC5" w14:textId="77777777" w:rsidR="00D60968" w:rsidRPr="008C3753" w:rsidRDefault="00D60968" w:rsidP="00DF3C12">
            <w:pPr>
              <w:pStyle w:val="TAC"/>
              <w:rPr>
                <w:ins w:id="9095" w:author="Huawei-RKy" w:date="2021-04-27T11:34:00Z"/>
                <w:rFonts w:cs="v5.0.0"/>
                <w:lang w:eastAsia="zh-CN"/>
              </w:rPr>
            </w:pPr>
            <w:ins w:id="9096" w:author="Huawei-RKy" w:date="2021-04-27T11:34:00Z">
              <w:r w:rsidRPr="008C3753">
                <w:rPr>
                  <w:rFonts w:cs="v5.0.0"/>
                  <w:lang w:eastAsia="zh-CN"/>
                </w:rPr>
                <w:t>-60.1</w:t>
              </w:r>
            </w:ins>
          </w:p>
        </w:tc>
        <w:tc>
          <w:tcPr>
            <w:tcW w:w="1417" w:type="dxa"/>
            <w:tcBorders>
              <w:top w:val="nil"/>
              <w:bottom w:val="single" w:sz="4" w:space="0" w:color="auto"/>
            </w:tcBorders>
            <w:vAlign w:val="center"/>
          </w:tcPr>
          <w:p w14:paraId="77778ABB" w14:textId="77777777" w:rsidR="00D60968" w:rsidRPr="008C3753" w:rsidRDefault="00D60968" w:rsidP="00DF3C12">
            <w:pPr>
              <w:pStyle w:val="TAC"/>
              <w:rPr>
                <w:ins w:id="9097" w:author="Huawei-RKy" w:date="2021-04-27T11:34:00Z"/>
              </w:rPr>
            </w:pPr>
          </w:p>
        </w:tc>
        <w:tc>
          <w:tcPr>
            <w:tcW w:w="1417" w:type="dxa"/>
            <w:tcBorders>
              <w:top w:val="nil"/>
              <w:bottom w:val="single" w:sz="4" w:space="0" w:color="auto"/>
            </w:tcBorders>
            <w:vAlign w:val="center"/>
          </w:tcPr>
          <w:p w14:paraId="401223CA" w14:textId="77777777" w:rsidR="00D60968" w:rsidRPr="008C3753" w:rsidRDefault="00D60968" w:rsidP="00DF3C12">
            <w:pPr>
              <w:pStyle w:val="TAC"/>
              <w:rPr>
                <w:ins w:id="9098" w:author="Huawei-RKy" w:date="2021-04-27T11:34:00Z"/>
              </w:rPr>
            </w:pPr>
          </w:p>
        </w:tc>
      </w:tr>
      <w:tr w:rsidR="00D60968" w:rsidRPr="008C3753" w14:paraId="02822717" w14:textId="77777777" w:rsidTr="00DF3C12">
        <w:trPr>
          <w:cantSplit/>
          <w:jc w:val="center"/>
          <w:ins w:id="9099" w:author="Huawei-RKy" w:date="2021-04-27T11:34:00Z"/>
        </w:trPr>
        <w:tc>
          <w:tcPr>
            <w:tcW w:w="1417" w:type="dxa"/>
            <w:tcBorders>
              <w:bottom w:val="nil"/>
            </w:tcBorders>
            <w:vAlign w:val="center"/>
          </w:tcPr>
          <w:p w14:paraId="30E3C991" w14:textId="77777777" w:rsidR="00D60968" w:rsidRPr="008C3753" w:rsidRDefault="00D60968" w:rsidP="00DF3C12">
            <w:pPr>
              <w:pStyle w:val="TAC"/>
              <w:rPr>
                <w:ins w:id="9100" w:author="Huawei-RKy" w:date="2021-04-27T11:34:00Z"/>
              </w:rPr>
            </w:pPr>
            <w:ins w:id="9101" w:author="Huawei-RKy" w:date="2021-04-27T11:34:00Z">
              <w:r w:rsidRPr="008C3753">
                <w:rPr>
                  <w:rFonts w:cs="v5.0.0"/>
                  <w:lang w:eastAsia="zh-CN"/>
                </w:rPr>
                <w:t>15</w:t>
              </w:r>
            </w:ins>
          </w:p>
        </w:tc>
        <w:tc>
          <w:tcPr>
            <w:tcW w:w="1417" w:type="dxa"/>
          </w:tcPr>
          <w:p w14:paraId="2DB89A6A" w14:textId="77777777" w:rsidR="00D60968" w:rsidRPr="008C3753" w:rsidRDefault="00D60968" w:rsidP="00DF3C12">
            <w:pPr>
              <w:pStyle w:val="TAC"/>
              <w:rPr>
                <w:ins w:id="9102" w:author="Huawei-RKy" w:date="2021-04-27T11:34:00Z"/>
                <w:rFonts w:cs="v5.0.0"/>
                <w:lang w:eastAsia="zh-CN"/>
              </w:rPr>
            </w:pPr>
            <w:ins w:id="9103" w:author="Huawei-RKy" w:date="2021-04-27T11:34:00Z">
              <w:r w:rsidRPr="008C3753">
                <w:rPr>
                  <w:rFonts w:cs="v5.0.0"/>
                  <w:lang w:eastAsia="zh-CN"/>
                </w:rPr>
                <w:t>15</w:t>
              </w:r>
            </w:ins>
          </w:p>
        </w:tc>
        <w:tc>
          <w:tcPr>
            <w:tcW w:w="1417" w:type="dxa"/>
            <w:vAlign w:val="center"/>
          </w:tcPr>
          <w:p w14:paraId="1E08AD13" w14:textId="77777777" w:rsidR="00D60968" w:rsidRPr="008C3753" w:rsidRDefault="00D60968" w:rsidP="00DF3C12">
            <w:pPr>
              <w:pStyle w:val="TAC"/>
              <w:rPr>
                <w:ins w:id="9104" w:author="Huawei-RKy" w:date="2021-04-27T11:34:00Z"/>
              </w:rPr>
            </w:pPr>
            <w:ins w:id="9105" w:author="Huawei-RKy" w:date="2021-04-27T11:34:00Z">
              <w:r w:rsidRPr="008C3753">
                <w:t>G-FR1-A2-1</w:t>
              </w:r>
            </w:ins>
          </w:p>
        </w:tc>
        <w:tc>
          <w:tcPr>
            <w:tcW w:w="1417" w:type="dxa"/>
            <w:vAlign w:val="bottom"/>
          </w:tcPr>
          <w:p w14:paraId="4DE48034" w14:textId="77777777" w:rsidR="00D60968" w:rsidRPr="008C3753" w:rsidRDefault="00D60968" w:rsidP="00DF3C12">
            <w:pPr>
              <w:pStyle w:val="TAC"/>
              <w:rPr>
                <w:ins w:id="9106" w:author="Huawei-RKy" w:date="2021-04-27T11:34:00Z"/>
                <w:rFonts w:cs="v5.0.0"/>
                <w:lang w:eastAsia="zh-CN"/>
              </w:rPr>
            </w:pPr>
            <w:ins w:id="9107" w:author="Huawei-RKy" w:date="2021-04-27T11:34:00Z">
              <w:r w:rsidRPr="008C3753">
                <w:rPr>
                  <w:rFonts w:cs="v5.0.0"/>
                  <w:lang w:eastAsia="zh-CN"/>
                </w:rPr>
                <w:t>-62.4</w:t>
              </w:r>
            </w:ins>
          </w:p>
        </w:tc>
        <w:tc>
          <w:tcPr>
            <w:tcW w:w="1417" w:type="dxa"/>
            <w:tcBorders>
              <w:bottom w:val="nil"/>
            </w:tcBorders>
            <w:vAlign w:val="center"/>
          </w:tcPr>
          <w:p w14:paraId="52171D9C" w14:textId="77777777" w:rsidR="00D60968" w:rsidRPr="008C3753" w:rsidRDefault="00D60968" w:rsidP="00DF3C12">
            <w:pPr>
              <w:pStyle w:val="TAC"/>
              <w:rPr>
                <w:ins w:id="9108" w:author="Huawei-RKy" w:date="2021-04-27T11:34:00Z"/>
              </w:rPr>
            </w:pPr>
            <w:ins w:id="9109" w:author="Huawei-RKy" w:date="2021-04-27T11:34:00Z">
              <w:r w:rsidRPr="008C3753">
                <w:rPr>
                  <w:rFonts w:cs="v5.0.0"/>
                  <w:lang w:eastAsia="zh-CN"/>
                </w:rPr>
                <w:t>-69.5</w:t>
              </w:r>
            </w:ins>
          </w:p>
        </w:tc>
        <w:tc>
          <w:tcPr>
            <w:tcW w:w="1417" w:type="dxa"/>
            <w:tcBorders>
              <w:bottom w:val="nil"/>
            </w:tcBorders>
            <w:vAlign w:val="center"/>
          </w:tcPr>
          <w:p w14:paraId="5BD7D7E4" w14:textId="77777777" w:rsidR="00D60968" w:rsidRPr="008C3753" w:rsidRDefault="00D60968" w:rsidP="00DF3C12">
            <w:pPr>
              <w:pStyle w:val="TAC"/>
              <w:rPr>
                <w:ins w:id="9110" w:author="Huawei-RKy" w:date="2021-04-27T11:34:00Z"/>
              </w:rPr>
            </w:pPr>
            <w:ins w:id="9111" w:author="Huawei-RKy" w:date="2021-04-27T11:34:00Z">
              <w:r w:rsidRPr="008C3753">
                <w:rPr>
                  <w:rFonts w:cs="v5.0.0"/>
                  <w:lang w:eastAsia="zh-CN"/>
                </w:rPr>
                <w:t>AWGN</w:t>
              </w:r>
            </w:ins>
          </w:p>
        </w:tc>
      </w:tr>
      <w:tr w:rsidR="00D60968" w:rsidRPr="008C3753" w14:paraId="5DB69B58" w14:textId="77777777" w:rsidTr="00DF3C12">
        <w:trPr>
          <w:cantSplit/>
          <w:jc w:val="center"/>
          <w:ins w:id="9112" w:author="Huawei-RKy" w:date="2021-04-27T11:34:00Z"/>
        </w:trPr>
        <w:tc>
          <w:tcPr>
            <w:tcW w:w="1417" w:type="dxa"/>
            <w:tcBorders>
              <w:top w:val="nil"/>
              <w:bottom w:val="nil"/>
            </w:tcBorders>
            <w:vAlign w:val="center"/>
          </w:tcPr>
          <w:p w14:paraId="562247FD" w14:textId="77777777" w:rsidR="00D60968" w:rsidRPr="008C3753" w:rsidRDefault="00D60968" w:rsidP="00DF3C12">
            <w:pPr>
              <w:pStyle w:val="TAC"/>
              <w:rPr>
                <w:ins w:id="9113" w:author="Huawei-RKy" w:date="2021-04-27T11:34:00Z"/>
              </w:rPr>
            </w:pPr>
          </w:p>
        </w:tc>
        <w:tc>
          <w:tcPr>
            <w:tcW w:w="1417" w:type="dxa"/>
          </w:tcPr>
          <w:p w14:paraId="7C309C4F" w14:textId="77777777" w:rsidR="00D60968" w:rsidRPr="008C3753" w:rsidRDefault="00D60968" w:rsidP="00DF3C12">
            <w:pPr>
              <w:pStyle w:val="TAC"/>
              <w:rPr>
                <w:ins w:id="9114" w:author="Huawei-RKy" w:date="2021-04-27T11:34:00Z"/>
                <w:rFonts w:cs="v5.0.0"/>
                <w:lang w:eastAsia="zh-CN"/>
              </w:rPr>
            </w:pPr>
            <w:ins w:id="9115" w:author="Huawei-RKy" w:date="2021-04-27T11:34:00Z">
              <w:r w:rsidRPr="008C3753">
                <w:rPr>
                  <w:rFonts w:cs="v5.0.0"/>
                  <w:lang w:eastAsia="zh-CN"/>
                </w:rPr>
                <w:t>30</w:t>
              </w:r>
            </w:ins>
          </w:p>
        </w:tc>
        <w:tc>
          <w:tcPr>
            <w:tcW w:w="1417" w:type="dxa"/>
            <w:vAlign w:val="center"/>
          </w:tcPr>
          <w:p w14:paraId="6FE98D04" w14:textId="77777777" w:rsidR="00D60968" w:rsidRPr="008C3753" w:rsidRDefault="00D60968" w:rsidP="00DF3C12">
            <w:pPr>
              <w:pStyle w:val="TAC"/>
              <w:rPr>
                <w:ins w:id="9116" w:author="Huawei-RKy" w:date="2021-04-27T11:34:00Z"/>
              </w:rPr>
            </w:pPr>
            <w:ins w:id="9117" w:author="Huawei-RKy" w:date="2021-04-27T11:34:00Z">
              <w:r w:rsidRPr="008C3753">
                <w:t>G-FR1-A2-2</w:t>
              </w:r>
            </w:ins>
          </w:p>
        </w:tc>
        <w:tc>
          <w:tcPr>
            <w:tcW w:w="1417" w:type="dxa"/>
            <w:vAlign w:val="bottom"/>
          </w:tcPr>
          <w:p w14:paraId="6DD3B847" w14:textId="77777777" w:rsidR="00D60968" w:rsidRPr="008C3753" w:rsidRDefault="00D60968" w:rsidP="00DF3C12">
            <w:pPr>
              <w:pStyle w:val="TAC"/>
              <w:rPr>
                <w:ins w:id="9118" w:author="Huawei-RKy" w:date="2021-04-27T11:34:00Z"/>
                <w:rFonts w:cs="v5.0.0"/>
                <w:lang w:eastAsia="zh-CN"/>
              </w:rPr>
            </w:pPr>
            <w:ins w:id="9119" w:author="Huawei-RKy" w:date="2021-04-27T11:34:00Z">
              <w:r w:rsidRPr="008C3753">
                <w:rPr>
                  <w:rFonts w:cs="v5.0.0"/>
                  <w:lang w:eastAsia="zh-CN"/>
                </w:rPr>
                <w:t>-63.1</w:t>
              </w:r>
            </w:ins>
          </w:p>
        </w:tc>
        <w:tc>
          <w:tcPr>
            <w:tcW w:w="1417" w:type="dxa"/>
            <w:tcBorders>
              <w:top w:val="nil"/>
              <w:bottom w:val="nil"/>
            </w:tcBorders>
            <w:vAlign w:val="center"/>
          </w:tcPr>
          <w:p w14:paraId="6E51764C" w14:textId="77777777" w:rsidR="00D60968" w:rsidRPr="008C3753" w:rsidRDefault="00D60968" w:rsidP="00DF3C12">
            <w:pPr>
              <w:pStyle w:val="TAC"/>
              <w:rPr>
                <w:ins w:id="9120" w:author="Huawei-RKy" w:date="2021-04-27T11:34:00Z"/>
              </w:rPr>
            </w:pPr>
          </w:p>
        </w:tc>
        <w:tc>
          <w:tcPr>
            <w:tcW w:w="1417" w:type="dxa"/>
            <w:tcBorders>
              <w:top w:val="nil"/>
              <w:bottom w:val="nil"/>
            </w:tcBorders>
            <w:vAlign w:val="center"/>
          </w:tcPr>
          <w:p w14:paraId="46344136" w14:textId="77777777" w:rsidR="00D60968" w:rsidRPr="008C3753" w:rsidRDefault="00D60968" w:rsidP="00DF3C12">
            <w:pPr>
              <w:pStyle w:val="TAC"/>
              <w:rPr>
                <w:ins w:id="9121" w:author="Huawei-RKy" w:date="2021-04-27T11:34:00Z"/>
              </w:rPr>
            </w:pPr>
          </w:p>
        </w:tc>
      </w:tr>
      <w:tr w:rsidR="00D60968" w:rsidRPr="008C3753" w14:paraId="45E826C7" w14:textId="77777777" w:rsidTr="00DF3C12">
        <w:trPr>
          <w:cantSplit/>
          <w:jc w:val="center"/>
          <w:ins w:id="9122" w:author="Huawei-RKy" w:date="2021-04-27T11:34:00Z"/>
        </w:trPr>
        <w:tc>
          <w:tcPr>
            <w:tcW w:w="1417" w:type="dxa"/>
            <w:tcBorders>
              <w:top w:val="nil"/>
              <w:bottom w:val="single" w:sz="4" w:space="0" w:color="auto"/>
            </w:tcBorders>
            <w:vAlign w:val="center"/>
          </w:tcPr>
          <w:p w14:paraId="417259EF" w14:textId="77777777" w:rsidR="00D60968" w:rsidRPr="008C3753" w:rsidRDefault="00D60968" w:rsidP="00DF3C12">
            <w:pPr>
              <w:pStyle w:val="TAC"/>
              <w:rPr>
                <w:ins w:id="9123" w:author="Huawei-RKy" w:date="2021-04-27T11:34:00Z"/>
              </w:rPr>
            </w:pPr>
          </w:p>
        </w:tc>
        <w:tc>
          <w:tcPr>
            <w:tcW w:w="1417" w:type="dxa"/>
          </w:tcPr>
          <w:p w14:paraId="5AF0ECEE" w14:textId="77777777" w:rsidR="00D60968" w:rsidRPr="008C3753" w:rsidRDefault="00D60968" w:rsidP="00DF3C12">
            <w:pPr>
              <w:pStyle w:val="TAC"/>
              <w:rPr>
                <w:ins w:id="9124" w:author="Huawei-RKy" w:date="2021-04-27T11:34:00Z"/>
                <w:rFonts w:cs="v5.0.0"/>
                <w:lang w:eastAsia="zh-CN"/>
              </w:rPr>
            </w:pPr>
            <w:ins w:id="9125" w:author="Huawei-RKy" w:date="2021-04-27T11:34:00Z">
              <w:r w:rsidRPr="008C3753">
                <w:rPr>
                  <w:rFonts w:cs="v5.0.0"/>
                  <w:lang w:eastAsia="zh-CN"/>
                </w:rPr>
                <w:t>60</w:t>
              </w:r>
            </w:ins>
          </w:p>
        </w:tc>
        <w:tc>
          <w:tcPr>
            <w:tcW w:w="1417" w:type="dxa"/>
            <w:vAlign w:val="center"/>
          </w:tcPr>
          <w:p w14:paraId="67BE4EC2" w14:textId="77777777" w:rsidR="00D60968" w:rsidRPr="008C3753" w:rsidRDefault="00D60968" w:rsidP="00DF3C12">
            <w:pPr>
              <w:pStyle w:val="TAC"/>
              <w:rPr>
                <w:ins w:id="9126" w:author="Huawei-RKy" w:date="2021-04-27T11:34:00Z"/>
              </w:rPr>
            </w:pPr>
            <w:ins w:id="9127" w:author="Huawei-RKy" w:date="2021-04-27T11:34:00Z">
              <w:r w:rsidRPr="008C3753">
                <w:t>G-FR1-A2-3</w:t>
              </w:r>
            </w:ins>
          </w:p>
        </w:tc>
        <w:tc>
          <w:tcPr>
            <w:tcW w:w="1417" w:type="dxa"/>
            <w:vAlign w:val="bottom"/>
          </w:tcPr>
          <w:p w14:paraId="0AE062B0" w14:textId="77777777" w:rsidR="00D60968" w:rsidRPr="008C3753" w:rsidRDefault="00D60968" w:rsidP="00DF3C12">
            <w:pPr>
              <w:pStyle w:val="TAC"/>
              <w:rPr>
                <w:ins w:id="9128" w:author="Huawei-RKy" w:date="2021-04-27T11:34:00Z"/>
                <w:rFonts w:cs="v5.0.0"/>
                <w:lang w:eastAsia="zh-CN"/>
              </w:rPr>
            </w:pPr>
            <w:ins w:id="9129" w:author="Huawei-RKy" w:date="2021-04-27T11:34:00Z">
              <w:r w:rsidRPr="008C3753">
                <w:rPr>
                  <w:rFonts w:cs="v5.0.0"/>
                  <w:lang w:eastAsia="zh-CN"/>
                </w:rPr>
                <w:t>-60.1</w:t>
              </w:r>
            </w:ins>
          </w:p>
        </w:tc>
        <w:tc>
          <w:tcPr>
            <w:tcW w:w="1417" w:type="dxa"/>
            <w:tcBorders>
              <w:top w:val="nil"/>
              <w:bottom w:val="single" w:sz="4" w:space="0" w:color="auto"/>
            </w:tcBorders>
            <w:vAlign w:val="center"/>
          </w:tcPr>
          <w:p w14:paraId="5D36B73A" w14:textId="77777777" w:rsidR="00D60968" w:rsidRPr="008C3753" w:rsidRDefault="00D60968" w:rsidP="00DF3C12">
            <w:pPr>
              <w:pStyle w:val="TAC"/>
              <w:rPr>
                <w:ins w:id="9130" w:author="Huawei-RKy" w:date="2021-04-27T11:34:00Z"/>
              </w:rPr>
            </w:pPr>
          </w:p>
        </w:tc>
        <w:tc>
          <w:tcPr>
            <w:tcW w:w="1417" w:type="dxa"/>
            <w:tcBorders>
              <w:top w:val="nil"/>
              <w:bottom w:val="single" w:sz="4" w:space="0" w:color="auto"/>
            </w:tcBorders>
            <w:vAlign w:val="center"/>
          </w:tcPr>
          <w:p w14:paraId="17201C3E" w14:textId="77777777" w:rsidR="00D60968" w:rsidRPr="008C3753" w:rsidRDefault="00D60968" w:rsidP="00DF3C12">
            <w:pPr>
              <w:pStyle w:val="TAC"/>
              <w:rPr>
                <w:ins w:id="9131" w:author="Huawei-RKy" w:date="2021-04-27T11:34:00Z"/>
              </w:rPr>
            </w:pPr>
          </w:p>
        </w:tc>
      </w:tr>
      <w:tr w:rsidR="00D60968" w:rsidRPr="008C3753" w14:paraId="2FDD92A8" w14:textId="77777777" w:rsidTr="00DF3C12">
        <w:trPr>
          <w:cantSplit/>
          <w:jc w:val="center"/>
          <w:ins w:id="9132" w:author="Huawei-RKy" w:date="2021-04-27T11:34:00Z"/>
        </w:trPr>
        <w:tc>
          <w:tcPr>
            <w:tcW w:w="1417" w:type="dxa"/>
            <w:tcBorders>
              <w:bottom w:val="nil"/>
            </w:tcBorders>
            <w:vAlign w:val="center"/>
          </w:tcPr>
          <w:p w14:paraId="7624793B" w14:textId="77777777" w:rsidR="00D60968" w:rsidRPr="008C3753" w:rsidRDefault="00D60968" w:rsidP="00DF3C12">
            <w:pPr>
              <w:pStyle w:val="TAC"/>
              <w:rPr>
                <w:ins w:id="9133" w:author="Huawei-RKy" w:date="2021-04-27T11:34:00Z"/>
              </w:rPr>
            </w:pPr>
            <w:ins w:id="9134" w:author="Huawei-RKy" w:date="2021-04-27T11:34:00Z">
              <w:r w:rsidRPr="008C3753">
                <w:rPr>
                  <w:rFonts w:cs="v5.0.0"/>
                  <w:lang w:eastAsia="zh-CN"/>
                </w:rPr>
                <w:t>20</w:t>
              </w:r>
            </w:ins>
          </w:p>
        </w:tc>
        <w:tc>
          <w:tcPr>
            <w:tcW w:w="1417" w:type="dxa"/>
          </w:tcPr>
          <w:p w14:paraId="704BBD93" w14:textId="77777777" w:rsidR="00D60968" w:rsidRPr="008C3753" w:rsidRDefault="00D60968" w:rsidP="00DF3C12">
            <w:pPr>
              <w:pStyle w:val="TAC"/>
              <w:rPr>
                <w:ins w:id="9135" w:author="Huawei-RKy" w:date="2021-04-27T11:34:00Z"/>
                <w:rFonts w:cs="v5.0.0"/>
                <w:lang w:eastAsia="zh-CN"/>
              </w:rPr>
            </w:pPr>
            <w:ins w:id="9136" w:author="Huawei-RKy" w:date="2021-04-27T11:34:00Z">
              <w:r w:rsidRPr="008C3753">
                <w:rPr>
                  <w:rFonts w:cs="v5.0.0"/>
                  <w:lang w:eastAsia="zh-CN"/>
                </w:rPr>
                <w:t>15</w:t>
              </w:r>
            </w:ins>
          </w:p>
        </w:tc>
        <w:tc>
          <w:tcPr>
            <w:tcW w:w="1417" w:type="dxa"/>
            <w:vAlign w:val="center"/>
          </w:tcPr>
          <w:p w14:paraId="24B49508" w14:textId="77777777" w:rsidR="00D60968" w:rsidRPr="008C3753" w:rsidRDefault="00D60968" w:rsidP="00DF3C12">
            <w:pPr>
              <w:pStyle w:val="TAC"/>
              <w:rPr>
                <w:ins w:id="9137" w:author="Huawei-RKy" w:date="2021-04-27T11:34:00Z"/>
              </w:rPr>
            </w:pPr>
            <w:ins w:id="9138" w:author="Huawei-RKy" w:date="2021-04-27T11:34:00Z">
              <w:r w:rsidRPr="008C3753">
                <w:t>G-FR1-A2-4</w:t>
              </w:r>
            </w:ins>
          </w:p>
        </w:tc>
        <w:tc>
          <w:tcPr>
            <w:tcW w:w="1417" w:type="dxa"/>
            <w:vAlign w:val="bottom"/>
          </w:tcPr>
          <w:p w14:paraId="3EC62BA6" w14:textId="77777777" w:rsidR="00D60968" w:rsidRPr="008C3753" w:rsidRDefault="00D60968" w:rsidP="00DF3C12">
            <w:pPr>
              <w:pStyle w:val="TAC"/>
              <w:rPr>
                <w:ins w:id="9139" w:author="Huawei-RKy" w:date="2021-04-27T11:34:00Z"/>
                <w:rFonts w:cs="v5.0.0"/>
                <w:lang w:eastAsia="zh-CN"/>
              </w:rPr>
            </w:pPr>
            <w:ins w:id="9140" w:author="Huawei-RKy" w:date="2021-04-27T11:34:00Z">
              <w:r w:rsidRPr="008C3753">
                <w:rPr>
                  <w:rFonts w:cs="v5.0.0"/>
                  <w:lang w:eastAsia="zh-CN"/>
                </w:rPr>
                <w:t>-56.2</w:t>
              </w:r>
            </w:ins>
          </w:p>
        </w:tc>
        <w:tc>
          <w:tcPr>
            <w:tcW w:w="1417" w:type="dxa"/>
            <w:tcBorders>
              <w:bottom w:val="nil"/>
            </w:tcBorders>
            <w:vAlign w:val="center"/>
          </w:tcPr>
          <w:p w14:paraId="53854DAE" w14:textId="77777777" w:rsidR="00D60968" w:rsidRPr="008C3753" w:rsidRDefault="00D60968" w:rsidP="00DF3C12">
            <w:pPr>
              <w:pStyle w:val="TAC"/>
              <w:rPr>
                <w:ins w:id="9141" w:author="Huawei-RKy" w:date="2021-04-27T11:34:00Z"/>
              </w:rPr>
            </w:pPr>
            <w:ins w:id="9142" w:author="Huawei-RKy" w:date="2021-04-27T11:34:00Z">
              <w:r w:rsidRPr="008C3753">
                <w:rPr>
                  <w:rFonts w:cs="v5.0.0"/>
                  <w:lang w:eastAsia="zh-CN"/>
                </w:rPr>
                <w:t>-68.2</w:t>
              </w:r>
            </w:ins>
          </w:p>
        </w:tc>
        <w:tc>
          <w:tcPr>
            <w:tcW w:w="1417" w:type="dxa"/>
            <w:tcBorders>
              <w:bottom w:val="nil"/>
            </w:tcBorders>
            <w:vAlign w:val="center"/>
          </w:tcPr>
          <w:p w14:paraId="3C01E5E7" w14:textId="77777777" w:rsidR="00D60968" w:rsidRPr="008C3753" w:rsidRDefault="00D60968" w:rsidP="00DF3C12">
            <w:pPr>
              <w:pStyle w:val="TAC"/>
              <w:rPr>
                <w:ins w:id="9143" w:author="Huawei-RKy" w:date="2021-04-27T11:34:00Z"/>
              </w:rPr>
            </w:pPr>
            <w:ins w:id="9144" w:author="Huawei-RKy" w:date="2021-04-27T11:34:00Z">
              <w:r w:rsidRPr="008C3753">
                <w:rPr>
                  <w:rFonts w:cs="v5.0.0"/>
                  <w:lang w:eastAsia="zh-CN"/>
                </w:rPr>
                <w:t>AWGN</w:t>
              </w:r>
            </w:ins>
          </w:p>
        </w:tc>
      </w:tr>
      <w:tr w:rsidR="00D60968" w:rsidRPr="008C3753" w14:paraId="22229F28" w14:textId="77777777" w:rsidTr="00DF3C12">
        <w:trPr>
          <w:cantSplit/>
          <w:jc w:val="center"/>
          <w:ins w:id="9145" w:author="Huawei-RKy" w:date="2021-04-27T11:34:00Z"/>
        </w:trPr>
        <w:tc>
          <w:tcPr>
            <w:tcW w:w="1417" w:type="dxa"/>
            <w:tcBorders>
              <w:top w:val="nil"/>
              <w:bottom w:val="nil"/>
            </w:tcBorders>
            <w:vAlign w:val="center"/>
          </w:tcPr>
          <w:p w14:paraId="624FF24C" w14:textId="77777777" w:rsidR="00D60968" w:rsidRPr="008C3753" w:rsidRDefault="00D60968" w:rsidP="00DF3C12">
            <w:pPr>
              <w:pStyle w:val="TAC"/>
              <w:rPr>
                <w:ins w:id="9146" w:author="Huawei-RKy" w:date="2021-04-27T11:34:00Z"/>
              </w:rPr>
            </w:pPr>
          </w:p>
        </w:tc>
        <w:tc>
          <w:tcPr>
            <w:tcW w:w="1417" w:type="dxa"/>
          </w:tcPr>
          <w:p w14:paraId="300F4173" w14:textId="77777777" w:rsidR="00D60968" w:rsidRPr="008C3753" w:rsidRDefault="00D60968" w:rsidP="00DF3C12">
            <w:pPr>
              <w:pStyle w:val="TAC"/>
              <w:rPr>
                <w:ins w:id="9147" w:author="Huawei-RKy" w:date="2021-04-27T11:34:00Z"/>
                <w:rFonts w:cs="v5.0.0"/>
                <w:lang w:eastAsia="zh-CN"/>
              </w:rPr>
            </w:pPr>
            <w:ins w:id="9148" w:author="Huawei-RKy" w:date="2021-04-27T11:34:00Z">
              <w:r w:rsidRPr="008C3753">
                <w:rPr>
                  <w:rFonts w:cs="v5.0.0"/>
                  <w:lang w:eastAsia="zh-CN"/>
                </w:rPr>
                <w:t>30</w:t>
              </w:r>
            </w:ins>
          </w:p>
        </w:tc>
        <w:tc>
          <w:tcPr>
            <w:tcW w:w="1417" w:type="dxa"/>
            <w:vAlign w:val="center"/>
          </w:tcPr>
          <w:p w14:paraId="544EAB92" w14:textId="77777777" w:rsidR="00D60968" w:rsidRPr="008C3753" w:rsidRDefault="00D60968" w:rsidP="00DF3C12">
            <w:pPr>
              <w:pStyle w:val="TAC"/>
              <w:rPr>
                <w:ins w:id="9149" w:author="Huawei-RKy" w:date="2021-04-27T11:34:00Z"/>
              </w:rPr>
            </w:pPr>
            <w:ins w:id="9150" w:author="Huawei-RKy" w:date="2021-04-27T11:34:00Z">
              <w:r w:rsidRPr="008C3753">
                <w:t>G-FR1-A2-5</w:t>
              </w:r>
            </w:ins>
          </w:p>
        </w:tc>
        <w:tc>
          <w:tcPr>
            <w:tcW w:w="1417" w:type="dxa"/>
            <w:vAlign w:val="bottom"/>
          </w:tcPr>
          <w:p w14:paraId="6918F53A" w14:textId="77777777" w:rsidR="00D60968" w:rsidRPr="008C3753" w:rsidRDefault="00D60968" w:rsidP="00DF3C12">
            <w:pPr>
              <w:pStyle w:val="TAC"/>
              <w:rPr>
                <w:ins w:id="9151" w:author="Huawei-RKy" w:date="2021-04-27T11:34:00Z"/>
                <w:rFonts w:cs="v5.0.0"/>
                <w:lang w:eastAsia="zh-CN"/>
              </w:rPr>
            </w:pPr>
            <w:ins w:id="9152" w:author="Huawei-RKy" w:date="2021-04-27T11:34:00Z">
              <w:r w:rsidRPr="008C3753">
                <w:rPr>
                  <w:rFonts w:cs="v5.0.0"/>
                  <w:lang w:eastAsia="zh-CN"/>
                </w:rPr>
                <w:t>-56.2</w:t>
              </w:r>
            </w:ins>
          </w:p>
        </w:tc>
        <w:tc>
          <w:tcPr>
            <w:tcW w:w="1417" w:type="dxa"/>
            <w:tcBorders>
              <w:top w:val="nil"/>
              <w:bottom w:val="nil"/>
            </w:tcBorders>
            <w:vAlign w:val="center"/>
          </w:tcPr>
          <w:p w14:paraId="7D848F34" w14:textId="77777777" w:rsidR="00D60968" w:rsidRPr="008C3753" w:rsidRDefault="00D60968" w:rsidP="00DF3C12">
            <w:pPr>
              <w:pStyle w:val="TAC"/>
              <w:rPr>
                <w:ins w:id="9153" w:author="Huawei-RKy" w:date="2021-04-27T11:34:00Z"/>
              </w:rPr>
            </w:pPr>
          </w:p>
        </w:tc>
        <w:tc>
          <w:tcPr>
            <w:tcW w:w="1417" w:type="dxa"/>
            <w:tcBorders>
              <w:top w:val="nil"/>
              <w:bottom w:val="nil"/>
            </w:tcBorders>
            <w:vAlign w:val="center"/>
          </w:tcPr>
          <w:p w14:paraId="6176B5A0" w14:textId="77777777" w:rsidR="00D60968" w:rsidRPr="008C3753" w:rsidRDefault="00D60968" w:rsidP="00DF3C12">
            <w:pPr>
              <w:pStyle w:val="TAC"/>
              <w:rPr>
                <w:ins w:id="9154" w:author="Huawei-RKy" w:date="2021-04-27T11:34:00Z"/>
              </w:rPr>
            </w:pPr>
          </w:p>
        </w:tc>
      </w:tr>
      <w:tr w:rsidR="00D60968" w:rsidRPr="008C3753" w14:paraId="3D927C36" w14:textId="77777777" w:rsidTr="00DF3C12">
        <w:trPr>
          <w:cantSplit/>
          <w:jc w:val="center"/>
          <w:ins w:id="9155" w:author="Huawei-RKy" w:date="2021-04-27T11:34:00Z"/>
        </w:trPr>
        <w:tc>
          <w:tcPr>
            <w:tcW w:w="1417" w:type="dxa"/>
            <w:tcBorders>
              <w:top w:val="nil"/>
              <w:bottom w:val="single" w:sz="4" w:space="0" w:color="auto"/>
            </w:tcBorders>
            <w:vAlign w:val="center"/>
          </w:tcPr>
          <w:p w14:paraId="254087D1" w14:textId="77777777" w:rsidR="00D60968" w:rsidRPr="008C3753" w:rsidRDefault="00D60968" w:rsidP="00DF3C12">
            <w:pPr>
              <w:pStyle w:val="TAC"/>
              <w:rPr>
                <w:ins w:id="9156" w:author="Huawei-RKy" w:date="2021-04-27T11:34:00Z"/>
              </w:rPr>
            </w:pPr>
          </w:p>
        </w:tc>
        <w:tc>
          <w:tcPr>
            <w:tcW w:w="1417" w:type="dxa"/>
          </w:tcPr>
          <w:p w14:paraId="37A71EF0" w14:textId="77777777" w:rsidR="00D60968" w:rsidRPr="008C3753" w:rsidRDefault="00D60968" w:rsidP="00DF3C12">
            <w:pPr>
              <w:pStyle w:val="TAC"/>
              <w:rPr>
                <w:ins w:id="9157" w:author="Huawei-RKy" w:date="2021-04-27T11:34:00Z"/>
                <w:rFonts w:cs="v5.0.0"/>
                <w:lang w:eastAsia="zh-CN"/>
              </w:rPr>
            </w:pPr>
            <w:ins w:id="9158" w:author="Huawei-RKy" w:date="2021-04-27T11:34:00Z">
              <w:r w:rsidRPr="008C3753">
                <w:rPr>
                  <w:rFonts w:cs="v5.0.0"/>
                  <w:lang w:eastAsia="zh-CN"/>
                </w:rPr>
                <w:t>60</w:t>
              </w:r>
            </w:ins>
          </w:p>
        </w:tc>
        <w:tc>
          <w:tcPr>
            <w:tcW w:w="1417" w:type="dxa"/>
            <w:vAlign w:val="center"/>
          </w:tcPr>
          <w:p w14:paraId="215AB801" w14:textId="77777777" w:rsidR="00D60968" w:rsidRPr="008C3753" w:rsidRDefault="00D60968" w:rsidP="00DF3C12">
            <w:pPr>
              <w:pStyle w:val="TAC"/>
              <w:rPr>
                <w:ins w:id="9159" w:author="Huawei-RKy" w:date="2021-04-27T11:34:00Z"/>
              </w:rPr>
            </w:pPr>
            <w:ins w:id="9160" w:author="Huawei-RKy" w:date="2021-04-27T11:34:00Z">
              <w:r w:rsidRPr="008C3753">
                <w:t>G-FR1-A2-6</w:t>
              </w:r>
            </w:ins>
          </w:p>
        </w:tc>
        <w:tc>
          <w:tcPr>
            <w:tcW w:w="1417" w:type="dxa"/>
            <w:vAlign w:val="bottom"/>
          </w:tcPr>
          <w:p w14:paraId="3051B789" w14:textId="77777777" w:rsidR="00D60968" w:rsidRPr="008C3753" w:rsidRDefault="00D60968" w:rsidP="00DF3C12">
            <w:pPr>
              <w:pStyle w:val="TAC"/>
              <w:rPr>
                <w:ins w:id="9161" w:author="Huawei-RKy" w:date="2021-04-27T11:34:00Z"/>
                <w:rFonts w:cs="v5.0.0"/>
                <w:lang w:eastAsia="zh-CN"/>
              </w:rPr>
            </w:pPr>
            <w:ins w:id="9162" w:author="Huawei-RKy" w:date="2021-04-27T11:34:00Z">
              <w:r w:rsidRPr="008C3753">
                <w:rPr>
                  <w:rFonts w:cs="v5.0.0"/>
                  <w:lang w:eastAsia="zh-CN"/>
                </w:rPr>
                <w:t>-56.5</w:t>
              </w:r>
            </w:ins>
          </w:p>
        </w:tc>
        <w:tc>
          <w:tcPr>
            <w:tcW w:w="1417" w:type="dxa"/>
            <w:tcBorders>
              <w:top w:val="nil"/>
              <w:bottom w:val="single" w:sz="4" w:space="0" w:color="auto"/>
            </w:tcBorders>
            <w:vAlign w:val="center"/>
          </w:tcPr>
          <w:p w14:paraId="49FACCF3" w14:textId="77777777" w:rsidR="00D60968" w:rsidRPr="008C3753" w:rsidRDefault="00D60968" w:rsidP="00DF3C12">
            <w:pPr>
              <w:pStyle w:val="TAC"/>
              <w:rPr>
                <w:ins w:id="9163" w:author="Huawei-RKy" w:date="2021-04-27T11:34:00Z"/>
              </w:rPr>
            </w:pPr>
          </w:p>
        </w:tc>
        <w:tc>
          <w:tcPr>
            <w:tcW w:w="1417" w:type="dxa"/>
            <w:tcBorders>
              <w:top w:val="nil"/>
              <w:bottom w:val="single" w:sz="4" w:space="0" w:color="auto"/>
            </w:tcBorders>
            <w:vAlign w:val="center"/>
          </w:tcPr>
          <w:p w14:paraId="35955960" w14:textId="77777777" w:rsidR="00D60968" w:rsidRPr="008C3753" w:rsidRDefault="00D60968" w:rsidP="00DF3C12">
            <w:pPr>
              <w:pStyle w:val="TAC"/>
              <w:rPr>
                <w:ins w:id="9164" w:author="Huawei-RKy" w:date="2021-04-27T11:34:00Z"/>
              </w:rPr>
            </w:pPr>
          </w:p>
        </w:tc>
      </w:tr>
      <w:tr w:rsidR="00D60968" w:rsidRPr="008C3753" w14:paraId="25DABD7D" w14:textId="77777777" w:rsidTr="00DF3C12">
        <w:trPr>
          <w:cantSplit/>
          <w:jc w:val="center"/>
          <w:ins w:id="9165" w:author="Huawei-RKy" w:date="2021-04-27T11:34:00Z"/>
        </w:trPr>
        <w:tc>
          <w:tcPr>
            <w:tcW w:w="1417" w:type="dxa"/>
            <w:tcBorders>
              <w:bottom w:val="nil"/>
            </w:tcBorders>
            <w:vAlign w:val="center"/>
          </w:tcPr>
          <w:p w14:paraId="37B3F045" w14:textId="77777777" w:rsidR="00D60968" w:rsidRPr="008C3753" w:rsidRDefault="00D60968" w:rsidP="00DF3C12">
            <w:pPr>
              <w:pStyle w:val="TAC"/>
              <w:rPr>
                <w:ins w:id="9166" w:author="Huawei-RKy" w:date="2021-04-27T11:34:00Z"/>
              </w:rPr>
            </w:pPr>
            <w:ins w:id="9167" w:author="Huawei-RKy" w:date="2021-04-27T11:34:00Z">
              <w:r w:rsidRPr="008C3753">
                <w:rPr>
                  <w:rFonts w:cs="v5.0.0"/>
                  <w:lang w:eastAsia="zh-CN"/>
                </w:rPr>
                <w:t>25</w:t>
              </w:r>
            </w:ins>
          </w:p>
        </w:tc>
        <w:tc>
          <w:tcPr>
            <w:tcW w:w="1417" w:type="dxa"/>
          </w:tcPr>
          <w:p w14:paraId="0D1559F1" w14:textId="77777777" w:rsidR="00D60968" w:rsidRPr="008C3753" w:rsidRDefault="00D60968" w:rsidP="00DF3C12">
            <w:pPr>
              <w:pStyle w:val="TAC"/>
              <w:rPr>
                <w:ins w:id="9168" w:author="Huawei-RKy" w:date="2021-04-27T11:34:00Z"/>
                <w:rFonts w:cs="v5.0.0"/>
                <w:lang w:eastAsia="zh-CN"/>
              </w:rPr>
            </w:pPr>
            <w:ins w:id="9169" w:author="Huawei-RKy" w:date="2021-04-27T11:34:00Z">
              <w:r w:rsidRPr="008C3753">
                <w:rPr>
                  <w:rFonts w:cs="v5.0.0"/>
                  <w:lang w:eastAsia="zh-CN"/>
                </w:rPr>
                <w:t>15</w:t>
              </w:r>
            </w:ins>
          </w:p>
        </w:tc>
        <w:tc>
          <w:tcPr>
            <w:tcW w:w="1417" w:type="dxa"/>
            <w:vAlign w:val="center"/>
          </w:tcPr>
          <w:p w14:paraId="072821FC" w14:textId="77777777" w:rsidR="00D60968" w:rsidRPr="008C3753" w:rsidRDefault="00D60968" w:rsidP="00DF3C12">
            <w:pPr>
              <w:pStyle w:val="TAC"/>
              <w:rPr>
                <w:ins w:id="9170" w:author="Huawei-RKy" w:date="2021-04-27T11:34:00Z"/>
              </w:rPr>
            </w:pPr>
            <w:ins w:id="9171" w:author="Huawei-RKy" w:date="2021-04-27T11:34:00Z">
              <w:r w:rsidRPr="008C3753">
                <w:t>G-FR1-A2-4</w:t>
              </w:r>
            </w:ins>
          </w:p>
        </w:tc>
        <w:tc>
          <w:tcPr>
            <w:tcW w:w="1417" w:type="dxa"/>
            <w:vAlign w:val="bottom"/>
          </w:tcPr>
          <w:p w14:paraId="29AC7333" w14:textId="77777777" w:rsidR="00D60968" w:rsidRPr="008C3753" w:rsidRDefault="00D60968" w:rsidP="00DF3C12">
            <w:pPr>
              <w:pStyle w:val="TAC"/>
              <w:rPr>
                <w:ins w:id="9172" w:author="Huawei-RKy" w:date="2021-04-27T11:34:00Z"/>
                <w:rFonts w:cs="v5.0.0"/>
                <w:lang w:eastAsia="zh-CN"/>
              </w:rPr>
            </w:pPr>
            <w:ins w:id="9173" w:author="Huawei-RKy" w:date="2021-04-27T11:34:00Z">
              <w:r w:rsidRPr="008C3753">
                <w:rPr>
                  <w:rFonts w:cs="v5.0.0"/>
                  <w:lang w:eastAsia="zh-CN"/>
                </w:rPr>
                <w:t>-56.2</w:t>
              </w:r>
            </w:ins>
          </w:p>
        </w:tc>
        <w:tc>
          <w:tcPr>
            <w:tcW w:w="1417" w:type="dxa"/>
            <w:tcBorders>
              <w:bottom w:val="nil"/>
            </w:tcBorders>
            <w:vAlign w:val="center"/>
          </w:tcPr>
          <w:p w14:paraId="57CC3D46" w14:textId="77777777" w:rsidR="00D60968" w:rsidRPr="008C3753" w:rsidRDefault="00D60968" w:rsidP="00DF3C12">
            <w:pPr>
              <w:pStyle w:val="TAC"/>
              <w:rPr>
                <w:ins w:id="9174" w:author="Huawei-RKy" w:date="2021-04-27T11:34:00Z"/>
              </w:rPr>
            </w:pPr>
            <w:ins w:id="9175" w:author="Huawei-RKy" w:date="2021-04-27T11:34:00Z">
              <w:r w:rsidRPr="008C3753">
                <w:rPr>
                  <w:rFonts w:cs="v5.0.0"/>
                  <w:lang w:eastAsia="zh-CN"/>
                </w:rPr>
                <w:t>-67.2</w:t>
              </w:r>
            </w:ins>
          </w:p>
        </w:tc>
        <w:tc>
          <w:tcPr>
            <w:tcW w:w="1417" w:type="dxa"/>
            <w:tcBorders>
              <w:bottom w:val="nil"/>
            </w:tcBorders>
            <w:vAlign w:val="center"/>
          </w:tcPr>
          <w:p w14:paraId="515786C9" w14:textId="77777777" w:rsidR="00D60968" w:rsidRPr="008C3753" w:rsidRDefault="00D60968" w:rsidP="00DF3C12">
            <w:pPr>
              <w:pStyle w:val="TAC"/>
              <w:rPr>
                <w:ins w:id="9176" w:author="Huawei-RKy" w:date="2021-04-27T11:34:00Z"/>
              </w:rPr>
            </w:pPr>
            <w:ins w:id="9177" w:author="Huawei-RKy" w:date="2021-04-27T11:34:00Z">
              <w:r w:rsidRPr="008C3753">
                <w:rPr>
                  <w:rFonts w:cs="v5.0.0"/>
                  <w:lang w:eastAsia="zh-CN"/>
                </w:rPr>
                <w:t>AWGN</w:t>
              </w:r>
            </w:ins>
          </w:p>
        </w:tc>
      </w:tr>
      <w:tr w:rsidR="00D60968" w:rsidRPr="008C3753" w14:paraId="24DBC03B" w14:textId="77777777" w:rsidTr="00DF3C12">
        <w:trPr>
          <w:cantSplit/>
          <w:jc w:val="center"/>
          <w:ins w:id="9178" w:author="Huawei-RKy" w:date="2021-04-27T11:34:00Z"/>
        </w:trPr>
        <w:tc>
          <w:tcPr>
            <w:tcW w:w="1417" w:type="dxa"/>
            <w:tcBorders>
              <w:top w:val="nil"/>
              <w:bottom w:val="nil"/>
            </w:tcBorders>
            <w:vAlign w:val="center"/>
          </w:tcPr>
          <w:p w14:paraId="53A43089" w14:textId="77777777" w:rsidR="00D60968" w:rsidRPr="008C3753" w:rsidRDefault="00D60968" w:rsidP="00DF3C12">
            <w:pPr>
              <w:pStyle w:val="TAC"/>
              <w:rPr>
                <w:ins w:id="9179" w:author="Huawei-RKy" w:date="2021-04-27T11:34:00Z"/>
              </w:rPr>
            </w:pPr>
          </w:p>
        </w:tc>
        <w:tc>
          <w:tcPr>
            <w:tcW w:w="1417" w:type="dxa"/>
          </w:tcPr>
          <w:p w14:paraId="5CE6E696" w14:textId="77777777" w:rsidR="00D60968" w:rsidRPr="008C3753" w:rsidRDefault="00D60968" w:rsidP="00DF3C12">
            <w:pPr>
              <w:pStyle w:val="TAC"/>
              <w:rPr>
                <w:ins w:id="9180" w:author="Huawei-RKy" w:date="2021-04-27T11:34:00Z"/>
                <w:rFonts w:cs="v5.0.0"/>
                <w:lang w:eastAsia="zh-CN"/>
              </w:rPr>
            </w:pPr>
            <w:ins w:id="9181" w:author="Huawei-RKy" w:date="2021-04-27T11:34:00Z">
              <w:r w:rsidRPr="008C3753">
                <w:rPr>
                  <w:rFonts w:cs="v5.0.0"/>
                  <w:lang w:eastAsia="zh-CN"/>
                </w:rPr>
                <w:t>30</w:t>
              </w:r>
            </w:ins>
          </w:p>
        </w:tc>
        <w:tc>
          <w:tcPr>
            <w:tcW w:w="1417" w:type="dxa"/>
            <w:vAlign w:val="center"/>
          </w:tcPr>
          <w:p w14:paraId="2128FB22" w14:textId="77777777" w:rsidR="00D60968" w:rsidRPr="008C3753" w:rsidRDefault="00D60968" w:rsidP="00DF3C12">
            <w:pPr>
              <w:pStyle w:val="TAC"/>
              <w:rPr>
                <w:ins w:id="9182" w:author="Huawei-RKy" w:date="2021-04-27T11:34:00Z"/>
              </w:rPr>
            </w:pPr>
            <w:ins w:id="9183" w:author="Huawei-RKy" w:date="2021-04-27T11:34:00Z">
              <w:r w:rsidRPr="008C3753">
                <w:t>G-FR1-A2-5</w:t>
              </w:r>
            </w:ins>
          </w:p>
        </w:tc>
        <w:tc>
          <w:tcPr>
            <w:tcW w:w="1417" w:type="dxa"/>
            <w:vAlign w:val="bottom"/>
          </w:tcPr>
          <w:p w14:paraId="3C371DBF" w14:textId="77777777" w:rsidR="00D60968" w:rsidRPr="008C3753" w:rsidRDefault="00D60968" w:rsidP="00DF3C12">
            <w:pPr>
              <w:pStyle w:val="TAC"/>
              <w:rPr>
                <w:ins w:id="9184" w:author="Huawei-RKy" w:date="2021-04-27T11:34:00Z"/>
                <w:rFonts w:cs="v5.0.0"/>
                <w:lang w:eastAsia="zh-CN"/>
              </w:rPr>
            </w:pPr>
            <w:ins w:id="9185" w:author="Huawei-RKy" w:date="2021-04-27T11:34:00Z">
              <w:r w:rsidRPr="008C3753">
                <w:rPr>
                  <w:rFonts w:cs="v5.0.0"/>
                  <w:lang w:eastAsia="zh-CN"/>
                </w:rPr>
                <w:t>-56.2</w:t>
              </w:r>
            </w:ins>
          </w:p>
        </w:tc>
        <w:tc>
          <w:tcPr>
            <w:tcW w:w="1417" w:type="dxa"/>
            <w:tcBorders>
              <w:top w:val="nil"/>
              <w:bottom w:val="nil"/>
            </w:tcBorders>
            <w:vAlign w:val="center"/>
          </w:tcPr>
          <w:p w14:paraId="297CEC6C" w14:textId="77777777" w:rsidR="00D60968" w:rsidRPr="008C3753" w:rsidRDefault="00D60968" w:rsidP="00DF3C12">
            <w:pPr>
              <w:pStyle w:val="TAC"/>
              <w:rPr>
                <w:ins w:id="9186" w:author="Huawei-RKy" w:date="2021-04-27T11:34:00Z"/>
              </w:rPr>
            </w:pPr>
          </w:p>
        </w:tc>
        <w:tc>
          <w:tcPr>
            <w:tcW w:w="1417" w:type="dxa"/>
            <w:tcBorders>
              <w:top w:val="nil"/>
              <w:bottom w:val="nil"/>
            </w:tcBorders>
            <w:vAlign w:val="center"/>
          </w:tcPr>
          <w:p w14:paraId="3886C260" w14:textId="77777777" w:rsidR="00D60968" w:rsidRPr="008C3753" w:rsidRDefault="00D60968" w:rsidP="00DF3C12">
            <w:pPr>
              <w:pStyle w:val="TAC"/>
              <w:rPr>
                <w:ins w:id="9187" w:author="Huawei-RKy" w:date="2021-04-27T11:34:00Z"/>
              </w:rPr>
            </w:pPr>
          </w:p>
        </w:tc>
      </w:tr>
      <w:tr w:rsidR="00D60968" w:rsidRPr="008C3753" w14:paraId="149F6CA8" w14:textId="77777777" w:rsidTr="00DF3C12">
        <w:trPr>
          <w:cantSplit/>
          <w:jc w:val="center"/>
          <w:ins w:id="9188" w:author="Huawei-RKy" w:date="2021-04-27T11:34:00Z"/>
        </w:trPr>
        <w:tc>
          <w:tcPr>
            <w:tcW w:w="1417" w:type="dxa"/>
            <w:tcBorders>
              <w:top w:val="nil"/>
              <w:bottom w:val="single" w:sz="4" w:space="0" w:color="auto"/>
            </w:tcBorders>
            <w:vAlign w:val="center"/>
          </w:tcPr>
          <w:p w14:paraId="1D6A6BBB" w14:textId="77777777" w:rsidR="00D60968" w:rsidRPr="008C3753" w:rsidRDefault="00D60968" w:rsidP="00DF3C12">
            <w:pPr>
              <w:pStyle w:val="TAC"/>
              <w:rPr>
                <w:ins w:id="9189" w:author="Huawei-RKy" w:date="2021-04-27T11:34:00Z"/>
              </w:rPr>
            </w:pPr>
          </w:p>
        </w:tc>
        <w:tc>
          <w:tcPr>
            <w:tcW w:w="1417" w:type="dxa"/>
          </w:tcPr>
          <w:p w14:paraId="16B3A5AD" w14:textId="77777777" w:rsidR="00D60968" w:rsidRPr="008C3753" w:rsidRDefault="00D60968" w:rsidP="00DF3C12">
            <w:pPr>
              <w:pStyle w:val="TAC"/>
              <w:rPr>
                <w:ins w:id="9190" w:author="Huawei-RKy" w:date="2021-04-27T11:34:00Z"/>
                <w:rFonts w:cs="v5.0.0"/>
                <w:lang w:eastAsia="zh-CN"/>
              </w:rPr>
            </w:pPr>
            <w:ins w:id="9191" w:author="Huawei-RKy" w:date="2021-04-27T11:34:00Z">
              <w:r w:rsidRPr="008C3753">
                <w:rPr>
                  <w:rFonts w:cs="v5.0.0"/>
                  <w:lang w:eastAsia="zh-CN"/>
                </w:rPr>
                <w:t>60</w:t>
              </w:r>
            </w:ins>
          </w:p>
        </w:tc>
        <w:tc>
          <w:tcPr>
            <w:tcW w:w="1417" w:type="dxa"/>
            <w:vAlign w:val="center"/>
          </w:tcPr>
          <w:p w14:paraId="04E78EEE" w14:textId="77777777" w:rsidR="00D60968" w:rsidRPr="008C3753" w:rsidRDefault="00D60968" w:rsidP="00DF3C12">
            <w:pPr>
              <w:pStyle w:val="TAC"/>
              <w:rPr>
                <w:ins w:id="9192" w:author="Huawei-RKy" w:date="2021-04-27T11:34:00Z"/>
              </w:rPr>
            </w:pPr>
            <w:ins w:id="9193" w:author="Huawei-RKy" w:date="2021-04-27T11:34:00Z">
              <w:r w:rsidRPr="008C3753">
                <w:t>G-FR1-A2-6</w:t>
              </w:r>
            </w:ins>
          </w:p>
        </w:tc>
        <w:tc>
          <w:tcPr>
            <w:tcW w:w="1417" w:type="dxa"/>
            <w:vAlign w:val="bottom"/>
          </w:tcPr>
          <w:p w14:paraId="4262F2F6" w14:textId="77777777" w:rsidR="00D60968" w:rsidRPr="008C3753" w:rsidRDefault="00D60968" w:rsidP="00DF3C12">
            <w:pPr>
              <w:pStyle w:val="TAC"/>
              <w:rPr>
                <w:ins w:id="9194" w:author="Huawei-RKy" w:date="2021-04-27T11:34:00Z"/>
                <w:rFonts w:cs="v5.0.0"/>
                <w:lang w:eastAsia="zh-CN"/>
              </w:rPr>
            </w:pPr>
            <w:ins w:id="9195" w:author="Huawei-RKy" w:date="2021-04-27T11:34:00Z">
              <w:r w:rsidRPr="008C3753">
                <w:rPr>
                  <w:rFonts w:cs="v5.0.0"/>
                  <w:lang w:eastAsia="zh-CN"/>
                </w:rPr>
                <w:t>-56.5</w:t>
              </w:r>
            </w:ins>
          </w:p>
        </w:tc>
        <w:tc>
          <w:tcPr>
            <w:tcW w:w="1417" w:type="dxa"/>
            <w:tcBorders>
              <w:top w:val="nil"/>
              <w:bottom w:val="single" w:sz="4" w:space="0" w:color="auto"/>
            </w:tcBorders>
            <w:vAlign w:val="center"/>
          </w:tcPr>
          <w:p w14:paraId="690FB18A" w14:textId="77777777" w:rsidR="00D60968" w:rsidRPr="008C3753" w:rsidRDefault="00D60968" w:rsidP="00DF3C12">
            <w:pPr>
              <w:pStyle w:val="TAC"/>
              <w:rPr>
                <w:ins w:id="9196" w:author="Huawei-RKy" w:date="2021-04-27T11:34:00Z"/>
              </w:rPr>
            </w:pPr>
          </w:p>
        </w:tc>
        <w:tc>
          <w:tcPr>
            <w:tcW w:w="1417" w:type="dxa"/>
            <w:tcBorders>
              <w:top w:val="nil"/>
              <w:bottom w:val="single" w:sz="4" w:space="0" w:color="auto"/>
            </w:tcBorders>
            <w:vAlign w:val="center"/>
          </w:tcPr>
          <w:p w14:paraId="1A1AE3BC" w14:textId="77777777" w:rsidR="00D60968" w:rsidRPr="008C3753" w:rsidRDefault="00D60968" w:rsidP="00DF3C12">
            <w:pPr>
              <w:pStyle w:val="TAC"/>
              <w:rPr>
                <w:ins w:id="9197" w:author="Huawei-RKy" w:date="2021-04-27T11:34:00Z"/>
              </w:rPr>
            </w:pPr>
          </w:p>
        </w:tc>
      </w:tr>
      <w:tr w:rsidR="00D60968" w:rsidRPr="008C3753" w14:paraId="6DB062EF" w14:textId="77777777" w:rsidTr="00DF3C12">
        <w:trPr>
          <w:cantSplit/>
          <w:jc w:val="center"/>
          <w:ins w:id="9198" w:author="Huawei-RKy" w:date="2021-04-27T11:34:00Z"/>
        </w:trPr>
        <w:tc>
          <w:tcPr>
            <w:tcW w:w="1417" w:type="dxa"/>
            <w:tcBorders>
              <w:bottom w:val="nil"/>
            </w:tcBorders>
            <w:vAlign w:val="center"/>
          </w:tcPr>
          <w:p w14:paraId="431815D7" w14:textId="77777777" w:rsidR="00D60968" w:rsidRPr="008C3753" w:rsidRDefault="00D60968" w:rsidP="00DF3C12">
            <w:pPr>
              <w:pStyle w:val="TAC"/>
              <w:rPr>
                <w:ins w:id="9199" w:author="Huawei-RKy" w:date="2021-04-27T11:34:00Z"/>
              </w:rPr>
            </w:pPr>
            <w:ins w:id="9200" w:author="Huawei-RKy" w:date="2021-04-27T11:34:00Z">
              <w:r w:rsidRPr="008C3753">
                <w:rPr>
                  <w:rFonts w:cs="v5.0.0"/>
                  <w:lang w:eastAsia="zh-CN"/>
                </w:rPr>
                <w:t>30</w:t>
              </w:r>
            </w:ins>
          </w:p>
        </w:tc>
        <w:tc>
          <w:tcPr>
            <w:tcW w:w="1417" w:type="dxa"/>
          </w:tcPr>
          <w:p w14:paraId="0E0AA469" w14:textId="77777777" w:rsidR="00D60968" w:rsidRPr="008C3753" w:rsidRDefault="00D60968" w:rsidP="00DF3C12">
            <w:pPr>
              <w:pStyle w:val="TAC"/>
              <w:rPr>
                <w:ins w:id="9201" w:author="Huawei-RKy" w:date="2021-04-27T11:34:00Z"/>
                <w:rFonts w:cs="v5.0.0"/>
                <w:lang w:eastAsia="zh-CN"/>
              </w:rPr>
            </w:pPr>
            <w:ins w:id="9202" w:author="Huawei-RKy" w:date="2021-04-27T11:34:00Z">
              <w:r w:rsidRPr="008C3753">
                <w:rPr>
                  <w:rFonts w:cs="v5.0.0"/>
                  <w:lang w:eastAsia="zh-CN"/>
                </w:rPr>
                <w:t>15</w:t>
              </w:r>
            </w:ins>
          </w:p>
        </w:tc>
        <w:tc>
          <w:tcPr>
            <w:tcW w:w="1417" w:type="dxa"/>
            <w:vAlign w:val="center"/>
          </w:tcPr>
          <w:p w14:paraId="495218AD" w14:textId="77777777" w:rsidR="00D60968" w:rsidRPr="008C3753" w:rsidRDefault="00D60968" w:rsidP="00DF3C12">
            <w:pPr>
              <w:pStyle w:val="TAC"/>
              <w:rPr>
                <w:ins w:id="9203" w:author="Huawei-RKy" w:date="2021-04-27T11:34:00Z"/>
              </w:rPr>
            </w:pPr>
            <w:ins w:id="9204" w:author="Huawei-RKy" w:date="2021-04-27T11:34:00Z">
              <w:r w:rsidRPr="008C3753">
                <w:t>G-FR1-A2-4</w:t>
              </w:r>
            </w:ins>
          </w:p>
        </w:tc>
        <w:tc>
          <w:tcPr>
            <w:tcW w:w="1417" w:type="dxa"/>
            <w:vAlign w:val="bottom"/>
          </w:tcPr>
          <w:p w14:paraId="6D897817" w14:textId="77777777" w:rsidR="00D60968" w:rsidRPr="008C3753" w:rsidRDefault="00D60968" w:rsidP="00DF3C12">
            <w:pPr>
              <w:pStyle w:val="TAC"/>
              <w:rPr>
                <w:ins w:id="9205" w:author="Huawei-RKy" w:date="2021-04-27T11:34:00Z"/>
                <w:rFonts w:cs="v5.0.0"/>
                <w:lang w:eastAsia="zh-CN"/>
              </w:rPr>
            </w:pPr>
            <w:ins w:id="9206" w:author="Huawei-RKy" w:date="2021-04-27T11:34:00Z">
              <w:r w:rsidRPr="008C3753">
                <w:rPr>
                  <w:rFonts w:cs="v5.0.0"/>
                  <w:lang w:eastAsia="zh-CN"/>
                </w:rPr>
                <w:t>-56.2</w:t>
              </w:r>
            </w:ins>
          </w:p>
        </w:tc>
        <w:tc>
          <w:tcPr>
            <w:tcW w:w="1417" w:type="dxa"/>
            <w:tcBorders>
              <w:bottom w:val="nil"/>
            </w:tcBorders>
            <w:vAlign w:val="center"/>
          </w:tcPr>
          <w:p w14:paraId="4DD102FD" w14:textId="77777777" w:rsidR="00D60968" w:rsidRPr="008C3753" w:rsidRDefault="00D60968" w:rsidP="00DF3C12">
            <w:pPr>
              <w:pStyle w:val="TAC"/>
              <w:rPr>
                <w:ins w:id="9207" w:author="Huawei-RKy" w:date="2021-04-27T11:34:00Z"/>
              </w:rPr>
            </w:pPr>
            <w:ins w:id="9208" w:author="Huawei-RKy" w:date="2021-04-27T11:34:00Z">
              <w:r w:rsidRPr="008C3753">
                <w:rPr>
                  <w:rFonts w:cs="v5.0.0"/>
                  <w:lang w:eastAsia="zh-CN"/>
                </w:rPr>
                <w:t>-66.4</w:t>
              </w:r>
            </w:ins>
          </w:p>
        </w:tc>
        <w:tc>
          <w:tcPr>
            <w:tcW w:w="1417" w:type="dxa"/>
            <w:tcBorders>
              <w:bottom w:val="nil"/>
            </w:tcBorders>
            <w:vAlign w:val="center"/>
          </w:tcPr>
          <w:p w14:paraId="666C8ED5" w14:textId="77777777" w:rsidR="00D60968" w:rsidRPr="008C3753" w:rsidRDefault="00D60968" w:rsidP="00DF3C12">
            <w:pPr>
              <w:pStyle w:val="TAC"/>
              <w:rPr>
                <w:ins w:id="9209" w:author="Huawei-RKy" w:date="2021-04-27T11:34:00Z"/>
              </w:rPr>
            </w:pPr>
            <w:ins w:id="9210" w:author="Huawei-RKy" w:date="2021-04-27T11:34:00Z">
              <w:r w:rsidRPr="008C3753">
                <w:rPr>
                  <w:rFonts w:cs="v5.0.0"/>
                  <w:lang w:eastAsia="zh-CN"/>
                </w:rPr>
                <w:t>AWGN</w:t>
              </w:r>
            </w:ins>
          </w:p>
        </w:tc>
      </w:tr>
      <w:tr w:rsidR="00D60968" w:rsidRPr="008C3753" w14:paraId="554886BA" w14:textId="77777777" w:rsidTr="00DF3C12">
        <w:trPr>
          <w:cantSplit/>
          <w:jc w:val="center"/>
          <w:ins w:id="9211" w:author="Huawei-RKy" w:date="2021-04-27T11:34:00Z"/>
        </w:trPr>
        <w:tc>
          <w:tcPr>
            <w:tcW w:w="1417" w:type="dxa"/>
            <w:tcBorders>
              <w:top w:val="nil"/>
              <w:bottom w:val="nil"/>
            </w:tcBorders>
            <w:vAlign w:val="center"/>
          </w:tcPr>
          <w:p w14:paraId="22D057B2" w14:textId="77777777" w:rsidR="00D60968" w:rsidRPr="008C3753" w:rsidRDefault="00D60968" w:rsidP="00DF3C12">
            <w:pPr>
              <w:pStyle w:val="TAC"/>
              <w:rPr>
                <w:ins w:id="9212" w:author="Huawei-RKy" w:date="2021-04-27T11:34:00Z"/>
              </w:rPr>
            </w:pPr>
          </w:p>
        </w:tc>
        <w:tc>
          <w:tcPr>
            <w:tcW w:w="1417" w:type="dxa"/>
          </w:tcPr>
          <w:p w14:paraId="2DC11EA8" w14:textId="77777777" w:rsidR="00D60968" w:rsidRPr="008C3753" w:rsidRDefault="00D60968" w:rsidP="00DF3C12">
            <w:pPr>
              <w:pStyle w:val="TAC"/>
              <w:rPr>
                <w:ins w:id="9213" w:author="Huawei-RKy" w:date="2021-04-27T11:34:00Z"/>
                <w:rFonts w:cs="v5.0.0"/>
                <w:lang w:eastAsia="zh-CN"/>
              </w:rPr>
            </w:pPr>
            <w:ins w:id="9214" w:author="Huawei-RKy" w:date="2021-04-27T11:34:00Z">
              <w:r w:rsidRPr="008C3753">
                <w:rPr>
                  <w:rFonts w:cs="v5.0.0"/>
                  <w:lang w:eastAsia="zh-CN"/>
                </w:rPr>
                <w:t>30</w:t>
              </w:r>
            </w:ins>
          </w:p>
        </w:tc>
        <w:tc>
          <w:tcPr>
            <w:tcW w:w="1417" w:type="dxa"/>
            <w:vAlign w:val="center"/>
          </w:tcPr>
          <w:p w14:paraId="64C1E873" w14:textId="77777777" w:rsidR="00D60968" w:rsidRPr="008C3753" w:rsidRDefault="00D60968" w:rsidP="00DF3C12">
            <w:pPr>
              <w:pStyle w:val="TAC"/>
              <w:rPr>
                <w:ins w:id="9215" w:author="Huawei-RKy" w:date="2021-04-27T11:34:00Z"/>
              </w:rPr>
            </w:pPr>
            <w:ins w:id="9216" w:author="Huawei-RKy" w:date="2021-04-27T11:34:00Z">
              <w:r w:rsidRPr="008C3753">
                <w:t>G-FR1-A2-5</w:t>
              </w:r>
            </w:ins>
          </w:p>
        </w:tc>
        <w:tc>
          <w:tcPr>
            <w:tcW w:w="1417" w:type="dxa"/>
            <w:vAlign w:val="bottom"/>
          </w:tcPr>
          <w:p w14:paraId="7DFF604F" w14:textId="77777777" w:rsidR="00D60968" w:rsidRPr="008C3753" w:rsidRDefault="00D60968" w:rsidP="00DF3C12">
            <w:pPr>
              <w:pStyle w:val="TAC"/>
              <w:rPr>
                <w:ins w:id="9217" w:author="Huawei-RKy" w:date="2021-04-27T11:34:00Z"/>
                <w:rFonts w:cs="v5.0.0"/>
                <w:lang w:eastAsia="zh-CN"/>
              </w:rPr>
            </w:pPr>
            <w:ins w:id="9218" w:author="Huawei-RKy" w:date="2021-04-27T11:34:00Z">
              <w:r w:rsidRPr="008C3753">
                <w:rPr>
                  <w:rFonts w:cs="v5.0.0"/>
                  <w:lang w:eastAsia="zh-CN"/>
                </w:rPr>
                <w:t>-56.2</w:t>
              </w:r>
            </w:ins>
          </w:p>
        </w:tc>
        <w:tc>
          <w:tcPr>
            <w:tcW w:w="1417" w:type="dxa"/>
            <w:tcBorders>
              <w:top w:val="nil"/>
              <w:bottom w:val="nil"/>
            </w:tcBorders>
            <w:vAlign w:val="center"/>
          </w:tcPr>
          <w:p w14:paraId="491EC36A" w14:textId="77777777" w:rsidR="00D60968" w:rsidRPr="008C3753" w:rsidRDefault="00D60968" w:rsidP="00DF3C12">
            <w:pPr>
              <w:pStyle w:val="TAC"/>
              <w:rPr>
                <w:ins w:id="9219" w:author="Huawei-RKy" w:date="2021-04-27T11:34:00Z"/>
              </w:rPr>
            </w:pPr>
          </w:p>
        </w:tc>
        <w:tc>
          <w:tcPr>
            <w:tcW w:w="1417" w:type="dxa"/>
            <w:tcBorders>
              <w:top w:val="nil"/>
              <w:bottom w:val="nil"/>
            </w:tcBorders>
            <w:vAlign w:val="center"/>
          </w:tcPr>
          <w:p w14:paraId="3C3B9825" w14:textId="77777777" w:rsidR="00D60968" w:rsidRPr="008C3753" w:rsidRDefault="00D60968" w:rsidP="00DF3C12">
            <w:pPr>
              <w:pStyle w:val="TAC"/>
              <w:rPr>
                <w:ins w:id="9220" w:author="Huawei-RKy" w:date="2021-04-27T11:34:00Z"/>
              </w:rPr>
            </w:pPr>
          </w:p>
        </w:tc>
      </w:tr>
      <w:tr w:rsidR="00D60968" w:rsidRPr="008C3753" w14:paraId="2F4C4AA9" w14:textId="77777777" w:rsidTr="00DF3C12">
        <w:trPr>
          <w:cantSplit/>
          <w:jc w:val="center"/>
          <w:ins w:id="9221" w:author="Huawei-RKy" w:date="2021-04-27T11:34:00Z"/>
        </w:trPr>
        <w:tc>
          <w:tcPr>
            <w:tcW w:w="1417" w:type="dxa"/>
            <w:tcBorders>
              <w:top w:val="nil"/>
              <w:bottom w:val="single" w:sz="4" w:space="0" w:color="auto"/>
            </w:tcBorders>
            <w:vAlign w:val="center"/>
          </w:tcPr>
          <w:p w14:paraId="5A656BC1" w14:textId="77777777" w:rsidR="00D60968" w:rsidRPr="008C3753" w:rsidRDefault="00D60968" w:rsidP="00DF3C12">
            <w:pPr>
              <w:pStyle w:val="TAC"/>
              <w:rPr>
                <w:ins w:id="9222" w:author="Huawei-RKy" w:date="2021-04-27T11:34:00Z"/>
              </w:rPr>
            </w:pPr>
          </w:p>
        </w:tc>
        <w:tc>
          <w:tcPr>
            <w:tcW w:w="1417" w:type="dxa"/>
          </w:tcPr>
          <w:p w14:paraId="7FE3B150" w14:textId="77777777" w:rsidR="00D60968" w:rsidRPr="008C3753" w:rsidRDefault="00D60968" w:rsidP="00DF3C12">
            <w:pPr>
              <w:pStyle w:val="TAC"/>
              <w:rPr>
                <w:ins w:id="9223" w:author="Huawei-RKy" w:date="2021-04-27T11:34:00Z"/>
                <w:rFonts w:cs="v5.0.0"/>
                <w:lang w:eastAsia="zh-CN"/>
              </w:rPr>
            </w:pPr>
            <w:ins w:id="9224" w:author="Huawei-RKy" w:date="2021-04-27T11:34:00Z">
              <w:r w:rsidRPr="008C3753">
                <w:rPr>
                  <w:rFonts w:cs="v5.0.0"/>
                  <w:lang w:eastAsia="zh-CN"/>
                </w:rPr>
                <w:t>60</w:t>
              </w:r>
            </w:ins>
          </w:p>
        </w:tc>
        <w:tc>
          <w:tcPr>
            <w:tcW w:w="1417" w:type="dxa"/>
            <w:vAlign w:val="center"/>
          </w:tcPr>
          <w:p w14:paraId="5D1640F9" w14:textId="77777777" w:rsidR="00D60968" w:rsidRPr="008C3753" w:rsidRDefault="00D60968" w:rsidP="00DF3C12">
            <w:pPr>
              <w:pStyle w:val="TAC"/>
              <w:rPr>
                <w:ins w:id="9225" w:author="Huawei-RKy" w:date="2021-04-27T11:34:00Z"/>
              </w:rPr>
            </w:pPr>
            <w:ins w:id="9226" w:author="Huawei-RKy" w:date="2021-04-27T11:34:00Z">
              <w:r w:rsidRPr="008C3753">
                <w:t>G-FR1-A2-6</w:t>
              </w:r>
            </w:ins>
          </w:p>
        </w:tc>
        <w:tc>
          <w:tcPr>
            <w:tcW w:w="1417" w:type="dxa"/>
            <w:vAlign w:val="bottom"/>
          </w:tcPr>
          <w:p w14:paraId="39C7747D" w14:textId="77777777" w:rsidR="00D60968" w:rsidRPr="008C3753" w:rsidRDefault="00D60968" w:rsidP="00DF3C12">
            <w:pPr>
              <w:pStyle w:val="TAC"/>
              <w:rPr>
                <w:ins w:id="9227" w:author="Huawei-RKy" w:date="2021-04-27T11:34:00Z"/>
                <w:rFonts w:cs="v5.0.0"/>
                <w:lang w:eastAsia="zh-CN"/>
              </w:rPr>
            </w:pPr>
            <w:ins w:id="9228" w:author="Huawei-RKy" w:date="2021-04-27T11:34:00Z">
              <w:r w:rsidRPr="008C3753">
                <w:rPr>
                  <w:rFonts w:cs="v5.0.0"/>
                  <w:lang w:eastAsia="zh-CN"/>
                </w:rPr>
                <w:t>-56.5</w:t>
              </w:r>
            </w:ins>
          </w:p>
        </w:tc>
        <w:tc>
          <w:tcPr>
            <w:tcW w:w="1417" w:type="dxa"/>
            <w:tcBorders>
              <w:top w:val="nil"/>
              <w:bottom w:val="single" w:sz="4" w:space="0" w:color="auto"/>
            </w:tcBorders>
            <w:vAlign w:val="center"/>
          </w:tcPr>
          <w:p w14:paraId="33CCA5B2" w14:textId="77777777" w:rsidR="00D60968" w:rsidRPr="008C3753" w:rsidRDefault="00D60968" w:rsidP="00DF3C12">
            <w:pPr>
              <w:pStyle w:val="TAC"/>
              <w:rPr>
                <w:ins w:id="9229" w:author="Huawei-RKy" w:date="2021-04-27T11:34:00Z"/>
              </w:rPr>
            </w:pPr>
          </w:p>
        </w:tc>
        <w:tc>
          <w:tcPr>
            <w:tcW w:w="1417" w:type="dxa"/>
            <w:tcBorders>
              <w:top w:val="nil"/>
              <w:bottom w:val="single" w:sz="4" w:space="0" w:color="auto"/>
            </w:tcBorders>
            <w:vAlign w:val="center"/>
          </w:tcPr>
          <w:p w14:paraId="4CFD5FAD" w14:textId="77777777" w:rsidR="00D60968" w:rsidRPr="008C3753" w:rsidRDefault="00D60968" w:rsidP="00DF3C12">
            <w:pPr>
              <w:pStyle w:val="TAC"/>
              <w:rPr>
                <w:ins w:id="9230" w:author="Huawei-RKy" w:date="2021-04-27T11:34:00Z"/>
              </w:rPr>
            </w:pPr>
          </w:p>
        </w:tc>
      </w:tr>
      <w:tr w:rsidR="00D60968" w:rsidRPr="008C3753" w14:paraId="212DC925" w14:textId="77777777" w:rsidTr="00DF3C12">
        <w:trPr>
          <w:cantSplit/>
          <w:jc w:val="center"/>
          <w:ins w:id="9231" w:author="Huawei-RKy" w:date="2021-04-27T11:34:00Z"/>
        </w:trPr>
        <w:tc>
          <w:tcPr>
            <w:tcW w:w="1417" w:type="dxa"/>
            <w:tcBorders>
              <w:bottom w:val="nil"/>
            </w:tcBorders>
            <w:vAlign w:val="center"/>
          </w:tcPr>
          <w:p w14:paraId="1CD914EE" w14:textId="77777777" w:rsidR="00D60968" w:rsidRPr="008C3753" w:rsidRDefault="00D60968" w:rsidP="00DF3C12">
            <w:pPr>
              <w:pStyle w:val="TAC"/>
              <w:rPr>
                <w:ins w:id="9232" w:author="Huawei-RKy" w:date="2021-04-27T11:34:00Z"/>
              </w:rPr>
            </w:pPr>
            <w:ins w:id="9233" w:author="Huawei-RKy" w:date="2021-04-27T11:34:00Z">
              <w:r w:rsidRPr="008C3753">
                <w:rPr>
                  <w:rFonts w:cs="v5.0.0"/>
                  <w:lang w:eastAsia="zh-CN"/>
                </w:rPr>
                <w:t>40</w:t>
              </w:r>
            </w:ins>
          </w:p>
        </w:tc>
        <w:tc>
          <w:tcPr>
            <w:tcW w:w="1417" w:type="dxa"/>
          </w:tcPr>
          <w:p w14:paraId="4F04B8A4" w14:textId="77777777" w:rsidR="00D60968" w:rsidRPr="008C3753" w:rsidRDefault="00D60968" w:rsidP="00DF3C12">
            <w:pPr>
              <w:pStyle w:val="TAC"/>
              <w:rPr>
                <w:ins w:id="9234" w:author="Huawei-RKy" w:date="2021-04-27T11:34:00Z"/>
                <w:rFonts w:cs="v5.0.0"/>
                <w:lang w:eastAsia="zh-CN"/>
              </w:rPr>
            </w:pPr>
            <w:ins w:id="9235" w:author="Huawei-RKy" w:date="2021-04-27T11:34:00Z">
              <w:r w:rsidRPr="008C3753">
                <w:rPr>
                  <w:rFonts w:cs="v5.0.0"/>
                  <w:lang w:eastAsia="zh-CN"/>
                </w:rPr>
                <w:t>15</w:t>
              </w:r>
            </w:ins>
          </w:p>
        </w:tc>
        <w:tc>
          <w:tcPr>
            <w:tcW w:w="1417" w:type="dxa"/>
            <w:vAlign w:val="center"/>
          </w:tcPr>
          <w:p w14:paraId="032C3EAD" w14:textId="77777777" w:rsidR="00D60968" w:rsidRPr="008C3753" w:rsidRDefault="00D60968" w:rsidP="00DF3C12">
            <w:pPr>
              <w:pStyle w:val="TAC"/>
              <w:rPr>
                <w:ins w:id="9236" w:author="Huawei-RKy" w:date="2021-04-27T11:34:00Z"/>
              </w:rPr>
            </w:pPr>
            <w:ins w:id="9237" w:author="Huawei-RKy" w:date="2021-04-27T11:34:00Z">
              <w:r w:rsidRPr="008C3753">
                <w:t>G-FR1-A2-4</w:t>
              </w:r>
            </w:ins>
          </w:p>
        </w:tc>
        <w:tc>
          <w:tcPr>
            <w:tcW w:w="1417" w:type="dxa"/>
            <w:vAlign w:val="bottom"/>
          </w:tcPr>
          <w:p w14:paraId="536D372E" w14:textId="77777777" w:rsidR="00D60968" w:rsidRPr="008C3753" w:rsidRDefault="00D60968" w:rsidP="00DF3C12">
            <w:pPr>
              <w:pStyle w:val="TAC"/>
              <w:rPr>
                <w:ins w:id="9238" w:author="Huawei-RKy" w:date="2021-04-27T11:34:00Z"/>
                <w:rFonts w:cs="v5.0.0"/>
                <w:lang w:eastAsia="zh-CN"/>
              </w:rPr>
            </w:pPr>
            <w:ins w:id="9239" w:author="Huawei-RKy" w:date="2021-04-27T11:34:00Z">
              <w:r w:rsidRPr="008C3753">
                <w:rPr>
                  <w:rFonts w:cs="v5.0.0"/>
                  <w:lang w:eastAsia="zh-CN"/>
                </w:rPr>
                <w:t>-56.2</w:t>
              </w:r>
            </w:ins>
          </w:p>
        </w:tc>
        <w:tc>
          <w:tcPr>
            <w:tcW w:w="1417" w:type="dxa"/>
            <w:tcBorders>
              <w:bottom w:val="nil"/>
            </w:tcBorders>
            <w:vAlign w:val="center"/>
          </w:tcPr>
          <w:p w14:paraId="1FEAD2BB" w14:textId="77777777" w:rsidR="00D60968" w:rsidRPr="008C3753" w:rsidRDefault="00D60968" w:rsidP="00DF3C12">
            <w:pPr>
              <w:pStyle w:val="TAC"/>
              <w:rPr>
                <w:ins w:id="9240" w:author="Huawei-RKy" w:date="2021-04-27T11:34:00Z"/>
              </w:rPr>
            </w:pPr>
            <w:ins w:id="9241" w:author="Huawei-RKy" w:date="2021-04-27T11:34:00Z">
              <w:r w:rsidRPr="008C3753">
                <w:rPr>
                  <w:rFonts w:cs="v5.0.0"/>
                  <w:lang w:eastAsia="zh-CN"/>
                </w:rPr>
                <w:t>-65.1</w:t>
              </w:r>
            </w:ins>
          </w:p>
        </w:tc>
        <w:tc>
          <w:tcPr>
            <w:tcW w:w="1417" w:type="dxa"/>
            <w:tcBorders>
              <w:bottom w:val="nil"/>
            </w:tcBorders>
            <w:vAlign w:val="center"/>
          </w:tcPr>
          <w:p w14:paraId="0EA31373" w14:textId="77777777" w:rsidR="00D60968" w:rsidRPr="008C3753" w:rsidRDefault="00D60968" w:rsidP="00DF3C12">
            <w:pPr>
              <w:pStyle w:val="TAC"/>
              <w:rPr>
                <w:ins w:id="9242" w:author="Huawei-RKy" w:date="2021-04-27T11:34:00Z"/>
              </w:rPr>
            </w:pPr>
            <w:ins w:id="9243" w:author="Huawei-RKy" w:date="2021-04-27T11:34:00Z">
              <w:r w:rsidRPr="008C3753">
                <w:rPr>
                  <w:rFonts w:cs="v5.0.0"/>
                  <w:lang w:eastAsia="zh-CN"/>
                </w:rPr>
                <w:t>AWGN</w:t>
              </w:r>
            </w:ins>
          </w:p>
        </w:tc>
      </w:tr>
      <w:tr w:rsidR="00D60968" w:rsidRPr="008C3753" w14:paraId="02279924" w14:textId="77777777" w:rsidTr="00DF3C12">
        <w:trPr>
          <w:cantSplit/>
          <w:jc w:val="center"/>
          <w:ins w:id="9244" w:author="Huawei-RKy" w:date="2021-04-27T11:34:00Z"/>
        </w:trPr>
        <w:tc>
          <w:tcPr>
            <w:tcW w:w="1417" w:type="dxa"/>
            <w:tcBorders>
              <w:top w:val="nil"/>
              <w:bottom w:val="nil"/>
            </w:tcBorders>
            <w:vAlign w:val="center"/>
          </w:tcPr>
          <w:p w14:paraId="748A43EA" w14:textId="77777777" w:rsidR="00D60968" w:rsidRPr="008C3753" w:rsidRDefault="00D60968" w:rsidP="00DF3C12">
            <w:pPr>
              <w:pStyle w:val="TAC"/>
              <w:rPr>
                <w:ins w:id="9245" w:author="Huawei-RKy" w:date="2021-04-27T11:34:00Z"/>
              </w:rPr>
            </w:pPr>
          </w:p>
        </w:tc>
        <w:tc>
          <w:tcPr>
            <w:tcW w:w="1417" w:type="dxa"/>
          </w:tcPr>
          <w:p w14:paraId="775C600A" w14:textId="77777777" w:rsidR="00D60968" w:rsidRPr="008C3753" w:rsidRDefault="00D60968" w:rsidP="00DF3C12">
            <w:pPr>
              <w:pStyle w:val="TAC"/>
              <w:rPr>
                <w:ins w:id="9246" w:author="Huawei-RKy" w:date="2021-04-27T11:34:00Z"/>
                <w:rFonts w:cs="v5.0.0"/>
                <w:lang w:eastAsia="zh-CN"/>
              </w:rPr>
            </w:pPr>
            <w:ins w:id="9247" w:author="Huawei-RKy" w:date="2021-04-27T11:34:00Z">
              <w:r w:rsidRPr="008C3753">
                <w:rPr>
                  <w:rFonts w:cs="v5.0.0"/>
                  <w:lang w:eastAsia="zh-CN"/>
                </w:rPr>
                <w:t>30</w:t>
              </w:r>
            </w:ins>
          </w:p>
        </w:tc>
        <w:tc>
          <w:tcPr>
            <w:tcW w:w="1417" w:type="dxa"/>
            <w:vAlign w:val="center"/>
          </w:tcPr>
          <w:p w14:paraId="2DDD5F89" w14:textId="77777777" w:rsidR="00D60968" w:rsidRPr="008C3753" w:rsidRDefault="00D60968" w:rsidP="00DF3C12">
            <w:pPr>
              <w:pStyle w:val="TAC"/>
              <w:rPr>
                <w:ins w:id="9248" w:author="Huawei-RKy" w:date="2021-04-27T11:34:00Z"/>
              </w:rPr>
            </w:pPr>
            <w:ins w:id="9249" w:author="Huawei-RKy" w:date="2021-04-27T11:34:00Z">
              <w:r w:rsidRPr="008C3753">
                <w:t>G-FR1-A2-5</w:t>
              </w:r>
            </w:ins>
          </w:p>
        </w:tc>
        <w:tc>
          <w:tcPr>
            <w:tcW w:w="1417" w:type="dxa"/>
            <w:vAlign w:val="bottom"/>
          </w:tcPr>
          <w:p w14:paraId="20A6E702" w14:textId="77777777" w:rsidR="00D60968" w:rsidRPr="008C3753" w:rsidRDefault="00D60968" w:rsidP="00DF3C12">
            <w:pPr>
              <w:pStyle w:val="TAC"/>
              <w:rPr>
                <w:ins w:id="9250" w:author="Huawei-RKy" w:date="2021-04-27T11:34:00Z"/>
                <w:rFonts w:cs="v5.0.0"/>
                <w:lang w:eastAsia="zh-CN"/>
              </w:rPr>
            </w:pPr>
            <w:ins w:id="9251" w:author="Huawei-RKy" w:date="2021-04-27T11:34:00Z">
              <w:r w:rsidRPr="008C3753">
                <w:rPr>
                  <w:rFonts w:cs="v5.0.0"/>
                  <w:lang w:eastAsia="zh-CN"/>
                </w:rPr>
                <w:t>-56.2</w:t>
              </w:r>
            </w:ins>
          </w:p>
        </w:tc>
        <w:tc>
          <w:tcPr>
            <w:tcW w:w="1417" w:type="dxa"/>
            <w:tcBorders>
              <w:top w:val="nil"/>
              <w:bottom w:val="nil"/>
            </w:tcBorders>
            <w:vAlign w:val="center"/>
          </w:tcPr>
          <w:p w14:paraId="3DF90235" w14:textId="77777777" w:rsidR="00D60968" w:rsidRPr="008C3753" w:rsidRDefault="00D60968" w:rsidP="00DF3C12">
            <w:pPr>
              <w:pStyle w:val="TAC"/>
              <w:rPr>
                <w:ins w:id="9252" w:author="Huawei-RKy" w:date="2021-04-27T11:34:00Z"/>
              </w:rPr>
            </w:pPr>
          </w:p>
        </w:tc>
        <w:tc>
          <w:tcPr>
            <w:tcW w:w="1417" w:type="dxa"/>
            <w:tcBorders>
              <w:top w:val="nil"/>
              <w:bottom w:val="nil"/>
            </w:tcBorders>
            <w:vAlign w:val="center"/>
          </w:tcPr>
          <w:p w14:paraId="14D673DD" w14:textId="77777777" w:rsidR="00D60968" w:rsidRPr="008C3753" w:rsidRDefault="00D60968" w:rsidP="00DF3C12">
            <w:pPr>
              <w:pStyle w:val="TAC"/>
              <w:rPr>
                <w:ins w:id="9253" w:author="Huawei-RKy" w:date="2021-04-27T11:34:00Z"/>
              </w:rPr>
            </w:pPr>
          </w:p>
        </w:tc>
      </w:tr>
      <w:tr w:rsidR="00D60968" w:rsidRPr="008C3753" w14:paraId="344AF357" w14:textId="77777777" w:rsidTr="00DF3C12">
        <w:trPr>
          <w:cantSplit/>
          <w:jc w:val="center"/>
          <w:ins w:id="9254" w:author="Huawei-RKy" w:date="2021-04-27T11:34:00Z"/>
        </w:trPr>
        <w:tc>
          <w:tcPr>
            <w:tcW w:w="1417" w:type="dxa"/>
            <w:tcBorders>
              <w:top w:val="nil"/>
              <w:bottom w:val="single" w:sz="4" w:space="0" w:color="auto"/>
            </w:tcBorders>
            <w:vAlign w:val="center"/>
          </w:tcPr>
          <w:p w14:paraId="442AA1DD" w14:textId="77777777" w:rsidR="00D60968" w:rsidRPr="008C3753" w:rsidRDefault="00D60968" w:rsidP="00DF3C12">
            <w:pPr>
              <w:pStyle w:val="TAC"/>
              <w:rPr>
                <w:ins w:id="9255" w:author="Huawei-RKy" w:date="2021-04-27T11:34:00Z"/>
              </w:rPr>
            </w:pPr>
          </w:p>
        </w:tc>
        <w:tc>
          <w:tcPr>
            <w:tcW w:w="1417" w:type="dxa"/>
          </w:tcPr>
          <w:p w14:paraId="32908670" w14:textId="77777777" w:rsidR="00D60968" w:rsidRPr="008C3753" w:rsidRDefault="00D60968" w:rsidP="00DF3C12">
            <w:pPr>
              <w:pStyle w:val="TAC"/>
              <w:rPr>
                <w:ins w:id="9256" w:author="Huawei-RKy" w:date="2021-04-27T11:34:00Z"/>
                <w:rFonts w:cs="v5.0.0"/>
                <w:lang w:eastAsia="zh-CN"/>
              </w:rPr>
            </w:pPr>
            <w:ins w:id="9257" w:author="Huawei-RKy" w:date="2021-04-27T11:34:00Z">
              <w:r w:rsidRPr="008C3753">
                <w:rPr>
                  <w:rFonts w:cs="v5.0.0"/>
                  <w:lang w:eastAsia="zh-CN"/>
                </w:rPr>
                <w:t>60</w:t>
              </w:r>
            </w:ins>
          </w:p>
        </w:tc>
        <w:tc>
          <w:tcPr>
            <w:tcW w:w="1417" w:type="dxa"/>
            <w:vAlign w:val="center"/>
          </w:tcPr>
          <w:p w14:paraId="6D82376C" w14:textId="77777777" w:rsidR="00D60968" w:rsidRPr="008C3753" w:rsidRDefault="00D60968" w:rsidP="00DF3C12">
            <w:pPr>
              <w:pStyle w:val="TAC"/>
              <w:rPr>
                <w:ins w:id="9258" w:author="Huawei-RKy" w:date="2021-04-27T11:34:00Z"/>
              </w:rPr>
            </w:pPr>
            <w:ins w:id="9259" w:author="Huawei-RKy" w:date="2021-04-27T11:34:00Z">
              <w:r w:rsidRPr="008C3753">
                <w:t>G-FR1-A2-6</w:t>
              </w:r>
            </w:ins>
          </w:p>
        </w:tc>
        <w:tc>
          <w:tcPr>
            <w:tcW w:w="1417" w:type="dxa"/>
            <w:vAlign w:val="bottom"/>
          </w:tcPr>
          <w:p w14:paraId="3795280A" w14:textId="77777777" w:rsidR="00D60968" w:rsidRPr="008C3753" w:rsidRDefault="00D60968" w:rsidP="00DF3C12">
            <w:pPr>
              <w:pStyle w:val="TAC"/>
              <w:rPr>
                <w:ins w:id="9260" w:author="Huawei-RKy" w:date="2021-04-27T11:34:00Z"/>
                <w:rFonts w:cs="v5.0.0"/>
                <w:lang w:eastAsia="zh-CN"/>
              </w:rPr>
            </w:pPr>
            <w:ins w:id="9261" w:author="Huawei-RKy" w:date="2021-04-27T11:34:00Z">
              <w:r w:rsidRPr="008C3753">
                <w:rPr>
                  <w:rFonts w:cs="v5.0.0"/>
                  <w:lang w:eastAsia="zh-CN"/>
                </w:rPr>
                <w:t>-56.5</w:t>
              </w:r>
            </w:ins>
          </w:p>
        </w:tc>
        <w:tc>
          <w:tcPr>
            <w:tcW w:w="1417" w:type="dxa"/>
            <w:tcBorders>
              <w:top w:val="nil"/>
              <w:bottom w:val="single" w:sz="4" w:space="0" w:color="auto"/>
            </w:tcBorders>
            <w:vAlign w:val="center"/>
          </w:tcPr>
          <w:p w14:paraId="702DE092" w14:textId="77777777" w:rsidR="00D60968" w:rsidRPr="008C3753" w:rsidRDefault="00D60968" w:rsidP="00DF3C12">
            <w:pPr>
              <w:pStyle w:val="TAC"/>
              <w:rPr>
                <w:ins w:id="9262" w:author="Huawei-RKy" w:date="2021-04-27T11:34:00Z"/>
              </w:rPr>
            </w:pPr>
          </w:p>
        </w:tc>
        <w:tc>
          <w:tcPr>
            <w:tcW w:w="1417" w:type="dxa"/>
            <w:tcBorders>
              <w:top w:val="nil"/>
              <w:bottom w:val="single" w:sz="4" w:space="0" w:color="auto"/>
            </w:tcBorders>
            <w:vAlign w:val="center"/>
          </w:tcPr>
          <w:p w14:paraId="2B0D322F" w14:textId="77777777" w:rsidR="00D60968" w:rsidRPr="008C3753" w:rsidRDefault="00D60968" w:rsidP="00DF3C12">
            <w:pPr>
              <w:pStyle w:val="TAC"/>
              <w:rPr>
                <w:ins w:id="9263" w:author="Huawei-RKy" w:date="2021-04-27T11:34:00Z"/>
              </w:rPr>
            </w:pPr>
          </w:p>
        </w:tc>
      </w:tr>
      <w:tr w:rsidR="00D60968" w:rsidRPr="008C3753" w14:paraId="562A08E6" w14:textId="77777777" w:rsidTr="00DF3C12">
        <w:trPr>
          <w:cantSplit/>
          <w:jc w:val="center"/>
          <w:ins w:id="9264" w:author="Huawei-RKy" w:date="2021-04-27T11:34:00Z"/>
        </w:trPr>
        <w:tc>
          <w:tcPr>
            <w:tcW w:w="1417" w:type="dxa"/>
            <w:tcBorders>
              <w:bottom w:val="nil"/>
            </w:tcBorders>
            <w:vAlign w:val="center"/>
          </w:tcPr>
          <w:p w14:paraId="3A662846" w14:textId="77777777" w:rsidR="00D60968" w:rsidRPr="008C3753" w:rsidRDefault="00D60968" w:rsidP="00DF3C12">
            <w:pPr>
              <w:pStyle w:val="TAC"/>
              <w:rPr>
                <w:ins w:id="9265" w:author="Huawei-RKy" w:date="2021-04-27T11:34:00Z"/>
              </w:rPr>
            </w:pPr>
            <w:ins w:id="9266" w:author="Huawei-RKy" w:date="2021-04-27T11:34:00Z">
              <w:r w:rsidRPr="008C3753">
                <w:rPr>
                  <w:rFonts w:cs="v5.0.0"/>
                  <w:lang w:eastAsia="zh-CN"/>
                </w:rPr>
                <w:t>50</w:t>
              </w:r>
            </w:ins>
          </w:p>
        </w:tc>
        <w:tc>
          <w:tcPr>
            <w:tcW w:w="1417" w:type="dxa"/>
          </w:tcPr>
          <w:p w14:paraId="7C23CCD5" w14:textId="77777777" w:rsidR="00D60968" w:rsidRPr="008C3753" w:rsidRDefault="00D60968" w:rsidP="00DF3C12">
            <w:pPr>
              <w:pStyle w:val="TAC"/>
              <w:rPr>
                <w:ins w:id="9267" w:author="Huawei-RKy" w:date="2021-04-27T11:34:00Z"/>
                <w:rFonts w:cs="v5.0.0"/>
                <w:lang w:eastAsia="zh-CN"/>
              </w:rPr>
            </w:pPr>
            <w:ins w:id="9268" w:author="Huawei-RKy" w:date="2021-04-27T11:34:00Z">
              <w:r w:rsidRPr="008C3753">
                <w:rPr>
                  <w:rFonts w:cs="v5.0.0"/>
                  <w:lang w:eastAsia="zh-CN"/>
                </w:rPr>
                <w:t>15</w:t>
              </w:r>
            </w:ins>
          </w:p>
        </w:tc>
        <w:tc>
          <w:tcPr>
            <w:tcW w:w="1417" w:type="dxa"/>
            <w:vAlign w:val="center"/>
          </w:tcPr>
          <w:p w14:paraId="04760B8E" w14:textId="77777777" w:rsidR="00D60968" w:rsidRPr="008C3753" w:rsidRDefault="00D60968" w:rsidP="00DF3C12">
            <w:pPr>
              <w:pStyle w:val="TAC"/>
              <w:rPr>
                <w:ins w:id="9269" w:author="Huawei-RKy" w:date="2021-04-27T11:34:00Z"/>
              </w:rPr>
            </w:pPr>
            <w:ins w:id="9270" w:author="Huawei-RKy" w:date="2021-04-27T11:34:00Z">
              <w:r w:rsidRPr="008C3753">
                <w:t>G-FR1-A2-4</w:t>
              </w:r>
            </w:ins>
          </w:p>
        </w:tc>
        <w:tc>
          <w:tcPr>
            <w:tcW w:w="1417" w:type="dxa"/>
            <w:vAlign w:val="bottom"/>
          </w:tcPr>
          <w:p w14:paraId="3FA609F2" w14:textId="77777777" w:rsidR="00D60968" w:rsidRPr="008C3753" w:rsidRDefault="00D60968" w:rsidP="00DF3C12">
            <w:pPr>
              <w:pStyle w:val="TAC"/>
              <w:rPr>
                <w:ins w:id="9271" w:author="Huawei-RKy" w:date="2021-04-27T11:34:00Z"/>
                <w:rFonts w:cs="v5.0.0"/>
                <w:lang w:eastAsia="zh-CN"/>
              </w:rPr>
            </w:pPr>
            <w:ins w:id="9272" w:author="Huawei-RKy" w:date="2021-04-27T11:34:00Z">
              <w:r w:rsidRPr="008C3753">
                <w:rPr>
                  <w:rFonts w:cs="v5.0.0"/>
                  <w:lang w:eastAsia="zh-CN"/>
                </w:rPr>
                <w:t>-56.2</w:t>
              </w:r>
            </w:ins>
          </w:p>
        </w:tc>
        <w:tc>
          <w:tcPr>
            <w:tcW w:w="1417" w:type="dxa"/>
            <w:tcBorders>
              <w:bottom w:val="nil"/>
            </w:tcBorders>
            <w:vAlign w:val="center"/>
          </w:tcPr>
          <w:p w14:paraId="5FD86E11" w14:textId="77777777" w:rsidR="00D60968" w:rsidRPr="008C3753" w:rsidRDefault="00D60968" w:rsidP="00DF3C12">
            <w:pPr>
              <w:pStyle w:val="TAC"/>
              <w:rPr>
                <w:ins w:id="9273" w:author="Huawei-RKy" w:date="2021-04-27T11:34:00Z"/>
              </w:rPr>
            </w:pPr>
            <w:ins w:id="9274" w:author="Huawei-RKy" w:date="2021-04-27T11:34:00Z">
              <w:r w:rsidRPr="008C3753">
                <w:rPr>
                  <w:rFonts w:cs="v5.0.0"/>
                  <w:lang w:eastAsia="zh-CN"/>
                </w:rPr>
                <w:t>-64.1</w:t>
              </w:r>
            </w:ins>
          </w:p>
        </w:tc>
        <w:tc>
          <w:tcPr>
            <w:tcW w:w="1417" w:type="dxa"/>
            <w:tcBorders>
              <w:bottom w:val="nil"/>
            </w:tcBorders>
            <w:vAlign w:val="center"/>
          </w:tcPr>
          <w:p w14:paraId="0D036443" w14:textId="77777777" w:rsidR="00D60968" w:rsidRPr="008C3753" w:rsidRDefault="00D60968" w:rsidP="00DF3C12">
            <w:pPr>
              <w:pStyle w:val="TAC"/>
              <w:rPr>
                <w:ins w:id="9275" w:author="Huawei-RKy" w:date="2021-04-27T11:34:00Z"/>
              </w:rPr>
            </w:pPr>
            <w:ins w:id="9276" w:author="Huawei-RKy" w:date="2021-04-27T11:34:00Z">
              <w:r w:rsidRPr="008C3753">
                <w:rPr>
                  <w:rFonts w:cs="v5.0.0"/>
                  <w:lang w:eastAsia="zh-CN"/>
                </w:rPr>
                <w:t>AWGN</w:t>
              </w:r>
            </w:ins>
          </w:p>
        </w:tc>
      </w:tr>
      <w:tr w:rsidR="00D60968" w:rsidRPr="008C3753" w14:paraId="6419C0B3" w14:textId="77777777" w:rsidTr="00DF3C12">
        <w:trPr>
          <w:cantSplit/>
          <w:jc w:val="center"/>
          <w:ins w:id="9277" w:author="Huawei-RKy" w:date="2021-04-27T11:34:00Z"/>
        </w:trPr>
        <w:tc>
          <w:tcPr>
            <w:tcW w:w="1417" w:type="dxa"/>
            <w:tcBorders>
              <w:top w:val="nil"/>
              <w:bottom w:val="nil"/>
            </w:tcBorders>
            <w:vAlign w:val="center"/>
          </w:tcPr>
          <w:p w14:paraId="25A43FFD" w14:textId="77777777" w:rsidR="00D60968" w:rsidRPr="008C3753" w:rsidRDefault="00D60968" w:rsidP="00DF3C12">
            <w:pPr>
              <w:pStyle w:val="TAC"/>
              <w:rPr>
                <w:ins w:id="9278" w:author="Huawei-RKy" w:date="2021-04-27T11:34:00Z"/>
              </w:rPr>
            </w:pPr>
          </w:p>
        </w:tc>
        <w:tc>
          <w:tcPr>
            <w:tcW w:w="1417" w:type="dxa"/>
          </w:tcPr>
          <w:p w14:paraId="29379DFC" w14:textId="77777777" w:rsidR="00D60968" w:rsidRPr="008C3753" w:rsidRDefault="00D60968" w:rsidP="00DF3C12">
            <w:pPr>
              <w:pStyle w:val="TAC"/>
              <w:rPr>
                <w:ins w:id="9279" w:author="Huawei-RKy" w:date="2021-04-27T11:34:00Z"/>
                <w:rFonts w:cs="v5.0.0"/>
                <w:lang w:eastAsia="zh-CN"/>
              </w:rPr>
            </w:pPr>
            <w:ins w:id="9280" w:author="Huawei-RKy" w:date="2021-04-27T11:34:00Z">
              <w:r w:rsidRPr="008C3753">
                <w:rPr>
                  <w:rFonts w:cs="v5.0.0"/>
                  <w:lang w:eastAsia="zh-CN"/>
                </w:rPr>
                <w:t>30</w:t>
              </w:r>
            </w:ins>
          </w:p>
        </w:tc>
        <w:tc>
          <w:tcPr>
            <w:tcW w:w="1417" w:type="dxa"/>
            <w:vAlign w:val="center"/>
          </w:tcPr>
          <w:p w14:paraId="55B4948D" w14:textId="77777777" w:rsidR="00D60968" w:rsidRPr="008C3753" w:rsidRDefault="00D60968" w:rsidP="00DF3C12">
            <w:pPr>
              <w:pStyle w:val="TAC"/>
              <w:rPr>
                <w:ins w:id="9281" w:author="Huawei-RKy" w:date="2021-04-27T11:34:00Z"/>
              </w:rPr>
            </w:pPr>
            <w:ins w:id="9282" w:author="Huawei-RKy" w:date="2021-04-27T11:34:00Z">
              <w:r w:rsidRPr="008C3753">
                <w:t>G-FR1-A2-5</w:t>
              </w:r>
            </w:ins>
          </w:p>
        </w:tc>
        <w:tc>
          <w:tcPr>
            <w:tcW w:w="1417" w:type="dxa"/>
            <w:vAlign w:val="bottom"/>
          </w:tcPr>
          <w:p w14:paraId="0BB3D46B" w14:textId="77777777" w:rsidR="00D60968" w:rsidRPr="008C3753" w:rsidRDefault="00D60968" w:rsidP="00DF3C12">
            <w:pPr>
              <w:pStyle w:val="TAC"/>
              <w:rPr>
                <w:ins w:id="9283" w:author="Huawei-RKy" w:date="2021-04-27T11:34:00Z"/>
                <w:rFonts w:cs="v5.0.0"/>
                <w:lang w:eastAsia="zh-CN"/>
              </w:rPr>
            </w:pPr>
            <w:ins w:id="9284" w:author="Huawei-RKy" w:date="2021-04-27T11:34:00Z">
              <w:r w:rsidRPr="008C3753">
                <w:rPr>
                  <w:rFonts w:cs="v5.0.0"/>
                  <w:lang w:eastAsia="zh-CN"/>
                </w:rPr>
                <w:t>-56.2</w:t>
              </w:r>
            </w:ins>
          </w:p>
        </w:tc>
        <w:tc>
          <w:tcPr>
            <w:tcW w:w="1417" w:type="dxa"/>
            <w:tcBorders>
              <w:top w:val="nil"/>
              <w:bottom w:val="nil"/>
            </w:tcBorders>
            <w:vAlign w:val="center"/>
          </w:tcPr>
          <w:p w14:paraId="0CE8D5A1" w14:textId="77777777" w:rsidR="00D60968" w:rsidRPr="008C3753" w:rsidRDefault="00D60968" w:rsidP="00DF3C12">
            <w:pPr>
              <w:pStyle w:val="TAC"/>
              <w:rPr>
                <w:ins w:id="9285" w:author="Huawei-RKy" w:date="2021-04-27T11:34:00Z"/>
              </w:rPr>
            </w:pPr>
          </w:p>
        </w:tc>
        <w:tc>
          <w:tcPr>
            <w:tcW w:w="1417" w:type="dxa"/>
            <w:tcBorders>
              <w:top w:val="nil"/>
              <w:bottom w:val="nil"/>
            </w:tcBorders>
            <w:vAlign w:val="center"/>
          </w:tcPr>
          <w:p w14:paraId="5B584346" w14:textId="77777777" w:rsidR="00D60968" w:rsidRPr="008C3753" w:rsidRDefault="00D60968" w:rsidP="00DF3C12">
            <w:pPr>
              <w:pStyle w:val="TAC"/>
              <w:rPr>
                <w:ins w:id="9286" w:author="Huawei-RKy" w:date="2021-04-27T11:34:00Z"/>
              </w:rPr>
            </w:pPr>
          </w:p>
        </w:tc>
      </w:tr>
      <w:tr w:rsidR="00D60968" w:rsidRPr="008C3753" w14:paraId="4D62EF39" w14:textId="77777777" w:rsidTr="00DF3C12">
        <w:trPr>
          <w:cantSplit/>
          <w:jc w:val="center"/>
          <w:ins w:id="9287" w:author="Huawei-RKy" w:date="2021-04-27T11:34:00Z"/>
        </w:trPr>
        <w:tc>
          <w:tcPr>
            <w:tcW w:w="1417" w:type="dxa"/>
            <w:tcBorders>
              <w:top w:val="nil"/>
              <w:bottom w:val="single" w:sz="4" w:space="0" w:color="auto"/>
            </w:tcBorders>
            <w:vAlign w:val="center"/>
          </w:tcPr>
          <w:p w14:paraId="4B027EEC" w14:textId="77777777" w:rsidR="00D60968" w:rsidRPr="008C3753" w:rsidRDefault="00D60968" w:rsidP="00DF3C12">
            <w:pPr>
              <w:pStyle w:val="TAC"/>
              <w:rPr>
                <w:ins w:id="9288" w:author="Huawei-RKy" w:date="2021-04-27T11:34:00Z"/>
              </w:rPr>
            </w:pPr>
          </w:p>
        </w:tc>
        <w:tc>
          <w:tcPr>
            <w:tcW w:w="1417" w:type="dxa"/>
          </w:tcPr>
          <w:p w14:paraId="39CC1327" w14:textId="77777777" w:rsidR="00D60968" w:rsidRPr="008C3753" w:rsidRDefault="00D60968" w:rsidP="00DF3C12">
            <w:pPr>
              <w:pStyle w:val="TAC"/>
              <w:rPr>
                <w:ins w:id="9289" w:author="Huawei-RKy" w:date="2021-04-27T11:34:00Z"/>
                <w:rFonts w:cs="v5.0.0"/>
                <w:lang w:eastAsia="zh-CN"/>
              </w:rPr>
            </w:pPr>
            <w:ins w:id="9290" w:author="Huawei-RKy" w:date="2021-04-27T11:34:00Z">
              <w:r w:rsidRPr="008C3753">
                <w:rPr>
                  <w:rFonts w:cs="v5.0.0"/>
                  <w:lang w:eastAsia="zh-CN"/>
                </w:rPr>
                <w:t>60</w:t>
              </w:r>
            </w:ins>
          </w:p>
        </w:tc>
        <w:tc>
          <w:tcPr>
            <w:tcW w:w="1417" w:type="dxa"/>
            <w:vAlign w:val="center"/>
          </w:tcPr>
          <w:p w14:paraId="65079CD4" w14:textId="77777777" w:rsidR="00D60968" w:rsidRPr="008C3753" w:rsidRDefault="00D60968" w:rsidP="00DF3C12">
            <w:pPr>
              <w:pStyle w:val="TAC"/>
              <w:rPr>
                <w:ins w:id="9291" w:author="Huawei-RKy" w:date="2021-04-27T11:34:00Z"/>
              </w:rPr>
            </w:pPr>
            <w:ins w:id="9292" w:author="Huawei-RKy" w:date="2021-04-27T11:34:00Z">
              <w:r w:rsidRPr="008C3753">
                <w:t>G-FR1-A2-6</w:t>
              </w:r>
            </w:ins>
          </w:p>
        </w:tc>
        <w:tc>
          <w:tcPr>
            <w:tcW w:w="1417" w:type="dxa"/>
            <w:vAlign w:val="bottom"/>
          </w:tcPr>
          <w:p w14:paraId="70184CCD" w14:textId="77777777" w:rsidR="00D60968" w:rsidRPr="008C3753" w:rsidRDefault="00D60968" w:rsidP="00DF3C12">
            <w:pPr>
              <w:pStyle w:val="TAC"/>
              <w:rPr>
                <w:ins w:id="9293" w:author="Huawei-RKy" w:date="2021-04-27T11:34:00Z"/>
                <w:rFonts w:cs="v5.0.0"/>
                <w:lang w:eastAsia="zh-CN"/>
              </w:rPr>
            </w:pPr>
            <w:ins w:id="9294" w:author="Huawei-RKy" w:date="2021-04-27T11:34:00Z">
              <w:r w:rsidRPr="008C3753">
                <w:rPr>
                  <w:rFonts w:cs="v5.0.0"/>
                  <w:lang w:eastAsia="zh-CN"/>
                </w:rPr>
                <w:t>-56.5</w:t>
              </w:r>
            </w:ins>
          </w:p>
        </w:tc>
        <w:tc>
          <w:tcPr>
            <w:tcW w:w="1417" w:type="dxa"/>
            <w:tcBorders>
              <w:top w:val="nil"/>
              <w:bottom w:val="single" w:sz="4" w:space="0" w:color="auto"/>
            </w:tcBorders>
            <w:vAlign w:val="center"/>
          </w:tcPr>
          <w:p w14:paraId="6F4741DE" w14:textId="77777777" w:rsidR="00D60968" w:rsidRPr="008C3753" w:rsidRDefault="00D60968" w:rsidP="00DF3C12">
            <w:pPr>
              <w:pStyle w:val="TAC"/>
              <w:rPr>
                <w:ins w:id="9295" w:author="Huawei-RKy" w:date="2021-04-27T11:34:00Z"/>
              </w:rPr>
            </w:pPr>
          </w:p>
        </w:tc>
        <w:tc>
          <w:tcPr>
            <w:tcW w:w="1417" w:type="dxa"/>
            <w:tcBorders>
              <w:top w:val="nil"/>
              <w:bottom w:val="single" w:sz="4" w:space="0" w:color="auto"/>
            </w:tcBorders>
            <w:vAlign w:val="center"/>
          </w:tcPr>
          <w:p w14:paraId="1BB6C2FC" w14:textId="77777777" w:rsidR="00D60968" w:rsidRPr="008C3753" w:rsidRDefault="00D60968" w:rsidP="00DF3C12">
            <w:pPr>
              <w:pStyle w:val="TAC"/>
              <w:rPr>
                <w:ins w:id="9296" w:author="Huawei-RKy" w:date="2021-04-27T11:34:00Z"/>
              </w:rPr>
            </w:pPr>
          </w:p>
        </w:tc>
      </w:tr>
      <w:tr w:rsidR="00D60968" w:rsidRPr="008C3753" w14:paraId="2AF696BF" w14:textId="77777777" w:rsidTr="00DF3C12">
        <w:trPr>
          <w:cantSplit/>
          <w:jc w:val="center"/>
          <w:ins w:id="9297" w:author="Huawei-RKy" w:date="2021-04-27T11:34:00Z"/>
        </w:trPr>
        <w:tc>
          <w:tcPr>
            <w:tcW w:w="1417" w:type="dxa"/>
            <w:tcBorders>
              <w:bottom w:val="nil"/>
            </w:tcBorders>
            <w:vAlign w:val="center"/>
          </w:tcPr>
          <w:p w14:paraId="678047F4" w14:textId="77777777" w:rsidR="00D60968" w:rsidRPr="008C3753" w:rsidRDefault="00D60968" w:rsidP="00DF3C12">
            <w:pPr>
              <w:pStyle w:val="TAC"/>
              <w:rPr>
                <w:ins w:id="9298" w:author="Huawei-RKy" w:date="2021-04-27T11:34:00Z"/>
              </w:rPr>
            </w:pPr>
            <w:ins w:id="9299" w:author="Huawei-RKy" w:date="2021-04-27T11:34:00Z">
              <w:r w:rsidRPr="008C3753">
                <w:rPr>
                  <w:rFonts w:cs="v5.0.0"/>
                  <w:lang w:eastAsia="zh-CN"/>
                </w:rPr>
                <w:t>60</w:t>
              </w:r>
            </w:ins>
          </w:p>
        </w:tc>
        <w:tc>
          <w:tcPr>
            <w:tcW w:w="1417" w:type="dxa"/>
          </w:tcPr>
          <w:p w14:paraId="3F554B36" w14:textId="77777777" w:rsidR="00D60968" w:rsidRPr="008C3753" w:rsidRDefault="00D60968" w:rsidP="00DF3C12">
            <w:pPr>
              <w:pStyle w:val="TAC"/>
              <w:rPr>
                <w:ins w:id="9300" w:author="Huawei-RKy" w:date="2021-04-27T11:34:00Z"/>
                <w:rFonts w:cs="v5.0.0"/>
                <w:lang w:eastAsia="zh-CN"/>
              </w:rPr>
            </w:pPr>
            <w:ins w:id="9301" w:author="Huawei-RKy" w:date="2021-04-27T11:34:00Z">
              <w:r w:rsidRPr="008C3753">
                <w:rPr>
                  <w:rFonts w:cs="v5.0.0"/>
                  <w:lang w:eastAsia="zh-CN"/>
                </w:rPr>
                <w:t>30</w:t>
              </w:r>
            </w:ins>
          </w:p>
        </w:tc>
        <w:tc>
          <w:tcPr>
            <w:tcW w:w="1417" w:type="dxa"/>
            <w:vAlign w:val="center"/>
          </w:tcPr>
          <w:p w14:paraId="46331BDA" w14:textId="77777777" w:rsidR="00D60968" w:rsidRPr="008C3753" w:rsidRDefault="00D60968" w:rsidP="00DF3C12">
            <w:pPr>
              <w:pStyle w:val="TAC"/>
              <w:rPr>
                <w:ins w:id="9302" w:author="Huawei-RKy" w:date="2021-04-27T11:34:00Z"/>
              </w:rPr>
            </w:pPr>
            <w:ins w:id="9303" w:author="Huawei-RKy" w:date="2021-04-27T11:34:00Z">
              <w:r w:rsidRPr="008C3753">
                <w:t>G-FR1-A2-5</w:t>
              </w:r>
            </w:ins>
          </w:p>
        </w:tc>
        <w:tc>
          <w:tcPr>
            <w:tcW w:w="1417" w:type="dxa"/>
            <w:vAlign w:val="bottom"/>
          </w:tcPr>
          <w:p w14:paraId="31C04DBE" w14:textId="77777777" w:rsidR="00D60968" w:rsidRPr="008C3753" w:rsidRDefault="00D60968" w:rsidP="00DF3C12">
            <w:pPr>
              <w:pStyle w:val="TAC"/>
              <w:rPr>
                <w:ins w:id="9304" w:author="Huawei-RKy" w:date="2021-04-27T11:34:00Z"/>
                <w:rFonts w:cs="v5.0.0"/>
                <w:lang w:eastAsia="zh-CN"/>
              </w:rPr>
            </w:pPr>
            <w:ins w:id="9305" w:author="Huawei-RKy" w:date="2021-04-27T11:34:00Z">
              <w:r w:rsidRPr="008C3753">
                <w:rPr>
                  <w:rFonts w:cs="v5.0.0"/>
                  <w:lang w:eastAsia="zh-CN"/>
                </w:rPr>
                <w:t>-56.2</w:t>
              </w:r>
            </w:ins>
          </w:p>
        </w:tc>
        <w:tc>
          <w:tcPr>
            <w:tcW w:w="1417" w:type="dxa"/>
            <w:tcBorders>
              <w:bottom w:val="nil"/>
            </w:tcBorders>
            <w:vAlign w:val="center"/>
          </w:tcPr>
          <w:p w14:paraId="397339CE" w14:textId="77777777" w:rsidR="00D60968" w:rsidRPr="008C3753" w:rsidRDefault="00D60968" w:rsidP="00DF3C12">
            <w:pPr>
              <w:pStyle w:val="TAC"/>
              <w:rPr>
                <w:ins w:id="9306" w:author="Huawei-RKy" w:date="2021-04-27T11:34:00Z"/>
              </w:rPr>
            </w:pPr>
            <w:ins w:id="9307" w:author="Huawei-RKy" w:date="2021-04-27T11:34:00Z">
              <w:r w:rsidRPr="008C3753">
                <w:rPr>
                  <w:rFonts w:cs="v5.0.0"/>
                  <w:lang w:eastAsia="zh-CN"/>
                </w:rPr>
                <w:t>-63.3</w:t>
              </w:r>
            </w:ins>
          </w:p>
        </w:tc>
        <w:tc>
          <w:tcPr>
            <w:tcW w:w="1417" w:type="dxa"/>
            <w:tcBorders>
              <w:bottom w:val="nil"/>
            </w:tcBorders>
            <w:vAlign w:val="center"/>
          </w:tcPr>
          <w:p w14:paraId="147D6E21" w14:textId="77777777" w:rsidR="00D60968" w:rsidRPr="008C3753" w:rsidRDefault="00D60968" w:rsidP="00DF3C12">
            <w:pPr>
              <w:pStyle w:val="TAC"/>
              <w:rPr>
                <w:ins w:id="9308" w:author="Huawei-RKy" w:date="2021-04-27T11:34:00Z"/>
              </w:rPr>
            </w:pPr>
            <w:ins w:id="9309" w:author="Huawei-RKy" w:date="2021-04-27T11:34:00Z">
              <w:r w:rsidRPr="008C3753">
                <w:rPr>
                  <w:rFonts w:cs="v5.0.0"/>
                  <w:lang w:eastAsia="zh-CN"/>
                </w:rPr>
                <w:t>AWGN</w:t>
              </w:r>
            </w:ins>
          </w:p>
        </w:tc>
      </w:tr>
      <w:tr w:rsidR="00D60968" w:rsidRPr="008C3753" w14:paraId="4BC91903" w14:textId="77777777" w:rsidTr="00DF3C12">
        <w:trPr>
          <w:cantSplit/>
          <w:jc w:val="center"/>
          <w:ins w:id="9310" w:author="Huawei-RKy" w:date="2021-04-27T11:34:00Z"/>
        </w:trPr>
        <w:tc>
          <w:tcPr>
            <w:tcW w:w="1417" w:type="dxa"/>
            <w:tcBorders>
              <w:top w:val="nil"/>
              <w:bottom w:val="single" w:sz="4" w:space="0" w:color="auto"/>
            </w:tcBorders>
            <w:vAlign w:val="center"/>
          </w:tcPr>
          <w:p w14:paraId="5101DE0D" w14:textId="77777777" w:rsidR="00D60968" w:rsidRPr="008C3753" w:rsidRDefault="00D60968" w:rsidP="00DF3C12">
            <w:pPr>
              <w:pStyle w:val="TAC"/>
              <w:rPr>
                <w:ins w:id="9311" w:author="Huawei-RKy" w:date="2021-04-27T11:34:00Z"/>
              </w:rPr>
            </w:pPr>
          </w:p>
        </w:tc>
        <w:tc>
          <w:tcPr>
            <w:tcW w:w="1417" w:type="dxa"/>
          </w:tcPr>
          <w:p w14:paraId="4FB06932" w14:textId="77777777" w:rsidR="00D60968" w:rsidRPr="008C3753" w:rsidRDefault="00D60968" w:rsidP="00DF3C12">
            <w:pPr>
              <w:pStyle w:val="TAC"/>
              <w:rPr>
                <w:ins w:id="9312" w:author="Huawei-RKy" w:date="2021-04-27T11:34:00Z"/>
                <w:rFonts w:cs="v5.0.0"/>
                <w:lang w:eastAsia="zh-CN"/>
              </w:rPr>
            </w:pPr>
            <w:ins w:id="9313" w:author="Huawei-RKy" w:date="2021-04-27T11:34:00Z">
              <w:r w:rsidRPr="008C3753">
                <w:rPr>
                  <w:rFonts w:cs="v5.0.0"/>
                  <w:lang w:eastAsia="zh-CN"/>
                </w:rPr>
                <w:t>60</w:t>
              </w:r>
            </w:ins>
          </w:p>
        </w:tc>
        <w:tc>
          <w:tcPr>
            <w:tcW w:w="1417" w:type="dxa"/>
            <w:vAlign w:val="center"/>
          </w:tcPr>
          <w:p w14:paraId="3DC08027" w14:textId="77777777" w:rsidR="00D60968" w:rsidRPr="008C3753" w:rsidRDefault="00D60968" w:rsidP="00DF3C12">
            <w:pPr>
              <w:pStyle w:val="TAC"/>
              <w:rPr>
                <w:ins w:id="9314" w:author="Huawei-RKy" w:date="2021-04-27T11:34:00Z"/>
              </w:rPr>
            </w:pPr>
            <w:ins w:id="9315" w:author="Huawei-RKy" w:date="2021-04-27T11:34:00Z">
              <w:r w:rsidRPr="008C3753">
                <w:t>G-FR1-A2-6</w:t>
              </w:r>
            </w:ins>
          </w:p>
        </w:tc>
        <w:tc>
          <w:tcPr>
            <w:tcW w:w="1417" w:type="dxa"/>
            <w:vAlign w:val="bottom"/>
          </w:tcPr>
          <w:p w14:paraId="1D011B9B" w14:textId="77777777" w:rsidR="00D60968" w:rsidRPr="008C3753" w:rsidRDefault="00D60968" w:rsidP="00DF3C12">
            <w:pPr>
              <w:pStyle w:val="TAC"/>
              <w:rPr>
                <w:ins w:id="9316" w:author="Huawei-RKy" w:date="2021-04-27T11:34:00Z"/>
                <w:rFonts w:cs="v5.0.0"/>
                <w:lang w:eastAsia="zh-CN"/>
              </w:rPr>
            </w:pPr>
            <w:ins w:id="9317" w:author="Huawei-RKy" w:date="2021-04-27T11:34:00Z">
              <w:r w:rsidRPr="008C3753">
                <w:rPr>
                  <w:rFonts w:cs="v5.0.0"/>
                  <w:lang w:eastAsia="zh-CN"/>
                </w:rPr>
                <w:t>-56.5</w:t>
              </w:r>
            </w:ins>
          </w:p>
        </w:tc>
        <w:tc>
          <w:tcPr>
            <w:tcW w:w="1417" w:type="dxa"/>
            <w:tcBorders>
              <w:top w:val="nil"/>
              <w:bottom w:val="single" w:sz="4" w:space="0" w:color="auto"/>
            </w:tcBorders>
            <w:vAlign w:val="center"/>
          </w:tcPr>
          <w:p w14:paraId="4E8CCF11" w14:textId="77777777" w:rsidR="00D60968" w:rsidRPr="008C3753" w:rsidRDefault="00D60968" w:rsidP="00DF3C12">
            <w:pPr>
              <w:pStyle w:val="TAC"/>
              <w:rPr>
                <w:ins w:id="9318" w:author="Huawei-RKy" w:date="2021-04-27T11:34:00Z"/>
              </w:rPr>
            </w:pPr>
          </w:p>
        </w:tc>
        <w:tc>
          <w:tcPr>
            <w:tcW w:w="1417" w:type="dxa"/>
            <w:tcBorders>
              <w:top w:val="nil"/>
              <w:bottom w:val="single" w:sz="4" w:space="0" w:color="auto"/>
            </w:tcBorders>
            <w:vAlign w:val="center"/>
          </w:tcPr>
          <w:p w14:paraId="0AF09D24" w14:textId="77777777" w:rsidR="00D60968" w:rsidRPr="008C3753" w:rsidRDefault="00D60968" w:rsidP="00DF3C12">
            <w:pPr>
              <w:pStyle w:val="TAC"/>
              <w:rPr>
                <w:ins w:id="9319" w:author="Huawei-RKy" w:date="2021-04-27T11:34:00Z"/>
              </w:rPr>
            </w:pPr>
          </w:p>
        </w:tc>
      </w:tr>
      <w:tr w:rsidR="00D60968" w:rsidRPr="008C3753" w14:paraId="41709631" w14:textId="77777777" w:rsidTr="00DF3C12">
        <w:trPr>
          <w:cantSplit/>
          <w:jc w:val="center"/>
          <w:ins w:id="9320" w:author="Huawei-RKy" w:date="2021-04-27T11:34:00Z"/>
        </w:trPr>
        <w:tc>
          <w:tcPr>
            <w:tcW w:w="1417" w:type="dxa"/>
            <w:tcBorders>
              <w:bottom w:val="nil"/>
            </w:tcBorders>
            <w:vAlign w:val="center"/>
          </w:tcPr>
          <w:p w14:paraId="7CD164FF" w14:textId="77777777" w:rsidR="00D60968" w:rsidRPr="008C3753" w:rsidRDefault="00D60968" w:rsidP="00DF3C12">
            <w:pPr>
              <w:pStyle w:val="TAC"/>
              <w:rPr>
                <w:ins w:id="9321" w:author="Huawei-RKy" w:date="2021-04-27T11:34:00Z"/>
              </w:rPr>
            </w:pPr>
            <w:ins w:id="9322" w:author="Huawei-RKy" w:date="2021-04-27T11:34:00Z">
              <w:r w:rsidRPr="008C3753">
                <w:rPr>
                  <w:rFonts w:cs="v5.0.0"/>
                  <w:lang w:eastAsia="zh-CN"/>
                </w:rPr>
                <w:t>70</w:t>
              </w:r>
            </w:ins>
          </w:p>
        </w:tc>
        <w:tc>
          <w:tcPr>
            <w:tcW w:w="1417" w:type="dxa"/>
          </w:tcPr>
          <w:p w14:paraId="081C93D6" w14:textId="77777777" w:rsidR="00D60968" w:rsidRPr="008C3753" w:rsidRDefault="00D60968" w:rsidP="00DF3C12">
            <w:pPr>
              <w:pStyle w:val="TAC"/>
              <w:rPr>
                <w:ins w:id="9323" w:author="Huawei-RKy" w:date="2021-04-27T11:34:00Z"/>
                <w:rFonts w:cs="v5.0.0"/>
                <w:lang w:eastAsia="zh-CN"/>
              </w:rPr>
            </w:pPr>
            <w:ins w:id="9324" w:author="Huawei-RKy" w:date="2021-04-27T11:34:00Z">
              <w:r w:rsidRPr="008C3753">
                <w:rPr>
                  <w:rFonts w:cs="v5.0.0"/>
                  <w:lang w:eastAsia="zh-CN"/>
                </w:rPr>
                <w:t>30</w:t>
              </w:r>
            </w:ins>
          </w:p>
        </w:tc>
        <w:tc>
          <w:tcPr>
            <w:tcW w:w="1417" w:type="dxa"/>
            <w:vAlign w:val="center"/>
          </w:tcPr>
          <w:p w14:paraId="4B601C55" w14:textId="77777777" w:rsidR="00D60968" w:rsidRPr="008C3753" w:rsidRDefault="00D60968" w:rsidP="00DF3C12">
            <w:pPr>
              <w:pStyle w:val="TAC"/>
              <w:rPr>
                <w:ins w:id="9325" w:author="Huawei-RKy" w:date="2021-04-27T11:34:00Z"/>
              </w:rPr>
            </w:pPr>
            <w:ins w:id="9326" w:author="Huawei-RKy" w:date="2021-04-27T11:34:00Z">
              <w:r w:rsidRPr="008C3753">
                <w:t>G-FR1-A2-5</w:t>
              </w:r>
            </w:ins>
          </w:p>
        </w:tc>
        <w:tc>
          <w:tcPr>
            <w:tcW w:w="1417" w:type="dxa"/>
            <w:vAlign w:val="bottom"/>
          </w:tcPr>
          <w:p w14:paraId="412BCD6F" w14:textId="77777777" w:rsidR="00D60968" w:rsidRPr="008C3753" w:rsidRDefault="00D60968" w:rsidP="00DF3C12">
            <w:pPr>
              <w:pStyle w:val="TAC"/>
              <w:rPr>
                <w:ins w:id="9327" w:author="Huawei-RKy" w:date="2021-04-27T11:34:00Z"/>
                <w:rFonts w:cs="v5.0.0"/>
                <w:lang w:eastAsia="zh-CN"/>
              </w:rPr>
            </w:pPr>
            <w:ins w:id="9328" w:author="Huawei-RKy" w:date="2021-04-27T11:34:00Z">
              <w:r w:rsidRPr="008C3753">
                <w:rPr>
                  <w:rFonts w:cs="v5.0.0"/>
                  <w:lang w:eastAsia="zh-CN"/>
                </w:rPr>
                <w:t>-56.2</w:t>
              </w:r>
            </w:ins>
          </w:p>
        </w:tc>
        <w:tc>
          <w:tcPr>
            <w:tcW w:w="1417" w:type="dxa"/>
            <w:tcBorders>
              <w:bottom w:val="nil"/>
            </w:tcBorders>
            <w:vAlign w:val="center"/>
          </w:tcPr>
          <w:p w14:paraId="4874EC06" w14:textId="77777777" w:rsidR="00D60968" w:rsidRPr="008C3753" w:rsidRDefault="00D60968" w:rsidP="00DF3C12">
            <w:pPr>
              <w:pStyle w:val="TAC"/>
              <w:rPr>
                <w:ins w:id="9329" w:author="Huawei-RKy" w:date="2021-04-27T11:34:00Z"/>
              </w:rPr>
            </w:pPr>
            <w:ins w:id="9330" w:author="Huawei-RKy" w:date="2021-04-27T11:34:00Z">
              <w:r w:rsidRPr="008C3753">
                <w:rPr>
                  <w:rFonts w:cs="v5.0.0"/>
                  <w:lang w:eastAsia="zh-CN"/>
                </w:rPr>
                <w:t>-62.7</w:t>
              </w:r>
            </w:ins>
          </w:p>
        </w:tc>
        <w:tc>
          <w:tcPr>
            <w:tcW w:w="1417" w:type="dxa"/>
            <w:tcBorders>
              <w:bottom w:val="nil"/>
            </w:tcBorders>
            <w:vAlign w:val="center"/>
          </w:tcPr>
          <w:p w14:paraId="488F6DB5" w14:textId="77777777" w:rsidR="00D60968" w:rsidRPr="008C3753" w:rsidRDefault="00D60968" w:rsidP="00DF3C12">
            <w:pPr>
              <w:pStyle w:val="TAC"/>
              <w:rPr>
                <w:ins w:id="9331" w:author="Huawei-RKy" w:date="2021-04-27T11:34:00Z"/>
              </w:rPr>
            </w:pPr>
            <w:ins w:id="9332" w:author="Huawei-RKy" w:date="2021-04-27T11:34:00Z">
              <w:r w:rsidRPr="008C3753">
                <w:rPr>
                  <w:rFonts w:cs="v5.0.0"/>
                  <w:lang w:eastAsia="zh-CN"/>
                </w:rPr>
                <w:t>AWGN</w:t>
              </w:r>
            </w:ins>
          </w:p>
        </w:tc>
      </w:tr>
      <w:tr w:rsidR="00D60968" w:rsidRPr="008C3753" w14:paraId="2C5F4800" w14:textId="77777777" w:rsidTr="00DF3C12">
        <w:trPr>
          <w:cantSplit/>
          <w:jc w:val="center"/>
          <w:ins w:id="9333" w:author="Huawei-RKy" w:date="2021-04-27T11:34:00Z"/>
        </w:trPr>
        <w:tc>
          <w:tcPr>
            <w:tcW w:w="1417" w:type="dxa"/>
            <w:tcBorders>
              <w:top w:val="nil"/>
              <w:bottom w:val="single" w:sz="4" w:space="0" w:color="auto"/>
            </w:tcBorders>
            <w:vAlign w:val="center"/>
          </w:tcPr>
          <w:p w14:paraId="173E9CB0" w14:textId="77777777" w:rsidR="00D60968" w:rsidRPr="008C3753" w:rsidRDefault="00D60968" w:rsidP="00DF3C12">
            <w:pPr>
              <w:pStyle w:val="TAC"/>
              <w:rPr>
                <w:ins w:id="9334" w:author="Huawei-RKy" w:date="2021-04-27T11:34:00Z"/>
              </w:rPr>
            </w:pPr>
          </w:p>
        </w:tc>
        <w:tc>
          <w:tcPr>
            <w:tcW w:w="1417" w:type="dxa"/>
          </w:tcPr>
          <w:p w14:paraId="580DB8F8" w14:textId="77777777" w:rsidR="00D60968" w:rsidRPr="008C3753" w:rsidRDefault="00D60968" w:rsidP="00DF3C12">
            <w:pPr>
              <w:pStyle w:val="TAC"/>
              <w:rPr>
                <w:ins w:id="9335" w:author="Huawei-RKy" w:date="2021-04-27T11:34:00Z"/>
                <w:rFonts w:cs="v5.0.0"/>
                <w:lang w:eastAsia="zh-CN"/>
              </w:rPr>
            </w:pPr>
            <w:ins w:id="9336" w:author="Huawei-RKy" w:date="2021-04-27T11:34:00Z">
              <w:r w:rsidRPr="008C3753">
                <w:rPr>
                  <w:rFonts w:cs="v5.0.0"/>
                  <w:lang w:eastAsia="zh-CN"/>
                </w:rPr>
                <w:t>60</w:t>
              </w:r>
            </w:ins>
          </w:p>
        </w:tc>
        <w:tc>
          <w:tcPr>
            <w:tcW w:w="1417" w:type="dxa"/>
            <w:vAlign w:val="center"/>
          </w:tcPr>
          <w:p w14:paraId="217DE24E" w14:textId="77777777" w:rsidR="00D60968" w:rsidRPr="008C3753" w:rsidRDefault="00D60968" w:rsidP="00DF3C12">
            <w:pPr>
              <w:pStyle w:val="TAC"/>
              <w:rPr>
                <w:ins w:id="9337" w:author="Huawei-RKy" w:date="2021-04-27T11:34:00Z"/>
              </w:rPr>
            </w:pPr>
            <w:ins w:id="9338" w:author="Huawei-RKy" w:date="2021-04-27T11:34:00Z">
              <w:r w:rsidRPr="008C3753">
                <w:t>G-FR1-A2-6</w:t>
              </w:r>
            </w:ins>
          </w:p>
        </w:tc>
        <w:tc>
          <w:tcPr>
            <w:tcW w:w="1417" w:type="dxa"/>
            <w:vAlign w:val="bottom"/>
          </w:tcPr>
          <w:p w14:paraId="755F8680" w14:textId="77777777" w:rsidR="00D60968" w:rsidRPr="008C3753" w:rsidRDefault="00D60968" w:rsidP="00DF3C12">
            <w:pPr>
              <w:pStyle w:val="TAC"/>
              <w:rPr>
                <w:ins w:id="9339" w:author="Huawei-RKy" w:date="2021-04-27T11:34:00Z"/>
                <w:rFonts w:cs="v5.0.0"/>
                <w:lang w:eastAsia="zh-CN"/>
              </w:rPr>
            </w:pPr>
            <w:ins w:id="9340" w:author="Huawei-RKy" w:date="2021-04-27T11:34:00Z">
              <w:r w:rsidRPr="008C3753">
                <w:rPr>
                  <w:rFonts w:cs="v5.0.0"/>
                  <w:lang w:eastAsia="zh-CN"/>
                </w:rPr>
                <w:t>-56.5</w:t>
              </w:r>
            </w:ins>
          </w:p>
        </w:tc>
        <w:tc>
          <w:tcPr>
            <w:tcW w:w="1417" w:type="dxa"/>
            <w:tcBorders>
              <w:top w:val="nil"/>
              <w:bottom w:val="single" w:sz="4" w:space="0" w:color="auto"/>
            </w:tcBorders>
            <w:vAlign w:val="center"/>
          </w:tcPr>
          <w:p w14:paraId="6CB7D73B" w14:textId="77777777" w:rsidR="00D60968" w:rsidRPr="008C3753" w:rsidRDefault="00D60968" w:rsidP="00DF3C12">
            <w:pPr>
              <w:pStyle w:val="TAC"/>
              <w:rPr>
                <w:ins w:id="9341" w:author="Huawei-RKy" w:date="2021-04-27T11:34:00Z"/>
              </w:rPr>
            </w:pPr>
          </w:p>
        </w:tc>
        <w:tc>
          <w:tcPr>
            <w:tcW w:w="1417" w:type="dxa"/>
            <w:tcBorders>
              <w:top w:val="nil"/>
              <w:bottom w:val="single" w:sz="4" w:space="0" w:color="auto"/>
            </w:tcBorders>
            <w:vAlign w:val="center"/>
          </w:tcPr>
          <w:p w14:paraId="63C8E0A7" w14:textId="77777777" w:rsidR="00D60968" w:rsidRPr="008C3753" w:rsidRDefault="00D60968" w:rsidP="00DF3C12">
            <w:pPr>
              <w:pStyle w:val="TAC"/>
              <w:rPr>
                <w:ins w:id="9342" w:author="Huawei-RKy" w:date="2021-04-27T11:34:00Z"/>
              </w:rPr>
            </w:pPr>
          </w:p>
        </w:tc>
      </w:tr>
      <w:tr w:rsidR="00D60968" w:rsidRPr="008C3753" w14:paraId="47C82261" w14:textId="77777777" w:rsidTr="00DF3C12">
        <w:trPr>
          <w:cantSplit/>
          <w:jc w:val="center"/>
          <w:ins w:id="9343" w:author="Huawei-RKy" w:date="2021-04-27T11:34:00Z"/>
        </w:trPr>
        <w:tc>
          <w:tcPr>
            <w:tcW w:w="1417" w:type="dxa"/>
            <w:tcBorders>
              <w:bottom w:val="nil"/>
            </w:tcBorders>
            <w:vAlign w:val="center"/>
          </w:tcPr>
          <w:p w14:paraId="5E59FFF7" w14:textId="77777777" w:rsidR="00D60968" w:rsidRPr="008C3753" w:rsidRDefault="00D60968" w:rsidP="00DF3C12">
            <w:pPr>
              <w:pStyle w:val="TAC"/>
              <w:rPr>
                <w:ins w:id="9344" w:author="Huawei-RKy" w:date="2021-04-27T11:34:00Z"/>
              </w:rPr>
            </w:pPr>
            <w:ins w:id="9345" w:author="Huawei-RKy" w:date="2021-04-27T11:34:00Z">
              <w:r w:rsidRPr="008C3753">
                <w:rPr>
                  <w:rFonts w:cs="v5.0.0"/>
                  <w:lang w:eastAsia="zh-CN"/>
                </w:rPr>
                <w:t>80</w:t>
              </w:r>
            </w:ins>
          </w:p>
        </w:tc>
        <w:tc>
          <w:tcPr>
            <w:tcW w:w="1417" w:type="dxa"/>
          </w:tcPr>
          <w:p w14:paraId="3DBD8A03" w14:textId="77777777" w:rsidR="00D60968" w:rsidRPr="008C3753" w:rsidRDefault="00D60968" w:rsidP="00DF3C12">
            <w:pPr>
              <w:pStyle w:val="TAC"/>
              <w:rPr>
                <w:ins w:id="9346" w:author="Huawei-RKy" w:date="2021-04-27T11:34:00Z"/>
                <w:rFonts w:cs="v5.0.0"/>
                <w:lang w:eastAsia="zh-CN"/>
              </w:rPr>
            </w:pPr>
            <w:ins w:id="9347" w:author="Huawei-RKy" w:date="2021-04-27T11:34:00Z">
              <w:r w:rsidRPr="008C3753">
                <w:rPr>
                  <w:rFonts w:cs="v5.0.0"/>
                  <w:lang w:eastAsia="zh-CN"/>
                </w:rPr>
                <w:t>30</w:t>
              </w:r>
            </w:ins>
          </w:p>
        </w:tc>
        <w:tc>
          <w:tcPr>
            <w:tcW w:w="1417" w:type="dxa"/>
            <w:vAlign w:val="center"/>
          </w:tcPr>
          <w:p w14:paraId="2B64626B" w14:textId="77777777" w:rsidR="00D60968" w:rsidRPr="008C3753" w:rsidRDefault="00D60968" w:rsidP="00DF3C12">
            <w:pPr>
              <w:pStyle w:val="TAC"/>
              <w:rPr>
                <w:ins w:id="9348" w:author="Huawei-RKy" w:date="2021-04-27T11:34:00Z"/>
              </w:rPr>
            </w:pPr>
            <w:ins w:id="9349" w:author="Huawei-RKy" w:date="2021-04-27T11:34:00Z">
              <w:r w:rsidRPr="008C3753">
                <w:t>G-FR1-A2-5</w:t>
              </w:r>
            </w:ins>
          </w:p>
        </w:tc>
        <w:tc>
          <w:tcPr>
            <w:tcW w:w="1417" w:type="dxa"/>
            <w:vAlign w:val="bottom"/>
          </w:tcPr>
          <w:p w14:paraId="452067BB" w14:textId="77777777" w:rsidR="00D60968" w:rsidRPr="008C3753" w:rsidRDefault="00D60968" w:rsidP="00DF3C12">
            <w:pPr>
              <w:pStyle w:val="TAC"/>
              <w:rPr>
                <w:ins w:id="9350" w:author="Huawei-RKy" w:date="2021-04-27T11:34:00Z"/>
                <w:rFonts w:cs="v5.0.0"/>
                <w:lang w:eastAsia="zh-CN"/>
              </w:rPr>
            </w:pPr>
            <w:ins w:id="9351" w:author="Huawei-RKy" w:date="2021-04-27T11:34:00Z">
              <w:r w:rsidRPr="008C3753">
                <w:rPr>
                  <w:rFonts w:cs="v5.0.0"/>
                  <w:lang w:eastAsia="zh-CN"/>
                </w:rPr>
                <w:t>-56.2</w:t>
              </w:r>
            </w:ins>
          </w:p>
        </w:tc>
        <w:tc>
          <w:tcPr>
            <w:tcW w:w="1417" w:type="dxa"/>
            <w:tcBorders>
              <w:bottom w:val="nil"/>
            </w:tcBorders>
            <w:vAlign w:val="center"/>
          </w:tcPr>
          <w:p w14:paraId="07384801" w14:textId="77777777" w:rsidR="00D60968" w:rsidRPr="008C3753" w:rsidRDefault="00D60968" w:rsidP="00DF3C12">
            <w:pPr>
              <w:pStyle w:val="TAC"/>
              <w:rPr>
                <w:ins w:id="9352" w:author="Huawei-RKy" w:date="2021-04-27T11:34:00Z"/>
              </w:rPr>
            </w:pPr>
            <w:ins w:id="9353" w:author="Huawei-RKy" w:date="2021-04-27T11:34:00Z">
              <w:r w:rsidRPr="008C3753">
                <w:rPr>
                  <w:rFonts w:cs="v5.0.0"/>
                  <w:lang w:eastAsia="zh-CN"/>
                </w:rPr>
                <w:t>-62.1</w:t>
              </w:r>
            </w:ins>
          </w:p>
        </w:tc>
        <w:tc>
          <w:tcPr>
            <w:tcW w:w="1417" w:type="dxa"/>
            <w:tcBorders>
              <w:bottom w:val="nil"/>
            </w:tcBorders>
            <w:vAlign w:val="center"/>
          </w:tcPr>
          <w:p w14:paraId="152F0464" w14:textId="77777777" w:rsidR="00D60968" w:rsidRPr="008C3753" w:rsidRDefault="00D60968" w:rsidP="00DF3C12">
            <w:pPr>
              <w:pStyle w:val="TAC"/>
              <w:rPr>
                <w:ins w:id="9354" w:author="Huawei-RKy" w:date="2021-04-27T11:34:00Z"/>
              </w:rPr>
            </w:pPr>
            <w:ins w:id="9355" w:author="Huawei-RKy" w:date="2021-04-27T11:34:00Z">
              <w:r w:rsidRPr="008C3753">
                <w:rPr>
                  <w:rFonts w:cs="v5.0.0"/>
                  <w:lang w:eastAsia="zh-CN"/>
                </w:rPr>
                <w:t>AWGN</w:t>
              </w:r>
            </w:ins>
          </w:p>
        </w:tc>
      </w:tr>
      <w:tr w:rsidR="00D60968" w:rsidRPr="008C3753" w14:paraId="03EAB4C2" w14:textId="77777777" w:rsidTr="00DF3C12">
        <w:trPr>
          <w:cantSplit/>
          <w:jc w:val="center"/>
          <w:ins w:id="9356" w:author="Huawei-RKy" w:date="2021-04-27T11:34:00Z"/>
        </w:trPr>
        <w:tc>
          <w:tcPr>
            <w:tcW w:w="1417" w:type="dxa"/>
            <w:tcBorders>
              <w:top w:val="nil"/>
              <w:bottom w:val="single" w:sz="4" w:space="0" w:color="auto"/>
            </w:tcBorders>
            <w:vAlign w:val="center"/>
          </w:tcPr>
          <w:p w14:paraId="63DBC9F7" w14:textId="77777777" w:rsidR="00D60968" w:rsidRPr="008C3753" w:rsidRDefault="00D60968" w:rsidP="00DF3C12">
            <w:pPr>
              <w:pStyle w:val="TAC"/>
              <w:rPr>
                <w:ins w:id="9357" w:author="Huawei-RKy" w:date="2021-04-27T11:34:00Z"/>
              </w:rPr>
            </w:pPr>
          </w:p>
        </w:tc>
        <w:tc>
          <w:tcPr>
            <w:tcW w:w="1417" w:type="dxa"/>
          </w:tcPr>
          <w:p w14:paraId="01DFE3B3" w14:textId="77777777" w:rsidR="00D60968" w:rsidRPr="008C3753" w:rsidRDefault="00D60968" w:rsidP="00DF3C12">
            <w:pPr>
              <w:pStyle w:val="TAC"/>
              <w:rPr>
                <w:ins w:id="9358" w:author="Huawei-RKy" w:date="2021-04-27T11:34:00Z"/>
                <w:rFonts w:cs="v5.0.0"/>
                <w:lang w:eastAsia="zh-CN"/>
              </w:rPr>
            </w:pPr>
            <w:ins w:id="9359" w:author="Huawei-RKy" w:date="2021-04-27T11:34:00Z">
              <w:r w:rsidRPr="008C3753">
                <w:rPr>
                  <w:rFonts w:cs="v5.0.0"/>
                  <w:lang w:eastAsia="zh-CN"/>
                </w:rPr>
                <w:t>60</w:t>
              </w:r>
            </w:ins>
          </w:p>
        </w:tc>
        <w:tc>
          <w:tcPr>
            <w:tcW w:w="1417" w:type="dxa"/>
            <w:vAlign w:val="center"/>
          </w:tcPr>
          <w:p w14:paraId="052EEAC6" w14:textId="77777777" w:rsidR="00D60968" w:rsidRPr="008C3753" w:rsidRDefault="00D60968" w:rsidP="00DF3C12">
            <w:pPr>
              <w:pStyle w:val="TAC"/>
              <w:rPr>
                <w:ins w:id="9360" w:author="Huawei-RKy" w:date="2021-04-27T11:34:00Z"/>
              </w:rPr>
            </w:pPr>
            <w:ins w:id="9361" w:author="Huawei-RKy" w:date="2021-04-27T11:34:00Z">
              <w:r w:rsidRPr="008C3753">
                <w:t>G-FR1-A2-6</w:t>
              </w:r>
            </w:ins>
          </w:p>
        </w:tc>
        <w:tc>
          <w:tcPr>
            <w:tcW w:w="1417" w:type="dxa"/>
            <w:vAlign w:val="bottom"/>
          </w:tcPr>
          <w:p w14:paraId="73F16FDE" w14:textId="77777777" w:rsidR="00D60968" w:rsidRPr="008C3753" w:rsidRDefault="00D60968" w:rsidP="00DF3C12">
            <w:pPr>
              <w:pStyle w:val="TAC"/>
              <w:rPr>
                <w:ins w:id="9362" w:author="Huawei-RKy" w:date="2021-04-27T11:34:00Z"/>
                <w:rFonts w:cs="v5.0.0"/>
                <w:lang w:eastAsia="zh-CN"/>
              </w:rPr>
            </w:pPr>
            <w:ins w:id="9363" w:author="Huawei-RKy" w:date="2021-04-27T11:34:00Z">
              <w:r w:rsidRPr="008C3753">
                <w:rPr>
                  <w:rFonts w:cs="v5.0.0"/>
                  <w:lang w:eastAsia="zh-CN"/>
                </w:rPr>
                <w:t>-56.5</w:t>
              </w:r>
            </w:ins>
          </w:p>
        </w:tc>
        <w:tc>
          <w:tcPr>
            <w:tcW w:w="1417" w:type="dxa"/>
            <w:tcBorders>
              <w:top w:val="nil"/>
              <w:bottom w:val="single" w:sz="4" w:space="0" w:color="auto"/>
            </w:tcBorders>
            <w:vAlign w:val="center"/>
          </w:tcPr>
          <w:p w14:paraId="105D827D" w14:textId="77777777" w:rsidR="00D60968" w:rsidRPr="008C3753" w:rsidRDefault="00D60968" w:rsidP="00DF3C12">
            <w:pPr>
              <w:pStyle w:val="TAC"/>
              <w:rPr>
                <w:ins w:id="9364" w:author="Huawei-RKy" w:date="2021-04-27T11:34:00Z"/>
              </w:rPr>
            </w:pPr>
          </w:p>
        </w:tc>
        <w:tc>
          <w:tcPr>
            <w:tcW w:w="1417" w:type="dxa"/>
            <w:tcBorders>
              <w:top w:val="nil"/>
              <w:bottom w:val="single" w:sz="4" w:space="0" w:color="auto"/>
            </w:tcBorders>
            <w:vAlign w:val="center"/>
          </w:tcPr>
          <w:p w14:paraId="6E63C0DC" w14:textId="77777777" w:rsidR="00D60968" w:rsidRPr="008C3753" w:rsidRDefault="00D60968" w:rsidP="00DF3C12">
            <w:pPr>
              <w:pStyle w:val="TAC"/>
              <w:rPr>
                <w:ins w:id="9365" w:author="Huawei-RKy" w:date="2021-04-27T11:34:00Z"/>
              </w:rPr>
            </w:pPr>
          </w:p>
        </w:tc>
      </w:tr>
      <w:tr w:rsidR="00D60968" w:rsidRPr="008C3753" w14:paraId="0F6B42F4" w14:textId="77777777" w:rsidTr="00DF3C12">
        <w:trPr>
          <w:cantSplit/>
          <w:jc w:val="center"/>
          <w:ins w:id="9366" w:author="Huawei-RKy" w:date="2021-04-27T11:34:00Z"/>
        </w:trPr>
        <w:tc>
          <w:tcPr>
            <w:tcW w:w="1417" w:type="dxa"/>
            <w:tcBorders>
              <w:bottom w:val="nil"/>
            </w:tcBorders>
            <w:vAlign w:val="center"/>
          </w:tcPr>
          <w:p w14:paraId="5E251B44" w14:textId="77777777" w:rsidR="00D60968" w:rsidRPr="008C3753" w:rsidRDefault="00D60968" w:rsidP="00DF3C12">
            <w:pPr>
              <w:pStyle w:val="TAC"/>
              <w:rPr>
                <w:ins w:id="9367" w:author="Huawei-RKy" w:date="2021-04-27T11:34:00Z"/>
              </w:rPr>
            </w:pPr>
            <w:ins w:id="9368" w:author="Huawei-RKy" w:date="2021-04-27T11:34:00Z">
              <w:r w:rsidRPr="008C3753">
                <w:rPr>
                  <w:rFonts w:cs="v5.0.0"/>
                  <w:lang w:eastAsia="zh-CN"/>
                </w:rPr>
                <w:t>90</w:t>
              </w:r>
            </w:ins>
          </w:p>
        </w:tc>
        <w:tc>
          <w:tcPr>
            <w:tcW w:w="1417" w:type="dxa"/>
          </w:tcPr>
          <w:p w14:paraId="5093E0A9" w14:textId="77777777" w:rsidR="00D60968" w:rsidRPr="008C3753" w:rsidRDefault="00D60968" w:rsidP="00DF3C12">
            <w:pPr>
              <w:pStyle w:val="TAC"/>
              <w:rPr>
                <w:ins w:id="9369" w:author="Huawei-RKy" w:date="2021-04-27T11:34:00Z"/>
                <w:rFonts w:cs="v5.0.0"/>
                <w:lang w:eastAsia="zh-CN"/>
              </w:rPr>
            </w:pPr>
            <w:ins w:id="9370" w:author="Huawei-RKy" w:date="2021-04-27T11:34:00Z">
              <w:r w:rsidRPr="008C3753">
                <w:rPr>
                  <w:rFonts w:cs="v5.0.0"/>
                  <w:lang w:eastAsia="zh-CN"/>
                </w:rPr>
                <w:t>30</w:t>
              </w:r>
            </w:ins>
          </w:p>
        </w:tc>
        <w:tc>
          <w:tcPr>
            <w:tcW w:w="1417" w:type="dxa"/>
            <w:vAlign w:val="center"/>
          </w:tcPr>
          <w:p w14:paraId="541E8EE2" w14:textId="77777777" w:rsidR="00D60968" w:rsidRPr="008C3753" w:rsidRDefault="00D60968" w:rsidP="00DF3C12">
            <w:pPr>
              <w:pStyle w:val="TAC"/>
              <w:rPr>
                <w:ins w:id="9371" w:author="Huawei-RKy" w:date="2021-04-27T11:34:00Z"/>
              </w:rPr>
            </w:pPr>
            <w:ins w:id="9372" w:author="Huawei-RKy" w:date="2021-04-27T11:34:00Z">
              <w:r w:rsidRPr="008C3753">
                <w:t>G-FR1-A2-5</w:t>
              </w:r>
            </w:ins>
          </w:p>
        </w:tc>
        <w:tc>
          <w:tcPr>
            <w:tcW w:w="1417" w:type="dxa"/>
            <w:vAlign w:val="bottom"/>
          </w:tcPr>
          <w:p w14:paraId="335C45A0" w14:textId="77777777" w:rsidR="00D60968" w:rsidRPr="008C3753" w:rsidRDefault="00D60968" w:rsidP="00DF3C12">
            <w:pPr>
              <w:pStyle w:val="TAC"/>
              <w:rPr>
                <w:ins w:id="9373" w:author="Huawei-RKy" w:date="2021-04-27T11:34:00Z"/>
                <w:rFonts w:cs="v5.0.0"/>
                <w:lang w:eastAsia="zh-CN"/>
              </w:rPr>
            </w:pPr>
            <w:ins w:id="9374" w:author="Huawei-RKy" w:date="2021-04-27T11:34:00Z">
              <w:r w:rsidRPr="008C3753">
                <w:rPr>
                  <w:rFonts w:cs="v5.0.0"/>
                  <w:lang w:eastAsia="zh-CN"/>
                </w:rPr>
                <w:t>-56.2</w:t>
              </w:r>
            </w:ins>
          </w:p>
        </w:tc>
        <w:tc>
          <w:tcPr>
            <w:tcW w:w="1417" w:type="dxa"/>
            <w:tcBorders>
              <w:bottom w:val="nil"/>
            </w:tcBorders>
            <w:vAlign w:val="center"/>
          </w:tcPr>
          <w:p w14:paraId="75E7D693" w14:textId="77777777" w:rsidR="00D60968" w:rsidRPr="008C3753" w:rsidRDefault="00D60968" w:rsidP="00DF3C12">
            <w:pPr>
              <w:pStyle w:val="TAC"/>
              <w:rPr>
                <w:ins w:id="9375" w:author="Huawei-RKy" w:date="2021-04-27T11:34:00Z"/>
              </w:rPr>
            </w:pPr>
            <w:ins w:id="9376" w:author="Huawei-RKy" w:date="2021-04-27T11:34:00Z">
              <w:r w:rsidRPr="008C3753">
                <w:rPr>
                  <w:rFonts w:cs="v5.0.0"/>
                  <w:lang w:eastAsia="zh-CN"/>
                </w:rPr>
                <w:t>-61.5</w:t>
              </w:r>
            </w:ins>
          </w:p>
        </w:tc>
        <w:tc>
          <w:tcPr>
            <w:tcW w:w="1417" w:type="dxa"/>
            <w:tcBorders>
              <w:bottom w:val="nil"/>
            </w:tcBorders>
            <w:vAlign w:val="center"/>
          </w:tcPr>
          <w:p w14:paraId="5A1FC23B" w14:textId="77777777" w:rsidR="00D60968" w:rsidRPr="008C3753" w:rsidRDefault="00D60968" w:rsidP="00DF3C12">
            <w:pPr>
              <w:pStyle w:val="TAC"/>
              <w:rPr>
                <w:ins w:id="9377" w:author="Huawei-RKy" w:date="2021-04-27T11:34:00Z"/>
              </w:rPr>
            </w:pPr>
            <w:ins w:id="9378" w:author="Huawei-RKy" w:date="2021-04-27T11:34:00Z">
              <w:r w:rsidRPr="008C3753">
                <w:rPr>
                  <w:rFonts w:cs="v5.0.0"/>
                  <w:lang w:eastAsia="zh-CN"/>
                </w:rPr>
                <w:t>AWGN</w:t>
              </w:r>
            </w:ins>
          </w:p>
        </w:tc>
      </w:tr>
      <w:tr w:rsidR="00D60968" w:rsidRPr="008C3753" w14:paraId="306EC7DA" w14:textId="77777777" w:rsidTr="00DF3C12">
        <w:trPr>
          <w:cantSplit/>
          <w:jc w:val="center"/>
          <w:ins w:id="9379" w:author="Huawei-RKy" w:date="2021-04-27T11:34:00Z"/>
        </w:trPr>
        <w:tc>
          <w:tcPr>
            <w:tcW w:w="1417" w:type="dxa"/>
            <w:tcBorders>
              <w:top w:val="nil"/>
              <w:bottom w:val="single" w:sz="4" w:space="0" w:color="auto"/>
            </w:tcBorders>
            <w:vAlign w:val="center"/>
          </w:tcPr>
          <w:p w14:paraId="20F4453D" w14:textId="77777777" w:rsidR="00D60968" w:rsidRPr="008C3753" w:rsidRDefault="00D60968" w:rsidP="00DF3C12">
            <w:pPr>
              <w:pStyle w:val="TAC"/>
              <w:rPr>
                <w:ins w:id="9380" w:author="Huawei-RKy" w:date="2021-04-27T11:34:00Z"/>
              </w:rPr>
            </w:pPr>
          </w:p>
        </w:tc>
        <w:tc>
          <w:tcPr>
            <w:tcW w:w="1417" w:type="dxa"/>
          </w:tcPr>
          <w:p w14:paraId="5610EA49" w14:textId="77777777" w:rsidR="00D60968" w:rsidRPr="008C3753" w:rsidRDefault="00D60968" w:rsidP="00DF3C12">
            <w:pPr>
              <w:pStyle w:val="TAC"/>
              <w:rPr>
                <w:ins w:id="9381" w:author="Huawei-RKy" w:date="2021-04-27T11:34:00Z"/>
                <w:rFonts w:cs="v5.0.0"/>
                <w:lang w:eastAsia="zh-CN"/>
              </w:rPr>
            </w:pPr>
            <w:ins w:id="9382" w:author="Huawei-RKy" w:date="2021-04-27T11:34:00Z">
              <w:r w:rsidRPr="008C3753">
                <w:rPr>
                  <w:rFonts w:cs="v5.0.0"/>
                  <w:lang w:eastAsia="zh-CN"/>
                </w:rPr>
                <w:t>60</w:t>
              </w:r>
            </w:ins>
          </w:p>
        </w:tc>
        <w:tc>
          <w:tcPr>
            <w:tcW w:w="1417" w:type="dxa"/>
            <w:vAlign w:val="center"/>
          </w:tcPr>
          <w:p w14:paraId="61F8C40A" w14:textId="77777777" w:rsidR="00D60968" w:rsidRPr="008C3753" w:rsidRDefault="00D60968" w:rsidP="00DF3C12">
            <w:pPr>
              <w:pStyle w:val="TAC"/>
              <w:rPr>
                <w:ins w:id="9383" w:author="Huawei-RKy" w:date="2021-04-27T11:34:00Z"/>
              </w:rPr>
            </w:pPr>
            <w:ins w:id="9384" w:author="Huawei-RKy" w:date="2021-04-27T11:34:00Z">
              <w:r w:rsidRPr="008C3753">
                <w:t>G-FR1-A2-6</w:t>
              </w:r>
            </w:ins>
          </w:p>
        </w:tc>
        <w:tc>
          <w:tcPr>
            <w:tcW w:w="1417" w:type="dxa"/>
            <w:vAlign w:val="bottom"/>
          </w:tcPr>
          <w:p w14:paraId="1F85A574" w14:textId="77777777" w:rsidR="00D60968" w:rsidRPr="008C3753" w:rsidRDefault="00D60968" w:rsidP="00DF3C12">
            <w:pPr>
              <w:pStyle w:val="TAC"/>
              <w:rPr>
                <w:ins w:id="9385" w:author="Huawei-RKy" w:date="2021-04-27T11:34:00Z"/>
                <w:rFonts w:cs="v5.0.0"/>
                <w:lang w:eastAsia="zh-CN"/>
              </w:rPr>
            </w:pPr>
            <w:ins w:id="9386" w:author="Huawei-RKy" w:date="2021-04-27T11:34:00Z">
              <w:r w:rsidRPr="008C3753">
                <w:rPr>
                  <w:rFonts w:cs="v5.0.0"/>
                  <w:lang w:eastAsia="zh-CN"/>
                </w:rPr>
                <w:t>-56.5</w:t>
              </w:r>
            </w:ins>
          </w:p>
        </w:tc>
        <w:tc>
          <w:tcPr>
            <w:tcW w:w="1417" w:type="dxa"/>
            <w:tcBorders>
              <w:top w:val="nil"/>
              <w:bottom w:val="single" w:sz="4" w:space="0" w:color="auto"/>
            </w:tcBorders>
            <w:vAlign w:val="center"/>
          </w:tcPr>
          <w:p w14:paraId="6529033E" w14:textId="77777777" w:rsidR="00D60968" w:rsidRPr="008C3753" w:rsidRDefault="00D60968" w:rsidP="00DF3C12">
            <w:pPr>
              <w:pStyle w:val="TAC"/>
              <w:rPr>
                <w:ins w:id="9387" w:author="Huawei-RKy" w:date="2021-04-27T11:34:00Z"/>
              </w:rPr>
            </w:pPr>
          </w:p>
        </w:tc>
        <w:tc>
          <w:tcPr>
            <w:tcW w:w="1417" w:type="dxa"/>
            <w:tcBorders>
              <w:top w:val="nil"/>
              <w:bottom w:val="single" w:sz="4" w:space="0" w:color="auto"/>
            </w:tcBorders>
            <w:vAlign w:val="center"/>
          </w:tcPr>
          <w:p w14:paraId="716E52E3" w14:textId="77777777" w:rsidR="00D60968" w:rsidRPr="008C3753" w:rsidRDefault="00D60968" w:rsidP="00DF3C12">
            <w:pPr>
              <w:pStyle w:val="TAC"/>
              <w:rPr>
                <w:ins w:id="9388" w:author="Huawei-RKy" w:date="2021-04-27T11:34:00Z"/>
              </w:rPr>
            </w:pPr>
          </w:p>
        </w:tc>
      </w:tr>
      <w:tr w:rsidR="00D60968" w:rsidRPr="008C3753" w14:paraId="2DF3EC9D" w14:textId="77777777" w:rsidTr="00DF3C12">
        <w:trPr>
          <w:cantSplit/>
          <w:jc w:val="center"/>
          <w:ins w:id="9389" w:author="Huawei-RKy" w:date="2021-04-27T11:34:00Z"/>
        </w:trPr>
        <w:tc>
          <w:tcPr>
            <w:tcW w:w="1417" w:type="dxa"/>
            <w:tcBorders>
              <w:bottom w:val="nil"/>
            </w:tcBorders>
            <w:vAlign w:val="center"/>
          </w:tcPr>
          <w:p w14:paraId="24F5B390" w14:textId="77777777" w:rsidR="00D60968" w:rsidRPr="008C3753" w:rsidRDefault="00D60968" w:rsidP="00DF3C12">
            <w:pPr>
              <w:pStyle w:val="TAC"/>
              <w:rPr>
                <w:ins w:id="9390" w:author="Huawei-RKy" w:date="2021-04-27T11:34:00Z"/>
              </w:rPr>
            </w:pPr>
            <w:ins w:id="9391" w:author="Huawei-RKy" w:date="2021-04-27T11:34:00Z">
              <w:r w:rsidRPr="008C3753">
                <w:rPr>
                  <w:rFonts w:cs="v5.0.0"/>
                  <w:lang w:eastAsia="zh-CN"/>
                </w:rPr>
                <w:t>100</w:t>
              </w:r>
            </w:ins>
          </w:p>
        </w:tc>
        <w:tc>
          <w:tcPr>
            <w:tcW w:w="1417" w:type="dxa"/>
          </w:tcPr>
          <w:p w14:paraId="00F66C17" w14:textId="77777777" w:rsidR="00D60968" w:rsidRPr="008C3753" w:rsidRDefault="00D60968" w:rsidP="00DF3C12">
            <w:pPr>
              <w:pStyle w:val="TAC"/>
              <w:rPr>
                <w:ins w:id="9392" w:author="Huawei-RKy" w:date="2021-04-27T11:34:00Z"/>
                <w:rFonts w:cs="v5.0.0"/>
                <w:lang w:eastAsia="zh-CN"/>
              </w:rPr>
            </w:pPr>
            <w:ins w:id="9393" w:author="Huawei-RKy" w:date="2021-04-27T11:34:00Z">
              <w:r w:rsidRPr="008C3753">
                <w:rPr>
                  <w:rFonts w:cs="v5.0.0"/>
                  <w:lang w:eastAsia="zh-CN"/>
                </w:rPr>
                <w:t>30</w:t>
              </w:r>
            </w:ins>
          </w:p>
        </w:tc>
        <w:tc>
          <w:tcPr>
            <w:tcW w:w="1417" w:type="dxa"/>
            <w:vAlign w:val="center"/>
          </w:tcPr>
          <w:p w14:paraId="089D5A7E" w14:textId="77777777" w:rsidR="00D60968" w:rsidRPr="008C3753" w:rsidRDefault="00D60968" w:rsidP="00DF3C12">
            <w:pPr>
              <w:pStyle w:val="TAC"/>
              <w:rPr>
                <w:ins w:id="9394" w:author="Huawei-RKy" w:date="2021-04-27T11:34:00Z"/>
              </w:rPr>
            </w:pPr>
            <w:ins w:id="9395" w:author="Huawei-RKy" w:date="2021-04-27T11:34:00Z">
              <w:r w:rsidRPr="008C3753">
                <w:t>G-FR1-A2-5</w:t>
              </w:r>
            </w:ins>
          </w:p>
        </w:tc>
        <w:tc>
          <w:tcPr>
            <w:tcW w:w="1417" w:type="dxa"/>
            <w:vAlign w:val="bottom"/>
          </w:tcPr>
          <w:p w14:paraId="17A546BB" w14:textId="77777777" w:rsidR="00D60968" w:rsidRPr="008C3753" w:rsidRDefault="00D60968" w:rsidP="00DF3C12">
            <w:pPr>
              <w:pStyle w:val="TAC"/>
              <w:rPr>
                <w:ins w:id="9396" w:author="Huawei-RKy" w:date="2021-04-27T11:34:00Z"/>
                <w:rFonts w:cs="v5.0.0"/>
                <w:lang w:eastAsia="zh-CN"/>
              </w:rPr>
            </w:pPr>
            <w:ins w:id="9397" w:author="Huawei-RKy" w:date="2021-04-27T11:34:00Z">
              <w:r w:rsidRPr="008C3753">
                <w:rPr>
                  <w:rFonts w:cs="v5.0.0"/>
                  <w:lang w:eastAsia="zh-CN"/>
                </w:rPr>
                <w:t>-56.2</w:t>
              </w:r>
            </w:ins>
          </w:p>
        </w:tc>
        <w:tc>
          <w:tcPr>
            <w:tcW w:w="1417" w:type="dxa"/>
            <w:tcBorders>
              <w:bottom w:val="nil"/>
            </w:tcBorders>
            <w:vAlign w:val="center"/>
          </w:tcPr>
          <w:p w14:paraId="3A972054" w14:textId="77777777" w:rsidR="00D60968" w:rsidRPr="008C3753" w:rsidRDefault="00D60968" w:rsidP="00DF3C12">
            <w:pPr>
              <w:pStyle w:val="TAC"/>
              <w:rPr>
                <w:ins w:id="9398" w:author="Huawei-RKy" w:date="2021-04-27T11:34:00Z"/>
              </w:rPr>
            </w:pPr>
            <w:ins w:id="9399" w:author="Huawei-RKy" w:date="2021-04-27T11:34:00Z">
              <w:r w:rsidRPr="008C3753">
                <w:rPr>
                  <w:rFonts w:cs="v5.0.0"/>
                  <w:lang w:eastAsia="zh-CN"/>
                </w:rPr>
                <w:t>-61.1</w:t>
              </w:r>
            </w:ins>
          </w:p>
        </w:tc>
        <w:tc>
          <w:tcPr>
            <w:tcW w:w="1417" w:type="dxa"/>
            <w:tcBorders>
              <w:bottom w:val="nil"/>
            </w:tcBorders>
            <w:vAlign w:val="center"/>
          </w:tcPr>
          <w:p w14:paraId="52C01509" w14:textId="77777777" w:rsidR="00D60968" w:rsidRPr="008C3753" w:rsidRDefault="00D60968" w:rsidP="00DF3C12">
            <w:pPr>
              <w:pStyle w:val="TAC"/>
              <w:rPr>
                <w:ins w:id="9400" w:author="Huawei-RKy" w:date="2021-04-27T11:34:00Z"/>
              </w:rPr>
            </w:pPr>
            <w:ins w:id="9401" w:author="Huawei-RKy" w:date="2021-04-27T11:34:00Z">
              <w:r w:rsidRPr="008C3753">
                <w:rPr>
                  <w:rFonts w:cs="v5.0.0"/>
                  <w:lang w:eastAsia="zh-CN"/>
                </w:rPr>
                <w:t>AWGN</w:t>
              </w:r>
            </w:ins>
          </w:p>
        </w:tc>
      </w:tr>
      <w:tr w:rsidR="00D60968" w:rsidRPr="008C3753" w14:paraId="3CEF47CF" w14:textId="77777777" w:rsidTr="00DF3C12">
        <w:trPr>
          <w:cantSplit/>
          <w:jc w:val="center"/>
          <w:ins w:id="9402" w:author="Huawei-RKy" w:date="2021-04-27T11:34:00Z"/>
        </w:trPr>
        <w:tc>
          <w:tcPr>
            <w:tcW w:w="1417" w:type="dxa"/>
            <w:tcBorders>
              <w:top w:val="nil"/>
            </w:tcBorders>
            <w:vAlign w:val="center"/>
          </w:tcPr>
          <w:p w14:paraId="01C8FD8F" w14:textId="77777777" w:rsidR="00D60968" w:rsidRPr="008C3753" w:rsidRDefault="00D60968" w:rsidP="00DF3C12">
            <w:pPr>
              <w:pStyle w:val="TAC"/>
              <w:rPr>
                <w:ins w:id="9403" w:author="Huawei-RKy" w:date="2021-04-27T11:34:00Z"/>
              </w:rPr>
            </w:pPr>
          </w:p>
        </w:tc>
        <w:tc>
          <w:tcPr>
            <w:tcW w:w="1417" w:type="dxa"/>
          </w:tcPr>
          <w:p w14:paraId="16B4051C" w14:textId="77777777" w:rsidR="00D60968" w:rsidRPr="008C3753" w:rsidRDefault="00D60968" w:rsidP="00DF3C12">
            <w:pPr>
              <w:pStyle w:val="TAC"/>
              <w:rPr>
                <w:ins w:id="9404" w:author="Huawei-RKy" w:date="2021-04-27T11:34:00Z"/>
                <w:rFonts w:cs="v5.0.0"/>
                <w:lang w:eastAsia="zh-CN"/>
              </w:rPr>
            </w:pPr>
            <w:ins w:id="9405" w:author="Huawei-RKy" w:date="2021-04-27T11:34:00Z">
              <w:r w:rsidRPr="008C3753">
                <w:rPr>
                  <w:rFonts w:cs="v5.0.0"/>
                  <w:lang w:eastAsia="zh-CN"/>
                </w:rPr>
                <w:t>60</w:t>
              </w:r>
            </w:ins>
          </w:p>
        </w:tc>
        <w:tc>
          <w:tcPr>
            <w:tcW w:w="1417" w:type="dxa"/>
            <w:vAlign w:val="center"/>
          </w:tcPr>
          <w:p w14:paraId="1334B275" w14:textId="77777777" w:rsidR="00D60968" w:rsidRPr="008C3753" w:rsidRDefault="00D60968" w:rsidP="00DF3C12">
            <w:pPr>
              <w:pStyle w:val="TAC"/>
              <w:rPr>
                <w:ins w:id="9406" w:author="Huawei-RKy" w:date="2021-04-27T11:34:00Z"/>
              </w:rPr>
            </w:pPr>
            <w:ins w:id="9407" w:author="Huawei-RKy" w:date="2021-04-27T11:34:00Z">
              <w:r w:rsidRPr="008C3753">
                <w:t>G-FR1-A2-6</w:t>
              </w:r>
            </w:ins>
          </w:p>
        </w:tc>
        <w:tc>
          <w:tcPr>
            <w:tcW w:w="1417" w:type="dxa"/>
            <w:vAlign w:val="bottom"/>
          </w:tcPr>
          <w:p w14:paraId="67AEEE38" w14:textId="77777777" w:rsidR="00D60968" w:rsidRPr="008C3753" w:rsidRDefault="00D60968" w:rsidP="00DF3C12">
            <w:pPr>
              <w:pStyle w:val="TAC"/>
              <w:rPr>
                <w:ins w:id="9408" w:author="Huawei-RKy" w:date="2021-04-27T11:34:00Z"/>
                <w:rFonts w:cs="v5.0.0"/>
                <w:lang w:eastAsia="zh-CN"/>
              </w:rPr>
            </w:pPr>
            <w:ins w:id="9409" w:author="Huawei-RKy" w:date="2021-04-27T11:34:00Z">
              <w:r w:rsidRPr="008C3753">
                <w:rPr>
                  <w:rFonts w:cs="v5.0.0"/>
                  <w:lang w:eastAsia="zh-CN"/>
                </w:rPr>
                <w:t>-56.5</w:t>
              </w:r>
            </w:ins>
          </w:p>
        </w:tc>
        <w:tc>
          <w:tcPr>
            <w:tcW w:w="1417" w:type="dxa"/>
            <w:tcBorders>
              <w:top w:val="nil"/>
            </w:tcBorders>
          </w:tcPr>
          <w:p w14:paraId="3CF5D1A1" w14:textId="77777777" w:rsidR="00D60968" w:rsidRPr="008C3753" w:rsidRDefault="00D60968" w:rsidP="00DF3C12">
            <w:pPr>
              <w:pStyle w:val="TAC"/>
              <w:rPr>
                <w:ins w:id="9410" w:author="Huawei-RKy" w:date="2021-04-27T11:34:00Z"/>
              </w:rPr>
            </w:pPr>
          </w:p>
        </w:tc>
        <w:tc>
          <w:tcPr>
            <w:tcW w:w="1417" w:type="dxa"/>
            <w:tcBorders>
              <w:top w:val="nil"/>
            </w:tcBorders>
          </w:tcPr>
          <w:p w14:paraId="3D77EDEC" w14:textId="77777777" w:rsidR="00D60968" w:rsidRPr="008C3753" w:rsidRDefault="00D60968" w:rsidP="00DF3C12">
            <w:pPr>
              <w:pStyle w:val="TAC"/>
              <w:rPr>
                <w:ins w:id="9411" w:author="Huawei-RKy" w:date="2021-04-27T11:34:00Z"/>
              </w:rPr>
            </w:pPr>
          </w:p>
        </w:tc>
      </w:tr>
      <w:tr w:rsidR="00D60968" w:rsidRPr="008C3753" w14:paraId="72B5F215" w14:textId="77777777" w:rsidTr="00DF3C12">
        <w:trPr>
          <w:cantSplit/>
          <w:jc w:val="center"/>
          <w:ins w:id="9412" w:author="Huawei-RKy" w:date="2021-04-27T11:34:00Z"/>
        </w:trPr>
        <w:tc>
          <w:tcPr>
            <w:tcW w:w="8502" w:type="dxa"/>
            <w:gridSpan w:val="6"/>
            <w:vAlign w:val="center"/>
          </w:tcPr>
          <w:p w14:paraId="42A29835" w14:textId="77777777" w:rsidR="00D60968" w:rsidRPr="008C3753" w:rsidRDefault="00D60968" w:rsidP="00DF3C12">
            <w:pPr>
              <w:pStyle w:val="TAN"/>
              <w:rPr>
                <w:ins w:id="9413" w:author="Huawei-RKy" w:date="2021-04-27T11:34:00Z"/>
              </w:rPr>
            </w:pPr>
            <w:ins w:id="9414" w:author="Huawei-RKy" w:date="2021-04-27T11:34:00Z">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Pr>
                  <w:rFonts w:cs="Arial"/>
                  <w:i/>
                  <w:lang w:eastAsia="ko-KR"/>
                </w:rPr>
                <w:t>IAB-DU</w:t>
              </w:r>
              <w:r w:rsidRPr="008C3753">
                <w:rPr>
                  <w:rFonts w:cs="Arial"/>
                  <w:i/>
                  <w:lang w:eastAsia="ko-KR"/>
                </w:rPr>
                <w:t xml:space="preserve"> channel bandwidth</w:t>
              </w:r>
              <w:r w:rsidRPr="008C3753">
                <w:rPr>
                  <w:rFonts w:cs="Arial"/>
                  <w:lang w:eastAsia="ko-KR"/>
                </w:rPr>
                <w:t>.</w:t>
              </w:r>
            </w:ins>
          </w:p>
        </w:tc>
      </w:tr>
    </w:tbl>
    <w:p w14:paraId="5E062FEC" w14:textId="77777777" w:rsidR="00D60968" w:rsidRPr="00D60968" w:rsidRDefault="00D60968">
      <w:pPr>
        <w:rPr>
          <w:ins w:id="9415" w:author="Huawei-RKy" w:date="2021-03-15T16:09:00Z"/>
          <w:rPrChange w:id="9416" w:author="Huawei-RKy" w:date="2021-04-27T11:34:00Z">
            <w:rPr>
              <w:ins w:id="9417" w:author="Huawei-RKy" w:date="2021-03-15T16:09:00Z"/>
              <w:lang w:eastAsia="zh-CN"/>
            </w:rPr>
          </w:rPrChange>
        </w:rPr>
        <w:pPrChange w:id="9418" w:author="Huawei-RKy" w:date="2021-04-27T11:34:00Z">
          <w:pPr>
            <w:pStyle w:val="Heading2"/>
          </w:pPr>
        </w:pPrChange>
      </w:pPr>
    </w:p>
    <w:p w14:paraId="24893A90" w14:textId="77777777" w:rsidR="006725BC" w:rsidRDefault="006725BC" w:rsidP="006725BC">
      <w:pPr>
        <w:pStyle w:val="Heading2"/>
        <w:rPr>
          <w:ins w:id="9419" w:author="Huawei-RKy" w:date="2021-04-27T11:35:00Z"/>
        </w:rPr>
      </w:pPr>
      <w:bookmarkStart w:id="9420" w:name="_Toc53185397"/>
      <w:bookmarkStart w:id="9421" w:name="_Toc53185773"/>
      <w:bookmarkStart w:id="9422" w:name="_Toc57820251"/>
      <w:bookmarkStart w:id="9423" w:name="_Toc57821178"/>
      <w:bookmarkStart w:id="9424" w:name="_Toc61183454"/>
      <w:bookmarkStart w:id="9425" w:name="_Toc61183848"/>
      <w:bookmarkStart w:id="9426" w:name="_Toc61184240"/>
      <w:bookmarkStart w:id="9427" w:name="_Toc61184632"/>
      <w:bookmarkStart w:id="9428" w:name="_Toc61185022"/>
      <w:bookmarkStart w:id="9429" w:name="_Toc70605911"/>
      <w:ins w:id="9430" w:author="Huawei-RKy" w:date="2021-03-15T16:09:00Z">
        <w:r w:rsidRPr="007E346D">
          <w:t>7.4</w:t>
        </w:r>
        <w:r w:rsidRPr="007E346D">
          <w:tab/>
          <w:t>In-band selectivity and blocking</w:t>
        </w:r>
      </w:ins>
      <w:bookmarkEnd w:id="9420"/>
      <w:bookmarkEnd w:id="9421"/>
      <w:bookmarkEnd w:id="9422"/>
      <w:bookmarkEnd w:id="9423"/>
      <w:bookmarkEnd w:id="9424"/>
      <w:bookmarkEnd w:id="9425"/>
      <w:bookmarkEnd w:id="9426"/>
      <w:bookmarkEnd w:id="9427"/>
      <w:bookmarkEnd w:id="9428"/>
      <w:bookmarkEnd w:id="9429"/>
    </w:p>
    <w:p w14:paraId="5BF8C916" w14:textId="77777777" w:rsidR="00D60968" w:rsidRPr="008C3753" w:rsidRDefault="00D60968" w:rsidP="00D60968">
      <w:pPr>
        <w:pStyle w:val="Heading3"/>
        <w:ind w:left="0" w:firstLine="0"/>
        <w:rPr>
          <w:ins w:id="9431" w:author="Huawei-RKy" w:date="2021-04-27T11:35:00Z"/>
        </w:rPr>
      </w:pPr>
      <w:bookmarkStart w:id="9432" w:name="_Toc58860281"/>
      <w:bookmarkStart w:id="9433" w:name="_Toc58862785"/>
      <w:bookmarkStart w:id="9434" w:name="_Toc61182778"/>
      <w:bookmarkStart w:id="9435" w:name="_Toc70605912"/>
      <w:ins w:id="9436" w:author="Huawei-RKy" w:date="2021-04-27T11:35:00Z">
        <w:r w:rsidRPr="008C3753">
          <w:t>7.4.1</w:t>
        </w:r>
        <w:r w:rsidRPr="008C3753">
          <w:tab/>
          <w:t>Adjacent Channel Selectivity (ACS)</w:t>
        </w:r>
        <w:bookmarkEnd w:id="9432"/>
        <w:bookmarkEnd w:id="9433"/>
        <w:bookmarkEnd w:id="9434"/>
        <w:bookmarkEnd w:id="9435"/>
      </w:ins>
    </w:p>
    <w:p w14:paraId="72473AB7" w14:textId="77777777" w:rsidR="00D60968" w:rsidRPr="008C3753" w:rsidRDefault="00D60968" w:rsidP="00D60968">
      <w:pPr>
        <w:pStyle w:val="Heading4"/>
        <w:ind w:left="864" w:hanging="864"/>
        <w:rPr>
          <w:ins w:id="9437" w:author="Huawei-RKy" w:date="2021-04-27T11:35:00Z"/>
        </w:rPr>
      </w:pPr>
      <w:bookmarkStart w:id="9438" w:name="_Toc58860282"/>
      <w:bookmarkStart w:id="9439" w:name="_Toc58862786"/>
      <w:bookmarkStart w:id="9440" w:name="_Toc61182779"/>
      <w:bookmarkStart w:id="9441" w:name="_Toc70605913"/>
      <w:ins w:id="9442" w:author="Huawei-RKy" w:date="2021-04-27T11:35:00Z">
        <w:r w:rsidRPr="008C3753">
          <w:t>7.4.1.1</w:t>
        </w:r>
        <w:r w:rsidRPr="008C3753">
          <w:tab/>
          <w:t>Definition and applicability</w:t>
        </w:r>
        <w:bookmarkEnd w:id="9438"/>
        <w:bookmarkEnd w:id="9439"/>
        <w:bookmarkEnd w:id="9440"/>
        <w:bookmarkEnd w:id="9441"/>
      </w:ins>
    </w:p>
    <w:p w14:paraId="31A463A3" w14:textId="77777777" w:rsidR="00D60968" w:rsidRPr="008C3753" w:rsidRDefault="00D60968" w:rsidP="00D60968">
      <w:pPr>
        <w:rPr>
          <w:ins w:id="9443" w:author="Huawei-RKy" w:date="2021-04-27T11:35:00Z"/>
          <w:lang w:eastAsia="ko-KR"/>
        </w:rPr>
      </w:pPr>
      <w:ins w:id="9444" w:author="Huawei-RKy" w:date="2021-04-27T11:35:00Z">
        <w:r w:rsidRPr="008C3753">
          <w:rPr>
            <w:lang w:eastAsia="ko-KR"/>
          </w:rPr>
          <w:t>Adjacent channel selectivity (ACS) is a measure of the receiver</w:t>
        </w:r>
        <w:r w:rsidRPr="008C3753">
          <w:t>'</w:t>
        </w:r>
        <w:r w:rsidRPr="008C3753">
          <w:rPr>
            <w:lang w:eastAsia="ko-KR"/>
          </w:rPr>
          <w:t xml:space="preserve">s ability to receive a wanted signal at its assigned channel frequency </w:t>
        </w:r>
        <w:r w:rsidRPr="008C3753">
          <w:t xml:space="preserve">at the </w:t>
        </w:r>
        <w:r w:rsidRPr="008C3753">
          <w:rPr>
            <w:i/>
          </w:rPr>
          <w:t>TAB connector</w:t>
        </w:r>
        <w:r w:rsidRPr="008C3753">
          <w:rPr>
            <w:i/>
            <w:lang w:val="en-US"/>
          </w:rPr>
          <w:t xml:space="preserve"> </w:t>
        </w:r>
        <w:r w:rsidRPr="008C3753">
          <w:rPr>
            <w:rFonts w:eastAsia="??"/>
          </w:rPr>
          <w:t xml:space="preserve">for </w:t>
        </w:r>
        <w:r>
          <w:rPr>
            <w:rFonts w:eastAsia="??"/>
            <w:i/>
          </w:rPr>
          <w:t>IAB</w:t>
        </w:r>
        <w:r w:rsidRPr="008C3753">
          <w:rPr>
            <w:rFonts w:eastAsia="??"/>
            <w:i/>
          </w:rPr>
          <w:t xml:space="preserve"> type 1-</w:t>
        </w:r>
        <w:r w:rsidRPr="008C3753">
          <w:rPr>
            <w:i/>
            <w:lang w:val="en-US"/>
          </w:rPr>
          <w:t>H</w:t>
        </w:r>
        <w:r w:rsidRPr="008C3753">
          <w:t xml:space="preserve"> </w:t>
        </w:r>
        <w:r w:rsidRPr="008C3753">
          <w:rPr>
            <w:lang w:eastAsia="ko-KR"/>
          </w:rPr>
          <w:t>in the presence of an adjacent channel signal with a specified centre frequency offset of the interfering signal to the band edge of a victim system.</w:t>
        </w:r>
      </w:ins>
    </w:p>
    <w:p w14:paraId="0A8F2016" w14:textId="77777777" w:rsidR="00D60968" w:rsidRPr="008C3753" w:rsidRDefault="00D60968" w:rsidP="00D60968">
      <w:pPr>
        <w:pStyle w:val="Heading4"/>
        <w:ind w:left="864" w:hanging="864"/>
        <w:rPr>
          <w:ins w:id="9445" w:author="Huawei-RKy" w:date="2021-04-27T11:35:00Z"/>
        </w:rPr>
      </w:pPr>
      <w:bookmarkStart w:id="9446" w:name="_Toc58860283"/>
      <w:bookmarkStart w:id="9447" w:name="_Toc58862787"/>
      <w:bookmarkStart w:id="9448" w:name="_Toc61182780"/>
      <w:bookmarkStart w:id="9449" w:name="_Toc70605914"/>
      <w:ins w:id="9450" w:author="Huawei-RKy" w:date="2021-04-27T11:35:00Z">
        <w:r w:rsidRPr="008C3753">
          <w:t>7.4.1.2</w:t>
        </w:r>
        <w:r w:rsidRPr="008C3753">
          <w:tab/>
          <w:t>Minimum requirement</w:t>
        </w:r>
        <w:bookmarkEnd w:id="9446"/>
        <w:bookmarkEnd w:id="9447"/>
        <w:bookmarkEnd w:id="9448"/>
        <w:bookmarkEnd w:id="9449"/>
      </w:ins>
    </w:p>
    <w:p w14:paraId="4B564414" w14:textId="0D160B36" w:rsidR="00A24CAD" w:rsidRDefault="00A24CAD">
      <w:pPr>
        <w:rPr>
          <w:ins w:id="9451" w:author="Huawei-RKy-ed" w:date="2021-04-29T11:21:00Z"/>
        </w:rPr>
        <w:pPrChange w:id="9452" w:author="Huawei-RKy-ed" w:date="2021-04-29T11:21:00Z">
          <w:pPr>
            <w:ind w:leftChars="200" w:left="400"/>
          </w:pPr>
        </w:pPrChange>
      </w:pPr>
      <w:bookmarkStart w:id="9453" w:name="_Toc58860284"/>
      <w:bookmarkStart w:id="9454" w:name="_Toc58862788"/>
      <w:bookmarkStart w:id="9455" w:name="_Toc61182781"/>
      <w:ins w:id="9456" w:author="Huawei-RKy-ed" w:date="2021-04-29T11:21:00Z">
        <w:r>
          <w:t xml:space="preserve">The minimum requirement for </w:t>
        </w:r>
        <w:r w:rsidRPr="0018289B">
          <w:rPr>
            <w:i/>
          </w:rPr>
          <w:t>IAB type 1-H</w:t>
        </w:r>
        <w:r>
          <w:t>:</w:t>
        </w:r>
      </w:ins>
    </w:p>
    <w:p w14:paraId="2FCEA47D" w14:textId="4BFA8F2B" w:rsidR="00D60968" w:rsidRDefault="00D60968">
      <w:pPr>
        <w:ind w:leftChars="100" w:left="200"/>
        <w:rPr>
          <w:ins w:id="9457" w:author="Huawei-RKy" w:date="2021-04-27T11:35:00Z"/>
        </w:rPr>
        <w:pPrChange w:id="9458" w:author="Huawei-RKy-ed" w:date="2021-04-29T11:21:00Z">
          <w:pPr/>
        </w:pPrChange>
      </w:pPr>
      <w:ins w:id="9459" w:author="Huawei-RKy" w:date="2021-04-27T11:35:00Z">
        <w:del w:id="9460" w:author="Huawei-RKy-ed" w:date="2021-04-29T11:22:00Z">
          <w:r w:rsidRPr="006739FE" w:rsidDel="00A24CAD">
            <w:delText>The minimum requirement</w:delText>
          </w:r>
          <w:r w:rsidDel="00A24CAD">
            <w:delText>s</w:delText>
          </w:r>
          <w:r w:rsidRPr="006739FE" w:rsidDel="00A24CAD">
            <w:delText xml:space="preserve"> f</w:delText>
          </w:r>
        </w:del>
      </w:ins>
      <w:ins w:id="9461" w:author="Huawei-RKy-ed" w:date="2021-04-29T11:22:00Z">
        <w:r w:rsidR="00A24CAD">
          <w:t>F</w:t>
        </w:r>
      </w:ins>
      <w:ins w:id="9462" w:author="Huawei-RKy" w:date="2021-04-27T11:35:00Z">
        <w:r w:rsidRPr="006739FE">
          <w:t xml:space="preserve">or </w:t>
        </w:r>
        <w:r>
          <w:rPr>
            <w:i/>
          </w:rPr>
          <w:t>IAB-DU</w:t>
        </w:r>
        <w:del w:id="9463" w:author="Huawei-RKy-ed" w:date="2021-04-29T11:22:00Z">
          <w:r w:rsidRPr="006739FE" w:rsidDel="00A24CAD">
            <w:rPr>
              <w:i/>
            </w:rPr>
            <w:delText xml:space="preserve"> type 1-H</w:delText>
          </w:r>
        </w:del>
        <w:r w:rsidRPr="006739FE">
          <w:t xml:space="preserve"> are in TS</w:t>
        </w:r>
        <w:r>
          <w:t> </w:t>
        </w:r>
        <w:r w:rsidRPr="006739FE">
          <w:t>38.1</w:t>
        </w:r>
        <w:r>
          <w:t>74 </w:t>
        </w:r>
        <w:r w:rsidRPr="006739FE">
          <w:t>[</w:t>
        </w:r>
        <w:del w:id="9464" w:author="Huawei-RKy-ed" w:date="2021-04-29T11:22:00Z">
          <w:r w:rsidDel="00A24CAD">
            <w:delText>x</w:delText>
          </w:r>
        </w:del>
      </w:ins>
      <w:ins w:id="9465" w:author="Huawei-RKy-ed" w:date="2021-04-29T11:22:00Z">
        <w:r w:rsidR="00A24CAD">
          <w:t>2</w:t>
        </w:r>
      </w:ins>
      <w:ins w:id="9466" w:author="Huawei-RKy" w:date="2021-04-27T11:35:00Z">
        <w:r w:rsidRPr="006739FE">
          <w:t>], clause</w:t>
        </w:r>
        <w:r>
          <w:t> </w:t>
        </w:r>
        <w:r w:rsidRPr="006739FE">
          <w:t>7.4.1.2.</w:t>
        </w:r>
      </w:ins>
    </w:p>
    <w:p w14:paraId="2589279A" w14:textId="7CC36AFE" w:rsidR="00D60968" w:rsidRDefault="00D60968">
      <w:pPr>
        <w:ind w:leftChars="100" w:left="200"/>
        <w:rPr>
          <w:ins w:id="9467" w:author="Huawei-RKy" w:date="2021-04-27T11:35:00Z"/>
        </w:rPr>
        <w:pPrChange w:id="9468" w:author="Huawei-RKy-ed" w:date="2021-04-29T11:21:00Z">
          <w:pPr/>
        </w:pPrChange>
      </w:pPr>
      <w:ins w:id="9469" w:author="Huawei-RKy" w:date="2021-04-27T11:35:00Z">
        <w:del w:id="9470" w:author="Huawei-RKy-ed" w:date="2021-04-29T11:22:00Z">
          <w:r w:rsidRPr="006739FE" w:rsidDel="00A24CAD">
            <w:delText>The minimum requirement</w:delText>
          </w:r>
          <w:r w:rsidDel="00A24CAD">
            <w:delText>s</w:delText>
          </w:r>
          <w:r w:rsidRPr="006739FE" w:rsidDel="00A24CAD">
            <w:delText xml:space="preserve"> f</w:delText>
          </w:r>
        </w:del>
      </w:ins>
      <w:ins w:id="9471" w:author="Huawei-RKy-ed" w:date="2021-04-29T11:22:00Z">
        <w:r w:rsidR="00A24CAD">
          <w:t>F</w:t>
        </w:r>
      </w:ins>
      <w:ins w:id="9472" w:author="Huawei-RKy" w:date="2021-04-27T11:35:00Z">
        <w:r w:rsidRPr="006739FE">
          <w:t xml:space="preserve">or </w:t>
        </w:r>
        <w:r>
          <w:rPr>
            <w:i/>
          </w:rPr>
          <w:t>IAB-MT</w:t>
        </w:r>
        <w:del w:id="9473" w:author="Huawei-RKy-ed" w:date="2021-04-29T11:22:00Z">
          <w:r w:rsidRPr="006739FE" w:rsidDel="00A24CAD">
            <w:rPr>
              <w:i/>
            </w:rPr>
            <w:delText xml:space="preserve"> type 1-H</w:delText>
          </w:r>
        </w:del>
        <w:r w:rsidRPr="006739FE">
          <w:t xml:space="preserve"> are in TS</w:t>
        </w:r>
        <w:r>
          <w:t> </w:t>
        </w:r>
        <w:r w:rsidRPr="006739FE">
          <w:t>38.1</w:t>
        </w:r>
        <w:r>
          <w:t>74 </w:t>
        </w:r>
        <w:r w:rsidRPr="006739FE">
          <w:t>[</w:t>
        </w:r>
        <w:del w:id="9474" w:author="Huawei-RKy-ed" w:date="2021-04-29T11:22:00Z">
          <w:r w:rsidDel="00A24CAD">
            <w:delText>x</w:delText>
          </w:r>
        </w:del>
      </w:ins>
      <w:ins w:id="9475" w:author="Huawei-RKy-ed" w:date="2021-04-29T11:22:00Z">
        <w:r w:rsidR="00A24CAD">
          <w:t>2</w:t>
        </w:r>
      </w:ins>
      <w:ins w:id="9476" w:author="Huawei-RKy" w:date="2021-04-27T11:35:00Z">
        <w:r w:rsidRPr="006739FE">
          <w:t>], clause</w:t>
        </w:r>
        <w:r>
          <w:t> </w:t>
        </w:r>
        <w:r w:rsidRPr="006739FE">
          <w:t>7.4.1.</w:t>
        </w:r>
        <w:r>
          <w:t>3</w:t>
        </w:r>
        <w:r w:rsidRPr="006739FE">
          <w:t>.</w:t>
        </w:r>
      </w:ins>
    </w:p>
    <w:p w14:paraId="19C110C5" w14:textId="77777777" w:rsidR="00D60968" w:rsidRPr="008C3753" w:rsidRDefault="00D60968" w:rsidP="00D60968">
      <w:pPr>
        <w:pStyle w:val="Heading4"/>
        <w:ind w:left="864" w:hanging="864"/>
        <w:rPr>
          <w:ins w:id="9477" w:author="Huawei-RKy" w:date="2021-04-27T11:35:00Z"/>
        </w:rPr>
      </w:pPr>
      <w:bookmarkStart w:id="9478" w:name="_Toc70605915"/>
      <w:ins w:id="9479" w:author="Huawei-RKy" w:date="2021-04-27T11:35:00Z">
        <w:r w:rsidRPr="008C3753">
          <w:t>7.4.1.3</w:t>
        </w:r>
        <w:r w:rsidRPr="008C3753">
          <w:tab/>
          <w:t>Test purpose</w:t>
        </w:r>
        <w:bookmarkEnd w:id="9453"/>
        <w:bookmarkEnd w:id="9454"/>
        <w:bookmarkEnd w:id="9455"/>
        <w:bookmarkEnd w:id="9478"/>
      </w:ins>
    </w:p>
    <w:p w14:paraId="1EAD1688" w14:textId="77777777" w:rsidR="00D60968" w:rsidRPr="008C3753" w:rsidRDefault="00D60968" w:rsidP="00D60968">
      <w:pPr>
        <w:rPr>
          <w:ins w:id="9480" w:author="Huawei-RKy" w:date="2021-04-27T11:35:00Z"/>
          <w:rFonts w:cs="v4.2.0"/>
        </w:rPr>
      </w:pPr>
      <w:ins w:id="9481" w:author="Huawei-RKy" w:date="2021-04-27T11:35:00Z">
        <w:r w:rsidRPr="008C3753">
          <w:rPr>
            <w:rFonts w:cs="v4.2.0"/>
          </w:rPr>
          <w:t xml:space="preserve">The test purpose is to verify the ability of the </w:t>
        </w:r>
        <w:r>
          <w:rPr>
            <w:rFonts w:cs="v4.2.0"/>
          </w:rPr>
          <w:t>IAB</w:t>
        </w:r>
        <w:r w:rsidRPr="008C3753">
          <w:rPr>
            <w:rFonts w:cs="v4.2.0"/>
          </w:rPr>
          <w:t xml:space="preserve"> receiver filter to suppress interfering signals in the channels adjacent to the wanted channel.</w:t>
        </w:r>
      </w:ins>
    </w:p>
    <w:p w14:paraId="71462563" w14:textId="77777777" w:rsidR="00D60968" w:rsidRPr="008C3753" w:rsidRDefault="00D60968" w:rsidP="00D60968">
      <w:pPr>
        <w:pStyle w:val="Heading4"/>
        <w:ind w:left="864" w:hanging="864"/>
        <w:rPr>
          <w:ins w:id="9482" w:author="Huawei-RKy" w:date="2021-04-27T11:35:00Z"/>
        </w:rPr>
      </w:pPr>
      <w:bookmarkStart w:id="9483" w:name="_Toc58860285"/>
      <w:bookmarkStart w:id="9484" w:name="_Toc58862789"/>
      <w:bookmarkStart w:id="9485" w:name="_Toc61182782"/>
      <w:bookmarkStart w:id="9486" w:name="_Toc70605916"/>
      <w:ins w:id="9487" w:author="Huawei-RKy" w:date="2021-04-27T11:35:00Z">
        <w:r w:rsidRPr="008C3753">
          <w:t>7.4.1.4</w:t>
        </w:r>
        <w:r w:rsidRPr="008C3753">
          <w:tab/>
          <w:t>Method of test</w:t>
        </w:r>
        <w:bookmarkEnd w:id="9483"/>
        <w:bookmarkEnd w:id="9484"/>
        <w:bookmarkEnd w:id="9485"/>
        <w:bookmarkEnd w:id="9486"/>
      </w:ins>
    </w:p>
    <w:p w14:paraId="2B1539D5" w14:textId="77777777" w:rsidR="00D60968" w:rsidRPr="008C3753" w:rsidRDefault="00D60968" w:rsidP="00D60968">
      <w:pPr>
        <w:pStyle w:val="Heading5"/>
        <w:ind w:left="1008" w:hanging="1008"/>
        <w:rPr>
          <w:ins w:id="9488" w:author="Huawei-RKy" w:date="2021-04-27T11:35:00Z"/>
        </w:rPr>
      </w:pPr>
      <w:bookmarkStart w:id="9489" w:name="_Toc58860286"/>
      <w:bookmarkStart w:id="9490" w:name="_Toc58862790"/>
      <w:bookmarkStart w:id="9491" w:name="_Toc61182783"/>
      <w:bookmarkStart w:id="9492" w:name="_Toc70605917"/>
      <w:ins w:id="9493" w:author="Huawei-RKy" w:date="2021-04-27T11:35:00Z">
        <w:r w:rsidRPr="008C3753">
          <w:t>7.4.1.4.1</w:t>
        </w:r>
        <w:r w:rsidRPr="008C3753">
          <w:tab/>
          <w:t>Initial conditions</w:t>
        </w:r>
        <w:bookmarkEnd w:id="9489"/>
        <w:bookmarkEnd w:id="9490"/>
        <w:bookmarkEnd w:id="9491"/>
        <w:bookmarkEnd w:id="9492"/>
      </w:ins>
    </w:p>
    <w:p w14:paraId="68586563" w14:textId="77777777" w:rsidR="00D60968" w:rsidRPr="008C3753" w:rsidRDefault="00D60968" w:rsidP="00D60968">
      <w:pPr>
        <w:rPr>
          <w:ins w:id="9494" w:author="Huawei-RKy" w:date="2021-04-27T11:35:00Z"/>
        </w:rPr>
      </w:pPr>
      <w:ins w:id="9495" w:author="Huawei-RKy" w:date="2021-04-27T11:35:00Z">
        <w:r w:rsidRPr="008C3753">
          <w:t>Test environment: Normal; see annex B.2.</w:t>
        </w:r>
      </w:ins>
    </w:p>
    <w:p w14:paraId="22366BF8" w14:textId="77777777" w:rsidR="00D60968" w:rsidRPr="008C3753" w:rsidRDefault="00D60968" w:rsidP="00D60968">
      <w:pPr>
        <w:rPr>
          <w:ins w:id="9496" w:author="Huawei-RKy" w:date="2021-04-27T11:35:00Z"/>
          <w:i/>
        </w:rPr>
      </w:pPr>
      <w:ins w:id="9497" w:author="Huawei-RKy" w:date="2021-04-27T11:35:00Z">
        <w:r w:rsidRPr="008C3753">
          <w:rPr>
            <w:rFonts w:cs="v4.2.0"/>
          </w:rPr>
          <w:t xml:space="preserve">RF channels to be tested for single carrier (SC): </w:t>
        </w:r>
        <w:r w:rsidRPr="008C3753">
          <w:t>M; see clause 4.9.1.</w:t>
        </w:r>
      </w:ins>
    </w:p>
    <w:p w14:paraId="1CD8DD3E" w14:textId="77777777" w:rsidR="00D60968" w:rsidRPr="008C3753" w:rsidRDefault="00D60968" w:rsidP="00D60968">
      <w:pPr>
        <w:rPr>
          <w:ins w:id="9498" w:author="Huawei-RKy" w:date="2021-04-27T11:35:00Z"/>
          <w:rFonts w:cs="v4.2.0"/>
        </w:rPr>
      </w:pPr>
      <w:ins w:id="9499" w:author="Huawei-RKy" w:date="2021-04-27T11:35:00Z">
        <w:r>
          <w:rPr>
            <w:i/>
          </w:rPr>
          <w:t>IAB</w:t>
        </w:r>
        <w:r w:rsidRPr="008C3753">
          <w:rPr>
            <w:i/>
          </w:rPr>
          <w:t xml:space="preserve"> RF Bandwidth p</w:t>
        </w:r>
        <w:r w:rsidRPr="008C3753">
          <w:t xml:space="preserve">ositions </w:t>
        </w:r>
        <w:r w:rsidRPr="008C3753">
          <w:rPr>
            <w:rFonts w:cs="v4.2.0"/>
          </w:rPr>
          <w:t>to be tested for multi-carrier (MC):</w:t>
        </w:r>
      </w:ins>
    </w:p>
    <w:p w14:paraId="46AC4653" w14:textId="77777777" w:rsidR="00D60968" w:rsidRPr="008C3753" w:rsidRDefault="00D60968" w:rsidP="00D60968">
      <w:pPr>
        <w:ind w:left="568" w:hanging="284"/>
        <w:rPr>
          <w:ins w:id="9500" w:author="Huawei-RKy" w:date="2021-04-27T11:35:00Z"/>
        </w:rPr>
      </w:pPr>
      <w:ins w:id="9501" w:author="Huawei-RKy" w:date="2021-04-27T11:35:00Z">
        <w:r w:rsidRPr="008C3753">
          <w:t>-</w:t>
        </w:r>
        <w:r w:rsidRPr="008C3753">
          <w:tab/>
          <w:t>M</w:t>
        </w:r>
        <w:r w:rsidRPr="008C3753">
          <w:rPr>
            <w:vertAlign w:val="subscript"/>
          </w:rPr>
          <w:t>RFBW</w:t>
        </w:r>
        <w:r w:rsidRPr="008C3753">
          <w:t xml:space="preserve"> for </w:t>
        </w:r>
        <w:r w:rsidRPr="008C3753">
          <w:rPr>
            <w:i/>
          </w:rPr>
          <w:t>single-band connector(s)</w:t>
        </w:r>
        <w:r w:rsidRPr="008C3753">
          <w:t>, see clause 4.9.1,</w:t>
        </w:r>
      </w:ins>
    </w:p>
    <w:p w14:paraId="5A12BDD6" w14:textId="77777777" w:rsidR="00D60968" w:rsidRPr="008C3753" w:rsidRDefault="00D60968" w:rsidP="00D60968">
      <w:pPr>
        <w:ind w:left="568" w:hanging="284"/>
        <w:rPr>
          <w:ins w:id="9502" w:author="Huawei-RKy" w:date="2021-04-27T11:35:00Z"/>
          <w:rFonts w:eastAsia="MS P??"/>
        </w:rPr>
      </w:pPr>
      <w:ins w:id="9503" w:author="Huawei-RKy" w:date="2021-04-27T11:35:00Z">
        <w:r w:rsidRPr="008C3753">
          <w:t>-</w:t>
        </w:r>
        <w:r w:rsidRPr="008C3753">
          <w:tab/>
          <w:t>B</w:t>
        </w:r>
        <w:r w:rsidRPr="008C3753">
          <w:rPr>
            <w:vertAlign w:val="subscript"/>
          </w:rPr>
          <w:t>RFBW</w:t>
        </w:r>
        <w:r w:rsidRPr="008C3753">
          <w:t>_T'</w:t>
        </w:r>
        <w:r w:rsidRPr="008C3753">
          <w:rPr>
            <w:vertAlign w:val="subscript"/>
          </w:rPr>
          <w:t>RFBW</w:t>
        </w:r>
        <w:r w:rsidRPr="008C3753">
          <w:t xml:space="preserve"> and B'</w:t>
        </w:r>
        <w:r w:rsidRPr="008C3753">
          <w:rPr>
            <w:vertAlign w:val="subscript"/>
          </w:rPr>
          <w:t>RFBW</w:t>
        </w:r>
        <w:r w:rsidRPr="008C3753">
          <w:t>_T</w:t>
        </w:r>
        <w:r w:rsidRPr="008C3753">
          <w:rPr>
            <w:vertAlign w:val="subscript"/>
          </w:rPr>
          <w:t xml:space="preserve">RFBW </w:t>
        </w:r>
        <w:r w:rsidRPr="008C3753">
          <w:t xml:space="preserve">for </w:t>
        </w:r>
        <w:r w:rsidRPr="008C3753">
          <w:rPr>
            <w:i/>
          </w:rPr>
          <w:t>multi-band connector(s),</w:t>
        </w:r>
        <w:r w:rsidRPr="008C3753">
          <w:t xml:space="preserve"> see clause 4.9.1.</w:t>
        </w:r>
      </w:ins>
    </w:p>
    <w:p w14:paraId="1C0992DC" w14:textId="77777777" w:rsidR="00D60968" w:rsidRPr="008C3753" w:rsidRDefault="00D60968" w:rsidP="00D60968">
      <w:pPr>
        <w:pStyle w:val="Heading5"/>
        <w:ind w:left="1008" w:hanging="1008"/>
        <w:rPr>
          <w:ins w:id="9504" w:author="Huawei-RKy" w:date="2021-04-27T11:35:00Z"/>
        </w:rPr>
      </w:pPr>
      <w:bookmarkStart w:id="9505" w:name="_Toc58860287"/>
      <w:bookmarkStart w:id="9506" w:name="_Toc58862791"/>
      <w:bookmarkStart w:id="9507" w:name="_Toc61182784"/>
      <w:bookmarkStart w:id="9508" w:name="_Toc70605918"/>
      <w:ins w:id="9509" w:author="Huawei-RKy" w:date="2021-04-27T11:35:00Z">
        <w:r w:rsidRPr="008C3753">
          <w:t>7.4.1.4.2</w:t>
        </w:r>
        <w:r w:rsidRPr="008C3753">
          <w:tab/>
          <w:t>Procedure</w:t>
        </w:r>
        <w:bookmarkEnd w:id="9505"/>
        <w:bookmarkEnd w:id="9506"/>
        <w:bookmarkEnd w:id="9507"/>
        <w:bookmarkEnd w:id="9508"/>
      </w:ins>
    </w:p>
    <w:p w14:paraId="3653CCC7" w14:textId="77777777" w:rsidR="00D60968" w:rsidRPr="008C3753" w:rsidRDefault="00D60968" w:rsidP="00D60968">
      <w:pPr>
        <w:rPr>
          <w:ins w:id="9510" w:author="Huawei-RKy" w:date="2021-04-27T11:35:00Z"/>
          <w:i/>
        </w:rPr>
      </w:pPr>
      <w:ins w:id="9511" w:author="Huawei-RKy" w:date="2021-04-27T11:35:00Z">
        <w:r w:rsidRPr="008C3753">
          <w:t>The minimum requirement is applied to all connectors under test.</w:t>
        </w:r>
      </w:ins>
    </w:p>
    <w:p w14:paraId="47E3B360" w14:textId="77777777" w:rsidR="00D60968" w:rsidRPr="008C3753" w:rsidRDefault="00D60968" w:rsidP="00D60968">
      <w:pPr>
        <w:rPr>
          <w:ins w:id="9512" w:author="Huawei-RKy" w:date="2021-04-27T11:35:00Z"/>
        </w:rPr>
      </w:pPr>
      <w:ins w:id="9513" w:author="Huawei-RKy" w:date="2021-04-27T11:35:00Z">
        <w:r w:rsidRPr="008C3753">
          <w:t xml:space="preserve">For </w:t>
        </w:r>
        <w:r>
          <w:rPr>
            <w:i/>
          </w:rPr>
          <w:t>IAB</w:t>
        </w:r>
        <w:r w:rsidRPr="008C3753">
          <w:rPr>
            <w:i/>
          </w:rPr>
          <w:t xml:space="preserve"> type 1-H</w:t>
        </w:r>
        <w:r w:rsidRPr="008C3753">
          <w:t xml:space="preserve"> the procedure is repeated until all </w:t>
        </w:r>
        <w:r w:rsidRPr="008C3753">
          <w:rPr>
            <w:i/>
          </w:rPr>
          <w:t>TAB connectors</w:t>
        </w:r>
        <w:r w:rsidRPr="008C3753">
          <w:t xml:space="preserve"> necessary to demonstrate conformance have been tested; see clause 7.1.</w:t>
        </w:r>
      </w:ins>
    </w:p>
    <w:p w14:paraId="056555DA" w14:textId="77777777" w:rsidR="00D60968" w:rsidRPr="008C3753" w:rsidRDefault="00D60968" w:rsidP="00D60968">
      <w:pPr>
        <w:pStyle w:val="B1"/>
        <w:rPr>
          <w:ins w:id="9514" w:author="Huawei-RKy" w:date="2021-04-27T11:35:00Z"/>
        </w:rPr>
      </w:pPr>
      <w:ins w:id="9515" w:author="Huawei-RKy" w:date="2021-04-27T11:35:00Z">
        <w:r w:rsidRPr="008C3753">
          <w:t>1)</w:t>
        </w:r>
        <w:r w:rsidRPr="008C3753">
          <w:tab/>
          <w:t xml:space="preserve">Connect the connector under test to measurement equipment as shown in annex </w:t>
        </w:r>
        <w:r>
          <w:t>[</w:t>
        </w:r>
        <w:r w:rsidRPr="008C3753">
          <w:t>D.4.3</w:t>
        </w:r>
        <w:r>
          <w:t>]</w:t>
        </w:r>
        <w:r w:rsidRPr="008C3753">
          <w:t xml:space="preserve"> for</w:t>
        </w:r>
        <w:r w:rsidRPr="008C3753">
          <w:rPr>
            <w:i/>
          </w:rPr>
          <w:t xml:space="preserve"> </w:t>
        </w:r>
        <w:r>
          <w:rPr>
            <w:i/>
          </w:rPr>
          <w:t>IAB</w:t>
        </w:r>
        <w:r w:rsidRPr="008C3753">
          <w:rPr>
            <w:i/>
          </w:rPr>
          <w:t xml:space="preserve"> type 1-H</w:t>
        </w:r>
        <w:r w:rsidRPr="008C3753">
          <w:t xml:space="preserve">. </w:t>
        </w:r>
      </w:ins>
    </w:p>
    <w:p w14:paraId="1B9B35DC" w14:textId="77777777" w:rsidR="00D60968" w:rsidRPr="00891F58" w:rsidRDefault="00D60968" w:rsidP="00D60968">
      <w:pPr>
        <w:pStyle w:val="B1"/>
        <w:rPr>
          <w:ins w:id="9516" w:author="Huawei-RKy" w:date="2021-04-27T11:35:00Z"/>
          <w:rFonts w:eastAsia="MS Mincho"/>
          <w:lang w:val="en-US"/>
        </w:rPr>
      </w:pPr>
      <w:ins w:id="9517" w:author="Huawei-RKy" w:date="2021-04-27T11:35:00Z">
        <w:r>
          <w:rPr>
            <w:lang w:val="en-US"/>
          </w:rPr>
          <w:t>2</w:t>
        </w:r>
        <w:r w:rsidRPr="00891F58">
          <w:rPr>
            <w:lang w:val="en-US"/>
          </w:rPr>
          <w:t>)</w:t>
        </w:r>
        <w:r w:rsidRPr="00891F58">
          <w:rPr>
            <w:lang w:val="en-US"/>
          </w:rPr>
          <w:tab/>
          <w:t xml:space="preserve">For IAB-DU, set the signal generator for the wanted signal to transmit </w:t>
        </w:r>
        <w:r w:rsidRPr="00891F58">
          <w:rPr>
            <w:rFonts w:eastAsia="MS Mincho"/>
            <w:lang w:val="en-US"/>
          </w:rPr>
          <w:t>as specified in table 7.4.1.5.1-1.</w:t>
        </w:r>
      </w:ins>
    </w:p>
    <w:p w14:paraId="2C6DEC19" w14:textId="77777777" w:rsidR="00D60968" w:rsidRPr="008C3753" w:rsidRDefault="00D60968" w:rsidP="00D60968">
      <w:pPr>
        <w:pStyle w:val="B1"/>
        <w:ind w:hanging="18"/>
        <w:rPr>
          <w:ins w:id="9518" w:author="Huawei-RKy" w:date="2021-04-27T11:35:00Z"/>
        </w:rPr>
      </w:pPr>
      <w:ins w:id="9519" w:author="Huawei-RKy" w:date="2021-04-27T11:35:00Z">
        <w:r>
          <w:t>For IAB-MT, s</w:t>
        </w:r>
        <w:r w:rsidRPr="008C3753">
          <w:t xml:space="preserve">et the signal generator for the wanted signal to transmit </w:t>
        </w:r>
        <w:r w:rsidRPr="008C3753">
          <w:rPr>
            <w:rFonts w:eastAsia="MS Mincho"/>
          </w:rPr>
          <w:t>as specified in table 7</w:t>
        </w:r>
        <w:r w:rsidRPr="008D67CB">
          <w:rPr>
            <w:rFonts w:eastAsia="MS Mincho"/>
          </w:rPr>
          <w:t>.4.1.5</w:t>
        </w:r>
        <w:r w:rsidRPr="00891F58">
          <w:rPr>
            <w:rFonts w:eastAsia="MS Mincho"/>
          </w:rPr>
          <w:t>.2</w:t>
        </w:r>
        <w:r w:rsidRPr="008D67CB">
          <w:rPr>
            <w:rFonts w:eastAsia="MS Mincho"/>
          </w:rPr>
          <w:t>-1.</w:t>
        </w:r>
      </w:ins>
    </w:p>
    <w:p w14:paraId="1007573F" w14:textId="77777777" w:rsidR="00D60968" w:rsidRPr="00891F58" w:rsidRDefault="00D60968" w:rsidP="00D60968">
      <w:pPr>
        <w:pStyle w:val="B1"/>
        <w:rPr>
          <w:ins w:id="9520" w:author="Huawei-RKy" w:date="2021-04-27T11:35:00Z"/>
          <w:lang w:val="en-US"/>
        </w:rPr>
      </w:pPr>
      <w:ins w:id="9521" w:author="Huawei-RKy" w:date="2021-04-27T11:35:00Z">
        <w:r w:rsidRPr="00891F58">
          <w:rPr>
            <w:lang w:val="en-US"/>
          </w:rPr>
          <w:t>3)</w:t>
        </w:r>
        <w:r w:rsidRPr="00891F58">
          <w:rPr>
            <w:lang w:val="en-US"/>
          </w:rPr>
          <w:tab/>
          <w:t xml:space="preserve">For IAB-DU, set the signal generator for the interfering signal to transmit at the frequency offset and </w:t>
        </w:r>
        <w:r w:rsidRPr="00891F58">
          <w:rPr>
            <w:rFonts w:eastAsia="MS Mincho"/>
            <w:lang w:val="en-US"/>
          </w:rPr>
          <w:t>as specified in table 7.4.1.5.1-1 and 7.4.1.5.1-2</w:t>
        </w:r>
        <w:r w:rsidRPr="00891F58">
          <w:rPr>
            <w:lang w:val="en-US"/>
          </w:rPr>
          <w:t>.</w:t>
        </w:r>
      </w:ins>
    </w:p>
    <w:p w14:paraId="04AACF67" w14:textId="77777777" w:rsidR="00D60968" w:rsidRPr="00891F58" w:rsidRDefault="00D60968" w:rsidP="00D60968">
      <w:pPr>
        <w:pStyle w:val="B1"/>
        <w:ind w:hanging="18"/>
        <w:rPr>
          <w:ins w:id="9522" w:author="Huawei-RKy" w:date="2021-04-27T11:35:00Z"/>
          <w:lang w:val="en-US"/>
        </w:rPr>
      </w:pPr>
      <w:ins w:id="9523" w:author="Huawei-RKy" w:date="2021-04-27T11:35:00Z">
        <w:r w:rsidRPr="00891F58">
          <w:rPr>
            <w:lang w:val="en-US"/>
          </w:rPr>
          <w:t xml:space="preserve">For IAB-MT, set the signal generator for the interfering signal to transmit at the frequency offset and </w:t>
        </w:r>
        <w:r w:rsidRPr="00891F58">
          <w:rPr>
            <w:rFonts w:eastAsia="MS Mincho"/>
            <w:lang w:val="en-US"/>
          </w:rPr>
          <w:t>as specified in table 7.4.1.5.2-1 and 7.4.1.5.2-2</w:t>
        </w:r>
        <w:r w:rsidRPr="00891F58">
          <w:rPr>
            <w:lang w:val="en-US"/>
          </w:rPr>
          <w:t>.</w:t>
        </w:r>
      </w:ins>
    </w:p>
    <w:p w14:paraId="27E348C8" w14:textId="77777777" w:rsidR="00D60968" w:rsidRPr="00891F58" w:rsidRDefault="00D60968" w:rsidP="00D60968">
      <w:pPr>
        <w:pStyle w:val="B1"/>
        <w:rPr>
          <w:ins w:id="9524" w:author="Huawei-RKy" w:date="2021-04-27T11:35:00Z"/>
          <w:lang w:val="en-US"/>
        </w:rPr>
      </w:pPr>
      <w:ins w:id="9525" w:author="Huawei-RKy" w:date="2021-04-27T11:35:00Z">
        <w:r w:rsidRPr="00891F58">
          <w:rPr>
            <w:lang w:val="en-US"/>
          </w:rPr>
          <w:t>4)</w:t>
        </w:r>
        <w:r w:rsidRPr="00891F58">
          <w:rPr>
            <w:lang w:val="en-US"/>
          </w:rPr>
          <w:tab/>
          <w:t>Measure the throughput according to annex A.1.</w:t>
        </w:r>
      </w:ins>
    </w:p>
    <w:p w14:paraId="556BFA7F" w14:textId="77777777" w:rsidR="00D60968" w:rsidRPr="00891F58" w:rsidRDefault="00D60968" w:rsidP="00D60968">
      <w:pPr>
        <w:rPr>
          <w:ins w:id="9526" w:author="Huawei-RKy" w:date="2021-04-27T11:35:00Z"/>
          <w:lang w:val="en-US"/>
        </w:rPr>
      </w:pPr>
      <w:ins w:id="9527" w:author="Huawei-RKy" w:date="2021-04-27T11:35:00Z">
        <w:r w:rsidRPr="00891F58">
          <w:rPr>
            <w:lang w:val="en-US"/>
          </w:rPr>
          <w:t xml:space="preserve">In addition, </w:t>
        </w:r>
        <w:r w:rsidRPr="00891F58">
          <w:rPr>
            <w:snapToGrid w:val="0"/>
            <w:lang w:val="en-US"/>
          </w:rPr>
          <w:t xml:space="preserve">for a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lang w:val="en-US"/>
          </w:rPr>
          <w:t>, the following steps shall apply:</w:t>
        </w:r>
      </w:ins>
    </w:p>
    <w:p w14:paraId="2A75ABCF" w14:textId="77777777" w:rsidR="00D60968" w:rsidRPr="00891F58" w:rsidRDefault="00D60968" w:rsidP="00D60968">
      <w:pPr>
        <w:ind w:left="567" w:hanging="283"/>
        <w:rPr>
          <w:ins w:id="9528" w:author="Huawei-RKy" w:date="2021-04-27T11:35:00Z"/>
          <w:lang w:val="en-US"/>
        </w:rPr>
      </w:pPr>
      <w:ins w:id="9529" w:author="Huawei-RKy" w:date="2021-04-27T11:35:00Z">
        <w:r w:rsidRPr="00891F58">
          <w:rPr>
            <w:lang w:val="en-US"/>
          </w:rPr>
          <w:t>5)</w:t>
        </w:r>
        <w:r w:rsidRPr="00891F58">
          <w:rPr>
            <w:lang w:val="en-US"/>
          </w:rPr>
          <w:tab/>
          <w:t xml:space="preserve">For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snapToGrid w:val="0"/>
            <w:lang w:val="en-US"/>
          </w:rPr>
          <w:t xml:space="preserve"> </w:t>
        </w:r>
        <w:r w:rsidRPr="00891F58">
          <w:rPr>
            <w:lang w:val="en-US"/>
          </w:rPr>
          <w:t>and single band tests, repeat the steps above per involved band where single band test configurations and test models shall apply with no carrier activated in the other band.</w:t>
        </w:r>
      </w:ins>
    </w:p>
    <w:p w14:paraId="7F4CFD96" w14:textId="77777777" w:rsidR="00D60968" w:rsidRDefault="00D60968" w:rsidP="00D60968">
      <w:pPr>
        <w:pStyle w:val="Heading4"/>
        <w:ind w:left="864" w:hanging="864"/>
        <w:rPr>
          <w:ins w:id="9530" w:author="Huawei-RKy" w:date="2021-04-27T11:35:00Z"/>
        </w:rPr>
      </w:pPr>
      <w:bookmarkStart w:id="9531" w:name="_Toc58860288"/>
      <w:bookmarkStart w:id="9532" w:name="_Toc58862792"/>
      <w:bookmarkStart w:id="9533" w:name="_Toc61182785"/>
      <w:bookmarkStart w:id="9534" w:name="_Toc70605919"/>
      <w:ins w:id="9535" w:author="Huawei-RKy" w:date="2021-04-27T11:35:00Z">
        <w:r w:rsidRPr="008C3753">
          <w:t>7.4.1.5</w:t>
        </w:r>
        <w:r w:rsidRPr="008C3753">
          <w:tab/>
          <w:t>Test requirements</w:t>
        </w:r>
        <w:bookmarkEnd w:id="9531"/>
        <w:bookmarkEnd w:id="9532"/>
        <w:bookmarkEnd w:id="9533"/>
        <w:bookmarkEnd w:id="9534"/>
      </w:ins>
    </w:p>
    <w:p w14:paraId="47A95815" w14:textId="2CC07D50" w:rsidR="00D60968" w:rsidRPr="006739FE" w:rsidRDefault="00D60968" w:rsidP="00D60968">
      <w:pPr>
        <w:pStyle w:val="Heading5"/>
        <w:ind w:left="1008" w:hanging="1008"/>
        <w:rPr>
          <w:ins w:id="9536" w:author="Huawei-RKy" w:date="2021-04-27T11:35:00Z"/>
        </w:rPr>
      </w:pPr>
      <w:bookmarkStart w:id="9537" w:name="_Toc70605920"/>
      <w:ins w:id="9538" w:author="Huawei-RKy" w:date="2021-04-27T11:35:00Z">
        <w:r w:rsidRPr="006739FE">
          <w:t>7.4.1.</w:t>
        </w:r>
        <w:r>
          <w:t>5</w:t>
        </w:r>
        <w:r w:rsidRPr="006739FE">
          <w:t>.1</w:t>
        </w:r>
        <w:r w:rsidRPr="006739FE">
          <w:tab/>
        </w:r>
        <w:r w:rsidRPr="00DF17FA">
          <w:t>Test requirements</w:t>
        </w:r>
        <w:r>
          <w:t xml:space="preserve"> for IAB-DU</w:t>
        </w:r>
        <w:del w:id="9539" w:author="Huawei-RKy-ed" w:date="2021-04-29T11:22:00Z">
          <w:r w:rsidDel="00A24CAD">
            <w:delText xml:space="preserve"> Type 1-H</w:delText>
          </w:r>
        </w:del>
        <w:bookmarkEnd w:id="9537"/>
      </w:ins>
    </w:p>
    <w:p w14:paraId="46A4E962" w14:textId="77777777" w:rsidR="00D60968" w:rsidRPr="00891F58" w:rsidRDefault="00D60968" w:rsidP="00D60968">
      <w:pPr>
        <w:rPr>
          <w:ins w:id="9540" w:author="Huawei-RKy" w:date="2021-04-27T11:35:00Z"/>
          <w:lang w:val="en-US"/>
        </w:rPr>
      </w:pPr>
      <w:ins w:id="9541" w:author="Huawei-RKy" w:date="2021-04-27T11:35:00Z">
        <w:r w:rsidRPr="00891F58">
          <w:rPr>
            <w:lang w:val="en-US"/>
          </w:rPr>
          <w:t>The throughput shall be ≥ 95% of the maximum throughput</w:t>
        </w:r>
        <w:r w:rsidRPr="00891F58" w:rsidDel="00BE584A">
          <w:rPr>
            <w:lang w:val="en-US"/>
          </w:rPr>
          <w:t xml:space="preserve"> </w:t>
        </w:r>
        <w:r w:rsidRPr="00891F58">
          <w:rPr>
            <w:lang w:val="en-US"/>
          </w:rPr>
          <w:t>of the reference measurement channel.</w:t>
        </w:r>
      </w:ins>
    </w:p>
    <w:p w14:paraId="3F9A2094" w14:textId="77777777" w:rsidR="00D60968" w:rsidRPr="003669ED" w:rsidRDefault="00D60968" w:rsidP="00D60968">
      <w:pPr>
        <w:rPr>
          <w:ins w:id="9542" w:author="Huawei-RKy" w:date="2021-04-27T11:35:00Z"/>
          <w:rFonts w:eastAsia="Osaka"/>
          <w:lang w:val="en-US"/>
        </w:rPr>
      </w:pPr>
      <w:ins w:id="9543" w:author="Huawei-RKy" w:date="2021-04-27T11:35:00Z">
        <w:r w:rsidRPr="00891F58">
          <w:rPr>
            <w:lang w:val="en-US"/>
          </w:rPr>
          <w:t xml:space="preserve">For IAB, the wanted and the interfering signal coupled to the </w:t>
        </w:r>
        <w:r w:rsidRPr="00891F58">
          <w:rPr>
            <w:i/>
            <w:lang w:val="en-US"/>
          </w:rPr>
          <w:t>IAB type 1-H</w:t>
        </w:r>
        <w:r w:rsidRPr="00891F58">
          <w:rPr>
            <w:lang w:val="en-US"/>
          </w:rPr>
          <w:t xml:space="preserve"> </w:t>
        </w:r>
        <w:r w:rsidRPr="00891F58">
          <w:rPr>
            <w:i/>
            <w:lang w:val="en-US"/>
          </w:rPr>
          <w:t>TAB connector</w:t>
        </w:r>
        <w:r w:rsidRPr="00891F58" w:rsidDel="00B15E2E">
          <w:rPr>
            <w:lang w:val="en-US"/>
          </w:rPr>
          <w:t xml:space="preserve"> </w:t>
        </w:r>
        <w:r w:rsidRPr="00891F58">
          <w:rPr>
            <w:lang w:val="en-US"/>
          </w:rPr>
          <w:t>are specified</w:t>
        </w:r>
        <w:r w:rsidRPr="00891F58">
          <w:rPr>
            <w:rFonts w:eastAsia="Osaka"/>
            <w:lang w:val="en-US"/>
          </w:rPr>
          <w:t xml:space="preserve"> in table </w:t>
        </w:r>
        <w:r w:rsidRPr="00891F58">
          <w:rPr>
            <w:rFonts w:cs="v5.0.0"/>
            <w:lang w:val="en-US"/>
          </w:rPr>
          <w:t>7.4.1.5.1</w:t>
        </w:r>
        <w:r w:rsidRPr="00891F58">
          <w:rPr>
            <w:rFonts w:eastAsia="Osaka"/>
            <w:lang w:val="en-US"/>
          </w:rPr>
          <w:t>-</w:t>
        </w:r>
        <w:r w:rsidRPr="00891F58">
          <w:rPr>
            <w:lang w:val="en-US"/>
          </w:rPr>
          <w:t>1</w:t>
        </w:r>
        <w:r w:rsidRPr="00891F58">
          <w:rPr>
            <w:rFonts w:eastAsia="Osaka"/>
            <w:lang w:val="en-US"/>
          </w:rPr>
          <w:t xml:space="preserve"> </w:t>
        </w:r>
        <w:r w:rsidRPr="00891F58">
          <w:rPr>
            <w:lang w:val="en-US"/>
          </w:rPr>
          <w:t xml:space="preserve">and the frequency offset between the wanted and interfering signal in table 7.4.1.5.1-2 </w:t>
        </w:r>
        <w:r w:rsidRPr="00891F58">
          <w:rPr>
            <w:rFonts w:eastAsia="Osaka"/>
            <w:lang w:val="en-US"/>
          </w:rPr>
          <w:t>for ACS. The reference measurement channel for the wanted signal is identified in table </w:t>
        </w:r>
        <w:commentRangeStart w:id="9544"/>
        <w:r w:rsidRPr="00891F58">
          <w:rPr>
            <w:rFonts w:eastAsia="Osaka"/>
            <w:lang w:val="en-US"/>
          </w:rPr>
          <w:t xml:space="preserve">[7.2.5-1, 7.2.5-2 and 7.2.5-3] </w:t>
        </w:r>
        <w:commentRangeEnd w:id="9544"/>
        <w:r>
          <w:rPr>
            <w:rStyle w:val="CommentReference"/>
            <w:lang w:eastAsia="x-none"/>
          </w:rPr>
          <w:commentReference w:id="9544"/>
        </w:r>
        <w:r w:rsidRPr="00891F58">
          <w:rPr>
            <w:rFonts w:eastAsia="Osaka"/>
            <w:lang w:val="en-US"/>
          </w:rPr>
          <w:t xml:space="preserve">for each channel bandwidth and further specified in annex A.1. </w:t>
        </w:r>
        <w:r w:rsidRPr="003669ED">
          <w:rPr>
            <w:rFonts w:eastAsia="Osaka"/>
            <w:lang w:val="en-US"/>
          </w:rPr>
          <w:t>The characteristics of the interfering signal is further specified in annex F.</w:t>
        </w:r>
      </w:ins>
    </w:p>
    <w:p w14:paraId="16E0AEA7" w14:textId="77777777" w:rsidR="00D60968" w:rsidRPr="00891F58" w:rsidRDefault="00D60968" w:rsidP="00D60968">
      <w:pPr>
        <w:rPr>
          <w:ins w:id="9545" w:author="Huawei-RKy" w:date="2021-04-27T11:35:00Z"/>
          <w:rFonts w:eastAsia="Osaka"/>
          <w:lang w:val="en-US"/>
        </w:rPr>
      </w:pPr>
      <w:ins w:id="9546" w:author="Huawei-RKy" w:date="2021-04-27T11:35:00Z">
        <w:r w:rsidRPr="00891F58">
          <w:rPr>
            <w:rFonts w:eastAsia="Osaka"/>
            <w:lang w:val="en-US"/>
          </w:rPr>
          <w:t xml:space="preserve">The ACS requirement is applicable outside the </w:t>
        </w:r>
        <w:r w:rsidRPr="00891F58">
          <w:rPr>
            <w:lang w:val="en-US"/>
          </w:rPr>
          <w:t xml:space="preserve">IAB </w:t>
        </w:r>
        <w:r w:rsidRPr="00891F58">
          <w:rPr>
            <w:rFonts w:eastAsia="Osaka"/>
            <w:lang w:val="en-US"/>
          </w:rPr>
          <w:t>RF Bandwidth</w:t>
        </w:r>
        <w:r w:rsidRPr="00891F58">
          <w:rPr>
            <w:lang w:val="en-US"/>
          </w:rPr>
          <w:t xml:space="preserve"> or Radio Bandwidth</w:t>
        </w:r>
        <w:r w:rsidRPr="00891F58">
          <w:rPr>
            <w:rFonts w:eastAsia="Osaka"/>
            <w:lang w:val="en-US"/>
          </w:rPr>
          <w:t>. The interfering signal offset is defined relative to the</w:t>
        </w:r>
        <w:r w:rsidRPr="00891F58">
          <w:rPr>
            <w:lang w:val="en-US"/>
          </w:rPr>
          <w:t xml:space="preserve"> </w:t>
        </w:r>
        <w:r w:rsidRPr="00CE0E7D">
          <w:rPr>
            <w:rFonts w:eastAsia="Osaka"/>
            <w:i/>
            <w:lang w:val="en-US"/>
            <w:rPrChange w:id="9547" w:author="Huawei-RKy-ed" w:date="2021-04-29T16:29:00Z">
              <w:rPr>
                <w:rFonts w:eastAsia="Osaka"/>
                <w:lang w:val="en-US"/>
              </w:rPr>
            </w:rPrChange>
          </w:rPr>
          <w:t>IAB RF Bandwidth edges</w:t>
        </w:r>
        <w:r w:rsidRPr="00891F58">
          <w:rPr>
            <w:rFonts w:eastAsia="Osaka"/>
            <w:lang w:val="en-US"/>
          </w:rPr>
          <w:t xml:space="preserve"> </w:t>
        </w:r>
        <w:r w:rsidRPr="00891F58">
          <w:rPr>
            <w:lang w:val="en-US"/>
          </w:rPr>
          <w:t xml:space="preserve">or Radio Bandwidth </w:t>
        </w:r>
        <w:r w:rsidRPr="00891F58">
          <w:rPr>
            <w:rFonts w:eastAsia="Osaka"/>
            <w:lang w:val="en-US"/>
          </w:rPr>
          <w:t>edges.</w:t>
        </w:r>
      </w:ins>
    </w:p>
    <w:p w14:paraId="4498EAD3" w14:textId="77777777" w:rsidR="00D60968" w:rsidRPr="00891F58" w:rsidRDefault="00D60968" w:rsidP="00D60968">
      <w:pPr>
        <w:rPr>
          <w:ins w:id="9548" w:author="Huawei-RKy" w:date="2021-04-27T11:35:00Z"/>
          <w:lang w:val="en-US"/>
        </w:rPr>
      </w:pPr>
      <w:ins w:id="9549" w:author="Huawei-RKy" w:date="2021-04-27T11:35:00Z">
        <w:r w:rsidRPr="00891F58">
          <w:rPr>
            <w:lang w:val="en-US"/>
          </w:rPr>
          <w:t xml:space="preserve">For a IAB operating in non-contiguous spectrum within any </w:t>
        </w:r>
        <w:r w:rsidRPr="00891F58">
          <w:rPr>
            <w:i/>
            <w:lang w:val="en-US"/>
          </w:rPr>
          <w:t>operating band</w:t>
        </w:r>
        <w:r w:rsidRPr="00891F58">
          <w:rPr>
            <w:lang w:val="en-US"/>
          </w:rPr>
          <w:t>, the ACS requirement shall apply in addition inside any sub-block gap, in case the sub-block gap size is at least as wide as the NR interfering signal in table 7.4.1.5.1-2. The interfering signal offset is defined relative to the sub-block edges inside the sub-block gap.</w:t>
        </w:r>
      </w:ins>
    </w:p>
    <w:p w14:paraId="3975764C" w14:textId="77777777" w:rsidR="00D60968" w:rsidRPr="00891F58" w:rsidRDefault="00D60968" w:rsidP="00D60968">
      <w:pPr>
        <w:rPr>
          <w:ins w:id="9550" w:author="Huawei-RKy" w:date="2021-04-27T11:35:00Z"/>
          <w:lang w:val="en-US"/>
        </w:rPr>
      </w:pPr>
      <w:ins w:id="9551" w:author="Huawei-RKy" w:date="2021-04-27T11:35:00Z">
        <w:r w:rsidRPr="00891F58">
          <w:rPr>
            <w:lang w:val="en-US"/>
          </w:rPr>
          <w:t xml:space="preserve">For a </w:t>
        </w:r>
        <w:r w:rsidRPr="00891F58">
          <w:rPr>
            <w:i/>
            <w:lang w:val="en-US"/>
          </w:rPr>
          <w:t>multi-band connector</w:t>
        </w:r>
        <w:r w:rsidRPr="00891F58">
          <w:rPr>
            <w:lang w:val="en-US"/>
          </w:rPr>
          <w:t>, the ACS requirement shall apply in addition inside any Inter RF Bandwidth gap, in case the Inter RF Bandwidth gap size is at least as wide as the NR interfering signal in table 7.4.1.5.1</w:t>
        </w:r>
        <w:r w:rsidRPr="00891F58">
          <w:rPr>
            <w:lang w:val="en-US"/>
          </w:rPr>
          <w:noBreakHyphen/>
          <w:t xml:space="preserve">2. The interfering signal offset is defined relative to the </w:t>
        </w:r>
        <w:r w:rsidRPr="00CE0E7D">
          <w:rPr>
            <w:i/>
            <w:lang w:val="en-US"/>
            <w:rPrChange w:id="9552" w:author="Huawei-RKy-ed" w:date="2021-04-29T16:29:00Z">
              <w:rPr>
                <w:lang w:val="en-US"/>
              </w:rPr>
            </w:rPrChange>
          </w:rPr>
          <w:t>IAB RF Bandwidth edges</w:t>
        </w:r>
        <w:r w:rsidRPr="00891F58">
          <w:rPr>
            <w:lang w:val="en-US"/>
          </w:rPr>
          <w:t xml:space="preserve"> inside the Inter RF Bandwidth gap</w:t>
        </w:r>
      </w:ins>
    </w:p>
    <w:p w14:paraId="6A480CAF" w14:textId="77777777" w:rsidR="00D60968" w:rsidRPr="00891F58" w:rsidRDefault="00D60968" w:rsidP="00D60968">
      <w:pPr>
        <w:rPr>
          <w:ins w:id="9553" w:author="Huawei-RKy" w:date="2021-04-27T11:35:00Z"/>
          <w:lang w:val="en-US"/>
        </w:rPr>
      </w:pPr>
      <w:ins w:id="9554" w:author="Huawei-RKy" w:date="2021-04-27T11:35:00Z">
        <w:r w:rsidRPr="00891F58">
          <w:rPr>
            <w:lang w:val="en-US"/>
          </w:rPr>
          <w:t xml:space="preserve">Conducted requirement is defined at the </w:t>
        </w:r>
        <w:r w:rsidRPr="00891F58">
          <w:rPr>
            <w:i/>
            <w:lang w:val="en-US"/>
          </w:rPr>
          <w:t>TAB connector</w:t>
        </w:r>
        <w:r w:rsidRPr="00891F58">
          <w:rPr>
            <w:lang w:val="en-US"/>
          </w:rPr>
          <w:t xml:space="preserve"> for </w:t>
        </w:r>
        <w:r w:rsidRPr="00891F58">
          <w:rPr>
            <w:i/>
            <w:lang w:val="en-US"/>
          </w:rPr>
          <w:t>IAB type 1-H.</w:t>
        </w:r>
      </w:ins>
    </w:p>
    <w:p w14:paraId="691B95ED" w14:textId="77777777" w:rsidR="00D60968" w:rsidRPr="008C3753" w:rsidRDefault="00D60968" w:rsidP="00D60968">
      <w:pPr>
        <w:pStyle w:val="TH"/>
        <w:rPr>
          <w:ins w:id="9555" w:author="Huawei-RKy" w:date="2021-04-27T11:35:00Z"/>
          <w:lang w:eastAsia="zh-CN"/>
        </w:rPr>
      </w:pPr>
      <w:ins w:id="9556" w:author="Huawei-RKy" w:date="2021-04-27T11:35:00Z">
        <w:r w:rsidRPr="008C3753">
          <w:t xml:space="preserve">Table </w:t>
        </w:r>
        <w:r w:rsidRPr="008C3753">
          <w:rPr>
            <w:lang w:eastAsia="zh-CN"/>
          </w:rPr>
          <w:t>7.4.1.5</w:t>
        </w:r>
        <w:r>
          <w:rPr>
            <w:lang w:eastAsia="zh-CN"/>
          </w:rPr>
          <w:t>.1</w:t>
        </w:r>
        <w:r w:rsidRPr="008C3753">
          <w:t>-</w:t>
        </w:r>
        <w:r w:rsidRPr="008C3753">
          <w:rPr>
            <w:lang w:eastAsia="zh-CN"/>
          </w:rPr>
          <w:t>1</w:t>
        </w:r>
        <w:r w:rsidRPr="008C3753">
          <w:t xml:space="preserve">: </w:t>
        </w:r>
        <w:r>
          <w:t>IAB</w:t>
        </w:r>
        <w:r w:rsidRPr="008C3753">
          <w:t xml:space="preserve"> A</w:t>
        </w:r>
        <w:r w:rsidRPr="008C3753">
          <w:rPr>
            <w:lang w:eastAsia="zh-CN"/>
          </w:rPr>
          <w:t>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D60968" w:rsidRPr="00891F58" w14:paraId="5ABE55E6" w14:textId="77777777" w:rsidTr="00DF3C12">
        <w:trPr>
          <w:cantSplit/>
          <w:jc w:val="center"/>
          <w:ins w:id="9557" w:author="Huawei-RKy" w:date="2021-04-27T11:35:00Z"/>
        </w:trPr>
        <w:tc>
          <w:tcPr>
            <w:tcW w:w="1948" w:type="dxa"/>
            <w:tcBorders>
              <w:top w:val="single" w:sz="4" w:space="0" w:color="auto"/>
              <w:left w:val="single" w:sz="4" w:space="0" w:color="auto"/>
              <w:bottom w:val="single" w:sz="4" w:space="0" w:color="auto"/>
              <w:right w:val="single" w:sz="4" w:space="0" w:color="auto"/>
            </w:tcBorders>
          </w:tcPr>
          <w:p w14:paraId="625384B4" w14:textId="77777777" w:rsidR="00D60968" w:rsidRPr="00891F58" w:rsidRDefault="00D60968" w:rsidP="00DF3C12">
            <w:pPr>
              <w:pStyle w:val="TAH"/>
              <w:tabs>
                <w:tab w:val="left" w:pos="540"/>
                <w:tab w:val="left" w:pos="1260"/>
                <w:tab w:val="left" w:pos="1800"/>
              </w:tabs>
              <w:rPr>
                <w:ins w:id="9558" w:author="Huawei-RKy" w:date="2021-04-27T11:35:00Z"/>
                <w:lang w:val="en-US"/>
              </w:rPr>
            </w:pPr>
            <w:ins w:id="9559" w:author="Huawei-RKy" w:date="2021-04-27T11:35:00Z">
              <w:r w:rsidRPr="00891F58">
                <w:rPr>
                  <w:i/>
                  <w:lang w:val="en-US"/>
                </w:rPr>
                <w:t>IAB-DU channel bandwidth</w:t>
              </w:r>
              <w:r w:rsidRPr="00891F58">
                <w:rPr>
                  <w:lang w:val="en-US"/>
                </w:rPr>
                <w:t xml:space="preserve"> of the lowest/highest carrier received (MHz)</w:t>
              </w:r>
            </w:ins>
          </w:p>
        </w:tc>
        <w:tc>
          <w:tcPr>
            <w:tcW w:w="2189" w:type="dxa"/>
            <w:tcBorders>
              <w:top w:val="single" w:sz="4" w:space="0" w:color="auto"/>
              <w:left w:val="single" w:sz="4" w:space="0" w:color="auto"/>
              <w:bottom w:val="single" w:sz="4" w:space="0" w:color="auto"/>
              <w:right w:val="single" w:sz="4" w:space="0" w:color="auto"/>
            </w:tcBorders>
            <w:hideMark/>
          </w:tcPr>
          <w:p w14:paraId="3916E4E7" w14:textId="77777777" w:rsidR="00D60968" w:rsidRPr="00891F58" w:rsidRDefault="00D60968" w:rsidP="00DF3C12">
            <w:pPr>
              <w:pStyle w:val="TAH"/>
              <w:tabs>
                <w:tab w:val="left" w:pos="540"/>
                <w:tab w:val="left" w:pos="1260"/>
                <w:tab w:val="left" w:pos="1800"/>
              </w:tabs>
              <w:rPr>
                <w:ins w:id="9560" w:author="Huawei-RKy" w:date="2021-04-27T11:35:00Z"/>
                <w:lang w:val="en-US" w:eastAsia="ja-JP"/>
              </w:rPr>
            </w:pPr>
            <w:ins w:id="9561" w:author="Huawei-RKy" w:date="2021-04-27T11:35:00Z">
              <w:r w:rsidRPr="00891F58">
                <w:rPr>
                  <w:lang w:val="en-US"/>
                </w:rPr>
                <w:t>Wanted signal mean power (dBm)</w:t>
              </w:r>
            </w:ins>
          </w:p>
        </w:tc>
        <w:tc>
          <w:tcPr>
            <w:tcW w:w="2268" w:type="dxa"/>
            <w:tcBorders>
              <w:top w:val="single" w:sz="4" w:space="0" w:color="auto"/>
              <w:left w:val="single" w:sz="4" w:space="0" w:color="auto"/>
              <w:bottom w:val="single" w:sz="4" w:space="0" w:color="auto"/>
              <w:right w:val="single" w:sz="4" w:space="0" w:color="auto"/>
            </w:tcBorders>
            <w:hideMark/>
          </w:tcPr>
          <w:p w14:paraId="3E5840E5" w14:textId="77777777" w:rsidR="00D60968" w:rsidRPr="00891F58" w:rsidRDefault="00D60968" w:rsidP="00DF3C12">
            <w:pPr>
              <w:pStyle w:val="TAH"/>
              <w:tabs>
                <w:tab w:val="left" w:pos="540"/>
                <w:tab w:val="left" w:pos="1260"/>
                <w:tab w:val="left" w:pos="1800"/>
              </w:tabs>
              <w:rPr>
                <w:ins w:id="9562" w:author="Huawei-RKy" w:date="2021-04-27T11:35:00Z"/>
                <w:lang w:val="en-US" w:eastAsia="ja-JP"/>
              </w:rPr>
            </w:pPr>
            <w:ins w:id="9563" w:author="Huawei-RKy" w:date="2021-04-27T11:35:00Z">
              <w:r w:rsidRPr="00891F58">
                <w:rPr>
                  <w:rFonts w:cs="Arial"/>
                  <w:lang w:val="en-US"/>
                </w:rPr>
                <w:t>Interfering signal mean power (dBm)</w:t>
              </w:r>
            </w:ins>
          </w:p>
        </w:tc>
      </w:tr>
      <w:tr w:rsidR="00D60968" w:rsidRPr="00891F58" w14:paraId="25AE5079" w14:textId="77777777" w:rsidTr="00DF3C12">
        <w:trPr>
          <w:cantSplit/>
          <w:jc w:val="center"/>
          <w:ins w:id="9564" w:author="Huawei-RKy" w:date="2021-04-27T11:35:00Z"/>
        </w:trPr>
        <w:tc>
          <w:tcPr>
            <w:tcW w:w="1948" w:type="dxa"/>
            <w:tcBorders>
              <w:top w:val="single" w:sz="4" w:space="0" w:color="auto"/>
              <w:left w:val="single" w:sz="4" w:space="0" w:color="auto"/>
              <w:bottom w:val="single" w:sz="4" w:space="0" w:color="auto"/>
              <w:right w:val="single" w:sz="4" w:space="0" w:color="auto"/>
            </w:tcBorders>
          </w:tcPr>
          <w:p w14:paraId="52F2480C" w14:textId="77777777" w:rsidR="00D60968" w:rsidRPr="008C3753" w:rsidRDefault="00D60968" w:rsidP="00DF3C12">
            <w:pPr>
              <w:pStyle w:val="TAC"/>
              <w:tabs>
                <w:tab w:val="left" w:pos="540"/>
                <w:tab w:val="left" w:pos="1260"/>
                <w:tab w:val="left" w:pos="1800"/>
              </w:tabs>
              <w:rPr>
                <w:ins w:id="9565" w:author="Huawei-RKy" w:date="2021-04-27T11:35:00Z"/>
                <w:lang w:eastAsia="zh-CN"/>
              </w:rPr>
            </w:pPr>
            <w:ins w:id="9566" w:author="Huawei-RKy" w:date="2021-04-27T11:35:00Z">
              <w:r w:rsidRPr="008C3753">
                <w:rPr>
                  <w:lang w:eastAsia="zh-CN"/>
                </w:rPr>
                <w:t xml:space="preserve">10, 15, 20, </w:t>
              </w:r>
              <w:r w:rsidRPr="008C3753">
                <w:rPr>
                  <w:lang w:eastAsia="zh-CN"/>
                </w:rPr>
                <w:br/>
                <w:t xml:space="preserve">25, 30, 40, 50, 60, 70, 80, 90, 100 </w:t>
              </w:r>
              <w:r w:rsidRPr="008C3753">
                <w:rPr>
                  <w:lang w:eastAsia="zh-CN"/>
                </w:rPr>
                <w:br/>
                <w:t>(Note 1)</w:t>
              </w:r>
            </w:ins>
          </w:p>
        </w:tc>
        <w:tc>
          <w:tcPr>
            <w:tcW w:w="2189" w:type="dxa"/>
            <w:tcBorders>
              <w:top w:val="single" w:sz="4" w:space="0" w:color="auto"/>
              <w:left w:val="single" w:sz="4" w:space="0" w:color="auto"/>
              <w:bottom w:val="single" w:sz="4" w:space="0" w:color="auto"/>
              <w:right w:val="single" w:sz="4" w:space="0" w:color="auto"/>
            </w:tcBorders>
            <w:hideMark/>
          </w:tcPr>
          <w:p w14:paraId="33C2D8FD" w14:textId="77777777" w:rsidR="00D60968" w:rsidRPr="008C3753" w:rsidRDefault="00D60968" w:rsidP="00DF3C12">
            <w:pPr>
              <w:pStyle w:val="TAC"/>
              <w:tabs>
                <w:tab w:val="left" w:pos="540"/>
                <w:tab w:val="left" w:pos="1260"/>
                <w:tab w:val="left" w:pos="1800"/>
              </w:tabs>
              <w:rPr>
                <w:ins w:id="9567" w:author="Huawei-RKy" w:date="2021-04-27T11:35:00Z"/>
                <w:lang w:eastAsia="ja-JP"/>
              </w:rPr>
            </w:pPr>
            <w:ins w:id="9568" w:author="Huawei-RKy" w:date="2021-04-27T11:35:00Z">
              <w:r w:rsidRPr="008C3753">
                <w:rPr>
                  <w:rFonts w:cs="Arial"/>
                </w:rPr>
                <w:t>P</w:t>
              </w:r>
              <w:r w:rsidRPr="008C3753">
                <w:rPr>
                  <w:rFonts w:cs="Arial"/>
                  <w:vertAlign w:val="subscript"/>
                </w:rPr>
                <w:t>REFSENS</w:t>
              </w:r>
              <w:r w:rsidRPr="008C3753">
                <w:t xml:space="preserve"> + 6 dB</w:t>
              </w:r>
            </w:ins>
          </w:p>
        </w:tc>
        <w:tc>
          <w:tcPr>
            <w:tcW w:w="2268" w:type="dxa"/>
            <w:tcBorders>
              <w:top w:val="single" w:sz="4" w:space="0" w:color="auto"/>
              <w:left w:val="single" w:sz="4" w:space="0" w:color="auto"/>
              <w:bottom w:val="single" w:sz="4" w:space="0" w:color="auto"/>
              <w:right w:val="single" w:sz="4" w:space="0" w:color="auto"/>
            </w:tcBorders>
            <w:hideMark/>
          </w:tcPr>
          <w:p w14:paraId="550B3993" w14:textId="77777777" w:rsidR="00D60968" w:rsidRPr="00891F58" w:rsidRDefault="00D60968" w:rsidP="00DF3C12">
            <w:pPr>
              <w:pStyle w:val="TAC"/>
              <w:tabs>
                <w:tab w:val="left" w:pos="540"/>
                <w:tab w:val="left" w:pos="1260"/>
                <w:tab w:val="left" w:pos="1800"/>
              </w:tabs>
              <w:rPr>
                <w:ins w:id="9569" w:author="Huawei-RKy" w:date="2021-04-27T11:35:00Z"/>
                <w:lang w:val="en-US" w:eastAsia="zh-CN"/>
              </w:rPr>
            </w:pPr>
            <w:ins w:id="9570" w:author="Huawei-RKy" w:date="2021-04-27T11:35:00Z">
              <w:r w:rsidRPr="00891F58">
                <w:rPr>
                  <w:lang w:val="en-US" w:eastAsia="zh-CN"/>
                </w:rPr>
                <w:t>Wide Area IAB-DU: -52</w:t>
              </w:r>
            </w:ins>
          </w:p>
          <w:p w14:paraId="2AACAA2D" w14:textId="77777777" w:rsidR="00D60968" w:rsidRPr="00891F58" w:rsidRDefault="00D60968" w:rsidP="00DF3C12">
            <w:pPr>
              <w:pStyle w:val="TAC"/>
              <w:tabs>
                <w:tab w:val="left" w:pos="540"/>
                <w:tab w:val="left" w:pos="1260"/>
                <w:tab w:val="left" w:pos="1800"/>
              </w:tabs>
              <w:rPr>
                <w:ins w:id="9571" w:author="Huawei-RKy" w:date="2021-04-27T11:35:00Z"/>
                <w:lang w:val="en-US" w:eastAsia="zh-CN"/>
              </w:rPr>
            </w:pPr>
            <w:ins w:id="9572" w:author="Huawei-RKy" w:date="2021-04-27T11:35:00Z">
              <w:r w:rsidRPr="00891F58">
                <w:rPr>
                  <w:lang w:val="en-US" w:eastAsia="zh-CN"/>
                </w:rPr>
                <w:t>Medium Range IAB-DU: -47</w:t>
              </w:r>
            </w:ins>
          </w:p>
          <w:p w14:paraId="3D0937CC" w14:textId="77777777" w:rsidR="00D60968" w:rsidRPr="00891F58" w:rsidRDefault="00D60968" w:rsidP="00DF3C12">
            <w:pPr>
              <w:pStyle w:val="TAC"/>
              <w:tabs>
                <w:tab w:val="left" w:pos="540"/>
                <w:tab w:val="left" w:pos="1260"/>
                <w:tab w:val="left" w:pos="1800"/>
              </w:tabs>
              <w:rPr>
                <w:ins w:id="9573" w:author="Huawei-RKy" w:date="2021-04-27T11:35:00Z"/>
                <w:lang w:val="en-US" w:eastAsia="zh-CN"/>
              </w:rPr>
            </w:pPr>
            <w:ins w:id="9574" w:author="Huawei-RKy" w:date="2021-04-27T11:35:00Z">
              <w:r w:rsidRPr="00891F58">
                <w:rPr>
                  <w:lang w:val="en-US" w:eastAsia="zh-CN"/>
                </w:rPr>
                <w:t>Local Area IAB-DU: -44</w:t>
              </w:r>
            </w:ins>
          </w:p>
        </w:tc>
      </w:tr>
      <w:tr w:rsidR="00D60968" w:rsidRPr="00891F58" w14:paraId="33DE1984" w14:textId="77777777" w:rsidTr="00DF3C12">
        <w:trPr>
          <w:cantSplit/>
          <w:jc w:val="center"/>
          <w:ins w:id="9575" w:author="Huawei-RKy" w:date="2021-04-27T11:35:00Z"/>
        </w:trPr>
        <w:tc>
          <w:tcPr>
            <w:tcW w:w="6405" w:type="dxa"/>
            <w:gridSpan w:val="3"/>
            <w:tcBorders>
              <w:top w:val="single" w:sz="4" w:space="0" w:color="auto"/>
              <w:left w:val="single" w:sz="4" w:space="0" w:color="auto"/>
              <w:bottom w:val="single" w:sz="4" w:space="0" w:color="auto"/>
              <w:right w:val="single" w:sz="4" w:space="0" w:color="auto"/>
            </w:tcBorders>
          </w:tcPr>
          <w:p w14:paraId="2B51F0C0" w14:textId="77777777" w:rsidR="00D60968" w:rsidRPr="008C3753" w:rsidRDefault="00D60968" w:rsidP="00DF3C12">
            <w:pPr>
              <w:pStyle w:val="TAN"/>
              <w:rPr>
                <w:ins w:id="9576" w:author="Huawei-RKy" w:date="2021-04-27T11:35:00Z"/>
                <w:lang w:eastAsia="zh-CN"/>
              </w:rPr>
            </w:pPr>
            <w:ins w:id="9577" w:author="Huawei-RKy" w:date="2021-04-27T11:35:00Z">
              <w:r w:rsidRPr="008C3753">
                <w:rPr>
                  <w:lang w:eastAsia="zh-CN"/>
                </w:rPr>
                <w:t>NOTE 1:</w:t>
              </w:r>
              <w:r w:rsidRPr="008C3753">
                <w:rPr>
                  <w:lang w:eastAsia="zh-CN"/>
                </w:rPr>
                <w:tab/>
                <w:t xml:space="preserve">The SCS for the lowest/highest carrier received is the lowest SCS supported by the </w:t>
              </w:r>
              <w:r w:rsidRPr="00891F58">
                <w:rPr>
                  <w:lang w:val="en-US" w:eastAsia="zh-CN"/>
                </w:rPr>
                <w:t>IAB</w:t>
              </w:r>
              <w:r w:rsidRPr="008C3753">
                <w:rPr>
                  <w:lang w:eastAsia="zh-CN"/>
                </w:rPr>
                <w:t xml:space="preserve"> for that bandwidth.</w:t>
              </w:r>
            </w:ins>
          </w:p>
          <w:p w14:paraId="018DB179" w14:textId="7004A581" w:rsidR="00D60968" w:rsidRPr="008C3753" w:rsidRDefault="00D60968" w:rsidP="00971936">
            <w:pPr>
              <w:pStyle w:val="TAN"/>
              <w:rPr>
                <w:ins w:id="9578" w:author="Huawei-RKy" w:date="2021-04-27T11:35:00Z"/>
                <w:lang w:eastAsia="zh-CN"/>
              </w:rPr>
            </w:pPr>
            <w:ins w:id="9579" w:author="Huawei-RKy" w:date="2021-04-27T11:35:00Z">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RAT. For NR, </w:t>
              </w:r>
              <w:r w:rsidRPr="008C3753">
                <w:t>P</w:t>
              </w:r>
              <w:r w:rsidRPr="008C3753">
                <w:rPr>
                  <w:vertAlign w:val="subscript"/>
                </w:rPr>
                <w:t>REFSENS</w:t>
              </w:r>
              <w:r w:rsidRPr="008C3753">
                <w:t xml:space="preserve"> depends also on the</w:t>
              </w:r>
              <w:r w:rsidRPr="008C3753">
                <w:rPr>
                  <w:lang w:eastAsia="zh-CN"/>
                </w:rPr>
                <w:t xml:space="preserve"> </w:t>
              </w:r>
              <w:r w:rsidRPr="00891F58">
                <w:rPr>
                  <w:i/>
                  <w:lang w:val="en-US" w:eastAsia="zh-CN"/>
                </w:rPr>
                <w:t>IAB</w:t>
              </w:r>
            </w:ins>
            <w:ins w:id="9580" w:author="Huawei-RKy-ed" w:date="2021-04-29T15:00:00Z">
              <w:r w:rsidR="00AF5CDD">
                <w:rPr>
                  <w:i/>
                  <w:lang w:val="en-US" w:eastAsia="zh-CN"/>
                </w:rPr>
                <w:t>-DU</w:t>
              </w:r>
            </w:ins>
            <w:ins w:id="9581" w:author="Huawei-RKy" w:date="2021-04-27T11:35:00Z">
              <w:r w:rsidRPr="008C3753">
                <w:rPr>
                  <w:i/>
                  <w:lang w:eastAsia="zh-CN"/>
                </w:rPr>
                <w:t xml:space="preserve"> channel bandwidth</w:t>
              </w:r>
              <w:r w:rsidRPr="008C3753">
                <w:rPr>
                  <w:lang w:eastAsia="zh-CN"/>
                </w:rPr>
                <w:t xml:space="preserve"> as specified in TS 38.1</w:t>
              </w:r>
              <w:del w:id="9582" w:author="Huawei-RKy-ed" w:date="2021-04-29T15:34:00Z">
                <w:r w:rsidRPr="008C3753" w:rsidDel="00971936">
                  <w:rPr>
                    <w:lang w:eastAsia="zh-CN"/>
                  </w:rPr>
                  <w:delText>0</w:delText>
                </w:r>
              </w:del>
            </w:ins>
            <w:ins w:id="9583" w:author="Huawei-RKy-ed" w:date="2021-04-29T15:34:00Z">
              <w:r w:rsidR="00971936">
                <w:rPr>
                  <w:lang w:eastAsia="zh-CN"/>
                </w:rPr>
                <w:t>7</w:t>
              </w:r>
            </w:ins>
            <w:ins w:id="9584" w:author="Huawei-RKy" w:date="2021-04-27T11:35:00Z">
              <w:r w:rsidRPr="008C3753">
                <w:rPr>
                  <w:lang w:eastAsia="zh-CN"/>
                </w:rPr>
                <w:t>4 [</w:t>
              </w:r>
              <w:del w:id="9585" w:author="Huawei-RKy-ed" w:date="2021-04-29T15:34:00Z">
                <w:r w:rsidRPr="00891F58" w:rsidDel="00971936">
                  <w:rPr>
                    <w:lang w:val="en-US" w:eastAsia="zh-CN"/>
                  </w:rPr>
                  <w:delText>y</w:delText>
                </w:r>
              </w:del>
            </w:ins>
            <w:ins w:id="9586" w:author="Huawei-RKy-ed" w:date="2021-04-29T15:34:00Z">
              <w:r w:rsidR="00971936">
                <w:rPr>
                  <w:lang w:val="en-US" w:eastAsia="zh-CN"/>
                </w:rPr>
                <w:t>2</w:t>
              </w:r>
            </w:ins>
            <w:ins w:id="9587" w:author="Huawei-RKy" w:date="2021-04-27T11:35:00Z">
              <w:r w:rsidRPr="008C3753">
                <w:rPr>
                  <w:lang w:eastAsia="zh-CN"/>
                </w:rPr>
                <w:t>], table 7.2.2-1, 7.2.2-2 and 7.2.2-3.</w:t>
              </w:r>
              <w:r w:rsidRPr="008C3753">
                <w:rPr>
                  <w:lang w:eastAsia="zh-CN"/>
                </w:rPr>
                <w:tab/>
              </w:r>
            </w:ins>
          </w:p>
        </w:tc>
      </w:tr>
    </w:tbl>
    <w:p w14:paraId="6A85BD62" w14:textId="77777777" w:rsidR="00D60968" w:rsidRPr="00891F58" w:rsidRDefault="00D60968" w:rsidP="00D60968">
      <w:pPr>
        <w:rPr>
          <w:ins w:id="9588" w:author="Huawei-RKy" w:date="2021-04-27T11:35:00Z"/>
          <w:lang w:val="en-US"/>
        </w:rPr>
      </w:pPr>
    </w:p>
    <w:p w14:paraId="27BF5B8A" w14:textId="77777777" w:rsidR="00D60968" w:rsidRPr="00891F58" w:rsidRDefault="00D60968" w:rsidP="00D60968">
      <w:pPr>
        <w:pStyle w:val="TH"/>
        <w:rPr>
          <w:ins w:id="9589" w:author="Huawei-RKy" w:date="2021-04-27T11:35:00Z"/>
          <w:lang w:val="en-US" w:eastAsia="zh-CN"/>
        </w:rPr>
      </w:pPr>
      <w:ins w:id="9590" w:author="Huawei-RKy" w:date="2021-04-27T11:35:00Z">
        <w:r w:rsidRPr="00891F58">
          <w:rPr>
            <w:lang w:val="en-US"/>
          </w:rPr>
          <w:t xml:space="preserve">Table </w:t>
        </w:r>
        <w:r w:rsidRPr="00891F58">
          <w:rPr>
            <w:lang w:val="en-US" w:eastAsia="zh-CN"/>
          </w:rPr>
          <w:t>7.4.1.5.1</w:t>
        </w:r>
        <w:r w:rsidRPr="00891F58">
          <w:rPr>
            <w:lang w:val="en-US"/>
          </w:rPr>
          <w:t>-</w:t>
        </w:r>
        <w:r w:rsidRPr="00891F58">
          <w:rPr>
            <w:lang w:val="en-US" w:eastAsia="zh-CN"/>
          </w:rPr>
          <w:t>2</w:t>
        </w:r>
        <w:r w:rsidRPr="00891F58">
          <w:rPr>
            <w:lang w:val="en-US"/>
          </w:rPr>
          <w:t>: IAB A</w:t>
        </w:r>
        <w:r w:rsidRPr="00891F58">
          <w:rPr>
            <w:lang w:val="en-US" w:eastAsia="zh-CN"/>
          </w:rPr>
          <w:t>CS interferer frequency offset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2739"/>
        <w:gridCol w:w="2835"/>
      </w:tblGrid>
      <w:tr w:rsidR="00D60968" w:rsidRPr="008C3753" w14:paraId="11521D9E" w14:textId="77777777" w:rsidTr="00DF3C12">
        <w:trPr>
          <w:cantSplit/>
          <w:jc w:val="center"/>
          <w:ins w:id="9591" w:author="Huawei-RKy" w:date="2021-04-27T11:35:00Z"/>
        </w:trPr>
        <w:tc>
          <w:tcPr>
            <w:tcW w:w="2081" w:type="dxa"/>
            <w:shd w:val="clear" w:color="auto" w:fill="auto"/>
          </w:tcPr>
          <w:p w14:paraId="732793BF" w14:textId="3F88DB04" w:rsidR="00D60968" w:rsidRPr="00891F58" w:rsidRDefault="00D60968" w:rsidP="00DF3C12">
            <w:pPr>
              <w:pStyle w:val="TAH"/>
              <w:rPr>
                <w:ins w:id="9592" w:author="Huawei-RKy" w:date="2021-04-27T11:35:00Z"/>
                <w:lang w:val="en-US"/>
              </w:rPr>
            </w:pPr>
            <w:ins w:id="9593" w:author="Huawei-RKy" w:date="2021-04-27T11:35:00Z">
              <w:r w:rsidRPr="00891F58">
                <w:rPr>
                  <w:i/>
                  <w:lang w:val="en-US"/>
                </w:rPr>
                <w:t>IAB</w:t>
              </w:r>
            </w:ins>
            <w:ins w:id="9594" w:author="Huawei-RKy-ed" w:date="2021-04-29T15:00:00Z">
              <w:r w:rsidR="00AF5CDD">
                <w:rPr>
                  <w:i/>
                  <w:lang w:val="en-US"/>
                </w:rPr>
                <w:t>-DU</w:t>
              </w:r>
            </w:ins>
            <w:ins w:id="9595" w:author="Huawei-RKy" w:date="2021-04-27T11:35:00Z">
              <w:r w:rsidRPr="00891F58">
                <w:rPr>
                  <w:i/>
                  <w:lang w:val="en-US"/>
                </w:rPr>
                <w:t xml:space="preserve"> channel bandwidth</w:t>
              </w:r>
              <w:r w:rsidRPr="00891F58">
                <w:rPr>
                  <w:lang w:val="en-US"/>
                </w:rPr>
                <w:t xml:space="preserve"> of the lowest/highest carrier received (MHz)</w:t>
              </w:r>
            </w:ins>
          </w:p>
        </w:tc>
        <w:tc>
          <w:tcPr>
            <w:tcW w:w="2739" w:type="dxa"/>
            <w:shd w:val="clear" w:color="auto" w:fill="auto"/>
          </w:tcPr>
          <w:p w14:paraId="505C05B0" w14:textId="77777777" w:rsidR="00D60968" w:rsidRPr="00891F58" w:rsidRDefault="00D60968" w:rsidP="00DF3C12">
            <w:pPr>
              <w:pStyle w:val="TAH"/>
              <w:rPr>
                <w:ins w:id="9596" w:author="Huawei-RKy" w:date="2021-04-27T11:35:00Z"/>
                <w:lang w:val="en-US"/>
              </w:rPr>
            </w:pPr>
            <w:ins w:id="9597" w:author="Huawei-RKy" w:date="2021-04-27T11:35:00Z">
              <w:r w:rsidRPr="00891F58">
                <w:rPr>
                  <w:lang w:val="en-US"/>
                </w:rPr>
                <w:t xml:space="preserve">Interfering signal centre frequency offset </w:t>
              </w:r>
              <w:r w:rsidRPr="00891F58">
                <w:rPr>
                  <w:rFonts w:cs="Arial"/>
                  <w:lang w:val="en-US"/>
                </w:rPr>
                <w:t>from the lower/upper IAB RF Bandwidth edge or sub-block edge inside a sub-block gap</w:t>
              </w:r>
              <w:r w:rsidRPr="00891F58">
                <w:rPr>
                  <w:lang w:val="en-US"/>
                </w:rPr>
                <w:t xml:space="preserve"> (MHz)</w:t>
              </w:r>
            </w:ins>
          </w:p>
        </w:tc>
        <w:tc>
          <w:tcPr>
            <w:tcW w:w="2835" w:type="dxa"/>
            <w:tcBorders>
              <w:bottom w:val="single" w:sz="4" w:space="0" w:color="auto"/>
            </w:tcBorders>
            <w:shd w:val="clear" w:color="auto" w:fill="auto"/>
          </w:tcPr>
          <w:p w14:paraId="75532227" w14:textId="77777777" w:rsidR="00D60968" w:rsidRPr="008C3753" w:rsidRDefault="00D60968" w:rsidP="00DF3C12">
            <w:pPr>
              <w:pStyle w:val="TAH"/>
              <w:rPr>
                <w:ins w:id="9598" w:author="Huawei-RKy" w:date="2021-04-27T11:35:00Z"/>
              </w:rPr>
            </w:pPr>
            <w:ins w:id="9599" w:author="Huawei-RKy" w:date="2021-04-27T11:35:00Z">
              <w:r w:rsidRPr="008C3753">
                <w:t>Type of interfering signal</w:t>
              </w:r>
            </w:ins>
          </w:p>
        </w:tc>
      </w:tr>
      <w:tr w:rsidR="00D60968" w:rsidRPr="00891F58" w14:paraId="14A33E74" w14:textId="77777777" w:rsidTr="00DF3C12">
        <w:trPr>
          <w:cantSplit/>
          <w:jc w:val="center"/>
          <w:ins w:id="9600" w:author="Huawei-RKy" w:date="2021-04-27T11:35:00Z"/>
        </w:trPr>
        <w:tc>
          <w:tcPr>
            <w:tcW w:w="2081" w:type="dxa"/>
            <w:shd w:val="clear" w:color="auto" w:fill="auto"/>
          </w:tcPr>
          <w:p w14:paraId="1646FC29" w14:textId="77777777" w:rsidR="00D60968" w:rsidRPr="008C3753" w:rsidRDefault="00D60968" w:rsidP="00DF3C12">
            <w:pPr>
              <w:pStyle w:val="TAC"/>
              <w:rPr>
                <w:ins w:id="9601" w:author="Huawei-RKy" w:date="2021-04-27T11:35:00Z"/>
              </w:rPr>
            </w:pPr>
            <w:ins w:id="9602" w:author="Huawei-RKy" w:date="2021-04-27T11:35:00Z">
              <w:r w:rsidRPr="008C3753">
                <w:rPr>
                  <w:lang w:eastAsia="zh-CN"/>
                </w:rPr>
                <w:t>10</w:t>
              </w:r>
            </w:ins>
          </w:p>
        </w:tc>
        <w:tc>
          <w:tcPr>
            <w:tcW w:w="2739" w:type="dxa"/>
            <w:shd w:val="clear" w:color="auto" w:fill="auto"/>
          </w:tcPr>
          <w:p w14:paraId="3C44687E" w14:textId="77777777" w:rsidR="00D60968" w:rsidRPr="008C3753" w:rsidRDefault="00D60968" w:rsidP="00DF3C12">
            <w:pPr>
              <w:pStyle w:val="TAC"/>
              <w:rPr>
                <w:ins w:id="9603" w:author="Huawei-RKy" w:date="2021-04-27T11:35:00Z"/>
              </w:rPr>
            </w:pPr>
            <w:ins w:id="9604" w:author="Huawei-RKy" w:date="2021-04-27T11:35:00Z">
              <w:r w:rsidRPr="00321C89">
                <w:rPr>
                  <w:rFonts w:cs="Arial"/>
                </w:rPr>
                <w:t>±</w:t>
              </w:r>
              <w:r w:rsidRPr="008C3753">
                <w:rPr>
                  <w:lang w:eastAsia="zh-CN"/>
                </w:rPr>
                <w:t>2.5075</w:t>
              </w:r>
            </w:ins>
          </w:p>
        </w:tc>
        <w:tc>
          <w:tcPr>
            <w:tcW w:w="2835" w:type="dxa"/>
            <w:tcBorders>
              <w:top w:val="nil"/>
              <w:bottom w:val="nil"/>
            </w:tcBorders>
            <w:shd w:val="clear" w:color="auto" w:fill="auto"/>
          </w:tcPr>
          <w:p w14:paraId="27697B13" w14:textId="77777777" w:rsidR="00D60968" w:rsidRPr="00891F58" w:rsidRDefault="00D60968" w:rsidP="00DF3C12">
            <w:pPr>
              <w:pStyle w:val="TAC"/>
              <w:rPr>
                <w:ins w:id="9605" w:author="Huawei-RKy" w:date="2021-04-27T11:35:00Z"/>
                <w:lang w:val="en-US"/>
              </w:rPr>
            </w:pPr>
            <w:ins w:id="9606" w:author="Huawei-RKy" w:date="2021-04-27T11:35:00Z">
              <w:r w:rsidRPr="00321C89">
                <w:rPr>
                  <w:lang w:val="en-US"/>
                </w:rPr>
                <w:t>5 MHz</w:t>
              </w:r>
              <w:r w:rsidRPr="00891F58">
                <w:rPr>
                  <w:lang w:val="en-US"/>
                </w:rPr>
                <w:t xml:space="preserve"> </w:t>
              </w:r>
              <w:r w:rsidRPr="00321C89">
                <w:rPr>
                  <w:lang w:val="en-US"/>
                </w:rPr>
                <w:t xml:space="preserve">DFT-s-OFDM </w:t>
              </w:r>
              <w:r w:rsidRPr="00321C89">
                <w:rPr>
                  <w:lang w:val="en-US" w:eastAsia="zh-CN"/>
                </w:rPr>
                <w:t>NR</w:t>
              </w:r>
              <w:r w:rsidRPr="00321C89">
                <w:rPr>
                  <w:lang w:val="en-US"/>
                </w:rPr>
                <w:t xml:space="preserve"> signal,</w:t>
              </w:r>
            </w:ins>
          </w:p>
        </w:tc>
      </w:tr>
      <w:tr w:rsidR="00D60968" w:rsidRPr="008C3753" w14:paraId="6ADE4E04" w14:textId="77777777" w:rsidTr="00DF3C12">
        <w:trPr>
          <w:cantSplit/>
          <w:jc w:val="center"/>
          <w:ins w:id="9607" w:author="Huawei-RKy" w:date="2021-04-27T11:35:00Z"/>
        </w:trPr>
        <w:tc>
          <w:tcPr>
            <w:tcW w:w="2081" w:type="dxa"/>
            <w:shd w:val="clear" w:color="auto" w:fill="auto"/>
          </w:tcPr>
          <w:p w14:paraId="559FA49B" w14:textId="77777777" w:rsidR="00D60968" w:rsidRPr="008C3753" w:rsidRDefault="00D60968" w:rsidP="00DF3C12">
            <w:pPr>
              <w:pStyle w:val="TAC"/>
              <w:rPr>
                <w:ins w:id="9608" w:author="Huawei-RKy" w:date="2021-04-27T11:35:00Z"/>
                <w:lang w:eastAsia="zh-CN"/>
              </w:rPr>
            </w:pPr>
            <w:ins w:id="9609" w:author="Huawei-RKy" w:date="2021-04-27T11:35:00Z">
              <w:r w:rsidRPr="008C3753">
                <w:rPr>
                  <w:lang w:eastAsia="zh-CN"/>
                </w:rPr>
                <w:t>15</w:t>
              </w:r>
            </w:ins>
          </w:p>
        </w:tc>
        <w:tc>
          <w:tcPr>
            <w:tcW w:w="2739" w:type="dxa"/>
            <w:shd w:val="clear" w:color="auto" w:fill="auto"/>
          </w:tcPr>
          <w:p w14:paraId="687ABE8D" w14:textId="77777777" w:rsidR="00D60968" w:rsidRPr="00321C89" w:rsidRDefault="00D60968" w:rsidP="00DF3C12">
            <w:pPr>
              <w:pStyle w:val="TAC"/>
              <w:rPr>
                <w:ins w:id="9610" w:author="Huawei-RKy" w:date="2021-04-27T11:35:00Z"/>
                <w:rFonts w:cs="Arial"/>
              </w:rPr>
            </w:pPr>
            <w:ins w:id="9611" w:author="Huawei-RKy" w:date="2021-04-27T11:35:00Z">
              <w:r w:rsidRPr="00321C89">
                <w:rPr>
                  <w:rFonts w:cs="Arial"/>
                </w:rPr>
                <w:t>±</w:t>
              </w:r>
              <w:r w:rsidRPr="008C3753">
                <w:rPr>
                  <w:lang w:eastAsia="zh-CN"/>
                </w:rPr>
                <w:t>2.5125</w:t>
              </w:r>
            </w:ins>
          </w:p>
        </w:tc>
        <w:tc>
          <w:tcPr>
            <w:tcW w:w="2835" w:type="dxa"/>
            <w:tcBorders>
              <w:top w:val="nil"/>
              <w:bottom w:val="nil"/>
            </w:tcBorders>
            <w:shd w:val="clear" w:color="auto" w:fill="auto"/>
          </w:tcPr>
          <w:p w14:paraId="47ED04CF" w14:textId="77777777" w:rsidR="00D60968" w:rsidRPr="008C3753" w:rsidRDefault="00D60968" w:rsidP="00DF3C12">
            <w:pPr>
              <w:pStyle w:val="TAC"/>
              <w:rPr>
                <w:ins w:id="9612" w:author="Huawei-RKy" w:date="2021-04-27T11:35:00Z"/>
              </w:rPr>
            </w:pPr>
            <w:ins w:id="9613" w:author="Huawei-RKy" w:date="2021-04-27T11:35:00Z">
              <w:r w:rsidRPr="008C3753">
                <w:t>15 kHz SCS, 25 RBs</w:t>
              </w:r>
            </w:ins>
          </w:p>
        </w:tc>
      </w:tr>
      <w:tr w:rsidR="00D60968" w:rsidRPr="008C3753" w14:paraId="5BB00BE6" w14:textId="77777777" w:rsidTr="00DF3C12">
        <w:trPr>
          <w:cantSplit/>
          <w:jc w:val="center"/>
          <w:ins w:id="9614" w:author="Huawei-RKy" w:date="2021-04-27T11:35:00Z"/>
        </w:trPr>
        <w:tc>
          <w:tcPr>
            <w:tcW w:w="2081" w:type="dxa"/>
            <w:shd w:val="clear" w:color="auto" w:fill="auto"/>
          </w:tcPr>
          <w:p w14:paraId="6D63E0F8" w14:textId="77777777" w:rsidR="00D60968" w:rsidRPr="008C3753" w:rsidRDefault="00D60968" w:rsidP="00DF3C12">
            <w:pPr>
              <w:pStyle w:val="TAC"/>
              <w:rPr>
                <w:ins w:id="9615" w:author="Huawei-RKy" w:date="2021-04-27T11:35:00Z"/>
                <w:lang w:eastAsia="zh-CN"/>
              </w:rPr>
            </w:pPr>
            <w:ins w:id="9616" w:author="Huawei-RKy" w:date="2021-04-27T11:35:00Z">
              <w:r w:rsidRPr="008C3753">
                <w:rPr>
                  <w:lang w:eastAsia="zh-CN"/>
                </w:rPr>
                <w:t>20</w:t>
              </w:r>
            </w:ins>
          </w:p>
        </w:tc>
        <w:tc>
          <w:tcPr>
            <w:tcW w:w="2739" w:type="dxa"/>
            <w:shd w:val="clear" w:color="auto" w:fill="auto"/>
          </w:tcPr>
          <w:p w14:paraId="2BBA6B21" w14:textId="77777777" w:rsidR="00D60968" w:rsidRPr="00321C89" w:rsidRDefault="00D60968" w:rsidP="00DF3C12">
            <w:pPr>
              <w:pStyle w:val="TAC"/>
              <w:rPr>
                <w:ins w:id="9617" w:author="Huawei-RKy" w:date="2021-04-27T11:35:00Z"/>
                <w:rFonts w:cs="Arial"/>
              </w:rPr>
            </w:pPr>
            <w:ins w:id="9618" w:author="Huawei-RKy" w:date="2021-04-27T11:35:00Z">
              <w:r w:rsidRPr="00321C89">
                <w:rPr>
                  <w:rFonts w:cs="Arial"/>
                </w:rPr>
                <w:t>±</w:t>
              </w:r>
              <w:r w:rsidRPr="008C3753">
                <w:rPr>
                  <w:lang w:eastAsia="zh-CN"/>
                </w:rPr>
                <w:t>2.5025</w:t>
              </w:r>
            </w:ins>
          </w:p>
        </w:tc>
        <w:tc>
          <w:tcPr>
            <w:tcW w:w="2835" w:type="dxa"/>
            <w:tcBorders>
              <w:top w:val="nil"/>
              <w:bottom w:val="single" w:sz="4" w:space="0" w:color="auto"/>
            </w:tcBorders>
            <w:shd w:val="clear" w:color="auto" w:fill="auto"/>
          </w:tcPr>
          <w:p w14:paraId="29AC8D28" w14:textId="77777777" w:rsidR="00D60968" w:rsidRPr="008C3753" w:rsidRDefault="00D60968" w:rsidP="00DF3C12">
            <w:pPr>
              <w:pStyle w:val="TAC"/>
              <w:rPr>
                <w:ins w:id="9619" w:author="Huawei-RKy" w:date="2021-04-27T11:35:00Z"/>
              </w:rPr>
            </w:pPr>
          </w:p>
        </w:tc>
      </w:tr>
      <w:tr w:rsidR="00D60968" w:rsidRPr="008C3753" w14:paraId="31924C52" w14:textId="77777777" w:rsidTr="00DF3C12">
        <w:trPr>
          <w:cantSplit/>
          <w:jc w:val="center"/>
          <w:ins w:id="9620" w:author="Huawei-RKy" w:date="2021-04-27T11:35:00Z"/>
        </w:trPr>
        <w:tc>
          <w:tcPr>
            <w:tcW w:w="2081" w:type="dxa"/>
            <w:shd w:val="clear" w:color="auto" w:fill="auto"/>
          </w:tcPr>
          <w:p w14:paraId="0BC564A1" w14:textId="77777777" w:rsidR="00D60968" w:rsidRPr="008C3753" w:rsidRDefault="00D60968" w:rsidP="00DF3C12">
            <w:pPr>
              <w:pStyle w:val="TAC"/>
              <w:rPr>
                <w:ins w:id="9621" w:author="Huawei-RKy" w:date="2021-04-27T11:35:00Z"/>
                <w:lang w:eastAsia="zh-CN"/>
              </w:rPr>
            </w:pPr>
            <w:ins w:id="9622" w:author="Huawei-RKy" w:date="2021-04-27T11:35:00Z">
              <w:r w:rsidRPr="008C3753">
                <w:rPr>
                  <w:lang w:eastAsia="zh-CN"/>
                </w:rPr>
                <w:t>25</w:t>
              </w:r>
            </w:ins>
          </w:p>
        </w:tc>
        <w:tc>
          <w:tcPr>
            <w:tcW w:w="2739" w:type="dxa"/>
            <w:shd w:val="clear" w:color="auto" w:fill="auto"/>
          </w:tcPr>
          <w:p w14:paraId="2EB22172" w14:textId="77777777" w:rsidR="00D60968" w:rsidRPr="00321C89" w:rsidRDefault="00D60968" w:rsidP="00DF3C12">
            <w:pPr>
              <w:pStyle w:val="TAC"/>
              <w:rPr>
                <w:ins w:id="9623" w:author="Huawei-RKy" w:date="2021-04-27T11:35:00Z"/>
                <w:rFonts w:cs="Arial"/>
              </w:rPr>
            </w:pPr>
            <w:ins w:id="9624" w:author="Huawei-RKy" w:date="2021-04-27T11:35:00Z">
              <w:r w:rsidRPr="00321C89">
                <w:rPr>
                  <w:rFonts w:cs="Arial"/>
                </w:rPr>
                <w:t>±</w:t>
              </w:r>
              <w:r w:rsidRPr="00321C89">
                <w:rPr>
                  <w:rFonts w:cs="Arial" w:hint="eastAsia"/>
                  <w:lang w:val="en-US" w:eastAsia="zh-CN"/>
                </w:rPr>
                <w:t>9.4675</w:t>
              </w:r>
            </w:ins>
          </w:p>
        </w:tc>
        <w:tc>
          <w:tcPr>
            <w:tcW w:w="2835" w:type="dxa"/>
            <w:tcBorders>
              <w:bottom w:val="nil"/>
            </w:tcBorders>
            <w:shd w:val="clear" w:color="auto" w:fill="auto"/>
          </w:tcPr>
          <w:p w14:paraId="02B9EBA8" w14:textId="77777777" w:rsidR="00D60968" w:rsidRPr="008C3753" w:rsidRDefault="00D60968" w:rsidP="00DF3C12">
            <w:pPr>
              <w:pStyle w:val="TAC"/>
              <w:rPr>
                <w:ins w:id="9625" w:author="Huawei-RKy" w:date="2021-04-27T11:35:00Z"/>
              </w:rPr>
            </w:pPr>
          </w:p>
        </w:tc>
      </w:tr>
      <w:tr w:rsidR="00D60968" w:rsidRPr="008C3753" w14:paraId="7D684E5C" w14:textId="77777777" w:rsidTr="00DF3C12">
        <w:trPr>
          <w:cantSplit/>
          <w:jc w:val="center"/>
          <w:ins w:id="9626" w:author="Huawei-RKy" w:date="2021-04-27T11:35:00Z"/>
        </w:trPr>
        <w:tc>
          <w:tcPr>
            <w:tcW w:w="2081" w:type="dxa"/>
            <w:shd w:val="clear" w:color="auto" w:fill="auto"/>
          </w:tcPr>
          <w:p w14:paraId="5486B9C9" w14:textId="77777777" w:rsidR="00D60968" w:rsidRPr="008C3753" w:rsidRDefault="00D60968" w:rsidP="00DF3C12">
            <w:pPr>
              <w:pStyle w:val="TAC"/>
              <w:rPr>
                <w:ins w:id="9627" w:author="Huawei-RKy" w:date="2021-04-27T11:35:00Z"/>
                <w:lang w:eastAsia="zh-CN"/>
              </w:rPr>
            </w:pPr>
            <w:ins w:id="9628" w:author="Huawei-RKy" w:date="2021-04-27T11:35:00Z">
              <w:r w:rsidRPr="008C3753">
                <w:rPr>
                  <w:lang w:eastAsia="zh-CN"/>
                </w:rPr>
                <w:t>30</w:t>
              </w:r>
            </w:ins>
          </w:p>
        </w:tc>
        <w:tc>
          <w:tcPr>
            <w:tcW w:w="2739" w:type="dxa"/>
            <w:shd w:val="clear" w:color="auto" w:fill="auto"/>
          </w:tcPr>
          <w:p w14:paraId="4F923640" w14:textId="77777777" w:rsidR="00D60968" w:rsidRPr="00321C89" w:rsidRDefault="00D60968" w:rsidP="00DF3C12">
            <w:pPr>
              <w:pStyle w:val="TAC"/>
              <w:rPr>
                <w:ins w:id="9629" w:author="Huawei-RKy" w:date="2021-04-27T11:35:00Z"/>
                <w:rFonts w:cs="Arial"/>
              </w:rPr>
            </w:pPr>
            <w:ins w:id="9630" w:author="Huawei-RKy" w:date="2021-04-27T11:35:00Z">
              <w:r w:rsidRPr="00321C89">
                <w:rPr>
                  <w:rFonts w:cs="Arial"/>
                </w:rPr>
                <w:t>±</w:t>
              </w:r>
              <w:r w:rsidRPr="00321C89">
                <w:rPr>
                  <w:rFonts w:cs="Arial" w:hint="eastAsia"/>
                  <w:lang w:val="en-US" w:eastAsia="zh-CN"/>
                </w:rPr>
                <w:t>9.4725</w:t>
              </w:r>
            </w:ins>
          </w:p>
        </w:tc>
        <w:tc>
          <w:tcPr>
            <w:tcW w:w="2835" w:type="dxa"/>
            <w:tcBorders>
              <w:top w:val="nil"/>
              <w:bottom w:val="nil"/>
            </w:tcBorders>
            <w:shd w:val="clear" w:color="auto" w:fill="auto"/>
          </w:tcPr>
          <w:p w14:paraId="3738141C" w14:textId="77777777" w:rsidR="00D60968" w:rsidRPr="008C3753" w:rsidRDefault="00D60968" w:rsidP="00DF3C12">
            <w:pPr>
              <w:pStyle w:val="TAC"/>
              <w:rPr>
                <w:ins w:id="9631" w:author="Huawei-RKy" w:date="2021-04-27T11:35:00Z"/>
              </w:rPr>
            </w:pPr>
          </w:p>
        </w:tc>
      </w:tr>
      <w:tr w:rsidR="00D60968" w:rsidRPr="008C3753" w14:paraId="32BC5408" w14:textId="77777777" w:rsidTr="00DF3C12">
        <w:trPr>
          <w:cantSplit/>
          <w:jc w:val="center"/>
          <w:ins w:id="9632" w:author="Huawei-RKy" w:date="2021-04-27T11:35:00Z"/>
        </w:trPr>
        <w:tc>
          <w:tcPr>
            <w:tcW w:w="2081" w:type="dxa"/>
            <w:shd w:val="clear" w:color="auto" w:fill="auto"/>
          </w:tcPr>
          <w:p w14:paraId="2593179C" w14:textId="77777777" w:rsidR="00D60968" w:rsidRPr="008C3753" w:rsidRDefault="00D60968" w:rsidP="00DF3C12">
            <w:pPr>
              <w:pStyle w:val="TAC"/>
              <w:rPr>
                <w:ins w:id="9633" w:author="Huawei-RKy" w:date="2021-04-27T11:35:00Z"/>
                <w:lang w:eastAsia="zh-CN"/>
              </w:rPr>
            </w:pPr>
            <w:ins w:id="9634" w:author="Huawei-RKy" w:date="2021-04-27T11:35:00Z">
              <w:r w:rsidRPr="008C3753">
                <w:rPr>
                  <w:lang w:eastAsia="zh-CN"/>
                </w:rPr>
                <w:t>40</w:t>
              </w:r>
            </w:ins>
          </w:p>
        </w:tc>
        <w:tc>
          <w:tcPr>
            <w:tcW w:w="2739" w:type="dxa"/>
            <w:shd w:val="clear" w:color="auto" w:fill="auto"/>
          </w:tcPr>
          <w:p w14:paraId="16FD7CA3" w14:textId="77777777" w:rsidR="00D60968" w:rsidRPr="00321C89" w:rsidRDefault="00D60968" w:rsidP="00DF3C12">
            <w:pPr>
              <w:pStyle w:val="TAC"/>
              <w:rPr>
                <w:ins w:id="9635" w:author="Huawei-RKy" w:date="2021-04-27T11:35:00Z"/>
                <w:rFonts w:cs="Arial"/>
              </w:rPr>
            </w:pPr>
            <w:ins w:id="9636" w:author="Huawei-RKy" w:date="2021-04-27T11:35:00Z">
              <w:r w:rsidRPr="00321C89">
                <w:rPr>
                  <w:rFonts w:cs="Arial"/>
                </w:rPr>
                <w:t>±</w:t>
              </w:r>
              <w:r w:rsidRPr="00321C89">
                <w:rPr>
                  <w:rFonts w:cs="Arial" w:hint="eastAsia"/>
                  <w:lang w:val="en-US" w:eastAsia="zh-CN"/>
                </w:rPr>
                <w:t>9.4675</w:t>
              </w:r>
            </w:ins>
          </w:p>
        </w:tc>
        <w:tc>
          <w:tcPr>
            <w:tcW w:w="2835" w:type="dxa"/>
            <w:tcBorders>
              <w:top w:val="nil"/>
              <w:bottom w:val="nil"/>
            </w:tcBorders>
            <w:shd w:val="clear" w:color="auto" w:fill="auto"/>
          </w:tcPr>
          <w:p w14:paraId="15A33F33" w14:textId="77777777" w:rsidR="00D60968" w:rsidRPr="008C3753" w:rsidRDefault="00D60968" w:rsidP="00DF3C12">
            <w:pPr>
              <w:pStyle w:val="TAC"/>
              <w:rPr>
                <w:ins w:id="9637" w:author="Huawei-RKy" w:date="2021-04-27T11:35:00Z"/>
              </w:rPr>
            </w:pPr>
          </w:p>
        </w:tc>
      </w:tr>
      <w:tr w:rsidR="00D60968" w:rsidRPr="00891F58" w14:paraId="6639BEA1" w14:textId="77777777" w:rsidTr="00DF3C12">
        <w:trPr>
          <w:cantSplit/>
          <w:jc w:val="center"/>
          <w:ins w:id="9638" w:author="Huawei-RKy" w:date="2021-04-27T11:35:00Z"/>
        </w:trPr>
        <w:tc>
          <w:tcPr>
            <w:tcW w:w="2081" w:type="dxa"/>
            <w:shd w:val="clear" w:color="auto" w:fill="auto"/>
          </w:tcPr>
          <w:p w14:paraId="7DF07BD6" w14:textId="77777777" w:rsidR="00D60968" w:rsidRPr="008C3753" w:rsidRDefault="00D60968" w:rsidP="00DF3C12">
            <w:pPr>
              <w:pStyle w:val="TAC"/>
              <w:rPr>
                <w:ins w:id="9639" w:author="Huawei-RKy" w:date="2021-04-27T11:35:00Z"/>
                <w:lang w:eastAsia="zh-CN"/>
              </w:rPr>
            </w:pPr>
            <w:ins w:id="9640" w:author="Huawei-RKy" w:date="2021-04-27T11:35:00Z">
              <w:r w:rsidRPr="008C3753">
                <w:rPr>
                  <w:lang w:eastAsia="zh-CN"/>
                </w:rPr>
                <w:t>50</w:t>
              </w:r>
            </w:ins>
          </w:p>
        </w:tc>
        <w:tc>
          <w:tcPr>
            <w:tcW w:w="2739" w:type="dxa"/>
            <w:shd w:val="clear" w:color="auto" w:fill="auto"/>
          </w:tcPr>
          <w:p w14:paraId="0DCBC525" w14:textId="77777777" w:rsidR="00D60968" w:rsidRPr="00321C89" w:rsidRDefault="00D60968" w:rsidP="00DF3C12">
            <w:pPr>
              <w:pStyle w:val="TAC"/>
              <w:rPr>
                <w:ins w:id="9641" w:author="Huawei-RKy" w:date="2021-04-27T11:35:00Z"/>
                <w:rFonts w:cs="Arial"/>
              </w:rPr>
            </w:pPr>
            <w:ins w:id="9642" w:author="Huawei-RKy" w:date="2021-04-27T11:35:00Z">
              <w:r w:rsidRPr="00321C89">
                <w:rPr>
                  <w:rFonts w:cs="Arial"/>
                </w:rPr>
                <w:t>±</w:t>
              </w:r>
              <w:r w:rsidRPr="00321C89">
                <w:rPr>
                  <w:rFonts w:cs="Arial" w:hint="eastAsia"/>
                  <w:lang w:val="en-US" w:eastAsia="zh-CN"/>
                </w:rPr>
                <w:t>9.4625</w:t>
              </w:r>
            </w:ins>
          </w:p>
        </w:tc>
        <w:tc>
          <w:tcPr>
            <w:tcW w:w="2835" w:type="dxa"/>
            <w:tcBorders>
              <w:top w:val="nil"/>
              <w:bottom w:val="nil"/>
            </w:tcBorders>
            <w:shd w:val="clear" w:color="auto" w:fill="auto"/>
          </w:tcPr>
          <w:p w14:paraId="5D56CE6B" w14:textId="77777777" w:rsidR="00D60968" w:rsidRPr="00891F58" w:rsidRDefault="00D60968" w:rsidP="00DF3C12">
            <w:pPr>
              <w:pStyle w:val="TAC"/>
              <w:rPr>
                <w:ins w:id="9643" w:author="Huawei-RKy" w:date="2021-04-27T11:35:00Z"/>
                <w:lang w:val="en-US"/>
              </w:rPr>
            </w:pPr>
            <w:ins w:id="9644" w:author="Huawei-RKy" w:date="2021-04-27T11:35:00Z">
              <w:r w:rsidRPr="00321C89">
                <w:rPr>
                  <w:lang w:val="en-US"/>
                </w:rPr>
                <w:t xml:space="preserve">20 MHz DFT-s-OFDM </w:t>
              </w:r>
              <w:r w:rsidRPr="00321C89">
                <w:rPr>
                  <w:lang w:val="en-US" w:eastAsia="zh-CN"/>
                </w:rPr>
                <w:t>NR</w:t>
              </w:r>
            </w:ins>
          </w:p>
        </w:tc>
      </w:tr>
      <w:tr w:rsidR="00D60968" w:rsidRPr="008C3753" w14:paraId="5C27CB6F" w14:textId="77777777" w:rsidTr="00DF3C12">
        <w:trPr>
          <w:cantSplit/>
          <w:jc w:val="center"/>
          <w:ins w:id="9645" w:author="Huawei-RKy" w:date="2021-04-27T11:35:00Z"/>
        </w:trPr>
        <w:tc>
          <w:tcPr>
            <w:tcW w:w="2081" w:type="dxa"/>
            <w:shd w:val="clear" w:color="auto" w:fill="auto"/>
          </w:tcPr>
          <w:p w14:paraId="50530592" w14:textId="77777777" w:rsidR="00D60968" w:rsidRPr="008C3753" w:rsidRDefault="00D60968" w:rsidP="00DF3C12">
            <w:pPr>
              <w:pStyle w:val="TAC"/>
              <w:rPr>
                <w:ins w:id="9646" w:author="Huawei-RKy" w:date="2021-04-27T11:35:00Z"/>
                <w:lang w:eastAsia="zh-CN"/>
              </w:rPr>
            </w:pPr>
            <w:ins w:id="9647" w:author="Huawei-RKy" w:date="2021-04-27T11:35:00Z">
              <w:r w:rsidRPr="008C3753">
                <w:rPr>
                  <w:lang w:eastAsia="zh-CN"/>
                </w:rPr>
                <w:t>60</w:t>
              </w:r>
            </w:ins>
          </w:p>
        </w:tc>
        <w:tc>
          <w:tcPr>
            <w:tcW w:w="2739" w:type="dxa"/>
            <w:shd w:val="clear" w:color="auto" w:fill="auto"/>
          </w:tcPr>
          <w:p w14:paraId="1C099F23" w14:textId="77777777" w:rsidR="00D60968" w:rsidRPr="00321C89" w:rsidRDefault="00D60968" w:rsidP="00DF3C12">
            <w:pPr>
              <w:pStyle w:val="TAC"/>
              <w:rPr>
                <w:ins w:id="9648" w:author="Huawei-RKy" w:date="2021-04-27T11:35:00Z"/>
                <w:rFonts w:cs="Arial"/>
              </w:rPr>
            </w:pPr>
            <w:ins w:id="9649" w:author="Huawei-RKy" w:date="2021-04-27T11:35:00Z">
              <w:r w:rsidRPr="00321C89">
                <w:rPr>
                  <w:rFonts w:cs="Arial"/>
                </w:rPr>
                <w:t>±</w:t>
              </w:r>
              <w:r w:rsidRPr="00321C89">
                <w:rPr>
                  <w:rFonts w:cs="Arial" w:hint="eastAsia"/>
                  <w:lang w:val="en-US" w:eastAsia="zh-CN"/>
                </w:rPr>
                <w:t>9.4725</w:t>
              </w:r>
            </w:ins>
          </w:p>
        </w:tc>
        <w:tc>
          <w:tcPr>
            <w:tcW w:w="2835" w:type="dxa"/>
            <w:tcBorders>
              <w:top w:val="nil"/>
              <w:bottom w:val="nil"/>
            </w:tcBorders>
            <w:shd w:val="clear" w:color="auto" w:fill="auto"/>
          </w:tcPr>
          <w:p w14:paraId="382AC72D" w14:textId="77777777" w:rsidR="00D60968" w:rsidRPr="008C3753" w:rsidRDefault="00D60968" w:rsidP="00DF3C12">
            <w:pPr>
              <w:pStyle w:val="TAC"/>
              <w:rPr>
                <w:ins w:id="9650" w:author="Huawei-RKy" w:date="2021-04-27T11:35:00Z"/>
              </w:rPr>
            </w:pPr>
            <w:ins w:id="9651" w:author="Huawei-RKy" w:date="2021-04-27T11:35:00Z">
              <w:r w:rsidRPr="00321C89">
                <w:rPr>
                  <w:lang w:val="en-US"/>
                </w:rPr>
                <w:t xml:space="preserve">signal, </w:t>
              </w:r>
              <w:r w:rsidRPr="008C3753">
                <w:t>15 kHz SCS, 100 RBs</w:t>
              </w:r>
            </w:ins>
          </w:p>
        </w:tc>
      </w:tr>
      <w:tr w:rsidR="00D60968" w:rsidRPr="008C3753" w14:paraId="322268EA" w14:textId="77777777" w:rsidTr="00DF3C12">
        <w:trPr>
          <w:cantSplit/>
          <w:jc w:val="center"/>
          <w:ins w:id="9652" w:author="Huawei-RKy" w:date="2021-04-27T11:35:00Z"/>
        </w:trPr>
        <w:tc>
          <w:tcPr>
            <w:tcW w:w="2081" w:type="dxa"/>
            <w:shd w:val="clear" w:color="auto" w:fill="auto"/>
          </w:tcPr>
          <w:p w14:paraId="7DB4431A" w14:textId="77777777" w:rsidR="00D60968" w:rsidRPr="008C3753" w:rsidRDefault="00D60968" w:rsidP="00DF3C12">
            <w:pPr>
              <w:pStyle w:val="TAC"/>
              <w:rPr>
                <w:ins w:id="9653" w:author="Huawei-RKy" w:date="2021-04-27T11:35:00Z"/>
                <w:lang w:eastAsia="zh-CN"/>
              </w:rPr>
            </w:pPr>
            <w:ins w:id="9654" w:author="Huawei-RKy" w:date="2021-04-27T11:35:00Z">
              <w:r w:rsidRPr="008C3753">
                <w:rPr>
                  <w:lang w:eastAsia="zh-CN"/>
                </w:rPr>
                <w:t>70</w:t>
              </w:r>
            </w:ins>
          </w:p>
        </w:tc>
        <w:tc>
          <w:tcPr>
            <w:tcW w:w="2739" w:type="dxa"/>
            <w:shd w:val="clear" w:color="auto" w:fill="auto"/>
          </w:tcPr>
          <w:p w14:paraId="077F3E3A" w14:textId="77777777" w:rsidR="00D60968" w:rsidRPr="00321C89" w:rsidRDefault="00D60968" w:rsidP="00DF3C12">
            <w:pPr>
              <w:pStyle w:val="TAC"/>
              <w:rPr>
                <w:ins w:id="9655" w:author="Huawei-RKy" w:date="2021-04-27T11:35:00Z"/>
                <w:rFonts w:cs="Arial"/>
              </w:rPr>
            </w:pPr>
            <w:ins w:id="9656" w:author="Huawei-RKy" w:date="2021-04-27T11:35:00Z">
              <w:r w:rsidRPr="00321C89">
                <w:rPr>
                  <w:rFonts w:cs="Arial"/>
                </w:rPr>
                <w:t>±</w:t>
              </w:r>
              <w:r w:rsidRPr="00321C89">
                <w:rPr>
                  <w:rFonts w:cs="Arial" w:hint="eastAsia"/>
                  <w:lang w:val="en-US" w:eastAsia="zh-CN"/>
                </w:rPr>
                <w:t>9.4675</w:t>
              </w:r>
            </w:ins>
          </w:p>
        </w:tc>
        <w:tc>
          <w:tcPr>
            <w:tcW w:w="2835" w:type="dxa"/>
            <w:tcBorders>
              <w:top w:val="nil"/>
              <w:bottom w:val="nil"/>
            </w:tcBorders>
            <w:shd w:val="clear" w:color="auto" w:fill="auto"/>
          </w:tcPr>
          <w:p w14:paraId="3782DB43" w14:textId="77777777" w:rsidR="00D60968" w:rsidRPr="008C3753" w:rsidRDefault="00D60968" w:rsidP="00DF3C12">
            <w:pPr>
              <w:pStyle w:val="TAC"/>
              <w:rPr>
                <w:ins w:id="9657" w:author="Huawei-RKy" w:date="2021-04-27T11:35:00Z"/>
              </w:rPr>
            </w:pPr>
          </w:p>
        </w:tc>
      </w:tr>
      <w:tr w:rsidR="00D60968" w:rsidRPr="008C3753" w14:paraId="2B7897C7" w14:textId="77777777" w:rsidTr="00DF3C12">
        <w:trPr>
          <w:cantSplit/>
          <w:jc w:val="center"/>
          <w:ins w:id="9658" w:author="Huawei-RKy" w:date="2021-04-27T11:35:00Z"/>
        </w:trPr>
        <w:tc>
          <w:tcPr>
            <w:tcW w:w="2081" w:type="dxa"/>
            <w:shd w:val="clear" w:color="auto" w:fill="auto"/>
          </w:tcPr>
          <w:p w14:paraId="6D1FAF19" w14:textId="77777777" w:rsidR="00D60968" w:rsidRPr="008C3753" w:rsidRDefault="00D60968" w:rsidP="00DF3C12">
            <w:pPr>
              <w:pStyle w:val="TAC"/>
              <w:rPr>
                <w:ins w:id="9659" w:author="Huawei-RKy" w:date="2021-04-27T11:35:00Z"/>
                <w:lang w:eastAsia="zh-CN"/>
              </w:rPr>
            </w:pPr>
            <w:ins w:id="9660" w:author="Huawei-RKy" w:date="2021-04-27T11:35:00Z">
              <w:r w:rsidRPr="008C3753">
                <w:rPr>
                  <w:lang w:eastAsia="zh-CN"/>
                </w:rPr>
                <w:t>80</w:t>
              </w:r>
            </w:ins>
          </w:p>
        </w:tc>
        <w:tc>
          <w:tcPr>
            <w:tcW w:w="2739" w:type="dxa"/>
            <w:shd w:val="clear" w:color="auto" w:fill="auto"/>
          </w:tcPr>
          <w:p w14:paraId="738D46F8" w14:textId="77777777" w:rsidR="00D60968" w:rsidRPr="00321C89" w:rsidRDefault="00D60968" w:rsidP="00DF3C12">
            <w:pPr>
              <w:pStyle w:val="TAC"/>
              <w:rPr>
                <w:ins w:id="9661" w:author="Huawei-RKy" w:date="2021-04-27T11:35:00Z"/>
                <w:rFonts w:cs="Arial"/>
              </w:rPr>
            </w:pPr>
            <w:ins w:id="9662" w:author="Huawei-RKy" w:date="2021-04-27T11:35:00Z">
              <w:r w:rsidRPr="00321C89">
                <w:rPr>
                  <w:rFonts w:cs="Arial"/>
                </w:rPr>
                <w:t>±</w:t>
              </w:r>
              <w:r w:rsidRPr="00321C89">
                <w:rPr>
                  <w:rFonts w:cs="Arial" w:hint="eastAsia"/>
                  <w:lang w:val="en-US" w:eastAsia="zh-CN"/>
                </w:rPr>
                <w:t>9.4625</w:t>
              </w:r>
            </w:ins>
          </w:p>
        </w:tc>
        <w:tc>
          <w:tcPr>
            <w:tcW w:w="2835" w:type="dxa"/>
            <w:tcBorders>
              <w:top w:val="nil"/>
              <w:bottom w:val="nil"/>
            </w:tcBorders>
            <w:shd w:val="clear" w:color="auto" w:fill="auto"/>
          </w:tcPr>
          <w:p w14:paraId="0DE87FB9" w14:textId="77777777" w:rsidR="00D60968" w:rsidRPr="008C3753" w:rsidRDefault="00D60968" w:rsidP="00DF3C12">
            <w:pPr>
              <w:pStyle w:val="TAC"/>
              <w:rPr>
                <w:ins w:id="9663" w:author="Huawei-RKy" w:date="2021-04-27T11:35:00Z"/>
              </w:rPr>
            </w:pPr>
          </w:p>
        </w:tc>
      </w:tr>
      <w:tr w:rsidR="00D60968" w:rsidRPr="008C3753" w14:paraId="20CBE16C" w14:textId="77777777" w:rsidTr="00DF3C12">
        <w:trPr>
          <w:cantSplit/>
          <w:jc w:val="center"/>
          <w:ins w:id="9664" w:author="Huawei-RKy" w:date="2021-04-27T11:35:00Z"/>
        </w:trPr>
        <w:tc>
          <w:tcPr>
            <w:tcW w:w="2081" w:type="dxa"/>
            <w:shd w:val="clear" w:color="auto" w:fill="auto"/>
          </w:tcPr>
          <w:p w14:paraId="4C637047" w14:textId="77777777" w:rsidR="00D60968" w:rsidRPr="008C3753" w:rsidRDefault="00D60968" w:rsidP="00DF3C12">
            <w:pPr>
              <w:pStyle w:val="TAC"/>
              <w:rPr>
                <w:ins w:id="9665" w:author="Huawei-RKy" w:date="2021-04-27T11:35:00Z"/>
                <w:lang w:eastAsia="zh-CN"/>
              </w:rPr>
            </w:pPr>
            <w:ins w:id="9666" w:author="Huawei-RKy" w:date="2021-04-27T11:35:00Z">
              <w:r w:rsidRPr="008C3753">
                <w:rPr>
                  <w:lang w:eastAsia="zh-CN"/>
                </w:rPr>
                <w:t>90</w:t>
              </w:r>
            </w:ins>
          </w:p>
        </w:tc>
        <w:tc>
          <w:tcPr>
            <w:tcW w:w="2739" w:type="dxa"/>
            <w:shd w:val="clear" w:color="auto" w:fill="auto"/>
          </w:tcPr>
          <w:p w14:paraId="1DD73C78" w14:textId="77777777" w:rsidR="00D60968" w:rsidRPr="00321C89" w:rsidRDefault="00D60968" w:rsidP="00DF3C12">
            <w:pPr>
              <w:pStyle w:val="TAC"/>
              <w:rPr>
                <w:ins w:id="9667" w:author="Huawei-RKy" w:date="2021-04-27T11:35:00Z"/>
                <w:rFonts w:cs="Arial"/>
              </w:rPr>
            </w:pPr>
            <w:ins w:id="9668" w:author="Huawei-RKy" w:date="2021-04-27T11:35:00Z">
              <w:r w:rsidRPr="00321C89">
                <w:rPr>
                  <w:rFonts w:cs="Arial"/>
                </w:rPr>
                <w:t>±</w:t>
              </w:r>
              <w:r w:rsidRPr="00321C89">
                <w:rPr>
                  <w:rFonts w:cs="Arial" w:hint="eastAsia"/>
                  <w:lang w:val="en-US" w:eastAsia="zh-CN"/>
                </w:rPr>
                <w:t>9.4725</w:t>
              </w:r>
            </w:ins>
          </w:p>
        </w:tc>
        <w:tc>
          <w:tcPr>
            <w:tcW w:w="2835" w:type="dxa"/>
            <w:tcBorders>
              <w:top w:val="nil"/>
              <w:bottom w:val="nil"/>
            </w:tcBorders>
            <w:shd w:val="clear" w:color="auto" w:fill="auto"/>
          </w:tcPr>
          <w:p w14:paraId="653797EA" w14:textId="77777777" w:rsidR="00D60968" w:rsidRPr="008C3753" w:rsidRDefault="00D60968" w:rsidP="00DF3C12">
            <w:pPr>
              <w:pStyle w:val="TAC"/>
              <w:rPr>
                <w:ins w:id="9669" w:author="Huawei-RKy" w:date="2021-04-27T11:35:00Z"/>
              </w:rPr>
            </w:pPr>
          </w:p>
        </w:tc>
      </w:tr>
      <w:tr w:rsidR="00D60968" w:rsidRPr="008C3753" w14:paraId="6A20BBA5" w14:textId="77777777" w:rsidTr="00DF3C12">
        <w:trPr>
          <w:cantSplit/>
          <w:jc w:val="center"/>
          <w:ins w:id="9670" w:author="Huawei-RKy" w:date="2021-04-27T11:35:00Z"/>
        </w:trPr>
        <w:tc>
          <w:tcPr>
            <w:tcW w:w="2081" w:type="dxa"/>
            <w:shd w:val="clear" w:color="auto" w:fill="auto"/>
          </w:tcPr>
          <w:p w14:paraId="4893B7E9" w14:textId="77777777" w:rsidR="00D60968" w:rsidRPr="008C3753" w:rsidRDefault="00D60968" w:rsidP="00DF3C12">
            <w:pPr>
              <w:pStyle w:val="TAC"/>
              <w:rPr>
                <w:ins w:id="9671" w:author="Huawei-RKy" w:date="2021-04-27T11:35:00Z"/>
                <w:lang w:eastAsia="zh-CN"/>
              </w:rPr>
            </w:pPr>
            <w:ins w:id="9672" w:author="Huawei-RKy" w:date="2021-04-27T11:35:00Z">
              <w:r w:rsidRPr="008C3753">
                <w:rPr>
                  <w:lang w:eastAsia="zh-CN"/>
                </w:rPr>
                <w:t>100</w:t>
              </w:r>
            </w:ins>
          </w:p>
        </w:tc>
        <w:tc>
          <w:tcPr>
            <w:tcW w:w="2739" w:type="dxa"/>
            <w:shd w:val="clear" w:color="auto" w:fill="auto"/>
          </w:tcPr>
          <w:p w14:paraId="66035104" w14:textId="77777777" w:rsidR="00D60968" w:rsidRPr="00321C89" w:rsidRDefault="00D60968" w:rsidP="00DF3C12">
            <w:pPr>
              <w:pStyle w:val="TAC"/>
              <w:rPr>
                <w:ins w:id="9673" w:author="Huawei-RKy" w:date="2021-04-27T11:35:00Z"/>
                <w:rFonts w:cs="Arial"/>
              </w:rPr>
            </w:pPr>
            <w:ins w:id="9674" w:author="Huawei-RKy" w:date="2021-04-27T11:35:00Z">
              <w:r w:rsidRPr="00321C89">
                <w:rPr>
                  <w:rFonts w:cs="Arial"/>
                </w:rPr>
                <w:t>±</w:t>
              </w:r>
              <w:r w:rsidRPr="00321C89">
                <w:rPr>
                  <w:rFonts w:cs="Arial" w:hint="eastAsia"/>
                  <w:lang w:val="en-US" w:eastAsia="zh-CN"/>
                </w:rPr>
                <w:t>9.4675</w:t>
              </w:r>
            </w:ins>
          </w:p>
        </w:tc>
        <w:tc>
          <w:tcPr>
            <w:tcW w:w="2835" w:type="dxa"/>
            <w:tcBorders>
              <w:top w:val="nil"/>
            </w:tcBorders>
            <w:shd w:val="clear" w:color="auto" w:fill="auto"/>
          </w:tcPr>
          <w:p w14:paraId="2847EB75" w14:textId="77777777" w:rsidR="00D60968" w:rsidRPr="008C3753" w:rsidRDefault="00D60968" w:rsidP="00DF3C12">
            <w:pPr>
              <w:pStyle w:val="TAC"/>
              <w:rPr>
                <w:ins w:id="9675" w:author="Huawei-RKy" w:date="2021-04-27T11:35:00Z"/>
              </w:rPr>
            </w:pPr>
          </w:p>
        </w:tc>
      </w:tr>
    </w:tbl>
    <w:p w14:paraId="04CBA879" w14:textId="77777777" w:rsidR="00D60968" w:rsidRDefault="00D60968" w:rsidP="00D60968">
      <w:pPr>
        <w:rPr>
          <w:ins w:id="9676" w:author="Huawei-RKy" w:date="2021-04-27T11:35:00Z"/>
        </w:rPr>
      </w:pPr>
    </w:p>
    <w:p w14:paraId="140AE348" w14:textId="0249DA08" w:rsidR="00D60968" w:rsidRPr="006739FE" w:rsidRDefault="00D60968" w:rsidP="00D60968">
      <w:pPr>
        <w:pStyle w:val="Heading5"/>
        <w:ind w:left="1008" w:hanging="1008"/>
        <w:rPr>
          <w:ins w:id="9677" w:author="Huawei-RKy" w:date="2021-04-27T11:35:00Z"/>
        </w:rPr>
      </w:pPr>
      <w:bookmarkStart w:id="9678" w:name="_Toc70605921"/>
      <w:ins w:id="9679" w:author="Huawei-RKy" w:date="2021-04-27T11:35:00Z">
        <w:r w:rsidRPr="006739FE">
          <w:t>7.4.1.</w:t>
        </w:r>
        <w:r>
          <w:t>5</w:t>
        </w:r>
        <w:r w:rsidRPr="006739FE">
          <w:t>.</w:t>
        </w:r>
        <w:r>
          <w:t>2</w:t>
        </w:r>
        <w:r w:rsidRPr="006739FE">
          <w:tab/>
        </w:r>
        <w:r w:rsidRPr="00DF17FA">
          <w:t>Test requirements</w:t>
        </w:r>
        <w:r>
          <w:t xml:space="preserve"> for IAB-MT</w:t>
        </w:r>
        <w:del w:id="9680" w:author="Huawei-RKy-ed" w:date="2021-04-29T11:23:00Z">
          <w:r w:rsidDel="00A24CAD">
            <w:delText xml:space="preserve"> Type 1-H</w:delText>
          </w:r>
        </w:del>
        <w:bookmarkEnd w:id="9678"/>
      </w:ins>
    </w:p>
    <w:p w14:paraId="00BDF2EA" w14:textId="77777777" w:rsidR="00D60968" w:rsidRPr="00891F58" w:rsidRDefault="00D60968" w:rsidP="00D60968">
      <w:pPr>
        <w:rPr>
          <w:ins w:id="9681" w:author="Huawei-RKy" w:date="2021-04-27T11:35:00Z"/>
          <w:lang w:val="en-US"/>
        </w:rPr>
      </w:pPr>
      <w:ins w:id="9682" w:author="Huawei-RKy" w:date="2021-04-27T11:35:00Z">
        <w:r w:rsidRPr="00891F58">
          <w:rPr>
            <w:lang w:val="en-US"/>
          </w:rPr>
          <w:t xml:space="preserve">The throughput shall be </w:t>
        </w:r>
        <w:r w:rsidRPr="00891F58">
          <w:rPr>
            <w:rFonts w:hint="eastAsia"/>
            <w:lang w:val="en-US"/>
          </w:rPr>
          <w:t>≥</w:t>
        </w:r>
        <w:r w:rsidRPr="00891F58">
          <w:rPr>
            <w:lang w:val="en-US"/>
          </w:rPr>
          <w:t xml:space="preserve"> 95% of the maximum throughput of the reference measurement channel.</w:t>
        </w:r>
      </w:ins>
    </w:p>
    <w:p w14:paraId="121C9F80" w14:textId="77777777" w:rsidR="00D60968" w:rsidRPr="003669ED" w:rsidRDefault="00D60968" w:rsidP="00D60968">
      <w:pPr>
        <w:rPr>
          <w:ins w:id="9683" w:author="Huawei-RKy" w:date="2021-04-27T11:35:00Z"/>
          <w:rFonts w:eastAsia="Osaka"/>
          <w:lang w:val="en-US"/>
        </w:rPr>
      </w:pPr>
      <w:ins w:id="9684" w:author="Huawei-RKy" w:date="2021-04-27T11:35:00Z">
        <w:r w:rsidRPr="00891F58">
          <w:rPr>
            <w:lang w:val="en-US"/>
          </w:rPr>
          <w:t xml:space="preserve">For IAB-MT, the wanted and the interfering signal coupled to the </w:t>
        </w:r>
        <w:r w:rsidRPr="00891F58">
          <w:rPr>
            <w:i/>
            <w:lang w:val="en-US"/>
          </w:rPr>
          <w:t>IAB</w:t>
        </w:r>
        <w:del w:id="9685" w:author="Huawei-RKy-ed" w:date="2021-04-29T12:11:00Z">
          <w:r w:rsidRPr="00891F58" w:rsidDel="00222CAC">
            <w:rPr>
              <w:i/>
              <w:lang w:val="en-US"/>
            </w:rPr>
            <w:delText>-MT</w:delText>
          </w:r>
        </w:del>
        <w:r w:rsidRPr="00891F58">
          <w:rPr>
            <w:i/>
            <w:lang w:val="en-US"/>
          </w:rPr>
          <w:t xml:space="preserve"> type 1-H</w:t>
        </w:r>
        <w:r w:rsidRPr="00891F58">
          <w:rPr>
            <w:lang w:val="en-US"/>
          </w:rPr>
          <w:t xml:space="preserve"> </w:t>
        </w:r>
        <w:r w:rsidRPr="00891F58">
          <w:rPr>
            <w:i/>
            <w:lang w:val="en-US"/>
          </w:rPr>
          <w:t>TAB connector</w:t>
        </w:r>
        <w:r w:rsidRPr="00891F58">
          <w:rPr>
            <w:lang w:val="en-US"/>
          </w:rPr>
          <w:t xml:space="preserve"> are specified</w:t>
        </w:r>
        <w:r w:rsidRPr="00891F58">
          <w:rPr>
            <w:rFonts w:eastAsia="Osaka"/>
            <w:lang w:val="en-US"/>
          </w:rPr>
          <w:t xml:space="preserve"> in table </w:t>
        </w:r>
        <w:r w:rsidRPr="00891F58">
          <w:rPr>
            <w:rFonts w:cs="v5.0.0"/>
            <w:lang w:val="en-US"/>
          </w:rPr>
          <w:t>7.4.1.5.1</w:t>
        </w:r>
        <w:r w:rsidRPr="00891F58">
          <w:rPr>
            <w:rFonts w:eastAsia="Osaka"/>
            <w:lang w:val="en-US"/>
          </w:rPr>
          <w:t>-</w:t>
        </w:r>
        <w:r w:rsidRPr="00891F58">
          <w:rPr>
            <w:lang w:val="en-US"/>
          </w:rPr>
          <w:t>1</w:t>
        </w:r>
        <w:r w:rsidRPr="00891F58">
          <w:rPr>
            <w:rFonts w:eastAsia="Osaka"/>
            <w:lang w:val="en-US"/>
          </w:rPr>
          <w:t xml:space="preserve"> </w:t>
        </w:r>
        <w:r w:rsidRPr="00891F58">
          <w:rPr>
            <w:lang w:val="en-US"/>
          </w:rPr>
          <w:t xml:space="preserve">and the frequency offset between the wanted and interfering signal in table 7.4.1.5.2-2 </w:t>
        </w:r>
        <w:r w:rsidRPr="00891F58">
          <w:rPr>
            <w:rFonts w:eastAsia="Osaka"/>
            <w:lang w:val="en-US"/>
          </w:rPr>
          <w:t xml:space="preserve">for ACS. </w:t>
        </w:r>
        <w:r w:rsidRPr="003669ED">
          <w:rPr>
            <w:rFonts w:eastAsia="Osaka"/>
            <w:lang w:val="en-US"/>
          </w:rPr>
          <w:t xml:space="preserve">The reference measurement channel for the wanted signal is identified in table [7.2.2-1 and 7.2.2-2] for each </w:t>
        </w:r>
        <w:r w:rsidRPr="003669ED">
          <w:rPr>
            <w:rFonts w:eastAsia="Osaka"/>
            <w:i/>
            <w:lang w:val="en-US"/>
          </w:rPr>
          <w:t>IAB-MT channel bandwidth</w:t>
        </w:r>
        <w:r w:rsidRPr="003669ED">
          <w:rPr>
            <w:rFonts w:eastAsia="Osaka"/>
            <w:lang w:val="en-US"/>
          </w:rPr>
          <w:t xml:space="preserve"> and further specified in annex A.1. The characteristics of the interfering signal is further specified in annex F.</w:t>
        </w:r>
      </w:ins>
    </w:p>
    <w:p w14:paraId="6F1FB695" w14:textId="77777777" w:rsidR="00D60968" w:rsidRPr="00891F58" w:rsidRDefault="00D60968" w:rsidP="00D60968">
      <w:pPr>
        <w:rPr>
          <w:ins w:id="9686" w:author="Huawei-RKy" w:date="2021-04-27T11:35:00Z"/>
          <w:rFonts w:eastAsia="Osaka"/>
          <w:lang w:val="en-US"/>
        </w:rPr>
      </w:pPr>
      <w:ins w:id="9687" w:author="Huawei-RKy" w:date="2021-04-27T11:35:00Z">
        <w:r w:rsidRPr="00891F58">
          <w:rPr>
            <w:rFonts w:eastAsia="Osaka"/>
            <w:lang w:val="en-US"/>
          </w:rPr>
          <w:t xml:space="preserve">The ACS requirement is applicable outside the </w:t>
        </w:r>
        <w:r w:rsidRPr="00891F58">
          <w:rPr>
            <w:i/>
            <w:lang w:val="en-US"/>
          </w:rPr>
          <w:t xml:space="preserve">IAB-MT </w:t>
        </w:r>
        <w:r w:rsidRPr="00891F58">
          <w:rPr>
            <w:rFonts w:eastAsia="Osaka"/>
            <w:i/>
            <w:lang w:val="en-US"/>
          </w:rPr>
          <w:t>RF Bandwidth</w:t>
        </w:r>
        <w:r w:rsidRPr="00891F58">
          <w:rPr>
            <w:lang w:val="en-US"/>
          </w:rPr>
          <w:t xml:space="preserve"> or </w:t>
        </w:r>
        <w:r w:rsidRPr="00891F58">
          <w:rPr>
            <w:i/>
            <w:lang w:val="en-US"/>
          </w:rPr>
          <w:t>Radio Bandwidth</w:t>
        </w:r>
        <w:r w:rsidRPr="00891F58">
          <w:rPr>
            <w:rFonts w:eastAsia="Osaka"/>
            <w:lang w:val="en-US"/>
          </w:rPr>
          <w:t>. The interfering signal offset is defined relative to the</w:t>
        </w:r>
        <w:r w:rsidRPr="00891F58">
          <w:rPr>
            <w:lang w:val="en-US"/>
          </w:rPr>
          <w:t xml:space="preserve"> </w:t>
        </w:r>
        <w:r w:rsidRPr="00891F58">
          <w:rPr>
            <w:rFonts w:eastAsia="Osaka"/>
            <w:i/>
            <w:lang w:val="en-US"/>
          </w:rPr>
          <w:t>IAB-MT RF Bandwidth</w:t>
        </w:r>
        <w:r w:rsidRPr="00891F58">
          <w:rPr>
            <w:rFonts w:eastAsia="Osaka"/>
            <w:lang w:val="en-US"/>
          </w:rPr>
          <w:t xml:space="preserve"> edges </w:t>
        </w:r>
        <w:r w:rsidRPr="00891F58">
          <w:rPr>
            <w:lang w:val="en-US"/>
          </w:rPr>
          <w:t xml:space="preserve">or </w:t>
        </w:r>
        <w:r w:rsidRPr="00891F58">
          <w:rPr>
            <w:i/>
            <w:lang w:val="en-US"/>
          </w:rPr>
          <w:t>Radio Bandwidth</w:t>
        </w:r>
        <w:r w:rsidRPr="00891F58">
          <w:rPr>
            <w:lang w:val="en-US"/>
          </w:rPr>
          <w:t xml:space="preserve"> </w:t>
        </w:r>
        <w:r w:rsidRPr="00891F58">
          <w:rPr>
            <w:rFonts w:eastAsia="Osaka"/>
            <w:lang w:val="en-US"/>
          </w:rPr>
          <w:t>edges.</w:t>
        </w:r>
      </w:ins>
    </w:p>
    <w:p w14:paraId="2EAC699A" w14:textId="77777777" w:rsidR="00D60968" w:rsidRPr="00891F58" w:rsidRDefault="00D60968" w:rsidP="00D60968">
      <w:pPr>
        <w:rPr>
          <w:ins w:id="9688" w:author="Huawei-RKy" w:date="2021-04-27T11:35:00Z"/>
          <w:lang w:val="en-US"/>
        </w:rPr>
      </w:pPr>
      <w:ins w:id="9689" w:author="Huawei-RKy" w:date="2021-04-27T11:35:00Z">
        <w:r w:rsidRPr="00891F58">
          <w:rPr>
            <w:lang w:val="en-US"/>
          </w:rPr>
          <w:t xml:space="preserve">For IAB-MT operating in </w:t>
        </w:r>
        <w:r w:rsidRPr="00891F58">
          <w:rPr>
            <w:i/>
            <w:lang w:val="en-US"/>
          </w:rPr>
          <w:t>non-contiguous spectrum</w:t>
        </w:r>
        <w:r w:rsidRPr="00891F58">
          <w:rPr>
            <w:lang w:val="en-US"/>
          </w:rPr>
          <w:t xml:space="preserve"> within any </w:t>
        </w:r>
        <w:r w:rsidRPr="00891F58">
          <w:rPr>
            <w:i/>
            <w:lang w:val="en-US"/>
          </w:rPr>
          <w:t>operating band</w:t>
        </w:r>
        <w:r w:rsidRPr="00891F58">
          <w:rPr>
            <w:lang w:val="en-US"/>
          </w:rPr>
          <w:t xml:space="preserve">, the ACS requirement shall apply in addition inside any </w:t>
        </w:r>
        <w:r w:rsidRPr="00891F58">
          <w:rPr>
            <w:i/>
            <w:lang w:val="en-US"/>
          </w:rPr>
          <w:t>sub-block gap</w:t>
        </w:r>
        <w:r w:rsidRPr="00891F58">
          <w:rPr>
            <w:lang w:val="en-US"/>
          </w:rPr>
          <w:t xml:space="preserve">, in case the </w:t>
        </w:r>
        <w:r w:rsidRPr="00891F58">
          <w:rPr>
            <w:i/>
            <w:lang w:val="en-US"/>
          </w:rPr>
          <w:t>sub-block gap size</w:t>
        </w:r>
        <w:r w:rsidRPr="00891F58">
          <w:rPr>
            <w:lang w:val="en-US"/>
          </w:rPr>
          <w:t xml:space="preserve"> is at least as wide as the NR interfering signal in table 7.4.1.5.2-2. The interfering signal offset is defined relative to the </w:t>
        </w:r>
        <w:r w:rsidRPr="00891F58">
          <w:rPr>
            <w:i/>
            <w:lang w:val="en-US"/>
          </w:rPr>
          <w:t>sub-block</w:t>
        </w:r>
        <w:r w:rsidRPr="00891F58">
          <w:rPr>
            <w:lang w:val="en-US"/>
          </w:rPr>
          <w:t xml:space="preserve"> edges inside the </w:t>
        </w:r>
        <w:r w:rsidRPr="00891F58">
          <w:rPr>
            <w:i/>
            <w:lang w:val="en-US"/>
          </w:rPr>
          <w:t>sub-block gap</w:t>
        </w:r>
        <w:r w:rsidRPr="00891F58">
          <w:rPr>
            <w:lang w:val="en-US"/>
          </w:rPr>
          <w:t>.</w:t>
        </w:r>
      </w:ins>
    </w:p>
    <w:p w14:paraId="275C17BB" w14:textId="77777777" w:rsidR="00D60968" w:rsidRPr="00891F58" w:rsidRDefault="00D60968" w:rsidP="00D60968">
      <w:pPr>
        <w:rPr>
          <w:ins w:id="9690" w:author="Huawei-RKy" w:date="2021-04-27T11:35:00Z"/>
          <w:lang w:val="en-US"/>
        </w:rPr>
      </w:pPr>
      <w:ins w:id="9691" w:author="Huawei-RKy" w:date="2021-04-27T11:35:00Z">
        <w:r w:rsidRPr="00891F58">
          <w:rPr>
            <w:lang w:val="en-US"/>
          </w:rPr>
          <w:t xml:space="preserve">For a </w:t>
        </w:r>
        <w:r w:rsidRPr="00891F58">
          <w:rPr>
            <w:i/>
            <w:lang w:val="en-US"/>
          </w:rPr>
          <w:t>multi-band connector</w:t>
        </w:r>
        <w:r w:rsidRPr="00891F58">
          <w:rPr>
            <w:lang w:val="en-US"/>
          </w:rPr>
          <w:t xml:space="preserve">, the ACS requirement shall apply in addition inside any </w:t>
        </w:r>
        <w:r w:rsidRPr="00891F58">
          <w:rPr>
            <w:i/>
            <w:lang w:val="en-US"/>
          </w:rPr>
          <w:t>Inter RF Bandwidth gap</w:t>
        </w:r>
        <w:r w:rsidRPr="00891F58">
          <w:rPr>
            <w:lang w:val="en-US"/>
          </w:rPr>
          <w:t xml:space="preserve">, in case the </w:t>
        </w:r>
        <w:r w:rsidRPr="00891F58">
          <w:rPr>
            <w:i/>
            <w:lang w:val="en-US"/>
          </w:rPr>
          <w:t>Inter RF Bandwidth gap</w:t>
        </w:r>
        <w:r w:rsidRPr="00891F58">
          <w:rPr>
            <w:lang w:val="en-US"/>
          </w:rPr>
          <w:t xml:space="preserve"> size is at least as wide as the NR interfering signal in table 7.4.1.5.2</w:t>
        </w:r>
        <w:r w:rsidRPr="00891F58">
          <w:rPr>
            <w:lang w:val="en-US"/>
          </w:rPr>
          <w:noBreakHyphen/>
          <w:t xml:space="preserve">2. The interfering signal offset is defined relative to the </w:t>
        </w:r>
        <w:r w:rsidRPr="00891F58">
          <w:rPr>
            <w:i/>
            <w:lang w:val="en-US"/>
          </w:rPr>
          <w:t>IAB-MT RF Bandwidth edges</w:t>
        </w:r>
        <w:r w:rsidRPr="00891F58">
          <w:rPr>
            <w:lang w:val="en-US"/>
          </w:rPr>
          <w:t xml:space="preserve"> inside the </w:t>
        </w:r>
        <w:r w:rsidRPr="00891F58">
          <w:rPr>
            <w:i/>
            <w:lang w:val="en-US"/>
          </w:rPr>
          <w:t>Inter RF Bandwidth gap</w:t>
        </w:r>
        <w:r w:rsidRPr="00891F58">
          <w:rPr>
            <w:lang w:val="en-US"/>
          </w:rPr>
          <w:t>.</w:t>
        </w:r>
      </w:ins>
    </w:p>
    <w:p w14:paraId="13073229" w14:textId="77777777" w:rsidR="00D60968" w:rsidRPr="00891F58" w:rsidRDefault="00D60968" w:rsidP="00D60968">
      <w:pPr>
        <w:rPr>
          <w:ins w:id="9692" w:author="Huawei-RKy" w:date="2021-04-27T11:35:00Z"/>
          <w:lang w:val="en-US"/>
        </w:rPr>
      </w:pPr>
      <w:ins w:id="9693" w:author="Huawei-RKy" w:date="2021-04-27T11:35:00Z">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w:t>
        </w:r>
        <w:del w:id="9694" w:author="Huawei-RKy-ed" w:date="2021-04-29T12:11:00Z">
          <w:r w:rsidRPr="00891F58" w:rsidDel="00222CAC">
            <w:rPr>
              <w:i/>
              <w:lang w:val="en-US"/>
            </w:rPr>
            <w:delText>-MT</w:delText>
          </w:r>
        </w:del>
        <w:r w:rsidRPr="00891F58">
          <w:rPr>
            <w:i/>
            <w:lang w:val="en-US"/>
          </w:rPr>
          <w:t xml:space="preserve"> type 1-H.</w:t>
        </w:r>
      </w:ins>
    </w:p>
    <w:p w14:paraId="161BFE7A" w14:textId="77777777" w:rsidR="00D60968" w:rsidRPr="00891F58" w:rsidRDefault="00D60968" w:rsidP="00D60968">
      <w:pPr>
        <w:pStyle w:val="TH"/>
        <w:rPr>
          <w:ins w:id="9695" w:author="Huawei-RKy" w:date="2021-04-27T11:35:00Z"/>
          <w:lang w:val="en-US"/>
        </w:rPr>
      </w:pPr>
      <w:ins w:id="9696" w:author="Huawei-RKy" w:date="2021-04-27T11:35:00Z">
        <w:r w:rsidRPr="00891F58">
          <w:rPr>
            <w:lang w:val="en-US"/>
          </w:rPr>
          <w:t>Table 7.4.1.5.2-1: ACS requirement for IAB-MT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240"/>
      </w:tblGrid>
      <w:tr w:rsidR="00D60968" w:rsidRPr="00891F58" w14:paraId="7CDAB811" w14:textId="77777777" w:rsidTr="00DF3C12">
        <w:trPr>
          <w:trHeight w:val="629"/>
          <w:jc w:val="center"/>
          <w:ins w:id="9697" w:author="Huawei-RKy" w:date="2021-04-27T11:35:00Z"/>
        </w:trPr>
        <w:tc>
          <w:tcPr>
            <w:tcW w:w="1948" w:type="dxa"/>
            <w:tcBorders>
              <w:top w:val="single" w:sz="4" w:space="0" w:color="auto"/>
              <w:left w:val="single" w:sz="4" w:space="0" w:color="auto"/>
              <w:bottom w:val="single" w:sz="4" w:space="0" w:color="auto"/>
              <w:right w:val="single" w:sz="4" w:space="0" w:color="auto"/>
            </w:tcBorders>
            <w:hideMark/>
          </w:tcPr>
          <w:p w14:paraId="4AFE4EE8" w14:textId="77777777" w:rsidR="00D60968" w:rsidRDefault="00D60968" w:rsidP="00DF3C12">
            <w:pPr>
              <w:pStyle w:val="TAH"/>
              <w:tabs>
                <w:tab w:val="left" w:pos="540"/>
                <w:tab w:val="left" w:pos="1260"/>
                <w:tab w:val="left" w:pos="1800"/>
              </w:tabs>
              <w:rPr>
                <w:ins w:id="9698" w:author="Huawei-RKy" w:date="2021-04-27T11:35:00Z"/>
                <w:lang w:val="en-US"/>
              </w:rPr>
            </w:pPr>
            <w:ins w:id="9699" w:author="Huawei-RKy" w:date="2021-04-27T11:35:00Z">
              <w:r>
                <w:rPr>
                  <w:i/>
                  <w:lang w:val="en-US"/>
                </w:rPr>
                <w:t>IAB-MT  channel bandwidth</w:t>
              </w:r>
              <w:r>
                <w:rPr>
                  <w:lang w:val="en-US"/>
                </w:rPr>
                <w:t xml:space="preserve"> of the lowest/</w:t>
              </w:r>
              <w:r>
                <w:rPr>
                  <w:i/>
                  <w:lang w:val="en-US"/>
                </w:rPr>
                <w:t>highest carrier</w:t>
              </w:r>
              <w:r>
                <w:rPr>
                  <w:lang w:val="en-US"/>
                </w:rP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19260A27" w14:textId="77777777" w:rsidR="00D60968" w:rsidRDefault="00D60968" w:rsidP="00DF3C12">
            <w:pPr>
              <w:pStyle w:val="TAH"/>
              <w:tabs>
                <w:tab w:val="left" w:pos="540"/>
                <w:tab w:val="left" w:pos="1260"/>
                <w:tab w:val="left" w:pos="1800"/>
              </w:tabs>
              <w:rPr>
                <w:ins w:id="9700" w:author="Huawei-RKy" w:date="2021-04-27T11:35:00Z"/>
                <w:lang w:val="en-US" w:eastAsia="ja-JP"/>
              </w:rPr>
            </w:pPr>
            <w:ins w:id="9701" w:author="Huawei-RKy" w:date="2021-04-27T11:35:00Z">
              <w:r>
                <w:rPr>
                  <w:lang w:val="en-US"/>
                </w:rPr>
                <w:t>Wanted signal mean power (dBm)</w:t>
              </w:r>
            </w:ins>
          </w:p>
        </w:tc>
        <w:tc>
          <w:tcPr>
            <w:tcW w:w="2240" w:type="dxa"/>
            <w:tcBorders>
              <w:top w:val="single" w:sz="4" w:space="0" w:color="auto"/>
              <w:left w:val="single" w:sz="4" w:space="0" w:color="auto"/>
              <w:bottom w:val="single" w:sz="4" w:space="0" w:color="auto"/>
              <w:right w:val="single" w:sz="4" w:space="0" w:color="auto"/>
            </w:tcBorders>
            <w:hideMark/>
          </w:tcPr>
          <w:p w14:paraId="636034E9" w14:textId="77777777" w:rsidR="00D60968" w:rsidRDefault="00D60968" w:rsidP="00DF3C12">
            <w:pPr>
              <w:pStyle w:val="TAH"/>
              <w:tabs>
                <w:tab w:val="left" w:pos="540"/>
                <w:tab w:val="left" w:pos="1260"/>
                <w:tab w:val="left" w:pos="1800"/>
              </w:tabs>
              <w:rPr>
                <w:ins w:id="9702" w:author="Huawei-RKy" w:date="2021-04-27T11:35:00Z"/>
                <w:lang w:val="en-US" w:eastAsia="ja-JP"/>
              </w:rPr>
            </w:pPr>
            <w:ins w:id="9703" w:author="Huawei-RKy" w:date="2021-04-27T11:35:00Z">
              <w:r>
                <w:rPr>
                  <w:rFonts w:cs="Arial"/>
                  <w:lang w:val="en-US"/>
                </w:rPr>
                <w:t>Interfering signal mean power (dBm)</w:t>
              </w:r>
            </w:ins>
          </w:p>
        </w:tc>
      </w:tr>
      <w:tr w:rsidR="00D60968" w:rsidRPr="00891F58" w14:paraId="4FC266C9" w14:textId="77777777" w:rsidTr="00DF3C12">
        <w:trPr>
          <w:trHeight w:val="487"/>
          <w:jc w:val="center"/>
          <w:ins w:id="9704" w:author="Huawei-RKy" w:date="2021-04-27T11:35:00Z"/>
        </w:trPr>
        <w:tc>
          <w:tcPr>
            <w:tcW w:w="1948" w:type="dxa"/>
            <w:tcBorders>
              <w:top w:val="single" w:sz="4" w:space="0" w:color="auto"/>
              <w:left w:val="single" w:sz="4" w:space="0" w:color="auto"/>
              <w:bottom w:val="single" w:sz="4" w:space="0" w:color="auto"/>
              <w:right w:val="single" w:sz="4" w:space="0" w:color="auto"/>
            </w:tcBorders>
            <w:hideMark/>
          </w:tcPr>
          <w:p w14:paraId="6DD453D1" w14:textId="77777777" w:rsidR="00D60968" w:rsidRDefault="00D60968" w:rsidP="00DF3C12">
            <w:pPr>
              <w:pStyle w:val="TAC"/>
              <w:rPr>
                <w:ins w:id="9705" w:author="Huawei-RKy" w:date="2021-04-27T11:35:00Z"/>
                <w:lang w:val="en-US"/>
              </w:rPr>
            </w:pPr>
            <w:ins w:id="9706" w:author="Huawei-RKy" w:date="2021-04-27T11:35:00Z">
              <w:r>
                <w:rPr>
                  <w:lang w:val="en-US"/>
                </w:rPr>
                <w:t xml:space="preserve">10, 15, 20, </w:t>
              </w:r>
              <w:r>
                <w:rPr>
                  <w:lang w:val="en-US"/>
                </w:rPr>
                <w:br/>
                <w:t xml:space="preserve">25, 30, 40, 50, 60, 70, 80, 90, 100  </w:t>
              </w:r>
              <w:r>
                <w:rPr>
                  <w:lang w:val="en-US"/>
                </w:rPr>
                <w:br/>
                <w:t>(Note 1)</w:t>
              </w:r>
            </w:ins>
          </w:p>
        </w:tc>
        <w:tc>
          <w:tcPr>
            <w:tcW w:w="1792" w:type="dxa"/>
            <w:tcBorders>
              <w:top w:val="single" w:sz="4" w:space="0" w:color="auto"/>
              <w:left w:val="single" w:sz="4" w:space="0" w:color="auto"/>
              <w:bottom w:val="single" w:sz="4" w:space="0" w:color="auto"/>
              <w:right w:val="single" w:sz="4" w:space="0" w:color="auto"/>
            </w:tcBorders>
            <w:hideMark/>
          </w:tcPr>
          <w:p w14:paraId="05A06BA5" w14:textId="77777777" w:rsidR="00D60968" w:rsidRDefault="00D60968" w:rsidP="00DF3C12">
            <w:pPr>
              <w:pStyle w:val="TAC"/>
              <w:rPr>
                <w:ins w:id="9707" w:author="Huawei-RKy" w:date="2021-04-27T11:35:00Z"/>
                <w:lang w:val="en-US" w:eastAsia="ja-JP"/>
              </w:rPr>
            </w:pPr>
            <w:ins w:id="9708" w:author="Huawei-RKy" w:date="2021-04-27T11:35:00Z">
              <w:r>
                <w:rPr>
                  <w:rFonts w:cs="Arial"/>
                  <w:lang w:val="en-US"/>
                </w:rPr>
                <w:t>P</w:t>
              </w:r>
              <w:r>
                <w:rPr>
                  <w:rFonts w:cs="Arial"/>
                  <w:vertAlign w:val="subscript"/>
                  <w:lang w:val="en-US"/>
                </w:rPr>
                <w:t>REFSENS</w:t>
              </w:r>
              <w:r>
                <w:rPr>
                  <w:lang w:val="en-US"/>
                </w:rPr>
                <w:t xml:space="preserve"> + 6 dB</w:t>
              </w:r>
            </w:ins>
          </w:p>
        </w:tc>
        <w:tc>
          <w:tcPr>
            <w:tcW w:w="2240" w:type="dxa"/>
            <w:tcBorders>
              <w:top w:val="single" w:sz="4" w:space="0" w:color="auto"/>
              <w:left w:val="single" w:sz="4" w:space="0" w:color="auto"/>
              <w:bottom w:val="single" w:sz="4" w:space="0" w:color="auto"/>
              <w:right w:val="single" w:sz="4" w:space="0" w:color="auto"/>
            </w:tcBorders>
            <w:hideMark/>
          </w:tcPr>
          <w:p w14:paraId="764E5003" w14:textId="77777777" w:rsidR="00D60968" w:rsidRDefault="00D60968" w:rsidP="00DF3C12">
            <w:pPr>
              <w:pStyle w:val="TAC"/>
              <w:rPr>
                <w:ins w:id="9709" w:author="Huawei-RKy" w:date="2021-04-27T11:35:00Z"/>
                <w:lang w:val="en-US"/>
              </w:rPr>
            </w:pPr>
            <w:ins w:id="9710" w:author="Huawei-RKy" w:date="2021-04-27T11:35:00Z">
              <w:r>
                <w:rPr>
                  <w:lang w:val="en-US"/>
                </w:rPr>
                <w:t>Wide Area IAB-MT: -52</w:t>
              </w:r>
            </w:ins>
          </w:p>
          <w:p w14:paraId="35607056" w14:textId="77777777" w:rsidR="00D60968" w:rsidRDefault="00D60968" w:rsidP="00DF3C12">
            <w:pPr>
              <w:pStyle w:val="TAC"/>
              <w:rPr>
                <w:ins w:id="9711" w:author="Huawei-RKy" w:date="2021-04-27T11:35:00Z"/>
                <w:lang w:val="en-US"/>
              </w:rPr>
            </w:pPr>
            <w:ins w:id="9712" w:author="Huawei-RKy" w:date="2021-04-27T11:35:00Z">
              <w:r>
                <w:rPr>
                  <w:lang w:val="en-US"/>
                </w:rPr>
                <w:t>Local Area IAB-MT: -44</w:t>
              </w:r>
            </w:ins>
          </w:p>
        </w:tc>
      </w:tr>
      <w:tr w:rsidR="00D60968" w:rsidRPr="00891F58" w14:paraId="1C94F48D" w14:textId="77777777" w:rsidTr="00DF3C12">
        <w:trPr>
          <w:trHeight w:val="491"/>
          <w:jc w:val="center"/>
          <w:ins w:id="9713" w:author="Huawei-RKy" w:date="2021-04-27T11:35:00Z"/>
        </w:trPr>
        <w:tc>
          <w:tcPr>
            <w:tcW w:w="5980" w:type="dxa"/>
            <w:gridSpan w:val="3"/>
            <w:tcBorders>
              <w:top w:val="single" w:sz="4" w:space="0" w:color="auto"/>
              <w:left w:val="single" w:sz="4" w:space="0" w:color="auto"/>
              <w:bottom w:val="single" w:sz="4" w:space="0" w:color="auto"/>
              <w:right w:val="single" w:sz="4" w:space="0" w:color="auto"/>
            </w:tcBorders>
            <w:hideMark/>
          </w:tcPr>
          <w:p w14:paraId="6FEE1B29" w14:textId="77777777" w:rsidR="00D60968" w:rsidRDefault="00D60968" w:rsidP="00DF3C12">
            <w:pPr>
              <w:pStyle w:val="TAN"/>
              <w:rPr>
                <w:ins w:id="9714" w:author="Huawei-RKy" w:date="2021-04-27T11:35:00Z"/>
                <w:lang w:val="en-US"/>
              </w:rPr>
            </w:pPr>
            <w:ins w:id="9715" w:author="Huawei-RKy" w:date="2021-04-27T11:35:00Z">
              <w:r>
                <w:rPr>
                  <w:lang w:val="en-US"/>
                </w:rPr>
                <w:t>NOTE 1:</w:t>
              </w:r>
              <w:r>
                <w:rPr>
                  <w:lang w:val="en-US"/>
                </w:rPr>
                <w:tab/>
                <w:t>The SCS for the lowest/highest carrier received is the lowest SCS supported by the IAB-MT for that bandwidth.</w:t>
              </w:r>
            </w:ins>
          </w:p>
        </w:tc>
      </w:tr>
    </w:tbl>
    <w:p w14:paraId="1976740E" w14:textId="77777777" w:rsidR="00D60968" w:rsidRPr="00891F58" w:rsidRDefault="00D60968" w:rsidP="00D60968">
      <w:pPr>
        <w:rPr>
          <w:ins w:id="9716" w:author="Huawei-RKy" w:date="2021-04-27T11:35:00Z"/>
          <w:lang w:val="en-US"/>
        </w:rPr>
      </w:pPr>
    </w:p>
    <w:p w14:paraId="704F04B7" w14:textId="77777777" w:rsidR="00D60968" w:rsidRPr="00891F58" w:rsidRDefault="00D60968" w:rsidP="00D60968">
      <w:pPr>
        <w:pStyle w:val="TH"/>
        <w:rPr>
          <w:ins w:id="9717" w:author="Huawei-RKy" w:date="2021-04-27T11:35:00Z"/>
          <w:lang w:val="en-US"/>
        </w:rPr>
      </w:pPr>
      <w:ins w:id="9718" w:author="Huawei-RKy" w:date="2021-04-27T11:35:00Z">
        <w:r w:rsidRPr="00891F58">
          <w:rPr>
            <w:lang w:val="en-US"/>
          </w:rPr>
          <w:t>Table 7.4.1.5.2-2: IAB-MT ACS interferer frequency offset values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D60968" w14:paraId="52D95C8F" w14:textId="77777777" w:rsidTr="00DF3C12">
        <w:trPr>
          <w:ins w:id="9719"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2274D333" w14:textId="77777777" w:rsidR="00D60968" w:rsidRDefault="00D60968" w:rsidP="00DF3C12">
            <w:pPr>
              <w:pStyle w:val="TAH"/>
              <w:rPr>
                <w:ins w:id="9720" w:author="Huawei-RKy" w:date="2021-04-27T11:35:00Z"/>
                <w:lang w:val="en-US"/>
              </w:rPr>
            </w:pPr>
            <w:ins w:id="9721" w:author="Huawei-RKy" w:date="2021-04-27T11:35:00Z">
              <w:r>
                <w:rPr>
                  <w:i/>
                  <w:lang w:val="en-US"/>
                </w:rPr>
                <w:t>IAB-MT channel bandwidth</w:t>
              </w:r>
              <w:r>
                <w:rPr>
                  <w:lang w:val="en-US"/>
                </w:rPr>
                <w:t xml:space="preserve"> of the </w:t>
              </w:r>
              <w:r>
                <w:rPr>
                  <w:i/>
                  <w:lang w:val="en-US"/>
                </w:rPr>
                <w:t>lowest/highest carrier</w:t>
              </w:r>
              <w:r>
                <w:rPr>
                  <w:lang w:val="en-US"/>
                </w:rPr>
                <w:t xml:space="preserve"> received (MHz)</w:t>
              </w:r>
            </w:ins>
          </w:p>
        </w:tc>
        <w:tc>
          <w:tcPr>
            <w:tcW w:w="2646" w:type="dxa"/>
            <w:tcBorders>
              <w:top w:val="single" w:sz="4" w:space="0" w:color="auto"/>
              <w:left w:val="single" w:sz="4" w:space="0" w:color="auto"/>
              <w:bottom w:val="single" w:sz="4" w:space="0" w:color="auto"/>
              <w:right w:val="single" w:sz="4" w:space="0" w:color="auto"/>
            </w:tcBorders>
            <w:hideMark/>
          </w:tcPr>
          <w:p w14:paraId="76D70299" w14:textId="77777777" w:rsidR="00D60968" w:rsidRDefault="00D60968" w:rsidP="00DF3C12">
            <w:pPr>
              <w:pStyle w:val="TAH"/>
              <w:rPr>
                <w:ins w:id="9722" w:author="Huawei-RKy" w:date="2021-04-27T11:35:00Z"/>
                <w:lang w:val="en-US"/>
              </w:rPr>
            </w:pPr>
            <w:ins w:id="9723" w:author="Huawei-RKy" w:date="2021-04-27T11:35:00Z">
              <w:r>
                <w:rPr>
                  <w:lang w:val="en-US"/>
                </w:rPr>
                <w:t xml:space="preserve">Interfering signal centre frequency offset </w:t>
              </w:r>
              <w:r>
                <w:rPr>
                  <w:rFonts w:cs="Arial"/>
                  <w:lang w:val="en-US"/>
                </w:rPr>
                <w:t>from the lower/upper IAB-MT</w:t>
              </w:r>
              <w:r>
                <w:rPr>
                  <w:rFonts w:cs="Arial"/>
                  <w:i/>
                  <w:lang w:val="en-US"/>
                </w:rPr>
                <w:t xml:space="preserve"> RF Bandwidth edge</w:t>
              </w:r>
              <w:r>
                <w:rPr>
                  <w:rFonts w:cs="Arial"/>
                  <w:lang w:val="en-US"/>
                </w:rPr>
                <w:t xml:space="preserve"> or </w:t>
              </w:r>
              <w:r>
                <w:rPr>
                  <w:rFonts w:cs="Arial"/>
                  <w:i/>
                  <w:lang w:val="en-US"/>
                </w:rPr>
                <w:t>sub-block</w:t>
              </w:r>
              <w:r>
                <w:rPr>
                  <w:rFonts w:cs="Arial"/>
                  <w:lang w:val="en-US"/>
                </w:rPr>
                <w:t xml:space="preserve"> edge inside a </w:t>
              </w:r>
              <w:r>
                <w:rPr>
                  <w:rFonts w:cs="Arial"/>
                  <w:i/>
                  <w:lang w:val="en-US"/>
                </w:rPr>
                <w:t>sub-block gap</w:t>
              </w:r>
              <w:r>
                <w:rPr>
                  <w:lang w:val="en-US"/>
                </w:rPr>
                <w:t xml:space="preserve"> (MHz)</w:t>
              </w:r>
            </w:ins>
          </w:p>
        </w:tc>
        <w:tc>
          <w:tcPr>
            <w:tcW w:w="2693" w:type="dxa"/>
            <w:tcBorders>
              <w:top w:val="single" w:sz="4" w:space="0" w:color="auto"/>
              <w:left w:val="single" w:sz="4" w:space="0" w:color="auto"/>
              <w:bottom w:val="single" w:sz="4" w:space="0" w:color="auto"/>
              <w:right w:val="single" w:sz="4" w:space="0" w:color="auto"/>
            </w:tcBorders>
            <w:hideMark/>
          </w:tcPr>
          <w:p w14:paraId="318B94D4" w14:textId="77777777" w:rsidR="00D60968" w:rsidRDefault="00D60968" w:rsidP="00DF3C12">
            <w:pPr>
              <w:pStyle w:val="TAH"/>
              <w:rPr>
                <w:ins w:id="9724" w:author="Huawei-RKy" w:date="2021-04-27T11:35:00Z"/>
                <w:lang w:val="en-US"/>
              </w:rPr>
            </w:pPr>
            <w:ins w:id="9725" w:author="Huawei-RKy" w:date="2021-04-27T11:35:00Z">
              <w:r>
                <w:rPr>
                  <w:lang w:val="en-US"/>
                </w:rPr>
                <w:t>Type of interfering signal</w:t>
              </w:r>
            </w:ins>
          </w:p>
        </w:tc>
      </w:tr>
      <w:tr w:rsidR="00D60968" w:rsidRPr="00891F58" w14:paraId="2DC7C380" w14:textId="77777777" w:rsidTr="00DF3C12">
        <w:trPr>
          <w:ins w:id="9726"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77C0C817" w14:textId="77777777" w:rsidR="00D60968" w:rsidRDefault="00D60968" w:rsidP="00DF3C12">
            <w:pPr>
              <w:pStyle w:val="TAC"/>
              <w:rPr>
                <w:ins w:id="9727" w:author="Huawei-RKy" w:date="2021-04-27T11:35:00Z"/>
                <w:lang w:val="en-US"/>
              </w:rPr>
            </w:pPr>
            <w:ins w:id="9728" w:author="Huawei-RKy" w:date="2021-04-27T11:35:00Z">
              <w:r>
                <w:rPr>
                  <w:lang w:val="en-US"/>
                </w:rPr>
                <w:t>10</w:t>
              </w:r>
            </w:ins>
          </w:p>
        </w:tc>
        <w:tc>
          <w:tcPr>
            <w:tcW w:w="2646" w:type="dxa"/>
            <w:tcBorders>
              <w:top w:val="single" w:sz="4" w:space="0" w:color="auto"/>
              <w:left w:val="single" w:sz="4" w:space="0" w:color="auto"/>
              <w:bottom w:val="single" w:sz="4" w:space="0" w:color="auto"/>
              <w:right w:val="single" w:sz="4" w:space="0" w:color="auto"/>
            </w:tcBorders>
            <w:hideMark/>
          </w:tcPr>
          <w:p w14:paraId="39C91B02" w14:textId="77777777" w:rsidR="00D60968" w:rsidRDefault="00D60968" w:rsidP="00DF3C12">
            <w:pPr>
              <w:pStyle w:val="TAC"/>
              <w:rPr>
                <w:ins w:id="9729" w:author="Huawei-RKy" w:date="2021-04-27T11:35:00Z"/>
                <w:lang w:val="en-US"/>
              </w:rPr>
            </w:pPr>
            <w:ins w:id="9730" w:author="Huawei-RKy" w:date="2021-04-27T11:35:00Z">
              <w:r>
                <w:rPr>
                  <w:rFonts w:cs="Arial"/>
                  <w:lang w:val="en-US"/>
                </w:rPr>
                <w:t>±</w:t>
              </w:r>
              <w:r>
                <w:rPr>
                  <w:lang w:val="en-US"/>
                </w:rPr>
                <w:t>2.5075</w:t>
              </w:r>
            </w:ins>
          </w:p>
        </w:tc>
        <w:tc>
          <w:tcPr>
            <w:tcW w:w="2693" w:type="dxa"/>
            <w:tcBorders>
              <w:top w:val="single" w:sz="4" w:space="0" w:color="auto"/>
              <w:left w:val="single" w:sz="4" w:space="0" w:color="auto"/>
              <w:bottom w:val="nil"/>
              <w:right w:val="single" w:sz="4" w:space="0" w:color="auto"/>
            </w:tcBorders>
            <w:hideMark/>
          </w:tcPr>
          <w:p w14:paraId="731DF0EB" w14:textId="77777777" w:rsidR="00D60968" w:rsidRDefault="00D60968" w:rsidP="00DF3C12">
            <w:pPr>
              <w:pStyle w:val="TAC"/>
              <w:tabs>
                <w:tab w:val="left" w:pos="540"/>
                <w:tab w:val="left" w:pos="1260"/>
                <w:tab w:val="left" w:pos="1800"/>
              </w:tabs>
              <w:rPr>
                <w:ins w:id="9731" w:author="Huawei-RKy" w:date="2021-04-27T11:35:00Z"/>
                <w:lang w:val="en-US"/>
              </w:rPr>
            </w:pPr>
            <w:ins w:id="9732" w:author="Huawei-RKy" w:date="2021-04-27T11:35:00Z">
              <w:r>
                <w:rPr>
                  <w:lang w:val="en-US"/>
                </w:rPr>
                <w:t>5 MHz CP-OFDM NR signal</w:t>
              </w:r>
            </w:ins>
          </w:p>
          <w:p w14:paraId="5EB0555D" w14:textId="77777777" w:rsidR="00D60968" w:rsidRDefault="00D60968" w:rsidP="00DF3C12">
            <w:pPr>
              <w:pStyle w:val="TAC"/>
              <w:rPr>
                <w:ins w:id="9733" w:author="Huawei-RKy" w:date="2021-04-27T11:35:00Z"/>
                <w:lang w:val="en-US"/>
              </w:rPr>
            </w:pPr>
            <w:ins w:id="9734" w:author="Huawei-RKy" w:date="2021-04-27T11:35:00Z">
              <w:r>
                <w:rPr>
                  <w:lang w:val="en-US"/>
                </w:rPr>
                <w:t>15 kHz SCS, 25 RBs</w:t>
              </w:r>
            </w:ins>
          </w:p>
        </w:tc>
      </w:tr>
      <w:tr w:rsidR="00D60968" w14:paraId="129449D5" w14:textId="77777777" w:rsidTr="00DF3C12">
        <w:trPr>
          <w:ins w:id="9735"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63A3E2DC" w14:textId="77777777" w:rsidR="00D60968" w:rsidRDefault="00D60968" w:rsidP="00DF3C12">
            <w:pPr>
              <w:pStyle w:val="TAC"/>
              <w:rPr>
                <w:ins w:id="9736" w:author="Huawei-RKy" w:date="2021-04-27T11:35:00Z"/>
                <w:lang w:val="en-US"/>
              </w:rPr>
            </w:pPr>
            <w:ins w:id="9737" w:author="Huawei-RKy" w:date="2021-04-27T11:35:00Z">
              <w:r>
                <w:rPr>
                  <w:lang w:val="en-US"/>
                </w:rPr>
                <w:t>15</w:t>
              </w:r>
            </w:ins>
          </w:p>
        </w:tc>
        <w:tc>
          <w:tcPr>
            <w:tcW w:w="2646" w:type="dxa"/>
            <w:tcBorders>
              <w:top w:val="single" w:sz="4" w:space="0" w:color="auto"/>
              <w:left w:val="single" w:sz="4" w:space="0" w:color="auto"/>
              <w:bottom w:val="single" w:sz="4" w:space="0" w:color="auto"/>
              <w:right w:val="single" w:sz="4" w:space="0" w:color="auto"/>
            </w:tcBorders>
            <w:hideMark/>
          </w:tcPr>
          <w:p w14:paraId="2142F834" w14:textId="77777777" w:rsidR="00D60968" w:rsidRDefault="00D60968" w:rsidP="00DF3C12">
            <w:pPr>
              <w:pStyle w:val="TAC"/>
              <w:rPr>
                <w:ins w:id="9738" w:author="Huawei-RKy" w:date="2021-04-27T11:35:00Z"/>
                <w:lang w:val="en-US"/>
              </w:rPr>
            </w:pPr>
            <w:ins w:id="9739" w:author="Huawei-RKy" w:date="2021-04-27T11:35:00Z">
              <w:r>
                <w:rPr>
                  <w:rFonts w:cs="Arial"/>
                  <w:lang w:val="en-US"/>
                </w:rPr>
                <w:t>±</w:t>
              </w:r>
              <w:r>
                <w:rPr>
                  <w:lang w:val="en-US"/>
                </w:rPr>
                <w:t>2.5125</w:t>
              </w:r>
            </w:ins>
          </w:p>
        </w:tc>
        <w:tc>
          <w:tcPr>
            <w:tcW w:w="2693" w:type="dxa"/>
            <w:tcBorders>
              <w:top w:val="nil"/>
              <w:left w:val="single" w:sz="4" w:space="0" w:color="auto"/>
              <w:bottom w:val="nil"/>
              <w:right w:val="single" w:sz="4" w:space="0" w:color="auto"/>
            </w:tcBorders>
          </w:tcPr>
          <w:p w14:paraId="2138940C" w14:textId="77777777" w:rsidR="00D60968" w:rsidRDefault="00D60968" w:rsidP="00DF3C12">
            <w:pPr>
              <w:pStyle w:val="TAC"/>
              <w:rPr>
                <w:ins w:id="9740" w:author="Huawei-RKy" w:date="2021-04-27T11:35:00Z"/>
                <w:lang w:val="en-US"/>
              </w:rPr>
            </w:pPr>
          </w:p>
        </w:tc>
      </w:tr>
      <w:tr w:rsidR="00D60968" w14:paraId="7AAE17ED" w14:textId="77777777" w:rsidTr="00DF3C12">
        <w:trPr>
          <w:ins w:id="9741"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5DE13011" w14:textId="77777777" w:rsidR="00D60968" w:rsidRDefault="00D60968" w:rsidP="00DF3C12">
            <w:pPr>
              <w:pStyle w:val="TAC"/>
              <w:rPr>
                <w:ins w:id="9742" w:author="Huawei-RKy" w:date="2021-04-27T11:35:00Z"/>
                <w:lang w:val="en-US"/>
              </w:rPr>
            </w:pPr>
            <w:ins w:id="9743" w:author="Huawei-RKy" w:date="2021-04-27T11:35:00Z">
              <w:r>
                <w:rPr>
                  <w:lang w:val="en-US"/>
                </w:rPr>
                <w:t>20</w:t>
              </w:r>
            </w:ins>
          </w:p>
        </w:tc>
        <w:tc>
          <w:tcPr>
            <w:tcW w:w="2646" w:type="dxa"/>
            <w:tcBorders>
              <w:top w:val="single" w:sz="4" w:space="0" w:color="auto"/>
              <w:left w:val="single" w:sz="4" w:space="0" w:color="auto"/>
              <w:bottom w:val="single" w:sz="4" w:space="0" w:color="auto"/>
              <w:right w:val="single" w:sz="4" w:space="0" w:color="auto"/>
            </w:tcBorders>
            <w:hideMark/>
          </w:tcPr>
          <w:p w14:paraId="22FDE527" w14:textId="77777777" w:rsidR="00D60968" w:rsidRDefault="00D60968" w:rsidP="00DF3C12">
            <w:pPr>
              <w:pStyle w:val="TAC"/>
              <w:rPr>
                <w:ins w:id="9744" w:author="Huawei-RKy" w:date="2021-04-27T11:35:00Z"/>
                <w:lang w:val="en-US"/>
              </w:rPr>
            </w:pPr>
            <w:ins w:id="9745" w:author="Huawei-RKy" w:date="2021-04-27T11:35:00Z">
              <w:r>
                <w:rPr>
                  <w:rFonts w:cs="Arial"/>
                  <w:lang w:val="en-US"/>
                </w:rPr>
                <w:t>±</w:t>
              </w:r>
              <w:r>
                <w:rPr>
                  <w:lang w:val="en-US"/>
                </w:rPr>
                <w:t>2.5025</w:t>
              </w:r>
            </w:ins>
          </w:p>
        </w:tc>
        <w:tc>
          <w:tcPr>
            <w:tcW w:w="2693" w:type="dxa"/>
            <w:tcBorders>
              <w:top w:val="nil"/>
              <w:left w:val="single" w:sz="4" w:space="0" w:color="auto"/>
              <w:bottom w:val="single" w:sz="4" w:space="0" w:color="auto"/>
              <w:right w:val="single" w:sz="4" w:space="0" w:color="auto"/>
            </w:tcBorders>
          </w:tcPr>
          <w:p w14:paraId="014CCF01" w14:textId="77777777" w:rsidR="00D60968" w:rsidRDefault="00D60968" w:rsidP="00DF3C12">
            <w:pPr>
              <w:pStyle w:val="TAC"/>
              <w:rPr>
                <w:ins w:id="9746" w:author="Huawei-RKy" w:date="2021-04-27T11:35:00Z"/>
                <w:lang w:val="en-US"/>
              </w:rPr>
            </w:pPr>
          </w:p>
        </w:tc>
      </w:tr>
      <w:tr w:rsidR="00D60968" w:rsidRPr="00891F58" w14:paraId="6A14A96D" w14:textId="77777777" w:rsidTr="00DF3C12">
        <w:trPr>
          <w:ins w:id="9747"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03D8D2A4" w14:textId="77777777" w:rsidR="00D60968" w:rsidRDefault="00D60968" w:rsidP="00DF3C12">
            <w:pPr>
              <w:pStyle w:val="TAC"/>
              <w:rPr>
                <w:ins w:id="9748" w:author="Huawei-RKy" w:date="2021-04-27T11:35:00Z"/>
                <w:lang w:val="en-US"/>
              </w:rPr>
            </w:pPr>
            <w:ins w:id="9749" w:author="Huawei-RKy" w:date="2021-04-27T11:35:00Z">
              <w:r>
                <w:rPr>
                  <w:lang w:val="en-US"/>
                </w:rPr>
                <w:t>25</w:t>
              </w:r>
            </w:ins>
          </w:p>
        </w:tc>
        <w:tc>
          <w:tcPr>
            <w:tcW w:w="2646" w:type="dxa"/>
            <w:tcBorders>
              <w:top w:val="single" w:sz="4" w:space="0" w:color="auto"/>
              <w:left w:val="single" w:sz="4" w:space="0" w:color="auto"/>
              <w:bottom w:val="single" w:sz="4" w:space="0" w:color="auto"/>
              <w:right w:val="single" w:sz="4" w:space="0" w:color="auto"/>
            </w:tcBorders>
            <w:hideMark/>
          </w:tcPr>
          <w:p w14:paraId="3015A00A" w14:textId="77777777" w:rsidR="00D60968" w:rsidRDefault="00D60968" w:rsidP="00DF3C12">
            <w:pPr>
              <w:pStyle w:val="TAC"/>
              <w:rPr>
                <w:ins w:id="9750" w:author="Huawei-RKy" w:date="2021-04-27T11:35:00Z"/>
                <w:lang w:val="en-US"/>
              </w:rPr>
            </w:pPr>
            <w:ins w:id="9751" w:author="Huawei-RKy" w:date="2021-04-27T11:35:00Z">
              <w:r>
                <w:rPr>
                  <w:rFonts w:cs="Arial"/>
                  <w:lang w:val="en-US"/>
                </w:rPr>
                <w:t>±9.4675</w:t>
              </w:r>
            </w:ins>
          </w:p>
        </w:tc>
        <w:tc>
          <w:tcPr>
            <w:tcW w:w="2693" w:type="dxa"/>
            <w:tcBorders>
              <w:top w:val="single" w:sz="4" w:space="0" w:color="auto"/>
              <w:left w:val="single" w:sz="4" w:space="0" w:color="auto"/>
              <w:bottom w:val="nil"/>
              <w:right w:val="single" w:sz="4" w:space="0" w:color="auto"/>
            </w:tcBorders>
            <w:hideMark/>
          </w:tcPr>
          <w:p w14:paraId="48A97DE4" w14:textId="77777777" w:rsidR="00D60968" w:rsidRDefault="00D60968" w:rsidP="00DF3C12">
            <w:pPr>
              <w:pStyle w:val="TAC"/>
              <w:tabs>
                <w:tab w:val="left" w:pos="540"/>
                <w:tab w:val="left" w:pos="1260"/>
                <w:tab w:val="left" w:pos="1800"/>
              </w:tabs>
              <w:rPr>
                <w:ins w:id="9752" w:author="Huawei-RKy" w:date="2021-04-27T11:35:00Z"/>
                <w:lang w:val="en-US"/>
              </w:rPr>
            </w:pPr>
            <w:ins w:id="9753" w:author="Huawei-RKy" w:date="2021-04-27T11:35:00Z">
              <w:r>
                <w:rPr>
                  <w:lang w:val="en-US"/>
                </w:rPr>
                <w:t>20 MHz CP-OFDM NR signal</w:t>
              </w:r>
            </w:ins>
          </w:p>
          <w:p w14:paraId="294F8100" w14:textId="77777777" w:rsidR="00D60968" w:rsidRDefault="00D60968" w:rsidP="00DF3C12">
            <w:pPr>
              <w:pStyle w:val="TAC"/>
              <w:rPr>
                <w:ins w:id="9754" w:author="Huawei-RKy" w:date="2021-04-27T11:35:00Z"/>
                <w:lang w:val="en-US"/>
              </w:rPr>
            </w:pPr>
            <w:ins w:id="9755" w:author="Huawei-RKy" w:date="2021-04-27T11:35:00Z">
              <w:r>
                <w:rPr>
                  <w:lang w:val="en-US"/>
                </w:rPr>
                <w:t>15 kHz SCS, 100 RBs</w:t>
              </w:r>
            </w:ins>
          </w:p>
        </w:tc>
      </w:tr>
      <w:tr w:rsidR="00D60968" w14:paraId="5CB77E40" w14:textId="77777777" w:rsidTr="00DF3C12">
        <w:trPr>
          <w:ins w:id="9756"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35B49EED" w14:textId="77777777" w:rsidR="00D60968" w:rsidRDefault="00D60968" w:rsidP="00DF3C12">
            <w:pPr>
              <w:pStyle w:val="TAC"/>
              <w:rPr>
                <w:ins w:id="9757" w:author="Huawei-RKy" w:date="2021-04-27T11:35:00Z"/>
                <w:lang w:val="en-US"/>
              </w:rPr>
            </w:pPr>
            <w:ins w:id="9758" w:author="Huawei-RKy" w:date="2021-04-27T11:35:00Z">
              <w:r>
                <w:rPr>
                  <w:lang w:val="en-US"/>
                </w:rPr>
                <w:t>30</w:t>
              </w:r>
            </w:ins>
          </w:p>
        </w:tc>
        <w:tc>
          <w:tcPr>
            <w:tcW w:w="2646" w:type="dxa"/>
            <w:tcBorders>
              <w:top w:val="single" w:sz="4" w:space="0" w:color="auto"/>
              <w:left w:val="single" w:sz="4" w:space="0" w:color="auto"/>
              <w:bottom w:val="single" w:sz="4" w:space="0" w:color="auto"/>
              <w:right w:val="single" w:sz="4" w:space="0" w:color="auto"/>
            </w:tcBorders>
            <w:hideMark/>
          </w:tcPr>
          <w:p w14:paraId="6D41CC40" w14:textId="77777777" w:rsidR="00D60968" w:rsidRDefault="00D60968" w:rsidP="00DF3C12">
            <w:pPr>
              <w:pStyle w:val="TAC"/>
              <w:rPr>
                <w:ins w:id="9759" w:author="Huawei-RKy" w:date="2021-04-27T11:35:00Z"/>
                <w:lang w:val="en-US"/>
              </w:rPr>
            </w:pPr>
            <w:ins w:id="9760" w:author="Huawei-RKy" w:date="2021-04-27T11:35:00Z">
              <w:r>
                <w:rPr>
                  <w:rFonts w:cs="Arial"/>
                  <w:lang w:val="en-US"/>
                </w:rPr>
                <w:t>±9.4725</w:t>
              </w:r>
            </w:ins>
          </w:p>
        </w:tc>
        <w:tc>
          <w:tcPr>
            <w:tcW w:w="2693" w:type="dxa"/>
            <w:tcBorders>
              <w:top w:val="nil"/>
              <w:left w:val="single" w:sz="4" w:space="0" w:color="auto"/>
              <w:bottom w:val="nil"/>
              <w:right w:val="single" w:sz="4" w:space="0" w:color="auto"/>
            </w:tcBorders>
          </w:tcPr>
          <w:p w14:paraId="1045B182" w14:textId="77777777" w:rsidR="00D60968" w:rsidRDefault="00D60968" w:rsidP="00DF3C12">
            <w:pPr>
              <w:pStyle w:val="TAC"/>
              <w:rPr>
                <w:ins w:id="9761" w:author="Huawei-RKy" w:date="2021-04-27T11:35:00Z"/>
                <w:lang w:val="en-US"/>
              </w:rPr>
            </w:pPr>
          </w:p>
        </w:tc>
      </w:tr>
      <w:tr w:rsidR="00D60968" w14:paraId="36C25333" w14:textId="77777777" w:rsidTr="00DF3C12">
        <w:trPr>
          <w:ins w:id="9762"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067335AB" w14:textId="77777777" w:rsidR="00D60968" w:rsidRDefault="00D60968" w:rsidP="00DF3C12">
            <w:pPr>
              <w:pStyle w:val="TAC"/>
              <w:rPr>
                <w:ins w:id="9763" w:author="Huawei-RKy" w:date="2021-04-27T11:35:00Z"/>
                <w:lang w:val="en-US"/>
              </w:rPr>
            </w:pPr>
            <w:ins w:id="9764" w:author="Huawei-RKy" w:date="2021-04-27T11:35:00Z">
              <w:r>
                <w:rPr>
                  <w:lang w:val="en-US"/>
                </w:rPr>
                <w:t>40</w:t>
              </w:r>
            </w:ins>
          </w:p>
        </w:tc>
        <w:tc>
          <w:tcPr>
            <w:tcW w:w="2646" w:type="dxa"/>
            <w:tcBorders>
              <w:top w:val="single" w:sz="4" w:space="0" w:color="auto"/>
              <w:left w:val="single" w:sz="4" w:space="0" w:color="auto"/>
              <w:bottom w:val="single" w:sz="4" w:space="0" w:color="auto"/>
              <w:right w:val="single" w:sz="4" w:space="0" w:color="auto"/>
            </w:tcBorders>
            <w:hideMark/>
          </w:tcPr>
          <w:p w14:paraId="0CDEA17D" w14:textId="77777777" w:rsidR="00D60968" w:rsidRDefault="00D60968" w:rsidP="00DF3C12">
            <w:pPr>
              <w:pStyle w:val="TAC"/>
              <w:rPr>
                <w:ins w:id="9765" w:author="Huawei-RKy" w:date="2021-04-27T11:35:00Z"/>
                <w:lang w:val="en-US"/>
              </w:rPr>
            </w:pPr>
            <w:ins w:id="9766" w:author="Huawei-RKy" w:date="2021-04-27T11:35:00Z">
              <w:r>
                <w:rPr>
                  <w:rFonts w:cs="Arial"/>
                  <w:lang w:val="en-US"/>
                </w:rPr>
                <w:t>±9.4675</w:t>
              </w:r>
            </w:ins>
          </w:p>
        </w:tc>
        <w:tc>
          <w:tcPr>
            <w:tcW w:w="2693" w:type="dxa"/>
            <w:tcBorders>
              <w:top w:val="nil"/>
              <w:left w:val="single" w:sz="4" w:space="0" w:color="auto"/>
              <w:bottom w:val="nil"/>
              <w:right w:val="single" w:sz="4" w:space="0" w:color="auto"/>
            </w:tcBorders>
          </w:tcPr>
          <w:p w14:paraId="53E5ED02" w14:textId="77777777" w:rsidR="00D60968" w:rsidRDefault="00D60968" w:rsidP="00DF3C12">
            <w:pPr>
              <w:pStyle w:val="TAC"/>
              <w:rPr>
                <w:ins w:id="9767" w:author="Huawei-RKy" w:date="2021-04-27T11:35:00Z"/>
                <w:lang w:val="en-US"/>
              </w:rPr>
            </w:pPr>
          </w:p>
        </w:tc>
      </w:tr>
      <w:tr w:rsidR="00D60968" w14:paraId="17B9F5C2" w14:textId="77777777" w:rsidTr="00DF3C12">
        <w:trPr>
          <w:ins w:id="9768"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57FE8D77" w14:textId="77777777" w:rsidR="00D60968" w:rsidRDefault="00D60968" w:rsidP="00DF3C12">
            <w:pPr>
              <w:pStyle w:val="TAC"/>
              <w:rPr>
                <w:ins w:id="9769" w:author="Huawei-RKy" w:date="2021-04-27T11:35:00Z"/>
                <w:lang w:val="en-US"/>
              </w:rPr>
            </w:pPr>
            <w:ins w:id="9770" w:author="Huawei-RKy" w:date="2021-04-27T11:35:00Z">
              <w:r>
                <w:rPr>
                  <w:lang w:val="en-US"/>
                </w:rPr>
                <w:t>50</w:t>
              </w:r>
            </w:ins>
          </w:p>
        </w:tc>
        <w:tc>
          <w:tcPr>
            <w:tcW w:w="2646" w:type="dxa"/>
            <w:tcBorders>
              <w:top w:val="single" w:sz="4" w:space="0" w:color="auto"/>
              <w:left w:val="single" w:sz="4" w:space="0" w:color="auto"/>
              <w:bottom w:val="single" w:sz="4" w:space="0" w:color="auto"/>
              <w:right w:val="single" w:sz="4" w:space="0" w:color="auto"/>
            </w:tcBorders>
            <w:hideMark/>
          </w:tcPr>
          <w:p w14:paraId="5B85E213" w14:textId="77777777" w:rsidR="00D60968" w:rsidRDefault="00D60968" w:rsidP="00DF3C12">
            <w:pPr>
              <w:pStyle w:val="TAC"/>
              <w:rPr>
                <w:ins w:id="9771" w:author="Huawei-RKy" w:date="2021-04-27T11:35:00Z"/>
                <w:lang w:val="en-US"/>
              </w:rPr>
            </w:pPr>
            <w:ins w:id="9772" w:author="Huawei-RKy" w:date="2021-04-27T11:35:00Z">
              <w:r>
                <w:rPr>
                  <w:rFonts w:cs="Arial"/>
                  <w:lang w:val="en-US"/>
                </w:rPr>
                <w:t>±9.4625</w:t>
              </w:r>
            </w:ins>
          </w:p>
        </w:tc>
        <w:tc>
          <w:tcPr>
            <w:tcW w:w="2693" w:type="dxa"/>
            <w:tcBorders>
              <w:top w:val="nil"/>
              <w:left w:val="single" w:sz="4" w:space="0" w:color="auto"/>
              <w:bottom w:val="nil"/>
              <w:right w:val="single" w:sz="4" w:space="0" w:color="auto"/>
            </w:tcBorders>
          </w:tcPr>
          <w:p w14:paraId="3A3ED68F" w14:textId="77777777" w:rsidR="00D60968" w:rsidRDefault="00D60968" w:rsidP="00DF3C12">
            <w:pPr>
              <w:pStyle w:val="TAC"/>
              <w:rPr>
                <w:ins w:id="9773" w:author="Huawei-RKy" w:date="2021-04-27T11:35:00Z"/>
                <w:lang w:val="en-US"/>
              </w:rPr>
            </w:pPr>
          </w:p>
        </w:tc>
      </w:tr>
      <w:tr w:rsidR="00D60968" w14:paraId="5B5345A5" w14:textId="77777777" w:rsidTr="00DF3C12">
        <w:trPr>
          <w:ins w:id="9774"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5415C3BB" w14:textId="77777777" w:rsidR="00D60968" w:rsidRDefault="00D60968" w:rsidP="00DF3C12">
            <w:pPr>
              <w:pStyle w:val="TAC"/>
              <w:rPr>
                <w:ins w:id="9775" w:author="Huawei-RKy" w:date="2021-04-27T11:35:00Z"/>
                <w:lang w:val="en-US"/>
              </w:rPr>
            </w:pPr>
            <w:ins w:id="9776" w:author="Huawei-RKy" w:date="2021-04-27T11:35:00Z">
              <w:r>
                <w:rPr>
                  <w:lang w:val="en-US"/>
                </w:rPr>
                <w:t>60</w:t>
              </w:r>
            </w:ins>
          </w:p>
        </w:tc>
        <w:tc>
          <w:tcPr>
            <w:tcW w:w="2646" w:type="dxa"/>
            <w:tcBorders>
              <w:top w:val="single" w:sz="4" w:space="0" w:color="auto"/>
              <w:left w:val="single" w:sz="4" w:space="0" w:color="auto"/>
              <w:bottom w:val="single" w:sz="4" w:space="0" w:color="auto"/>
              <w:right w:val="single" w:sz="4" w:space="0" w:color="auto"/>
            </w:tcBorders>
            <w:hideMark/>
          </w:tcPr>
          <w:p w14:paraId="6202B5DF" w14:textId="77777777" w:rsidR="00D60968" w:rsidRDefault="00D60968" w:rsidP="00DF3C12">
            <w:pPr>
              <w:pStyle w:val="TAC"/>
              <w:rPr>
                <w:ins w:id="9777" w:author="Huawei-RKy" w:date="2021-04-27T11:35:00Z"/>
                <w:lang w:val="en-US"/>
              </w:rPr>
            </w:pPr>
            <w:ins w:id="9778" w:author="Huawei-RKy" w:date="2021-04-27T11:35:00Z">
              <w:r>
                <w:rPr>
                  <w:rFonts w:cs="Arial"/>
                  <w:lang w:val="en-US"/>
                </w:rPr>
                <w:t>±9.4725</w:t>
              </w:r>
            </w:ins>
          </w:p>
        </w:tc>
        <w:tc>
          <w:tcPr>
            <w:tcW w:w="2693" w:type="dxa"/>
            <w:tcBorders>
              <w:top w:val="nil"/>
              <w:left w:val="single" w:sz="4" w:space="0" w:color="auto"/>
              <w:bottom w:val="nil"/>
              <w:right w:val="single" w:sz="4" w:space="0" w:color="auto"/>
            </w:tcBorders>
          </w:tcPr>
          <w:p w14:paraId="1D081D28" w14:textId="77777777" w:rsidR="00D60968" w:rsidRDefault="00D60968" w:rsidP="00DF3C12">
            <w:pPr>
              <w:pStyle w:val="TAC"/>
              <w:rPr>
                <w:ins w:id="9779" w:author="Huawei-RKy" w:date="2021-04-27T11:35:00Z"/>
                <w:lang w:val="en-US"/>
              </w:rPr>
            </w:pPr>
          </w:p>
        </w:tc>
      </w:tr>
      <w:tr w:rsidR="00D60968" w14:paraId="6A7CBFBA" w14:textId="77777777" w:rsidTr="00DF3C12">
        <w:trPr>
          <w:ins w:id="9780"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24A3BB09" w14:textId="77777777" w:rsidR="00D60968" w:rsidRDefault="00D60968" w:rsidP="00DF3C12">
            <w:pPr>
              <w:pStyle w:val="TAC"/>
              <w:rPr>
                <w:ins w:id="9781" w:author="Huawei-RKy" w:date="2021-04-27T11:35:00Z"/>
                <w:lang w:val="en-US"/>
              </w:rPr>
            </w:pPr>
            <w:ins w:id="9782" w:author="Huawei-RKy" w:date="2021-04-27T11:35:00Z">
              <w:r>
                <w:rPr>
                  <w:lang w:val="en-US"/>
                </w:rPr>
                <w:t>70</w:t>
              </w:r>
            </w:ins>
          </w:p>
        </w:tc>
        <w:tc>
          <w:tcPr>
            <w:tcW w:w="2646" w:type="dxa"/>
            <w:tcBorders>
              <w:top w:val="single" w:sz="4" w:space="0" w:color="auto"/>
              <w:left w:val="single" w:sz="4" w:space="0" w:color="auto"/>
              <w:bottom w:val="single" w:sz="4" w:space="0" w:color="auto"/>
              <w:right w:val="single" w:sz="4" w:space="0" w:color="auto"/>
            </w:tcBorders>
            <w:hideMark/>
          </w:tcPr>
          <w:p w14:paraId="384B17EB" w14:textId="77777777" w:rsidR="00D60968" w:rsidRDefault="00D60968" w:rsidP="00DF3C12">
            <w:pPr>
              <w:pStyle w:val="TAC"/>
              <w:rPr>
                <w:ins w:id="9783" w:author="Huawei-RKy" w:date="2021-04-27T11:35:00Z"/>
                <w:lang w:val="en-US"/>
              </w:rPr>
            </w:pPr>
            <w:ins w:id="9784" w:author="Huawei-RKy" w:date="2021-04-27T11:35:00Z">
              <w:r>
                <w:rPr>
                  <w:rFonts w:cs="Arial"/>
                  <w:lang w:val="en-US"/>
                </w:rPr>
                <w:t>±9.4675</w:t>
              </w:r>
            </w:ins>
          </w:p>
        </w:tc>
        <w:tc>
          <w:tcPr>
            <w:tcW w:w="2693" w:type="dxa"/>
            <w:tcBorders>
              <w:top w:val="nil"/>
              <w:left w:val="single" w:sz="4" w:space="0" w:color="auto"/>
              <w:bottom w:val="nil"/>
              <w:right w:val="single" w:sz="4" w:space="0" w:color="auto"/>
            </w:tcBorders>
          </w:tcPr>
          <w:p w14:paraId="33E16F6F" w14:textId="77777777" w:rsidR="00D60968" w:rsidRDefault="00D60968" w:rsidP="00DF3C12">
            <w:pPr>
              <w:pStyle w:val="TAC"/>
              <w:rPr>
                <w:ins w:id="9785" w:author="Huawei-RKy" w:date="2021-04-27T11:35:00Z"/>
                <w:lang w:val="en-US"/>
              </w:rPr>
            </w:pPr>
          </w:p>
        </w:tc>
      </w:tr>
      <w:tr w:rsidR="00D60968" w14:paraId="5C6607F9" w14:textId="77777777" w:rsidTr="00DF3C12">
        <w:trPr>
          <w:ins w:id="9786"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4ED42A92" w14:textId="77777777" w:rsidR="00D60968" w:rsidRDefault="00D60968" w:rsidP="00DF3C12">
            <w:pPr>
              <w:pStyle w:val="TAC"/>
              <w:rPr>
                <w:ins w:id="9787" w:author="Huawei-RKy" w:date="2021-04-27T11:35:00Z"/>
                <w:lang w:val="en-US"/>
              </w:rPr>
            </w:pPr>
            <w:ins w:id="9788" w:author="Huawei-RKy" w:date="2021-04-27T11:35:00Z">
              <w:r>
                <w:rPr>
                  <w:lang w:val="en-US"/>
                </w:rPr>
                <w:t>80</w:t>
              </w:r>
            </w:ins>
          </w:p>
        </w:tc>
        <w:tc>
          <w:tcPr>
            <w:tcW w:w="2646" w:type="dxa"/>
            <w:tcBorders>
              <w:top w:val="single" w:sz="4" w:space="0" w:color="auto"/>
              <w:left w:val="single" w:sz="4" w:space="0" w:color="auto"/>
              <w:bottom w:val="single" w:sz="4" w:space="0" w:color="auto"/>
              <w:right w:val="single" w:sz="4" w:space="0" w:color="auto"/>
            </w:tcBorders>
            <w:hideMark/>
          </w:tcPr>
          <w:p w14:paraId="3C720160" w14:textId="77777777" w:rsidR="00D60968" w:rsidRDefault="00D60968" w:rsidP="00DF3C12">
            <w:pPr>
              <w:pStyle w:val="TAC"/>
              <w:rPr>
                <w:ins w:id="9789" w:author="Huawei-RKy" w:date="2021-04-27T11:35:00Z"/>
                <w:lang w:val="en-US"/>
              </w:rPr>
            </w:pPr>
            <w:ins w:id="9790" w:author="Huawei-RKy" w:date="2021-04-27T11:35:00Z">
              <w:r>
                <w:rPr>
                  <w:rFonts w:cs="Arial"/>
                  <w:lang w:val="en-US"/>
                </w:rPr>
                <w:t>±9.4625</w:t>
              </w:r>
            </w:ins>
          </w:p>
        </w:tc>
        <w:tc>
          <w:tcPr>
            <w:tcW w:w="2693" w:type="dxa"/>
            <w:tcBorders>
              <w:top w:val="nil"/>
              <w:left w:val="single" w:sz="4" w:space="0" w:color="auto"/>
              <w:bottom w:val="nil"/>
              <w:right w:val="single" w:sz="4" w:space="0" w:color="auto"/>
            </w:tcBorders>
          </w:tcPr>
          <w:p w14:paraId="7CAB8DA6" w14:textId="77777777" w:rsidR="00D60968" w:rsidRDefault="00D60968" w:rsidP="00DF3C12">
            <w:pPr>
              <w:pStyle w:val="TAC"/>
              <w:rPr>
                <w:ins w:id="9791" w:author="Huawei-RKy" w:date="2021-04-27T11:35:00Z"/>
                <w:lang w:val="en-US"/>
              </w:rPr>
            </w:pPr>
          </w:p>
        </w:tc>
      </w:tr>
      <w:tr w:rsidR="00D60968" w14:paraId="3979E3B0" w14:textId="77777777" w:rsidTr="00DF3C12">
        <w:trPr>
          <w:ins w:id="9792"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514CC03C" w14:textId="77777777" w:rsidR="00D60968" w:rsidRDefault="00D60968" w:rsidP="00DF3C12">
            <w:pPr>
              <w:pStyle w:val="TAC"/>
              <w:rPr>
                <w:ins w:id="9793" w:author="Huawei-RKy" w:date="2021-04-27T11:35:00Z"/>
                <w:lang w:val="en-US"/>
              </w:rPr>
            </w:pPr>
            <w:ins w:id="9794" w:author="Huawei-RKy" w:date="2021-04-27T11:35:00Z">
              <w:r>
                <w:rPr>
                  <w:lang w:val="en-US"/>
                </w:rPr>
                <w:t>90</w:t>
              </w:r>
            </w:ins>
          </w:p>
        </w:tc>
        <w:tc>
          <w:tcPr>
            <w:tcW w:w="2646" w:type="dxa"/>
            <w:tcBorders>
              <w:top w:val="single" w:sz="4" w:space="0" w:color="auto"/>
              <w:left w:val="single" w:sz="4" w:space="0" w:color="auto"/>
              <w:bottom w:val="single" w:sz="4" w:space="0" w:color="auto"/>
              <w:right w:val="single" w:sz="4" w:space="0" w:color="auto"/>
            </w:tcBorders>
            <w:hideMark/>
          </w:tcPr>
          <w:p w14:paraId="0877A367" w14:textId="77777777" w:rsidR="00D60968" w:rsidRDefault="00D60968" w:rsidP="00DF3C12">
            <w:pPr>
              <w:pStyle w:val="TAC"/>
              <w:rPr>
                <w:ins w:id="9795" w:author="Huawei-RKy" w:date="2021-04-27T11:35:00Z"/>
                <w:lang w:val="en-US"/>
              </w:rPr>
            </w:pPr>
            <w:ins w:id="9796" w:author="Huawei-RKy" w:date="2021-04-27T11:35:00Z">
              <w:r>
                <w:rPr>
                  <w:rFonts w:cs="Arial"/>
                  <w:lang w:val="en-US"/>
                </w:rPr>
                <w:t>±9.4725</w:t>
              </w:r>
            </w:ins>
          </w:p>
        </w:tc>
        <w:tc>
          <w:tcPr>
            <w:tcW w:w="2693" w:type="dxa"/>
            <w:tcBorders>
              <w:top w:val="nil"/>
              <w:left w:val="single" w:sz="4" w:space="0" w:color="auto"/>
              <w:bottom w:val="nil"/>
              <w:right w:val="single" w:sz="4" w:space="0" w:color="auto"/>
            </w:tcBorders>
          </w:tcPr>
          <w:p w14:paraId="70C46594" w14:textId="77777777" w:rsidR="00D60968" w:rsidRDefault="00D60968" w:rsidP="00DF3C12">
            <w:pPr>
              <w:pStyle w:val="TAC"/>
              <w:rPr>
                <w:ins w:id="9797" w:author="Huawei-RKy" w:date="2021-04-27T11:35:00Z"/>
                <w:lang w:val="en-US"/>
              </w:rPr>
            </w:pPr>
          </w:p>
        </w:tc>
      </w:tr>
      <w:tr w:rsidR="00D60968" w14:paraId="58B6BFD1" w14:textId="77777777" w:rsidTr="00DF3C12">
        <w:trPr>
          <w:ins w:id="9798" w:author="Huawei-RKy" w:date="2021-04-27T11:35:00Z"/>
        </w:trPr>
        <w:tc>
          <w:tcPr>
            <w:tcW w:w="1842" w:type="dxa"/>
            <w:tcBorders>
              <w:top w:val="single" w:sz="4" w:space="0" w:color="auto"/>
              <w:left w:val="single" w:sz="4" w:space="0" w:color="auto"/>
              <w:bottom w:val="single" w:sz="4" w:space="0" w:color="auto"/>
              <w:right w:val="single" w:sz="4" w:space="0" w:color="auto"/>
            </w:tcBorders>
            <w:hideMark/>
          </w:tcPr>
          <w:p w14:paraId="1420B9C5" w14:textId="77777777" w:rsidR="00D60968" w:rsidRDefault="00D60968" w:rsidP="00DF3C12">
            <w:pPr>
              <w:pStyle w:val="TAC"/>
              <w:rPr>
                <w:ins w:id="9799" w:author="Huawei-RKy" w:date="2021-04-27T11:35:00Z"/>
                <w:lang w:val="en-US"/>
              </w:rPr>
            </w:pPr>
            <w:ins w:id="9800" w:author="Huawei-RKy" w:date="2021-04-27T11:35:00Z">
              <w:r>
                <w:rPr>
                  <w:lang w:val="en-US"/>
                </w:rPr>
                <w:t>100</w:t>
              </w:r>
            </w:ins>
          </w:p>
        </w:tc>
        <w:tc>
          <w:tcPr>
            <w:tcW w:w="2646" w:type="dxa"/>
            <w:tcBorders>
              <w:top w:val="single" w:sz="4" w:space="0" w:color="auto"/>
              <w:left w:val="single" w:sz="4" w:space="0" w:color="auto"/>
              <w:bottom w:val="single" w:sz="4" w:space="0" w:color="auto"/>
              <w:right w:val="single" w:sz="4" w:space="0" w:color="auto"/>
            </w:tcBorders>
            <w:hideMark/>
          </w:tcPr>
          <w:p w14:paraId="46838472" w14:textId="77777777" w:rsidR="00D60968" w:rsidRDefault="00D60968" w:rsidP="00DF3C12">
            <w:pPr>
              <w:pStyle w:val="TAC"/>
              <w:rPr>
                <w:ins w:id="9801" w:author="Huawei-RKy" w:date="2021-04-27T11:35:00Z"/>
                <w:lang w:val="en-US"/>
              </w:rPr>
            </w:pPr>
            <w:ins w:id="9802" w:author="Huawei-RKy" w:date="2021-04-27T11:35:00Z">
              <w:r>
                <w:rPr>
                  <w:rFonts w:cs="Arial"/>
                  <w:lang w:val="en-US"/>
                </w:rPr>
                <w:t>±9.4675</w:t>
              </w:r>
            </w:ins>
          </w:p>
        </w:tc>
        <w:tc>
          <w:tcPr>
            <w:tcW w:w="2693" w:type="dxa"/>
            <w:tcBorders>
              <w:top w:val="nil"/>
              <w:left w:val="single" w:sz="4" w:space="0" w:color="auto"/>
              <w:bottom w:val="single" w:sz="4" w:space="0" w:color="auto"/>
              <w:right w:val="single" w:sz="4" w:space="0" w:color="auto"/>
            </w:tcBorders>
          </w:tcPr>
          <w:p w14:paraId="3E7CE700" w14:textId="77777777" w:rsidR="00D60968" w:rsidRDefault="00D60968" w:rsidP="00DF3C12">
            <w:pPr>
              <w:pStyle w:val="TAC"/>
              <w:rPr>
                <w:ins w:id="9803" w:author="Huawei-RKy" w:date="2021-04-27T11:35:00Z"/>
                <w:lang w:val="en-US"/>
              </w:rPr>
            </w:pPr>
          </w:p>
        </w:tc>
      </w:tr>
    </w:tbl>
    <w:p w14:paraId="75E9A670" w14:textId="77777777" w:rsidR="00D60968" w:rsidRPr="008C3753" w:rsidRDefault="00D60968" w:rsidP="00D60968">
      <w:pPr>
        <w:rPr>
          <w:ins w:id="9804" w:author="Huawei-RKy" w:date="2021-04-27T11:35:00Z"/>
        </w:rPr>
      </w:pPr>
    </w:p>
    <w:p w14:paraId="1FA31E03" w14:textId="77777777" w:rsidR="00D60968" w:rsidRPr="008C3753" w:rsidRDefault="00D60968" w:rsidP="00D60968">
      <w:pPr>
        <w:pStyle w:val="Heading3"/>
        <w:ind w:left="0" w:firstLine="0"/>
        <w:rPr>
          <w:ins w:id="9805" w:author="Huawei-RKy" w:date="2021-04-27T11:35:00Z"/>
        </w:rPr>
      </w:pPr>
      <w:bookmarkStart w:id="9806" w:name="_Toc58860289"/>
      <w:bookmarkStart w:id="9807" w:name="_Toc58862793"/>
      <w:bookmarkStart w:id="9808" w:name="_Toc61182786"/>
      <w:bookmarkStart w:id="9809" w:name="_Toc70605922"/>
      <w:ins w:id="9810" w:author="Huawei-RKy" w:date="2021-04-27T11:35:00Z">
        <w:r w:rsidRPr="008C3753">
          <w:t>7.4.2</w:t>
        </w:r>
        <w:r w:rsidRPr="008C3753">
          <w:tab/>
          <w:t>In-band blocking</w:t>
        </w:r>
        <w:bookmarkEnd w:id="9806"/>
        <w:bookmarkEnd w:id="9807"/>
        <w:bookmarkEnd w:id="9808"/>
        <w:bookmarkEnd w:id="9809"/>
      </w:ins>
    </w:p>
    <w:p w14:paraId="4FC30E5D" w14:textId="77777777" w:rsidR="00D60968" w:rsidRPr="008C3753" w:rsidRDefault="00D60968" w:rsidP="00D60968">
      <w:pPr>
        <w:pStyle w:val="Heading4"/>
        <w:ind w:left="864" w:hanging="864"/>
        <w:rPr>
          <w:ins w:id="9811" w:author="Huawei-RKy" w:date="2021-04-27T11:35:00Z"/>
        </w:rPr>
      </w:pPr>
      <w:bookmarkStart w:id="9812" w:name="_Toc58860290"/>
      <w:bookmarkStart w:id="9813" w:name="_Toc58862794"/>
      <w:bookmarkStart w:id="9814" w:name="_Toc61182787"/>
      <w:bookmarkStart w:id="9815" w:name="_Toc70605923"/>
      <w:ins w:id="9816" w:author="Huawei-RKy" w:date="2021-04-27T11:35:00Z">
        <w:r w:rsidRPr="008C3753">
          <w:t>7.4.2.1</w:t>
        </w:r>
        <w:r w:rsidRPr="008C3753">
          <w:tab/>
          <w:t>Definition and applicability</w:t>
        </w:r>
        <w:bookmarkEnd w:id="9812"/>
        <w:bookmarkEnd w:id="9813"/>
        <w:bookmarkEnd w:id="9814"/>
        <w:bookmarkEnd w:id="9815"/>
      </w:ins>
    </w:p>
    <w:p w14:paraId="090AE53F" w14:textId="77777777" w:rsidR="00D60968" w:rsidRPr="00891F58" w:rsidRDefault="00D60968" w:rsidP="00D60968">
      <w:pPr>
        <w:rPr>
          <w:ins w:id="9817" w:author="Huawei-RKy" w:date="2021-04-27T11:35:00Z"/>
          <w:lang w:val="en-US" w:eastAsia="ko-KR"/>
        </w:rPr>
      </w:pPr>
      <w:ins w:id="9818" w:author="Huawei-RKy" w:date="2021-04-27T11:35:00Z">
        <w:r w:rsidRPr="00891F58">
          <w:rPr>
            <w:lang w:val="en-US" w:eastAsia="ko-KR"/>
          </w:rPr>
          <w:t>The in-band blocking characteristics is a measure of the receiver</w:t>
        </w:r>
        <w:r w:rsidRPr="00891F58">
          <w:rPr>
            <w:lang w:val="en-US"/>
          </w:rPr>
          <w:t>'</w:t>
        </w:r>
        <w:r w:rsidRPr="00891F58">
          <w:rPr>
            <w:lang w:val="en-US" w:eastAsia="ko-KR"/>
          </w:rPr>
          <w:t>s ability to receive a wanted signal at its assigned channel</w:t>
        </w:r>
        <w:r w:rsidRPr="00891F58">
          <w:rPr>
            <w:lang w:val="en-US"/>
          </w:rPr>
          <w:t xml:space="preserve"> at the </w:t>
        </w:r>
        <w:r w:rsidRPr="00891F58">
          <w:rPr>
            <w:i/>
            <w:lang w:val="en-US"/>
          </w:rPr>
          <w:t>TAB connector</w:t>
        </w:r>
        <w:r w:rsidRPr="008C3753">
          <w:rPr>
            <w:i/>
            <w:lang w:val="en-US"/>
          </w:rPr>
          <w:t xml:space="preserve"> </w:t>
        </w:r>
        <w:r w:rsidRPr="00891F58">
          <w:rPr>
            <w:rFonts w:eastAsia="??"/>
            <w:lang w:val="en-US"/>
          </w:rPr>
          <w:t xml:space="preserve">for </w:t>
        </w:r>
        <w:r w:rsidRPr="00891F58">
          <w:rPr>
            <w:rFonts w:eastAsia="??"/>
            <w:i/>
            <w:lang w:val="en-US"/>
          </w:rPr>
          <w:t>IAB type 1-</w:t>
        </w:r>
        <w:r w:rsidRPr="008C3753">
          <w:rPr>
            <w:i/>
            <w:lang w:val="en-US"/>
          </w:rPr>
          <w:t>H</w:t>
        </w:r>
        <w:r w:rsidRPr="00891F58">
          <w:rPr>
            <w:lang w:val="en-US" w:eastAsia="ko-KR"/>
          </w:rPr>
          <w:t xml:space="preserve"> in the presence of an unwanted interferer, which is an NR signal for general blocking or an NR signal with one resource block for narrowband blocking.</w:t>
        </w:r>
      </w:ins>
    </w:p>
    <w:p w14:paraId="0209651A" w14:textId="77777777" w:rsidR="00D60968" w:rsidRPr="008C3753" w:rsidRDefault="00D60968" w:rsidP="00D60968">
      <w:pPr>
        <w:pStyle w:val="Heading4"/>
        <w:ind w:left="864" w:hanging="864"/>
        <w:rPr>
          <w:ins w:id="9819" w:author="Huawei-RKy" w:date="2021-04-27T11:35:00Z"/>
        </w:rPr>
      </w:pPr>
      <w:bookmarkStart w:id="9820" w:name="_Toc58860291"/>
      <w:bookmarkStart w:id="9821" w:name="_Toc58862795"/>
      <w:bookmarkStart w:id="9822" w:name="_Toc61182788"/>
      <w:bookmarkStart w:id="9823" w:name="_Toc70605924"/>
      <w:ins w:id="9824" w:author="Huawei-RKy" w:date="2021-04-27T11:35:00Z">
        <w:r w:rsidRPr="008C3753">
          <w:t>7.4.2.2</w:t>
        </w:r>
        <w:r w:rsidRPr="008C3753">
          <w:tab/>
          <w:t>Minimum requirement</w:t>
        </w:r>
        <w:bookmarkEnd w:id="9820"/>
        <w:bookmarkEnd w:id="9821"/>
        <w:bookmarkEnd w:id="9822"/>
        <w:bookmarkEnd w:id="9823"/>
      </w:ins>
    </w:p>
    <w:p w14:paraId="2B1B32EF" w14:textId="77777777" w:rsidR="00A24CAD" w:rsidRDefault="00A24CAD">
      <w:pPr>
        <w:rPr>
          <w:ins w:id="9825" w:author="Huawei-RKy-ed" w:date="2021-04-29T11:23:00Z"/>
        </w:rPr>
        <w:pPrChange w:id="9826" w:author="Huawei-RKy-ed" w:date="2021-04-29T11:23:00Z">
          <w:pPr>
            <w:ind w:leftChars="200" w:left="400"/>
          </w:pPr>
        </w:pPrChange>
      </w:pPr>
      <w:ins w:id="9827" w:author="Huawei-RKy-ed" w:date="2021-04-29T11:23:00Z">
        <w:r>
          <w:t xml:space="preserve">The minimum requirement for </w:t>
        </w:r>
        <w:r w:rsidRPr="0018289B">
          <w:rPr>
            <w:i/>
          </w:rPr>
          <w:t>IAB type 1-H</w:t>
        </w:r>
        <w:r>
          <w:t>:</w:t>
        </w:r>
      </w:ins>
    </w:p>
    <w:p w14:paraId="3D78474D" w14:textId="4226883A" w:rsidR="00D60968" w:rsidRPr="00891F58" w:rsidRDefault="00D60968">
      <w:pPr>
        <w:ind w:leftChars="100" w:left="200"/>
        <w:rPr>
          <w:ins w:id="9828" w:author="Huawei-RKy" w:date="2021-04-27T11:35:00Z"/>
          <w:lang w:val="en-US"/>
        </w:rPr>
        <w:pPrChange w:id="9829" w:author="Huawei-RKy-ed" w:date="2021-04-29T11:23:00Z">
          <w:pPr/>
        </w:pPrChange>
      </w:pPr>
      <w:ins w:id="9830" w:author="Huawei-RKy" w:date="2021-04-27T11:35:00Z">
        <w:del w:id="9831" w:author="Huawei-RKy-ed" w:date="2021-04-29T11:23:00Z">
          <w:r w:rsidRPr="00891F58" w:rsidDel="00A24CAD">
            <w:rPr>
              <w:lang w:val="en-US"/>
            </w:rPr>
            <w:delText>The minimum requirements f</w:delText>
          </w:r>
        </w:del>
      </w:ins>
      <w:ins w:id="9832" w:author="Huawei-RKy-ed" w:date="2021-04-29T11:23:00Z">
        <w:r w:rsidR="00A24CAD">
          <w:rPr>
            <w:lang w:val="en-US"/>
          </w:rPr>
          <w:t>F</w:t>
        </w:r>
      </w:ins>
      <w:ins w:id="9833" w:author="Huawei-RKy" w:date="2021-04-27T11:35:00Z">
        <w:r w:rsidRPr="00891F58">
          <w:rPr>
            <w:lang w:val="en-US"/>
          </w:rPr>
          <w:t xml:space="preserve">or </w:t>
        </w:r>
        <w:r w:rsidRPr="00891F58">
          <w:rPr>
            <w:i/>
            <w:lang w:val="en-US"/>
          </w:rPr>
          <w:t>IAB-DU</w:t>
        </w:r>
        <w:del w:id="9834" w:author="Huawei-RKy-ed" w:date="2021-04-29T11:23:00Z">
          <w:r w:rsidRPr="00891F58" w:rsidDel="00A24CAD">
            <w:rPr>
              <w:i/>
              <w:lang w:val="en-US"/>
            </w:rPr>
            <w:delText xml:space="preserve"> type 1-H</w:delText>
          </w:r>
        </w:del>
        <w:r w:rsidRPr="00891F58">
          <w:rPr>
            <w:lang w:val="en-US"/>
          </w:rPr>
          <w:t xml:space="preserve"> are in TS 38.174 [</w:t>
        </w:r>
        <w:del w:id="9835" w:author="Huawei-RKy-ed" w:date="2021-04-29T11:23:00Z">
          <w:r w:rsidRPr="00891F58" w:rsidDel="00A24CAD">
            <w:rPr>
              <w:lang w:val="en-US"/>
            </w:rPr>
            <w:delText>x</w:delText>
          </w:r>
        </w:del>
      </w:ins>
      <w:ins w:id="9836" w:author="Huawei-RKy-ed" w:date="2021-04-29T11:23:00Z">
        <w:r w:rsidR="00A24CAD">
          <w:rPr>
            <w:lang w:val="en-US"/>
          </w:rPr>
          <w:t>2</w:t>
        </w:r>
      </w:ins>
      <w:ins w:id="9837" w:author="Huawei-RKy" w:date="2021-04-27T11:35:00Z">
        <w:r w:rsidRPr="00891F58">
          <w:rPr>
            <w:lang w:val="en-US"/>
          </w:rPr>
          <w:t>], clause 7.4.2.2.</w:t>
        </w:r>
      </w:ins>
    </w:p>
    <w:p w14:paraId="4A5418EF" w14:textId="2ADDB214" w:rsidR="00D60968" w:rsidRPr="00891F58" w:rsidRDefault="00D60968">
      <w:pPr>
        <w:ind w:leftChars="100" w:left="200"/>
        <w:rPr>
          <w:ins w:id="9838" w:author="Huawei-RKy" w:date="2021-04-27T11:35:00Z"/>
          <w:lang w:val="en-US"/>
        </w:rPr>
        <w:pPrChange w:id="9839" w:author="Huawei-RKy-ed" w:date="2021-04-29T11:23:00Z">
          <w:pPr/>
        </w:pPrChange>
      </w:pPr>
      <w:ins w:id="9840" w:author="Huawei-RKy" w:date="2021-04-27T11:35:00Z">
        <w:del w:id="9841" w:author="Huawei-RKy-ed" w:date="2021-04-29T11:23:00Z">
          <w:r w:rsidRPr="00891F58" w:rsidDel="00A24CAD">
            <w:rPr>
              <w:lang w:val="en-US"/>
            </w:rPr>
            <w:delText>The minimum requirements f</w:delText>
          </w:r>
        </w:del>
      </w:ins>
      <w:ins w:id="9842" w:author="Huawei-RKy-ed" w:date="2021-04-29T11:23:00Z">
        <w:r w:rsidR="00A24CAD">
          <w:rPr>
            <w:lang w:val="en-US"/>
          </w:rPr>
          <w:t>F</w:t>
        </w:r>
      </w:ins>
      <w:ins w:id="9843" w:author="Huawei-RKy" w:date="2021-04-27T11:35:00Z">
        <w:r w:rsidRPr="00891F58">
          <w:rPr>
            <w:lang w:val="en-US"/>
          </w:rPr>
          <w:t xml:space="preserve">or </w:t>
        </w:r>
        <w:r w:rsidRPr="00891F58">
          <w:rPr>
            <w:i/>
            <w:lang w:val="en-US"/>
          </w:rPr>
          <w:t>IAB-MT</w:t>
        </w:r>
        <w:del w:id="9844" w:author="Huawei-RKy-ed" w:date="2021-04-29T11:23:00Z">
          <w:r w:rsidRPr="00891F58" w:rsidDel="00A24CAD">
            <w:rPr>
              <w:i/>
              <w:lang w:val="en-US"/>
            </w:rPr>
            <w:delText xml:space="preserve"> type 1-H</w:delText>
          </w:r>
        </w:del>
        <w:r w:rsidRPr="00891F58">
          <w:rPr>
            <w:lang w:val="en-US"/>
          </w:rPr>
          <w:t xml:space="preserve"> are in TS 38.174 [</w:t>
        </w:r>
        <w:del w:id="9845" w:author="Huawei-RKy-ed" w:date="2021-04-29T11:23:00Z">
          <w:r w:rsidRPr="00891F58" w:rsidDel="00A24CAD">
            <w:rPr>
              <w:lang w:val="en-US"/>
            </w:rPr>
            <w:delText>x</w:delText>
          </w:r>
        </w:del>
      </w:ins>
      <w:ins w:id="9846" w:author="Huawei-RKy-ed" w:date="2021-04-29T11:23:00Z">
        <w:r w:rsidR="00A24CAD">
          <w:rPr>
            <w:lang w:val="en-US"/>
          </w:rPr>
          <w:t>2</w:t>
        </w:r>
      </w:ins>
      <w:ins w:id="9847" w:author="Huawei-RKy" w:date="2021-04-27T11:35:00Z">
        <w:r w:rsidRPr="00891F58">
          <w:rPr>
            <w:lang w:val="en-US"/>
          </w:rPr>
          <w:t>], clause 7.4.2.3.</w:t>
        </w:r>
      </w:ins>
    </w:p>
    <w:p w14:paraId="174D7001" w14:textId="77777777" w:rsidR="00D60968" w:rsidRPr="008C3753" w:rsidRDefault="00D60968" w:rsidP="00D60968">
      <w:pPr>
        <w:pStyle w:val="Heading4"/>
        <w:ind w:left="864" w:hanging="864"/>
        <w:rPr>
          <w:ins w:id="9848" w:author="Huawei-RKy" w:date="2021-04-27T11:35:00Z"/>
        </w:rPr>
      </w:pPr>
      <w:bookmarkStart w:id="9849" w:name="_Toc58860292"/>
      <w:bookmarkStart w:id="9850" w:name="_Toc58862796"/>
      <w:bookmarkStart w:id="9851" w:name="_Toc61182789"/>
      <w:bookmarkStart w:id="9852" w:name="_Toc70605925"/>
      <w:ins w:id="9853" w:author="Huawei-RKy" w:date="2021-04-27T11:35:00Z">
        <w:r w:rsidRPr="008C3753">
          <w:t>7.4.2.3</w:t>
        </w:r>
        <w:r w:rsidRPr="008C3753">
          <w:tab/>
          <w:t>Test purpose</w:t>
        </w:r>
        <w:bookmarkEnd w:id="9849"/>
        <w:bookmarkEnd w:id="9850"/>
        <w:bookmarkEnd w:id="9851"/>
        <w:bookmarkEnd w:id="9852"/>
      </w:ins>
    </w:p>
    <w:p w14:paraId="10CE8E6A" w14:textId="77777777" w:rsidR="00D60968" w:rsidRPr="00891F58" w:rsidRDefault="00D60968" w:rsidP="00D60968">
      <w:pPr>
        <w:rPr>
          <w:ins w:id="9854" w:author="Huawei-RKy" w:date="2021-04-27T11:35:00Z"/>
          <w:rFonts w:cs="v4.2.0"/>
          <w:lang w:val="en-US"/>
        </w:rPr>
      </w:pPr>
      <w:ins w:id="9855" w:author="Huawei-RKy" w:date="2021-04-27T11:35:00Z">
        <w:r w:rsidRPr="00891F58">
          <w:rPr>
            <w:rFonts w:cs="v4.2.0"/>
            <w:lang w:val="en-US"/>
          </w:rPr>
          <w:t xml:space="preserve">The test purpose is to verify the ability of the IAB receiver </w:t>
        </w:r>
        <w:r w:rsidRPr="00891F58">
          <w:rPr>
            <w:rFonts w:cs="v4.2.0"/>
            <w:snapToGrid w:val="0"/>
            <w:lang w:val="en-US" w:eastAsia="de-DE"/>
          </w:rPr>
          <w:t>to withstand high-levels of in-band interference from unwanted signals at specified frequency offsets without undue degradation of its sensitivity.</w:t>
        </w:r>
      </w:ins>
    </w:p>
    <w:p w14:paraId="5F3A26E3" w14:textId="77777777" w:rsidR="00D60968" w:rsidRPr="008C3753" w:rsidRDefault="00D60968" w:rsidP="00D60968">
      <w:pPr>
        <w:pStyle w:val="Heading4"/>
        <w:ind w:left="864" w:hanging="864"/>
        <w:rPr>
          <w:ins w:id="9856" w:author="Huawei-RKy" w:date="2021-04-27T11:35:00Z"/>
        </w:rPr>
      </w:pPr>
      <w:bookmarkStart w:id="9857" w:name="_Toc58860293"/>
      <w:bookmarkStart w:id="9858" w:name="_Toc58862797"/>
      <w:bookmarkStart w:id="9859" w:name="_Toc61182790"/>
      <w:bookmarkStart w:id="9860" w:name="_Toc70605926"/>
      <w:ins w:id="9861" w:author="Huawei-RKy" w:date="2021-04-27T11:35:00Z">
        <w:r w:rsidRPr="008C3753">
          <w:t>7.4.2.4</w:t>
        </w:r>
        <w:r w:rsidRPr="008C3753">
          <w:tab/>
          <w:t>Method of test</w:t>
        </w:r>
        <w:bookmarkEnd w:id="9857"/>
        <w:bookmarkEnd w:id="9858"/>
        <w:bookmarkEnd w:id="9859"/>
        <w:bookmarkEnd w:id="9860"/>
      </w:ins>
    </w:p>
    <w:p w14:paraId="54F2BD03" w14:textId="77777777" w:rsidR="00D60968" w:rsidRPr="008C3753" w:rsidRDefault="00D60968" w:rsidP="00D60968">
      <w:pPr>
        <w:pStyle w:val="Heading5"/>
        <w:ind w:left="1008" w:hanging="1008"/>
        <w:rPr>
          <w:ins w:id="9862" w:author="Huawei-RKy" w:date="2021-04-27T11:35:00Z"/>
        </w:rPr>
      </w:pPr>
      <w:bookmarkStart w:id="9863" w:name="_Toc58860294"/>
      <w:bookmarkStart w:id="9864" w:name="_Toc58862798"/>
      <w:bookmarkStart w:id="9865" w:name="_Toc61182791"/>
      <w:bookmarkStart w:id="9866" w:name="_Toc70605927"/>
      <w:ins w:id="9867" w:author="Huawei-RKy" w:date="2021-04-27T11:35:00Z">
        <w:r w:rsidRPr="008C3753">
          <w:t>7.4.2.4.1</w:t>
        </w:r>
        <w:r w:rsidRPr="008C3753">
          <w:tab/>
          <w:t>Initial conditions</w:t>
        </w:r>
        <w:bookmarkEnd w:id="9863"/>
        <w:bookmarkEnd w:id="9864"/>
        <w:bookmarkEnd w:id="9865"/>
        <w:bookmarkEnd w:id="9866"/>
      </w:ins>
    </w:p>
    <w:p w14:paraId="7F4A012A" w14:textId="77777777" w:rsidR="00D60968" w:rsidRPr="00891F58" w:rsidRDefault="00D60968" w:rsidP="00D60968">
      <w:pPr>
        <w:rPr>
          <w:ins w:id="9868" w:author="Huawei-RKy" w:date="2021-04-27T11:35:00Z"/>
          <w:lang w:val="en-US"/>
        </w:rPr>
      </w:pPr>
      <w:ins w:id="9869" w:author="Huawei-RKy" w:date="2021-04-27T11:35:00Z">
        <w:r w:rsidRPr="00891F58">
          <w:rPr>
            <w:lang w:val="en-US"/>
          </w:rPr>
          <w:t>Test environment: Normal; see annex B.2.</w:t>
        </w:r>
      </w:ins>
    </w:p>
    <w:p w14:paraId="551BA9BC" w14:textId="77777777" w:rsidR="00D60968" w:rsidRPr="00891F58" w:rsidRDefault="00D60968" w:rsidP="00D60968">
      <w:pPr>
        <w:rPr>
          <w:ins w:id="9870" w:author="Huawei-RKy" w:date="2021-04-27T11:35:00Z"/>
          <w:i/>
          <w:lang w:val="en-US"/>
        </w:rPr>
      </w:pPr>
      <w:ins w:id="9871" w:author="Huawei-RKy" w:date="2021-04-27T11:35:00Z">
        <w:r w:rsidRPr="00891F58">
          <w:rPr>
            <w:rFonts w:cs="v4.2.0"/>
            <w:lang w:val="en-US"/>
          </w:rPr>
          <w:t xml:space="preserve">RF channels to be tested for single carrier (SC): </w:t>
        </w:r>
        <w:r w:rsidRPr="00891F58">
          <w:rPr>
            <w:lang w:val="en-US"/>
          </w:rPr>
          <w:t>M; see clause 4.9.1</w:t>
        </w:r>
      </w:ins>
    </w:p>
    <w:p w14:paraId="214B6658" w14:textId="77777777" w:rsidR="00D60968" w:rsidRPr="00891F58" w:rsidRDefault="00D60968" w:rsidP="00D60968">
      <w:pPr>
        <w:rPr>
          <w:ins w:id="9872" w:author="Huawei-RKy" w:date="2021-04-27T11:35:00Z"/>
          <w:rFonts w:cs="v4.2.0"/>
          <w:lang w:val="en-US"/>
        </w:rPr>
      </w:pPr>
      <w:ins w:id="9873" w:author="Huawei-RKy" w:date="2021-04-27T11:35:00Z">
        <w:r w:rsidRPr="00891F58">
          <w:rPr>
            <w:i/>
            <w:lang w:val="en-US"/>
          </w:rPr>
          <w:t>IAB RF Bandwidth p</w:t>
        </w:r>
        <w:r w:rsidRPr="00891F58">
          <w:rPr>
            <w:lang w:val="en-US"/>
          </w:rPr>
          <w:t xml:space="preserve">ositions </w:t>
        </w:r>
        <w:r w:rsidRPr="00891F58">
          <w:rPr>
            <w:rFonts w:cs="v4.2.0"/>
            <w:lang w:val="en-US"/>
          </w:rPr>
          <w:t xml:space="preserve">to be tested for multi-carrier (MC) </w:t>
        </w:r>
        <w:r w:rsidRPr="008C3753">
          <w:rPr>
            <w:lang w:val="en-US"/>
          </w:rPr>
          <w:t>and/or CA</w:t>
        </w:r>
        <w:r w:rsidRPr="00891F58">
          <w:rPr>
            <w:rFonts w:cs="v4.2.0"/>
            <w:lang w:val="en-US"/>
          </w:rPr>
          <w:t>:</w:t>
        </w:r>
      </w:ins>
    </w:p>
    <w:p w14:paraId="64A1F7A9" w14:textId="77777777" w:rsidR="00D60968" w:rsidRPr="00891F58" w:rsidRDefault="00D60968" w:rsidP="00D60968">
      <w:pPr>
        <w:ind w:left="568" w:hanging="284"/>
        <w:rPr>
          <w:ins w:id="9874" w:author="Huawei-RKy" w:date="2021-04-27T11:35:00Z"/>
          <w:lang w:val="en-US"/>
        </w:rPr>
      </w:pPr>
      <w:ins w:id="9875" w:author="Huawei-RKy" w:date="2021-04-27T11:35:00Z">
        <w:r w:rsidRPr="00891F58">
          <w:rPr>
            <w:lang w:val="en-US"/>
          </w:rPr>
          <w:t>-</w:t>
        </w:r>
        <w:r w:rsidRPr="00891F58">
          <w:rPr>
            <w:lang w:val="en-US"/>
          </w:rPr>
          <w:tab/>
          <w:t>M</w:t>
        </w:r>
        <w:r w:rsidRPr="00891F58">
          <w:rPr>
            <w:vertAlign w:val="subscript"/>
            <w:lang w:val="en-US"/>
          </w:rPr>
          <w:t>RFBW</w:t>
        </w:r>
        <w:r w:rsidRPr="00891F58">
          <w:rPr>
            <w:lang w:val="en-US"/>
          </w:rPr>
          <w:t xml:space="preserve"> for </w:t>
        </w:r>
        <w:r w:rsidRPr="00891F58">
          <w:rPr>
            <w:i/>
            <w:lang w:val="en-US"/>
          </w:rPr>
          <w:t>single-band connector(s)</w:t>
        </w:r>
        <w:r w:rsidRPr="00891F58">
          <w:rPr>
            <w:lang w:val="en-US"/>
          </w:rPr>
          <w:t>, see clause 4.9.1,</w:t>
        </w:r>
      </w:ins>
    </w:p>
    <w:p w14:paraId="34A7095A" w14:textId="77777777" w:rsidR="00D60968" w:rsidRPr="00891F58" w:rsidRDefault="00D60968" w:rsidP="00D60968">
      <w:pPr>
        <w:ind w:left="568" w:hanging="284"/>
        <w:rPr>
          <w:ins w:id="9876" w:author="Huawei-RKy" w:date="2021-04-27T11:35:00Z"/>
          <w:lang w:val="en-US"/>
        </w:rPr>
      </w:pPr>
      <w:ins w:id="9877" w:author="Huawei-RKy" w:date="2021-04-27T11:35:00Z">
        <w:r w:rsidRPr="00891F58">
          <w:rPr>
            <w:lang w:val="en-US"/>
          </w:rPr>
          <w:t>-</w:t>
        </w:r>
        <w:r w:rsidRPr="00891F58">
          <w:rPr>
            <w:lang w:val="en-US"/>
          </w:rPr>
          <w:tab/>
          <w:t>B</w:t>
        </w:r>
        <w:r w:rsidRPr="00891F58">
          <w:rPr>
            <w:vertAlign w:val="subscript"/>
            <w:lang w:val="en-US"/>
          </w:rPr>
          <w:t>RFBW</w:t>
        </w:r>
        <w:r w:rsidRPr="00891F58">
          <w:rPr>
            <w:lang w:val="en-US"/>
          </w:rPr>
          <w:t>_T'</w:t>
        </w:r>
        <w:r w:rsidRPr="00891F58">
          <w:rPr>
            <w:vertAlign w:val="subscript"/>
            <w:lang w:val="en-US"/>
          </w:rPr>
          <w:t>RFBW</w:t>
        </w:r>
        <w:r w:rsidRPr="00891F58">
          <w:rPr>
            <w:lang w:val="en-US"/>
          </w:rPr>
          <w:t xml:space="preserve"> and B'</w:t>
        </w:r>
        <w:r w:rsidRPr="00891F58">
          <w:rPr>
            <w:vertAlign w:val="subscript"/>
            <w:lang w:val="en-US"/>
          </w:rPr>
          <w:t>RFBW</w:t>
        </w:r>
        <w:r w:rsidRPr="00891F58">
          <w:rPr>
            <w:lang w:val="en-US"/>
          </w:rPr>
          <w:t>_T</w:t>
        </w:r>
        <w:r w:rsidRPr="00891F58">
          <w:rPr>
            <w:vertAlign w:val="subscript"/>
            <w:lang w:val="en-US"/>
          </w:rPr>
          <w:t>RFBW</w:t>
        </w:r>
        <w:r w:rsidRPr="00891F58">
          <w:rPr>
            <w:lang w:val="en-US"/>
          </w:rPr>
          <w:t xml:space="preserve"> for </w:t>
        </w:r>
        <w:r w:rsidRPr="00891F58">
          <w:rPr>
            <w:i/>
            <w:lang w:val="en-US"/>
          </w:rPr>
          <w:t>multi-band connector(s),</w:t>
        </w:r>
        <w:r w:rsidRPr="00891F58">
          <w:rPr>
            <w:lang w:val="en-US"/>
          </w:rPr>
          <w:t xml:space="preserve"> see clause 4.9.1.</w:t>
        </w:r>
      </w:ins>
    </w:p>
    <w:p w14:paraId="071E9E4F" w14:textId="77777777" w:rsidR="00D60968" w:rsidRPr="008C3753" w:rsidRDefault="00D60968" w:rsidP="00D60968">
      <w:pPr>
        <w:pStyle w:val="NO"/>
        <w:rPr>
          <w:ins w:id="9878" w:author="Huawei-RKy" w:date="2021-04-27T11:35:00Z"/>
          <w:lang w:val="en-US"/>
        </w:rPr>
      </w:pPr>
      <w:ins w:id="9879" w:author="Huawei-RKy" w:date="2021-04-27T11:35:00Z">
        <w:r w:rsidRPr="00891F58">
          <w:rPr>
            <w:lang w:val="en-US"/>
          </w:rPr>
          <w:t>NOTE:</w:t>
        </w:r>
        <w:r w:rsidRPr="00891F58">
          <w:rPr>
            <w:lang w:val="en-US"/>
          </w:rPr>
          <w:tab/>
          <w:t>When testing in M (or M</w:t>
        </w:r>
        <w:r w:rsidRPr="00891F58">
          <w:rPr>
            <w:vertAlign w:val="subscript"/>
            <w:lang w:val="en-US"/>
          </w:rPr>
          <w:t>RFBW</w:t>
        </w:r>
        <w:r w:rsidRPr="00891F58">
          <w:rPr>
            <w:lang w:val="en-US"/>
          </w:rPr>
          <w:t>), if the interferer is fully or partially located outside the supported frequency range, then the test shall be done instead in B (or B</w:t>
        </w:r>
        <w:r w:rsidRPr="00891F58">
          <w:rPr>
            <w:vertAlign w:val="subscript"/>
            <w:lang w:val="en-US"/>
          </w:rPr>
          <w:t>RFBW</w:t>
        </w:r>
        <w:r w:rsidRPr="00891F58">
          <w:rPr>
            <w:lang w:val="en-US"/>
          </w:rPr>
          <w:t>) and T (or T</w:t>
        </w:r>
        <w:r w:rsidRPr="00891F58">
          <w:rPr>
            <w:vertAlign w:val="subscript"/>
            <w:lang w:val="en-US"/>
          </w:rPr>
          <w:t>RFBW</w:t>
        </w:r>
        <w:r w:rsidRPr="00891F58">
          <w:rPr>
            <w:lang w:val="en-US"/>
          </w:rPr>
          <w:t>), and only with the interferer located inside the supported frequency range.</w:t>
        </w:r>
      </w:ins>
    </w:p>
    <w:p w14:paraId="3CAC03A8" w14:textId="77777777" w:rsidR="00D60968" w:rsidRPr="008C3753" w:rsidRDefault="00D60968" w:rsidP="00D60968">
      <w:pPr>
        <w:pStyle w:val="Heading5"/>
        <w:ind w:left="1008" w:hanging="1008"/>
        <w:rPr>
          <w:ins w:id="9880" w:author="Huawei-RKy" w:date="2021-04-27T11:35:00Z"/>
        </w:rPr>
      </w:pPr>
      <w:bookmarkStart w:id="9881" w:name="_Toc58860295"/>
      <w:bookmarkStart w:id="9882" w:name="_Toc58862799"/>
      <w:bookmarkStart w:id="9883" w:name="_Toc61182792"/>
      <w:bookmarkStart w:id="9884" w:name="_Toc70605928"/>
      <w:ins w:id="9885" w:author="Huawei-RKy" w:date="2021-04-27T11:35:00Z">
        <w:r w:rsidRPr="008C3753">
          <w:t>7.4.2.4.2</w:t>
        </w:r>
        <w:r w:rsidRPr="008C3753">
          <w:tab/>
          <w:t>Procedure for general blocking</w:t>
        </w:r>
        <w:bookmarkEnd w:id="9881"/>
        <w:bookmarkEnd w:id="9882"/>
        <w:bookmarkEnd w:id="9883"/>
        <w:bookmarkEnd w:id="9884"/>
      </w:ins>
    </w:p>
    <w:p w14:paraId="2E151E65" w14:textId="77777777" w:rsidR="00D60968" w:rsidRPr="00891F58" w:rsidRDefault="00D60968" w:rsidP="00D60968">
      <w:pPr>
        <w:rPr>
          <w:ins w:id="9886" w:author="Huawei-RKy" w:date="2021-04-27T11:35:00Z"/>
          <w:i/>
          <w:lang w:val="en-US"/>
        </w:rPr>
      </w:pPr>
      <w:ins w:id="9887" w:author="Huawei-RKy" w:date="2021-04-27T11:35:00Z">
        <w:r w:rsidRPr="00891F58">
          <w:rPr>
            <w:lang w:val="en-US"/>
          </w:rPr>
          <w:t>The minimum requirement is applied to all connectors under test.</w:t>
        </w:r>
      </w:ins>
    </w:p>
    <w:p w14:paraId="7B3BE4C6" w14:textId="77777777" w:rsidR="00D60968" w:rsidRPr="00891F58" w:rsidRDefault="00D60968" w:rsidP="00D60968">
      <w:pPr>
        <w:rPr>
          <w:ins w:id="9888" w:author="Huawei-RKy" w:date="2021-04-27T11:35:00Z"/>
          <w:lang w:val="en-US"/>
        </w:rPr>
      </w:pPr>
      <w:ins w:id="9889" w:author="Huawei-RKy" w:date="2021-04-27T11:35:00Z">
        <w:r w:rsidRPr="00891F58">
          <w:rPr>
            <w:lang w:val="en-US"/>
          </w:rPr>
          <w:t xml:space="preserve">For </w:t>
        </w:r>
        <w:r w:rsidRPr="00891F58">
          <w:rPr>
            <w:i/>
            <w:lang w:val="en-US"/>
          </w:rPr>
          <w:t>IAB type 1-H</w:t>
        </w:r>
        <w:r w:rsidRPr="00891F58">
          <w:rPr>
            <w:lang w:val="en-US"/>
          </w:rPr>
          <w:t xml:space="preserve"> the procedure is repeated until all </w:t>
        </w:r>
        <w:r w:rsidRPr="00891F58">
          <w:rPr>
            <w:i/>
            <w:lang w:val="en-US"/>
          </w:rPr>
          <w:t>TAB connectors</w:t>
        </w:r>
        <w:r w:rsidRPr="00891F58">
          <w:rPr>
            <w:lang w:val="en-US"/>
          </w:rPr>
          <w:t xml:space="preserve"> necessary to demonstrate conformance have been tested; see clause 7.1.</w:t>
        </w:r>
      </w:ins>
    </w:p>
    <w:p w14:paraId="43C48933" w14:textId="77777777" w:rsidR="00D60968" w:rsidRPr="00891F58" w:rsidRDefault="00D60968" w:rsidP="00D60968">
      <w:pPr>
        <w:pStyle w:val="B1"/>
        <w:rPr>
          <w:ins w:id="9890" w:author="Huawei-RKy" w:date="2021-04-27T11:35:00Z"/>
          <w:lang w:val="en-US"/>
        </w:rPr>
      </w:pPr>
      <w:ins w:id="9891" w:author="Huawei-RKy" w:date="2021-04-27T11:35:00Z">
        <w:r w:rsidRPr="00891F58">
          <w:rPr>
            <w:lang w:val="en-US"/>
          </w:rPr>
          <w:t>1)</w:t>
        </w:r>
        <w:r w:rsidRPr="00891F58">
          <w:rPr>
            <w:lang w:val="en-US"/>
          </w:rPr>
          <w:tab/>
          <w:t>Connect the connector under test to measurement equipment as shown in annex D.4.3 for</w:t>
        </w:r>
        <w:r w:rsidRPr="00891F58">
          <w:rPr>
            <w:i/>
            <w:lang w:val="en-US"/>
          </w:rPr>
          <w:t xml:space="preserve"> IAB type 1-H</w:t>
        </w:r>
        <w:r w:rsidRPr="00891F58">
          <w:rPr>
            <w:lang w:val="en-US"/>
          </w:rPr>
          <w:t xml:space="preserve">. </w:t>
        </w:r>
      </w:ins>
    </w:p>
    <w:p w14:paraId="65D03A5F" w14:textId="77777777" w:rsidR="00D60968" w:rsidRPr="00891F58" w:rsidRDefault="00D60968" w:rsidP="00D60968">
      <w:pPr>
        <w:pStyle w:val="B1"/>
        <w:rPr>
          <w:ins w:id="9892" w:author="Huawei-RKy" w:date="2021-04-27T11:35:00Z"/>
          <w:rFonts w:eastAsia="MS Mincho"/>
          <w:lang w:val="en-US"/>
        </w:rPr>
      </w:pPr>
      <w:ins w:id="9893" w:author="Huawei-RKy" w:date="2021-04-27T11:35:00Z">
        <w:r w:rsidRPr="00891F58">
          <w:rPr>
            <w:lang w:val="en-US"/>
          </w:rPr>
          <w:t>2)</w:t>
        </w:r>
        <w:r w:rsidRPr="00891F58">
          <w:rPr>
            <w:lang w:val="en-US"/>
          </w:rPr>
          <w:tab/>
          <w:t xml:space="preserve">For IAB-DU, set the signal generator for the wanted signal to transmit </w:t>
        </w:r>
        <w:r w:rsidRPr="00891F58">
          <w:rPr>
            <w:rFonts w:eastAsia="MS Mincho"/>
            <w:lang w:val="en-US"/>
          </w:rPr>
          <w:t>as specified in table 7.4.2.5.1-1.</w:t>
        </w:r>
      </w:ins>
    </w:p>
    <w:p w14:paraId="005C4E58" w14:textId="77777777" w:rsidR="00D60968" w:rsidRPr="00891F58" w:rsidRDefault="00D60968" w:rsidP="00D60968">
      <w:pPr>
        <w:pStyle w:val="B1"/>
        <w:ind w:hanging="18"/>
        <w:rPr>
          <w:ins w:id="9894" w:author="Huawei-RKy" w:date="2021-04-27T11:35:00Z"/>
          <w:lang w:val="en-US"/>
        </w:rPr>
      </w:pPr>
      <w:ins w:id="9895" w:author="Huawei-RKy" w:date="2021-04-27T11:35:00Z">
        <w:r w:rsidRPr="00891F58">
          <w:rPr>
            <w:lang w:val="en-US"/>
          </w:rPr>
          <w:t xml:space="preserve">For IAB-MT, set the signal generator for the wanted signal to transmit </w:t>
        </w:r>
        <w:r w:rsidRPr="00891F58">
          <w:rPr>
            <w:rFonts w:eastAsia="MS Mincho"/>
            <w:lang w:val="en-US"/>
          </w:rPr>
          <w:t>as specified in table 7.4.2.5.2-1</w:t>
        </w:r>
        <w:r w:rsidRPr="00891F58">
          <w:rPr>
            <w:rFonts w:eastAsia="MS Mincho"/>
            <w:b/>
            <w:bCs/>
            <w:lang w:val="en-US"/>
          </w:rPr>
          <w:t>.</w:t>
        </w:r>
      </w:ins>
    </w:p>
    <w:p w14:paraId="703634CC" w14:textId="77777777" w:rsidR="00D60968" w:rsidRPr="00891F58" w:rsidRDefault="00D60968" w:rsidP="00D60968">
      <w:pPr>
        <w:pStyle w:val="B1"/>
        <w:rPr>
          <w:ins w:id="9896" w:author="Huawei-RKy" w:date="2021-04-27T11:35:00Z"/>
          <w:lang w:val="en-US"/>
        </w:rPr>
      </w:pPr>
      <w:ins w:id="9897" w:author="Huawei-RKy" w:date="2021-04-27T11:35:00Z">
        <w:r>
          <w:rPr>
            <w:lang w:val="en-US"/>
          </w:rPr>
          <w:t>3</w:t>
        </w:r>
        <w:r w:rsidRPr="00891F58">
          <w:rPr>
            <w:lang w:val="en-US"/>
          </w:rPr>
          <w:t>)</w:t>
        </w:r>
        <w:r w:rsidRPr="00891F58">
          <w:rPr>
            <w:lang w:val="en-US"/>
          </w:rPr>
          <w:tab/>
          <w:t xml:space="preserve">For IAB-DU, set the signal generator for the interfering signal to transmit at the frequency offset and </w:t>
        </w:r>
        <w:r w:rsidRPr="00891F58">
          <w:rPr>
            <w:rFonts w:eastAsia="MS Mincho"/>
            <w:lang w:val="en-US"/>
          </w:rPr>
          <w:t>as specified in table 7.4.2.5.1-1</w:t>
        </w:r>
        <w:r w:rsidRPr="00891F58">
          <w:rPr>
            <w:lang w:val="en-US"/>
          </w:rPr>
          <w:t>. The interfering signal shall be swept with a step size of 1 MHz starting from the minimum offset to the channel edges of the wanted signals as specified in table 7.4.2.5.1-1.</w:t>
        </w:r>
      </w:ins>
    </w:p>
    <w:p w14:paraId="6A94641A" w14:textId="77777777" w:rsidR="00D60968" w:rsidRPr="00891F58" w:rsidRDefault="00D60968" w:rsidP="00D60968">
      <w:pPr>
        <w:pStyle w:val="B1"/>
        <w:ind w:hanging="18"/>
        <w:rPr>
          <w:ins w:id="9898" w:author="Huawei-RKy" w:date="2021-04-27T11:35:00Z"/>
          <w:lang w:val="en-US"/>
        </w:rPr>
      </w:pPr>
      <w:ins w:id="9899" w:author="Huawei-RKy" w:date="2021-04-27T11:35:00Z">
        <w:r w:rsidRPr="00891F58">
          <w:rPr>
            <w:lang w:val="en-US"/>
          </w:rPr>
          <w:t xml:space="preserve">For IAB-MT, set the signal generator for the interfering signal to transmit at the frequency offset and </w:t>
        </w:r>
        <w:r w:rsidRPr="00891F58">
          <w:rPr>
            <w:rFonts w:eastAsia="MS Mincho"/>
            <w:lang w:val="en-US"/>
          </w:rPr>
          <w:t>as specified in table 7.4.2.5.2-1</w:t>
        </w:r>
        <w:r w:rsidRPr="00891F58">
          <w:rPr>
            <w:lang w:val="en-US"/>
          </w:rPr>
          <w:t>. The interfering signal shall be swept with a step size of 1 MHz starting from the minimum offset to the channel edges of the wanted signals as specified in table 7.4.2.5.2-1.</w:t>
        </w:r>
      </w:ins>
    </w:p>
    <w:p w14:paraId="59D13A8C" w14:textId="77777777" w:rsidR="00D60968" w:rsidRPr="00891F58" w:rsidRDefault="00D60968" w:rsidP="00D60968">
      <w:pPr>
        <w:pStyle w:val="B1"/>
        <w:rPr>
          <w:ins w:id="9900" w:author="Huawei-RKy" w:date="2021-04-27T11:35:00Z"/>
          <w:lang w:val="en-US"/>
        </w:rPr>
      </w:pPr>
      <w:ins w:id="9901" w:author="Huawei-RKy" w:date="2021-04-27T11:35:00Z">
        <w:r>
          <w:rPr>
            <w:lang w:val="en-US"/>
          </w:rPr>
          <w:t>4</w:t>
        </w:r>
        <w:r w:rsidRPr="00891F58">
          <w:rPr>
            <w:lang w:val="en-US"/>
          </w:rPr>
          <w:t>)</w:t>
        </w:r>
        <w:r w:rsidRPr="00891F58">
          <w:rPr>
            <w:lang w:val="en-US"/>
          </w:rPr>
          <w:tab/>
          <w:t>Measure the throughput according to annex A.1.</w:t>
        </w:r>
      </w:ins>
    </w:p>
    <w:p w14:paraId="4ABFE56D" w14:textId="77777777" w:rsidR="00D60968" w:rsidRPr="00891F58" w:rsidRDefault="00D60968" w:rsidP="00D60968">
      <w:pPr>
        <w:rPr>
          <w:ins w:id="9902" w:author="Huawei-RKy" w:date="2021-04-27T11:35:00Z"/>
          <w:lang w:val="en-US"/>
        </w:rPr>
      </w:pPr>
      <w:ins w:id="9903" w:author="Huawei-RKy" w:date="2021-04-27T11:35:00Z">
        <w:r w:rsidRPr="00891F58">
          <w:rPr>
            <w:lang w:val="en-US"/>
          </w:rPr>
          <w:t xml:space="preserve">In addition, </w:t>
        </w:r>
        <w:r w:rsidRPr="00891F58">
          <w:rPr>
            <w:snapToGrid w:val="0"/>
            <w:lang w:val="en-US"/>
          </w:rPr>
          <w:t xml:space="preserve">for a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lang w:val="en-US"/>
          </w:rPr>
          <w:t>, the following steps shall apply:</w:t>
        </w:r>
      </w:ins>
    </w:p>
    <w:p w14:paraId="3ED154E6" w14:textId="77777777" w:rsidR="00D60968" w:rsidRPr="00891F58" w:rsidRDefault="00D60968" w:rsidP="00D60968">
      <w:pPr>
        <w:pStyle w:val="B1"/>
        <w:rPr>
          <w:ins w:id="9904" w:author="Huawei-RKy" w:date="2021-04-27T11:35:00Z"/>
          <w:lang w:val="en-US"/>
        </w:rPr>
      </w:pPr>
      <w:ins w:id="9905" w:author="Huawei-RKy" w:date="2021-04-27T11:35:00Z">
        <w:r>
          <w:rPr>
            <w:lang w:val="en-US"/>
          </w:rPr>
          <w:t>5</w:t>
        </w:r>
        <w:r w:rsidRPr="00891F58">
          <w:rPr>
            <w:lang w:val="en-US"/>
          </w:rPr>
          <w:t>)</w:t>
        </w:r>
        <w:r w:rsidRPr="00891F58">
          <w:rPr>
            <w:lang w:val="en-US"/>
          </w:rPr>
          <w:tab/>
          <w:t xml:space="preserve">For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lang w:val="en-US"/>
          </w:rPr>
          <w:t xml:space="preserve"> and single band tests, repeat the steps above per involved band where single band test configurations and test models shall apply with no carrier activated in the other band.</w:t>
        </w:r>
      </w:ins>
    </w:p>
    <w:p w14:paraId="7FB2CE46" w14:textId="77777777" w:rsidR="00D60968" w:rsidRPr="008C3753" w:rsidRDefault="00D60968" w:rsidP="00D60968">
      <w:pPr>
        <w:pStyle w:val="Heading5"/>
        <w:ind w:left="1008" w:hanging="1008"/>
        <w:rPr>
          <w:ins w:id="9906" w:author="Huawei-RKy" w:date="2021-04-27T11:35:00Z"/>
        </w:rPr>
      </w:pPr>
      <w:bookmarkStart w:id="9907" w:name="_Toc58860296"/>
      <w:bookmarkStart w:id="9908" w:name="_Toc58862800"/>
      <w:bookmarkStart w:id="9909" w:name="_Toc61182793"/>
      <w:bookmarkStart w:id="9910" w:name="_Toc70605929"/>
      <w:ins w:id="9911" w:author="Huawei-RKy" w:date="2021-04-27T11:35:00Z">
        <w:r w:rsidRPr="008C3753">
          <w:t>7.4.2.4.3</w:t>
        </w:r>
        <w:r w:rsidRPr="008C3753">
          <w:tab/>
          <w:t>Procedure for narrowband blocking</w:t>
        </w:r>
        <w:bookmarkEnd w:id="9907"/>
        <w:bookmarkEnd w:id="9908"/>
        <w:bookmarkEnd w:id="9909"/>
        <w:bookmarkEnd w:id="9910"/>
      </w:ins>
    </w:p>
    <w:p w14:paraId="09A041A7" w14:textId="77777777" w:rsidR="00D60968" w:rsidRPr="00891F58" w:rsidRDefault="00D60968" w:rsidP="00D60968">
      <w:pPr>
        <w:rPr>
          <w:ins w:id="9912" w:author="Huawei-RKy" w:date="2021-04-27T11:35:00Z"/>
          <w:i/>
          <w:lang w:val="en-US"/>
        </w:rPr>
      </w:pPr>
      <w:ins w:id="9913" w:author="Huawei-RKy" w:date="2021-04-27T11:35:00Z">
        <w:r w:rsidRPr="00891F58">
          <w:rPr>
            <w:lang w:val="en-US"/>
          </w:rPr>
          <w:t>The minimum requirement is applied to all connectors under test.</w:t>
        </w:r>
      </w:ins>
    </w:p>
    <w:p w14:paraId="64035EA2" w14:textId="77777777" w:rsidR="00D60968" w:rsidRPr="00891F58" w:rsidRDefault="00D60968" w:rsidP="00D60968">
      <w:pPr>
        <w:rPr>
          <w:ins w:id="9914" w:author="Huawei-RKy" w:date="2021-04-27T11:35:00Z"/>
          <w:lang w:val="en-US"/>
        </w:rPr>
      </w:pPr>
      <w:ins w:id="9915" w:author="Huawei-RKy" w:date="2021-04-27T11:35:00Z">
        <w:r w:rsidRPr="00891F58">
          <w:rPr>
            <w:lang w:val="en-US"/>
          </w:rPr>
          <w:t xml:space="preserve">For </w:t>
        </w:r>
        <w:r w:rsidRPr="00891F58">
          <w:rPr>
            <w:i/>
            <w:lang w:val="en-US"/>
          </w:rPr>
          <w:t>IAB type 1-H</w:t>
        </w:r>
        <w:r w:rsidRPr="00891F58">
          <w:rPr>
            <w:lang w:val="en-US"/>
          </w:rPr>
          <w:t xml:space="preserve"> the procedure is repeated until all </w:t>
        </w:r>
        <w:r w:rsidRPr="00891F58">
          <w:rPr>
            <w:i/>
            <w:lang w:val="en-US"/>
          </w:rPr>
          <w:t>TAB connectors</w:t>
        </w:r>
        <w:r w:rsidRPr="00891F58">
          <w:rPr>
            <w:lang w:val="en-US"/>
          </w:rPr>
          <w:t xml:space="preserve"> necessary to demonstrate conformance have been tested; see clause 7.1.</w:t>
        </w:r>
      </w:ins>
    </w:p>
    <w:p w14:paraId="70526B2E" w14:textId="77777777" w:rsidR="00D60968" w:rsidRPr="00824CE2" w:rsidRDefault="00D60968" w:rsidP="00D60968">
      <w:pPr>
        <w:pStyle w:val="B1"/>
        <w:rPr>
          <w:ins w:id="9916" w:author="Huawei-RKy" w:date="2021-04-27T11:35:00Z"/>
          <w:lang w:val="en-US"/>
        </w:rPr>
      </w:pPr>
      <w:ins w:id="9917" w:author="Huawei-RKy" w:date="2021-04-27T11:35:00Z">
        <w:r w:rsidRPr="00891F58">
          <w:rPr>
            <w:lang w:val="en-US"/>
          </w:rPr>
          <w:t>1)</w:t>
        </w:r>
        <w:r w:rsidRPr="00891F58">
          <w:rPr>
            <w:lang w:val="en-US"/>
          </w:rPr>
          <w:tab/>
          <w:t>Connect the connector under test to measurement equipment as shown in annex D.4.3 for</w:t>
        </w:r>
        <w:r w:rsidRPr="00891F58">
          <w:rPr>
            <w:i/>
            <w:lang w:val="en-US"/>
          </w:rPr>
          <w:t xml:space="preserve"> IAB type 1-H</w:t>
        </w:r>
        <w:r w:rsidRPr="00891F58">
          <w:rPr>
            <w:lang w:val="en-US"/>
          </w:rPr>
          <w:t xml:space="preserve">. </w:t>
        </w:r>
      </w:ins>
    </w:p>
    <w:p w14:paraId="24E6A6FE" w14:textId="77777777" w:rsidR="00D60968" w:rsidRPr="00824CE2" w:rsidRDefault="00D60968" w:rsidP="00D60968">
      <w:pPr>
        <w:pStyle w:val="B1"/>
        <w:rPr>
          <w:ins w:id="9918" w:author="Huawei-RKy" w:date="2021-04-27T11:35:00Z"/>
          <w:lang w:val="en-US"/>
        </w:rPr>
      </w:pPr>
      <w:ins w:id="9919" w:author="Huawei-RKy" w:date="2021-04-27T11:35:00Z">
        <w:r>
          <w:rPr>
            <w:lang w:val="en-US"/>
          </w:rPr>
          <w:t>2</w:t>
        </w:r>
        <w:r w:rsidRPr="00824CE2">
          <w:rPr>
            <w:lang w:val="en-US"/>
          </w:rPr>
          <w:t>)</w:t>
        </w:r>
        <w:r w:rsidRPr="00824CE2">
          <w:rPr>
            <w:lang w:val="en-US"/>
          </w:rPr>
          <w:tab/>
          <w:t xml:space="preserve">For IAB-DU, set the signal generator for the wanted signal to transmit </w:t>
        </w:r>
        <w:r w:rsidRPr="00824CE2">
          <w:rPr>
            <w:rFonts w:eastAsia="MS Mincho"/>
            <w:lang w:val="en-US"/>
          </w:rPr>
          <w:t>as specified in table 7.4.2.5.1-2</w:t>
        </w:r>
        <w:r w:rsidRPr="00824CE2">
          <w:rPr>
            <w:lang w:val="en-US"/>
          </w:rPr>
          <w:t>.</w:t>
        </w:r>
      </w:ins>
    </w:p>
    <w:p w14:paraId="3FA12BAD" w14:textId="77777777" w:rsidR="00D60968" w:rsidRPr="00824CE2" w:rsidRDefault="00D60968" w:rsidP="00D60968">
      <w:pPr>
        <w:pStyle w:val="B1"/>
        <w:ind w:hanging="18"/>
        <w:rPr>
          <w:ins w:id="9920" w:author="Huawei-RKy" w:date="2021-04-27T11:35:00Z"/>
          <w:lang w:val="en-US"/>
        </w:rPr>
      </w:pPr>
      <w:ins w:id="9921" w:author="Huawei-RKy" w:date="2021-04-27T11:35:00Z">
        <w:r w:rsidRPr="00824CE2">
          <w:rPr>
            <w:lang w:val="en-US"/>
          </w:rPr>
          <w:t xml:space="preserve">For IAB-MT, set the signal generator for the wanted signal to transmit </w:t>
        </w:r>
        <w:r w:rsidRPr="00824CE2">
          <w:rPr>
            <w:rFonts w:eastAsia="MS Mincho"/>
            <w:lang w:val="en-US"/>
          </w:rPr>
          <w:t>as specified in table 7.4.2.5.2-2</w:t>
        </w:r>
        <w:r w:rsidRPr="00824CE2">
          <w:rPr>
            <w:lang w:val="en-US"/>
          </w:rPr>
          <w:t>.</w:t>
        </w:r>
      </w:ins>
    </w:p>
    <w:p w14:paraId="251557AD" w14:textId="77777777" w:rsidR="00D60968" w:rsidRPr="00824CE2" w:rsidRDefault="00D60968" w:rsidP="00D60968">
      <w:pPr>
        <w:pStyle w:val="B1"/>
        <w:rPr>
          <w:ins w:id="9922" w:author="Huawei-RKy" w:date="2021-04-27T11:35:00Z"/>
          <w:lang w:val="en-US"/>
        </w:rPr>
      </w:pPr>
      <w:ins w:id="9923" w:author="Huawei-RKy" w:date="2021-04-27T11:35:00Z">
        <w:r>
          <w:rPr>
            <w:lang w:val="en-US"/>
          </w:rPr>
          <w:t>3</w:t>
        </w:r>
        <w:r w:rsidRPr="00824CE2">
          <w:rPr>
            <w:lang w:val="en-US"/>
          </w:rPr>
          <w:t>)</w:t>
        </w:r>
        <w:r w:rsidRPr="00824CE2">
          <w:rPr>
            <w:lang w:val="en-US"/>
          </w:rPr>
          <w:tab/>
          <w:t xml:space="preserve">For IAB-DU, set the signal generator for the interfering signal to transmit at the frequency offset and </w:t>
        </w:r>
        <w:r w:rsidRPr="00824CE2">
          <w:rPr>
            <w:rFonts w:eastAsia="MS Mincho"/>
            <w:lang w:val="en-US"/>
          </w:rPr>
          <w:t>as specified in table 7.4.2.5.1-2 and 7.4.2.5.1-3</w:t>
        </w:r>
        <w:r w:rsidRPr="00824CE2">
          <w:rPr>
            <w:lang w:val="en-US"/>
          </w:rPr>
          <w:t xml:space="preserve">. </w:t>
        </w:r>
        <w:r w:rsidRPr="00824CE2">
          <w:rPr>
            <w:rFonts w:cs="v4.2.0"/>
            <w:lang w:val="en-US"/>
          </w:rPr>
          <w:t xml:space="preserve">Set-up and sweep the interfering </w:t>
        </w:r>
        <w:r w:rsidRPr="00824CE2">
          <w:rPr>
            <w:lang w:val="en-US"/>
          </w:rPr>
          <w:t>RB centre frequency offset to the channel edge of the wanted signal according to table 7.4.2.5.1-3.</w:t>
        </w:r>
      </w:ins>
    </w:p>
    <w:p w14:paraId="3ED15ACB" w14:textId="77777777" w:rsidR="00D60968" w:rsidRPr="00824CE2" w:rsidRDefault="00D60968" w:rsidP="00D60968">
      <w:pPr>
        <w:pStyle w:val="B1"/>
        <w:ind w:hanging="18"/>
        <w:rPr>
          <w:ins w:id="9924" w:author="Huawei-RKy" w:date="2021-04-27T11:35:00Z"/>
          <w:rFonts w:cs="v4.2.0"/>
          <w:lang w:val="en-US"/>
        </w:rPr>
      </w:pPr>
      <w:ins w:id="9925" w:author="Huawei-RKy" w:date="2021-04-27T11:35:00Z">
        <w:r w:rsidRPr="00824CE2">
          <w:rPr>
            <w:lang w:val="en-US"/>
          </w:rPr>
          <w:t xml:space="preserve">For IAB-MT, set the signal generator for the interfering signal to transmit at the frequency offset and </w:t>
        </w:r>
        <w:r w:rsidRPr="00824CE2">
          <w:rPr>
            <w:rFonts w:eastAsia="MS Mincho"/>
            <w:lang w:val="en-US"/>
          </w:rPr>
          <w:t>as specified in table 7.4.2.5.2-2 and 7.4.2.5.2-3</w:t>
        </w:r>
        <w:r w:rsidRPr="00824CE2">
          <w:rPr>
            <w:lang w:val="en-US"/>
          </w:rPr>
          <w:t xml:space="preserve">. </w:t>
        </w:r>
        <w:r w:rsidRPr="00824CE2">
          <w:rPr>
            <w:rFonts w:cs="v4.2.0"/>
            <w:lang w:val="en-US"/>
          </w:rPr>
          <w:t xml:space="preserve">Set-up and sweep the interfering </w:t>
        </w:r>
        <w:r w:rsidRPr="00824CE2">
          <w:rPr>
            <w:lang w:val="en-US"/>
          </w:rPr>
          <w:t>RB centre frequency offset to the channel edge of the wanted signal according to table 7.4.2.5.2-3.</w:t>
        </w:r>
      </w:ins>
    </w:p>
    <w:p w14:paraId="0094FA83" w14:textId="77777777" w:rsidR="00D60968" w:rsidRPr="00824CE2" w:rsidRDefault="00D60968" w:rsidP="00D60968">
      <w:pPr>
        <w:pStyle w:val="B1"/>
        <w:rPr>
          <w:ins w:id="9926" w:author="Huawei-RKy" w:date="2021-04-27T11:35:00Z"/>
          <w:lang w:val="en-US"/>
        </w:rPr>
      </w:pPr>
      <w:ins w:id="9927" w:author="Huawei-RKy" w:date="2021-04-27T11:35:00Z">
        <w:r>
          <w:rPr>
            <w:lang w:val="en-US"/>
          </w:rPr>
          <w:t>4</w:t>
        </w:r>
        <w:r w:rsidRPr="00824CE2">
          <w:rPr>
            <w:lang w:val="en-US"/>
          </w:rPr>
          <w:t>)</w:t>
        </w:r>
        <w:r w:rsidRPr="00824CE2">
          <w:rPr>
            <w:lang w:val="en-US"/>
          </w:rPr>
          <w:tab/>
          <w:t>Measure the throughput according to annex A.1.</w:t>
        </w:r>
      </w:ins>
    </w:p>
    <w:p w14:paraId="6E5B221E" w14:textId="77777777" w:rsidR="00D60968" w:rsidRPr="00824CE2" w:rsidRDefault="00D60968" w:rsidP="00D60968">
      <w:pPr>
        <w:rPr>
          <w:ins w:id="9928" w:author="Huawei-RKy" w:date="2021-04-27T11:35:00Z"/>
          <w:lang w:val="en-US"/>
        </w:rPr>
      </w:pPr>
      <w:ins w:id="9929" w:author="Huawei-RKy" w:date="2021-04-27T11:35:00Z">
        <w:r w:rsidRPr="00824CE2">
          <w:rPr>
            <w:lang w:val="en-US"/>
          </w:rPr>
          <w:t xml:space="preserve">In addition, </w:t>
        </w:r>
        <w:r w:rsidRPr="00824CE2">
          <w:rPr>
            <w:snapToGrid w:val="0"/>
            <w:lang w:val="en-US"/>
          </w:rPr>
          <w:t xml:space="preserve">for a </w:t>
        </w:r>
        <w:r w:rsidRPr="00824CE2">
          <w:rPr>
            <w:i/>
            <w:snapToGrid w:val="0"/>
            <w:lang w:val="en-US"/>
          </w:rPr>
          <w:t>multi-band</w:t>
        </w:r>
        <w:r w:rsidRPr="00824CE2">
          <w:rPr>
            <w:snapToGrid w:val="0"/>
            <w:lang w:val="en-US"/>
          </w:rPr>
          <w:t xml:space="preserve"> </w:t>
        </w:r>
        <w:r w:rsidRPr="00824CE2">
          <w:rPr>
            <w:i/>
            <w:snapToGrid w:val="0"/>
            <w:lang w:val="en-US"/>
          </w:rPr>
          <w:t>connector</w:t>
        </w:r>
        <w:r w:rsidRPr="00824CE2">
          <w:rPr>
            <w:lang w:val="en-US"/>
          </w:rPr>
          <w:t>, the following steps shall apply:</w:t>
        </w:r>
      </w:ins>
    </w:p>
    <w:p w14:paraId="3938D163" w14:textId="77777777" w:rsidR="00D60968" w:rsidRPr="00824CE2" w:rsidRDefault="00D60968" w:rsidP="00D60968">
      <w:pPr>
        <w:pStyle w:val="B1"/>
        <w:rPr>
          <w:ins w:id="9930" w:author="Huawei-RKy" w:date="2021-04-27T11:35:00Z"/>
          <w:lang w:val="en-US"/>
        </w:rPr>
      </w:pPr>
      <w:ins w:id="9931" w:author="Huawei-RKy" w:date="2021-04-27T11:35:00Z">
        <w:r>
          <w:rPr>
            <w:lang w:val="en-US"/>
          </w:rPr>
          <w:t>5</w:t>
        </w:r>
        <w:r w:rsidRPr="00824CE2">
          <w:rPr>
            <w:lang w:val="en-US"/>
          </w:rPr>
          <w:t>)</w:t>
        </w:r>
        <w:r w:rsidRPr="00824CE2">
          <w:rPr>
            <w:lang w:val="en-US"/>
          </w:rPr>
          <w:tab/>
          <w:t xml:space="preserve">For </w:t>
        </w:r>
        <w:r w:rsidRPr="00824CE2">
          <w:rPr>
            <w:i/>
            <w:snapToGrid w:val="0"/>
            <w:lang w:val="en-US"/>
          </w:rPr>
          <w:t>multi-band</w:t>
        </w:r>
        <w:r w:rsidRPr="00824CE2">
          <w:rPr>
            <w:snapToGrid w:val="0"/>
            <w:lang w:val="en-US"/>
          </w:rPr>
          <w:t xml:space="preserve"> </w:t>
        </w:r>
        <w:r w:rsidRPr="00824CE2">
          <w:rPr>
            <w:i/>
            <w:snapToGrid w:val="0"/>
            <w:lang w:val="en-US"/>
          </w:rPr>
          <w:t>connector</w:t>
        </w:r>
        <w:r w:rsidRPr="00824CE2">
          <w:rPr>
            <w:lang w:val="en-US"/>
          </w:rPr>
          <w:t xml:space="preserve"> and single band tests, repeat the steps above per involved band where single band test configurations and test models shall apply with no carrier activated in the other band.</w:t>
        </w:r>
      </w:ins>
    </w:p>
    <w:p w14:paraId="53C584FA" w14:textId="77777777" w:rsidR="00D60968" w:rsidRDefault="00D60968" w:rsidP="00D60968">
      <w:pPr>
        <w:pStyle w:val="Heading4"/>
        <w:ind w:left="864" w:hanging="864"/>
        <w:rPr>
          <w:ins w:id="9932" w:author="Huawei-RKy" w:date="2021-04-27T11:35:00Z"/>
        </w:rPr>
      </w:pPr>
      <w:bookmarkStart w:id="9933" w:name="_Toc58860297"/>
      <w:bookmarkStart w:id="9934" w:name="_Toc58862801"/>
      <w:bookmarkStart w:id="9935" w:name="_Toc61182794"/>
      <w:bookmarkStart w:id="9936" w:name="_Toc70605930"/>
      <w:ins w:id="9937" w:author="Huawei-RKy" w:date="2021-04-27T11:35:00Z">
        <w:r w:rsidRPr="008C3753">
          <w:t>7.4.2.5</w:t>
        </w:r>
        <w:r w:rsidRPr="008C3753">
          <w:tab/>
          <w:t>Test requirements</w:t>
        </w:r>
        <w:bookmarkEnd w:id="9933"/>
        <w:bookmarkEnd w:id="9934"/>
        <w:bookmarkEnd w:id="9935"/>
        <w:bookmarkEnd w:id="9936"/>
      </w:ins>
    </w:p>
    <w:p w14:paraId="5B8B45A2" w14:textId="363AE2AA" w:rsidR="00D60968" w:rsidRPr="006739FE" w:rsidRDefault="00D60968" w:rsidP="00D60968">
      <w:pPr>
        <w:pStyle w:val="Heading5"/>
        <w:ind w:left="1008" w:hanging="1008"/>
        <w:rPr>
          <w:ins w:id="9938" w:author="Huawei-RKy" w:date="2021-04-27T11:35:00Z"/>
        </w:rPr>
      </w:pPr>
      <w:bookmarkStart w:id="9939" w:name="_Toc70605931"/>
      <w:ins w:id="9940" w:author="Huawei-RKy" w:date="2021-04-27T11:35:00Z">
        <w:r w:rsidRPr="006739FE">
          <w:t>7.4.</w:t>
        </w:r>
        <w:r>
          <w:t>2</w:t>
        </w:r>
        <w:r w:rsidRPr="006739FE">
          <w:t>.</w:t>
        </w:r>
        <w:r>
          <w:t>5</w:t>
        </w:r>
        <w:r w:rsidRPr="006739FE">
          <w:t>.1</w:t>
        </w:r>
        <w:r w:rsidRPr="006739FE">
          <w:tab/>
        </w:r>
        <w:r w:rsidRPr="00DF17FA">
          <w:t>Test requirements</w:t>
        </w:r>
        <w:r>
          <w:t xml:space="preserve"> for IAB-DU</w:t>
        </w:r>
        <w:del w:id="9941" w:author="Huawei-RKy-ed" w:date="2021-04-29T11:24:00Z">
          <w:r w:rsidDel="00A24CAD">
            <w:delText xml:space="preserve"> Type 1-H</w:delText>
          </w:r>
        </w:del>
        <w:bookmarkEnd w:id="9939"/>
      </w:ins>
    </w:p>
    <w:p w14:paraId="08FB3764" w14:textId="77777777" w:rsidR="00D60968" w:rsidRPr="00891F58" w:rsidRDefault="00D60968" w:rsidP="00D60968">
      <w:pPr>
        <w:rPr>
          <w:ins w:id="9942" w:author="Huawei-RKy" w:date="2021-04-27T11:35:00Z"/>
          <w:lang w:val="en-US"/>
        </w:rPr>
      </w:pPr>
      <w:ins w:id="9943" w:author="Huawei-RKy" w:date="2021-04-27T11:35:00Z">
        <w:r w:rsidRPr="00891F58">
          <w:rPr>
            <w:lang w:val="en-US"/>
          </w:rPr>
          <w:t>The throughput shall be ≥ 95% of the maximum throughput</w:t>
        </w:r>
        <w:r w:rsidRPr="00891F58" w:rsidDel="00BE584A">
          <w:rPr>
            <w:lang w:val="en-US"/>
          </w:rPr>
          <w:t xml:space="preserve"> </w:t>
        </w:r>
        <w:r w:rsidRPr="00891F58">
          <w:rPr>
            <w:lang w:val="en-US"/>
          </w:rPr>
          <w:t xml:space="preserve">of the reference measurement channel, with a wanted and an interfering signal coupled to </w:t>
        </w:r>
        <w:r w:rsidRPr="00891F58">
          <w:rPr>
            <w:i/>
            <w:lang w:val="en-US"/>
          </w:rPr>
          <w:t>IAB type 1</w:t>
        </w:r>
        <w:r w:rsidRPr="00891F58">
          <w:rPr>
            <w:i/>
            <w:lang w:val="en-US"/>
          </w:rPr>
          <w:noBreakHyphen/>
          <w:t>H</w:t>
        </w:r>
        <w:r w:rsidRPr="00891F58">
          <w:rPr>
            <w:lang w:val="en-US"/>
          </w:rPr>
          <w:t xml:space="preserve"> </w:t>
        </w:r>
        <w:r w:rsidRPr="00891F58">
          <w:rPr>
            <w:i/>
            <w:lang w:val="en-US"/>
          </w:rPr>
          <w:t xml:space="preserve">TAB connector </w:t>
        </w:r>
        <w:r w:rsidRPr="00891F58">
          <w:rPr>
            <w:rFonts w:cs="v5.0.0"/>
            <w:lang w:val="en-US"/>
          </w:rPr>
          <w:t xml:space="preserve">using the parameters </w:t>
        </w:r>
        <w:r w:rsidRPr="00891F58">
          <w:rPr>
            <w:lang w:val="en-US"/>
          </w:rPr>
          <w:t xml:space="preserve">in tables 7.4.2.5.1-1, 7.4.2.5.1-2 and 7.4.2.5.1-3 for general blocking and narrowband blocking requirements. </w:t>
        </w:r>
        <w:r w:rsidRPr="00891F58">
          <w:rPr>
            <w:rFonts w:eastAsia="Osaka"/>
            <w:lang w:val="en-US"/>
          </w:rPr>
          <w:t>The reference measurement channel for the wanted signal is identified in clause [7.2.5] for each channel bandwidth and further specified in annex A.1. The characteristics of the interfering signal is further specified in annex E.</w:t>
        </w:r>
      </w:ins>
    </w:p>
    <w:p w14:paraId="28889B25" w14:textId="77777777" w:rsidR="00D60968" w:rsidRPr="00891F58" w:rsidRDefault="00D60968" w:rsidP="00D60968">
      <w:pPr>
        <w:rPr>
          <w:ins w:id="9944" w:author="Huawei-RKy" w:date="2021-04-27T11:35:00Z"/>
          <w:rFonts w:cs="v3.8.0"/>
          <w:lang w:val="en-US"/>
        </w:rPr>
      </w:pPr>
      <w:ins w:id="9945" w:author="Huawei-RKy" w:date="2021-04-27T11:35:00Z">
        <w:r w:rsidRPr="00891F58">
          <w:rPr>
            <w:lang w:val="en-US"/>
          </w:rPr>
          <w:t xml:space="preserve">The in-band blocking requirements apply outside the IAB RF Bandwidth or Radio Bandwidth. The interfering signal offset is defined relative to the </w:t>
        </w:r>
        <w:r w:rsidRPr="00CE0E7D">
          <w:rPr>
            <w:i/>
            <w:lang w:val="en-US"/>
            <w:rPrChange w:id="9946" w:author="Huawei-RKy-ed" w:date="2021-04-29T16:30:00Z">
              <w:rPr>
                <w:lang w:val="en-US"/>
              </w:rPr>
            </w:rPrChange>
          </w:rPr>
          <w:t>IAB RF Bandwidth edges</w:t>
        </w:r>
        <w:r w:rsidRPr="00891F58">
          <w:rPr>
            <w:lang w:val="en-US"/>
          </w:rPr>
          <w:t xml:space="preserve"> or </w:t>
        </w:r>
        <w:r w:rsidRPr="00CE0E7D">
          <w:rPr>
            <w:i/>
            <w:lang w:val="en-US"/>
            <w:rPrChange w:id="9947" w:author="Huawei-RKy-ed" w:date="2021-04-29T16:30:00Z">
              <w:rPr>
                <w:lang w:val="en-US"/>
              </w:rPr>
            </w:rPrChange>
          </w:rPr>
          <w:t>Radio Bandwidth</w:t>
        </w:r>
        <w:r w:rsidRPr="00891F58">
          <w:rPr>
            <w:lang w:val="en-US"/>
          </w:rPr>
          <w:t xml:space="preserve"> edges.</w:t>
        </w:r>
      </w:ins>
    </w:p>
    <w:p w14:paraId="1BB4AD8A" w14:textId="77777777" w:rsidR="00D60968" w:rsidRPr="00891F58" w:rsidRDefault="00D60968" w:rsidP="00D60968">
      <w:pPr>
        <w:rPr>
          <w:ins w:id="9948" w:author="Huawei-RKy" w:date="2021-04-27T11:35:00Z"/>
          <w:lang w:val="en-US"/>
        </w:rPr>
      </w:pPr>
      <w:ins w:id="9949" w:author="Huawei-RKy" w:date="2021-04-27T11:35:00Z">
        <w:r w:rsidRPr="00891F58">
          <w:rPr>
            <w:lang w:val="en-US"/>
          </w:rPr>
          <w:t xml:space="preserve">For </w:t>
        </w:r>
        <w:r w:rsidRPr="00891F58">
          <w:rPr>
            <w:i/>
            <w:lang w:val="en-US"/>
          </w:rPr>
          <w:t>IAB type 1-H,</w:t>
        </w:r>
        <w:r w:rsidRPr="00891F58">
          <w:rPr>
            <w:rFonts w:cs="v3.8.0"/>
            <w:lang w:val="en-US"/>
          </w:rPr>
          <w:t xml:space="preserve"> the in-band </w:t>
        </w:r>
        <w:r w:rsidRPr="00891F58">
          <w:rPr>
            <w:lang w:val="en-US"/>
          </w:rPr>
          <w:t>blocking requirement</w:t>
        </w:r>
        <w:r w:rsidRPr="00891F58">
          <w:rPr>
            <w:rFonts w:cs="v3.8.0"/>
            <w:lang w:val="en-US"/>
          </w:rPr>
          <w:t xml:space="preserve"> applies</w:t>
        </w:r>
        <w:r w:rsidRPr="00891F58">
          <w:rPr>
            <w:lang w:val="en-US"/>
          </w:rPr>
          <w:t xml:space="preserve"> from </w:t>
        </w:r>
        <w:r w:rsidRPr="00891F58">
          <w:rPr>
            <w:rFonts w:cs="Arial"/>
            <w:lang w:val="en-US"/>
          </w:rPr>
          <w:t>F</w:t>
        </w:r>
        <w:r w:rsidRPr="00891F58">
          <w:rPr>
            <w:rFonts w:cs="Arial"/>
            <w:vertAlign w:val="subscript"/>
            <w:lang w:val="en-US"/>
          </w:rPr>
          <w:t>UL_low</w:t>
        </w:r>
        <w:r w:rsidRPr="00891F58">
          <w:rPr>
            <w:rFonts w:cs="Arial"/>
            <w:lang w:val="en-US"/>
          </w:rPr>
          <w:t xml:space="preserve"> - </w:t>
        </w:r>
        <w:r w:rsidRPr="008C3753">
          <w:t>Δ</w:t>
        </w:r>
        <w:r w:rsidRPr="00891F58">
          <w:rPr>
            <w:lang w:val="en-US"/>
          </w:rPr>
          <w:t>f</w:t>
        </w:r>
        <w:r w:rsidRPr="00891F58">
          <w:rPr>
            <w:vertAlign w:val="subscript"/>
            <w:lang w:val="en-US"/>
          </w:rPr>
          <w:t>OOB</w:t>
        </w:r>
        <w:r w:rsidRPr="00891F58">
          <w:rPr>
            <w:rFonts w:cs="v5.0.0"/>
            <w:lang w:val="en-US"/>
          </w:rPr>
          <w:t xml:space="preserve"> </w:t>
        </w:r>
        <w:r w:rsidRPr="00891F58">
          <w:rPr>
            <w:lang w:val="en-US"/>
          </w:rPr>
          <w:t xml:space="preserve">to </w:t>
        </w:r>
        <w:r w:rsidRPr="00891F58">
          <w:rPr>
            <w:rFonts w:cs="Arial"/>
            <w:lang w:val="en-US"/>
          </w:rPr>
          <w:t>F</w:t>
        </w:r>
        <w:r w:rsidRPr="00891F58">
          <w:rPr>
            <w:rFonts w:cs="Arial"/>
            <w:vertAlign w:val="subscript"/>
            <w:lang w:val="en-US"/>
          </w:rPr>
          <w:t>UL_high</w:t>
        </w:r>
        <w:r w:rsidRPr="00891F58">
          <w:rPr>
            <w:rFonts w:cs="Arial"/>
            <w:lang w:val="en-US"/>
          </w:rPr>
          <w:t xml:space="preserve"> + </w:t>
        </w:r>
        <w:r w:rsidRPr="008C3753">
          <w:t>Δ</w:t>
        </w:r>
        <w:r w:rsidRPr="00891F58">
          <w:rPr>
            <w:lang w:val="en-US"/>
          </w:rPr>
          <w:t>f</w:t>
        </w:r>
        <w:r w:rsidRPr="00891F58">
          <w:rPr>
            <w:vertAlign w:val="subscript"/>
            <w:lang w:val="en-US"/>
          </w:rPr>
          <w:t>OOB</w:t>
        </w:r>
        <w:r w:rsidRPr="00891F58">
          <w:rPr>
            <w:lang w:val="en-US"/>
          </w:rPr>
          <w:t xml:space="preserve">, </w:t>
        </w:r>
        <w:r w:rsidRPr="00891F58">
          <w:rPr>
            <w:rFonts w:cs="v3.8.0"/>
            <w:lang w:val="en-US"/>
          </w:rPr>
          <w:t xml:space="preserve">excluding the downlink frequency range of the </w:t>
        </w:r>
        <w:r w:rsidRPr="00891F58">
          <w:rPr>
            <w:rFonts w:cs="v3.8.0"/>
            <w:i/>
            <w:lang w:val="en-US"/>
          </w:rPr>
          <w:t>operating band</w:t>
        </w:r>
        <w:r w:rsidRPr="00891F58">
          <w:rPr>
            <w:rFonts w:cs="v3.8.0"/>
            <w:lang w:val="en-US"/>
          </w:rPr>
          <w:t>.</w:t>
        </w:r>
        <w:r w:rsidRPr="00891F58">
          <w:rPr>
            <w:lang w:val="en-US"/>
          </w:rPr>
          <w:t xml:space="preserve"> </w:t>
        </w:r>
        <w:r w:rsidRPr="00891F58">
          <w:rPr>
            <w:rFonts w:cs="v5.0.0"/>
            <w:lang w:val="en-US"/>
          </w:rPr>
          <w:t xml:space="preserve">The </w:t>
        </w:r>
        <w:r w:rsidRPr="008C3753">
          <w:t>Δ</w:t>
        </w:r>
        <w:r w:rsidRPr="00891F58">
          <w:rPr>
            <w:lang w:val="en-US"/>
          </w:rPr>
          <w:t>f</w:t>
        </w:r>
        <w:r w:rsidRPr="00891F58">
          <w:rPr>
            <w:vertAlign w:val="subscript"/>
            <w:lang w:val="en-US"/>
          </w:rPr>
          <w:t>OOB</w:t>
        </w:r>
        <w:r w:rsidRPr="00891F58">
          <w:rPr>
            <w:rFonts w:cs="v5.0.0"/>
            <w:lang w:val="en-US"/>
          </w:rPr>
          <w:t xml:space="preserve"> for </w:t>
        </w:r>
        <w:r w:rsidRPr="00891F58">
          <w:rPr>
            <w:i/>
            <w:lang w:val="en-US"/>
          </w:rPr>
          <w:t>IAB type 1-H</w:t>
        </w:r>
        <w:r w:rsidRPr="00891F58">
          <w:rPr>
            <w:rFonts w:cs="v5.0.0"/>
            <w:lang w:val="en-US"/>
          </w:rPr>
          <w:t xml:space="preserve"> is </w:t>
        </w:r>
        <w:r w:rsidRPr="00891F58">
          <w:rPr>
            <w:lang w:val="en-US"/>
          </w:rPr>
          <w:t>defined in table 7.4.2.5.1-0.</w:t>
        </w:r>
      </w:ins>
    </w:p>
    <w:p w14:paraId="7D724B77" w14:textId="77777777" w:rsidR="00D60968" w:rsidRPr="00891F58" w:rsidRDefault="00D60968" w:rsidP="00D60968">
      <w:pPr>
        <w:rPr>
          <w:ins w:id="9950" w:author="Huawei-RKy" w:date="2021-04-27T11:35:00Z"/>
          <w:lang w:val="en-US"/>
        </w:rPr>
      </w:pPr>
      <w:ins w:id="9951" w:author="Huawei-RKy" w:date="2021-04-27T11:35:00Z">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 type 1-H.</w:t>
        </w:r>
      </w:ins>
    </w:p>
    <w:p w14:paraId="24C6073F" w14:textId="77777777" w:rsidR="00D60968" w:rsidRPr="00891F58" w:rsidRDefault="00D60968" w:rsidP="00D60968">
      <w:pPr>
        <w:pStyle w:val="TH"/>
        <w:rPr>
          <w:ins w:id="9952" w:author="Huawei-RKy" w:date="2021-04-27T11:35:00Z"/>
          <w:i/>
          <w:lang w:val="en-US"/>
        </w:rPr>
      </w:pPr>
      <w:ins w:id="9953" w:author="Huawei-RKy" w:date="2021-04-27T11:35:00Z">
        <w:r w:rsidRPr="00891F58">
          <w:rPr>
            <w:lang w:val="en-US"/>
          </w:rPr>
          <w:t xml:space="preserve">Table 7.4.2.5.1-0: </w:t>
        </w:r>
        <w:r w:rsidRPr="008C3753">
          <w:t>Δ</w:t>
        </w:r>
        <w:r w:rsidRPr="00891F58">
          <w:rPr>
            <w:lang w:val="en-US"/>
          </w:rPr>
          <w:t>f</w:t>
        </w:r>
        <w:r w:rsidRPr="00891F58">
          <w:rPr>
            <w:vertAlign w:val="subscript"/>
            <w:lang w:val="en-US"/>
          </w:rPr>
          <w:t>OOB</w:t>
        </w:r>
        <w:r w:rsidRPr="00891F58">
          <w:rPr>
            <w:lang w:val="en-US"/>
          </w:rPr>
          <w:t xml:space="preserve"> offset for NR </w:t>
        </w:r>
        <w:r w:rsidRPr="00891F58">
          <w:rPr>
            <w:i/>
            <w:lang w:val="en-US"/>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54" w:author="Huawei-RKy-ed" w:date="2021-04-29T11:2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34"/>
        <w:gridCol w:w="3472"/>
        <w:gridCol w:w="1219"/>
        <w:tblGridChange w:id="9955">
          <w:tblGrid>
            <w:gridCol w:w="1187"/>
            <w:gridCol w:w="3472"/>
            <w:gridCol w:w="1219"/>
          </w:tblGrid>
        </w:tblGridChange>
      </w:tblGrid>
      <w:tr w:rsidR="00D60968" w:rsidRPr="008C3753" w14:paraId="7A5BE593" w14:textId="77777777" w:rsidTr="00A24CAD">
        <w:trPr>
          <w:cantSplit/>
          <w:jc w:val="center"/>
          <w:ins w:id="9956" w:author="Huawei-RKy" w:date="2021-04-27T11:35:00Z"/>
          <w:trPrChange w:id="9957" w:author="Huawei-RKy-ed" w:date="2021-04-29T11:24:00Z">
            <w:trPr>
              <w:cantSplit/>
              <w:jc w:val="center"/>
            </w:trPr>
          </w:trPrChange>
        </w:trPr>
        <w:tc>
          <w:tcPr>
            <w:tcW w:w="1334" w:type="dxa"/>
            <w:tcBorders>
              <w:bottom w:val="single" w:sz="4" w:space="0" w:color="auto"/>
            </w:tcBorders>
            <w:tcPrChange w:id="9958" w:author="Huawei-RKy-ed" w:date="2021-04-29T11:24:00Z">
              <w:tcPr>
                <w:tcW w:w="1187" w:type="dxa"/>
                <w:tcBorders>
                  <w:bottom w:val="single" w:sz="4" w:space="0" w:color="auto"/>
                </w:tcBorders>
              </w:tcPr>
            </w:tcPrChange>
          </w:tcPr>
          <w:p w14:paraId="5C10CED5" w14:textId="67CEDFCA" w:rsidR="00D60968" w:rsidRPr="008C3753" w:rsidRDefault="00D60968" w:rsidP="00DF3C12">
            <w:pPr>
              <w:pStyle w:val="TAH"/>
              <w:rPr>
                <w:ins w:id="9959" w:author="Huawei-RKy" w:date="2021-04-27T11:35:00Z"/>
                <w:lang w:eastAsia="zh-CN"/>
              </w:rPr>
            </w:pPr>
            <w:ins w:id="9960" w:author="Huawei-RKy" w:date="2021-04-27T11:35:00Z">
              <w:r>
                <w:rPr>
                  <w:lang w:eastAsia="zh-CN"/>
                </w:rPr>
                <w:t>IAB</w:t>
              </w:r>
            </w:ins>
            <w:ins w:id="9961" w:author="Huawei-RKy-ed" w:date="2021-04-29T11:24:00Z">
              <w:r w:rsidR="00A24CAD">
                <w:rPr>
                  <w:lang w:eastAsia="zh-CN"/>
                </w:rPr>
                <w:t>-DU</w:t>
              </w:r>
            </w:ins>
            <w:ins w:id="9962" w:author="Huawei-RKy" w:date="2021-04-27T11:35:00Z">
              <w:r w:rsidRPr="008C3753">
                <w:rPr>
                  <w:lang w:eastAsia="zh-CN"/>
                </w:rPr>
                <w:t xml:space="preserve"> type</w:t>
              </w:r>
            </w:ins>
          </w:p>
        </w:tc>
        <w:tc>
          <w:tcPr>
            <w:tcW w:w="3472" w:type="dxa"/>
            <w:shd w:val="clear" w:color="auto" w:fill="auto"/>
            <w:tcPrChange w:id="9963" w:author="Huawei-RKy-ed" w:date="2021-04-29T11:24:00Z">
              <w:tcPr>
                <w:tcW w:w="3472" w:type="dxa"/>
                <w:shd w:val="clear" w:color="auto" w:fill="auto"/>
              </w:tcPr>
            </w:tcPrChange>
          </w:tcPr>
          <w:p w14:paraId="0BDB9E25" w14:textId="77777777" w:rsidR="00D60968" w:rsidRPr="008C3753" w:rsidRDefault="00D60968" w:rsidP="00DF3C12">
            <w:pPr>
              <w:pStyle w:val="TAH"/>
              <w:rPr>
                <w:ins w:id="9964" w:author="Huawei-RKy" w:date="2021-04-27T11:35:00Z"/>
              </w:rPr>
            </w:pPr>
            <w:ins w:id="9965" w:author="Huawei-RKy" w:date="2021-04-27T11:35:00Z">
              <w:r w:rsidRPr="008C3753">
                <w:rPr>
                  <w:i/>
                </w:rPr>
                <w:t>Operating band</w:t>
              </w:r>
              <w:r w:rsidRPr="008C3753">
                <w:t xml:space="preserve"> characteristics</w:t>
              </w:r>
            </w:ins>
          </w:p>
        </w:tc>
        <w:tc>
          <w:tcPr>
            <w:tcW w:w="1219" w:type="dxa"/>
            <w:shd w:val="clear" w:color="auto" w:fill="auto"/>
            <w:tcPrChange w:id="9966" w:author="Huawei-RKy-ed" w:date="2021-04-29T11:24:00Z">
              <w:tcPr>
                <w:tcW w:w="1219" w:type="dxa"/>
                <w:shd w:val="clear" w:color="auto" w:fill="auto"/>
              </w:tcPr>
            </w:tcPrChange>
          </w:tcPr>
          <w:p w14:paraId="034E9FFA" w14:textId="77777777" w:rsidR="00D60968" w:rsidRPr="008C3753" w:rsidRDefault="00D60968" w:rsidP="00DF3C12">
            <w:pPr>
              <w:pStyle w:val="TAH"/>
              <w:rPr>
                <w:ins w:id="9967" w:author="Huawei-RKy" w:date="2021-04-27T11:35:00Z"/>
              </w:rPr>
            </w:pPr>
            <w:ins w:id="9968" w:author="Huawei-RKy" w:date="2021-04-27T11:35:00Z">
              <w:r w:rsidRPr="008C3753">
                <w:t>Δf</w:t>
              </w:r>
              <w:r w:rsidRPr="008C3753">
                <w:rPr>
                  <w:vertAlign w:val="subscript"/>
                </w:rPr>
                <w:t>OOB</w:t>
              </w:r>
              <w:r w:rsidRPr="008C3753">
                <w:t xml:space="preserve"> (MHz)</w:t>
              </w:r>
            </w:ins>
          </w:p>
        </w:tc>
      </w:tr>
      <w:tr w:rsidR="00D60968" w:rsidRPr="008C3753" w14:paraId="0514F32D" w14:textId="77777777" w:rsidTr="00A24CAD">
        <w:trPr>
          <w:cantSplit/>
          <w:jc w:val="center"/>
          <w:ins w:id="9969" w:author="Huawei-RKy" w:date="2021-04-27T11:35:00Z"/>
          <w:trPrChange w:id="9970" w:author="Huawei-RKy-ed" w:date="2021-04-29T11:24:00Z">
            <w:trPr>
              <w:cantSplit/>
              <w:jc w:val="center"/>
            </w:trPr>
          </w:trPrChange>
        </w:trPr>
        <w:tc>
          <w:tcPr>
            <w:tcW w:w="1334" w:type="dxa"/>
            <w:tcBorders>
              <w:bottom w:val="nil"/>
            </w:tcBorders>
            <w:tcPrChange w:id="9971" w:author="Huawei-RKy-ed" w:date="2021-04-29T11:24:00Z">
              <w:tcPr>
                <w:tcW w:w="1187" w:type="dxa"/>
                <w:tcBorders>
                  <w:bottom w:val="nil"/>
                </w:tcBorders>
              </w:tcPr>
            </w:tcPrChange>
          </w:tcPr>
          <w:p w14:paraId="32833B9B" w14:textId="1B8F5BAA" w:rsidR="00D60968" w:rsidRPr="008C3753" w:rsidRDefault="00D60968" w:rsidP="00A24CAD">
            <w:pPr>
              <w:pStyle w:val="TAC"/>
              <w:rPr>
                <w:ins w:id="9972" w:author="Huawei-RKy" w:date="2021-04-27T11:35:00Z"/>
                <w:lang w:eastAsia="zh-CN"/>
              </w:rPr>
            </w:pPr>
            <w:ins w:id="9973" w:author="Huawei-RKy" w:date="2021-04-27T11:35:00Z">
              <w:r>
                <w:rPr>
                  <w:i/>
                  <w:lang w:eastAsia="zh-CN"/>
                </w:rPr>
                <w:t>IAB</w:t>
              </w:r>
              <w:del w:id="9974" w:author="Huawei-RKy-ed" w:date="2021-04-29T11:24:00Z">
                <w:r w:rsidDel="00A24CAD">
                  <w:rPr>
                    <w:i/>
                    <w:lang w:eastAsia="zh-CN"/>
                  </w:rPr>
                  <w:delText>-DU</w:delText>
                </w:r>
              </w:del>
              <w:r w:rsidRPr="008C3753">
                <w:rPr>
                  <w:i/>
                  <w:lang w:eastAsia="zh-CN"/>
                </w:rPr>
                <w:t xml:space="preserve"> type 1-H</w:t>
              </w:r>
            </w:ins>
          </w:p>
        </w:tc>
        <w:tc>
          <w:tcPr>
            <w:tcW w:w="3472" w:type="dxa"/>
            <w:shd w:val="clear" w:color="auto" w:fill="auto"/>
            <w:tcPrChange w:id="9975" w:author="Huawei-RKy-ed" w:date="2021-04-29T11:24:00Z">
              <w:tcPr>
                <w:tcW w:w="3472" w:type="dxa"/>
                <w:shd w:val="clear" w:color="auto" w:fill="auto"/>
              </w:tcPr>
            </w:tcPrChange>
          </w:tcPr>
          <w:p w14:paraId="6F9275CF" w14:textId="77777777" w:rsidR="00D60968" w:rsidRPr="00891F58" w:rsidRDefault="00D60968" w:rsidP="00DF3C12">
            <w:pPr>
              <w:pStyle w:val="TAC"/>
              <w:rPr>
                <w:ins w:id="9976" w:author="Huawei-RKy" w:date="2021-04-27T11:35:00Z"/>
                <w:rFonts w:cs="Arial"/>
                <w:lang w:val="en-US"/>
              </w:rPr>
            </w:pPr>
            <w:ins w:id="9977" w:author="Huawei-RKy" w:date="2021-04-27T11:35:00Z">
              <w:r w:rsidRPr="00891F58">
                <w:rPr>
                  <w:rFonts w:cs="Arial"/>
                  <w:lang w:val="en-US"/>
                </w:rPr>
                <w:t>F</w:t>
              </w:r>
              <w:r w:rsidRPr="00891F58">
                <w:rPr>
                  <w:rFonts w:cs="Arial"/>
                  <w:vertAlign w:val="subscript"/>
                  <w:lang w:val="en-US"/>
                </w:rPr>
                <w:t>UL_high</w:t>
              </w:r>
              <w:r w:rsidRPr="00891F58">
                <w:rPr>
                  <w:lang w:val="en-US"/>
                </w:rPr>
                <w:t xml:space="preserve"> – </w:t>
              </w:r>
              <w:r w:rsidRPr="00891F58">
                <w:rPr>
                  <w:rFonts w:cs="Arial"/>
                  <w:lang w:val="en-US"/>
                </w:rPr>
                <w:t>F</w:t>
              </w:r>
              <w:r w:rsidRPr="00891F58">
                <w:rPr>
                  <w:rFonts w:cs="Arial"/>
                  <w:vertAlign w:val="subscript"/>
                  <w:lang w:val="en-US"/>
                </w:rPr>
                <w:t>UL_low</w:t>
              </w:r>
              <w:r w:rsidRPr="00891F58">
                <w:rPr>
                  <w:rFonts w:cs="Arial"/>
                  <w:lang w:val="en-US"/>
                </w:rPr>
                <w:t xml:space="preserve"> &lt; </w:t>
              </w:r>
              <w:r w:rsidRPr="00891F58">
                <w:rPr>
                  <w:rFonts w:cs="Arial"/>
                  <w:lang w:val="en-US" w:eastAsia="zh-CN"/>
                </w:rPr>
                <w:t>100 MHz</w:t>
              </w:r>
            </w:ins>
          </w:p>
        </w:tc>
        <w:tc>
          <w:tcPr>
            <w:tcW w:w="1219" w:type="dxa"/>
            <w:shd w:val="clear" w:color="auto" w:fill="auto"/>
            <w:tcPrChange w:id="9978" w:author="Huawei-RKy-ed" w:date="2021-04-29T11:24:00Z">
              <w:tcPr>
                <w:tcW w:w="1219" w:type="dxa"/>
                <w:shd w:val="clear" w:color="auto" w:fill="auto"/>
              </w:tcPr>
            </w:tcPrChange>
          </w:tcPr>
          <w:p w14:paraId="60BE717F" w14:textId="77777777" w:rsidR="00D60968" w:rsidRPr="008C3753" w:rsidRDefault="00D60968" w:rsidP="00DF3C12">
            <w:pPr>
              <w:pStyle w:val="TAC"/>
              <w:rPr>
                <w:ins w:id="9979" w:author="Huawei-RKy" w:date="2021-04-27T11:35:00Z"/>
              </w:rPr>
            </w:pPr>
            <w:ins w:id="9980" w:author="Huawei-RKy" w:date="2021-04-27T11:35:00Z">
              <w:r w:rsidRPr="008C3753">
                <w:t>20</w:t>
              </w:r>
            </w:ins>
          </w:p>
        </w:tc>
      </w:tr>
      <w:tr w:rsidR="00D60968" w:rsidRPr="008C3753" w14:paraId="72011B76" w14:textId="77777777" w:rsidTr="00A24CAD">
        <w:trPr>
          <w:cantSplit/>
          <w:jc w:val="center"/>
          <w:ins w:id="9981" w:author="Huawei-RKy" w:date="2021-04-27T11:35:00Z"/>
          <w:trPrChange w:id="9982" w:author="Huawei-RKy-ed" w:date="2021-04-29T11:24:00Z">
            <w:trPr>
              <w:cantSplit/>
              <w:jc w:val="center"/>
            </w:trPr>
          </w:trPrChange>
        </w:trPr>
        <w:tc>
          <w:tcPr>
            <w:tcW w:w="1334" w:type="dxa"/>
            <w:tcBorders>
              <w:top w:val="nil"/>
            </w:tcBorders>
            <w:tcPrChange w:id="9983" w:author="Huawei-RKy-ed" w:date="2021-04-29T11:24:00Z">
              <w:tcPr>
                <w:tcW w:w="1187" w:type="dxa"/>
                <w:tcBorders>
                  <w:top w:val="nil"/>
                </w:tcBorders>
              </w:tcPr>
            </w:tcPrChange>
          </w:tcPr>
          <w:p w14:paraId="0FC1B741" w14:textId="77777777" w:rsidR="00D60968" w:rsidRPr="008C3753" w:rsidRDefault="00D60968" w:rsidP="00DF3C12">
            <w:pPr>
              <w:pStyle w:val="TAC"/>
              <w:rPr>
                <w:ins w:id="9984" w:author="Huawei-RKy" w:date="2021-04-27T11:35:00Z"/>
                <w:lang w:eastAsia="zh-CN"/>
              </w:rPr>
            </w:pPr>
          </w:p>
        </w:tc>
        <w:tc>
          <w:tcPr>
            <w:tcW w:w="3472" w:type="dxa"/>
            <w:shd w:val="clear" w:color="auto" w:fill="auto"/>
            <w:tcPrChange w:id="9985" w:author="Huawei-RKy-ed" w:date="2021-04-29T11:24:00Z">
              <w:tcPr>
                <w:tcW w:w="3472" w:type="dxa"/>
                <w:shd w:val="clear" w:color="auto" w:fill="auto"/>
              </w:tcPr>
            </w:tcPrChange>
          </w:tcPr>
          <w:p w14:paraId="159FEB0B" w14:textId="77777777" w:rsidR="00D60968" w:rsidRPr="00891F58" w:rsidRDefault="00D60968" w:rsidP="00DF3C12">
            <w:pPr>
              <w:pStyle w:val="TAC"/>
              <w:rPr>
                <w:ins w:id="9986" w:author="Huawei-RKy" w:date="2021-04-27T11:35:00Z"/>
                <w:rFonts w:cs="Arial"/>
                <w:lang w:val="en-US"/>
              </w:rPr>
            </w:pPr>
            <w:ins w:id="9987" w:author="Huawei-RKy" w:date="2021-04-27T11:35:00Z">
              <w:r w:rsidRPr="00891F58">
                <w:rPr>
                  <w:rFonts w:cs="Arial"/>
                  <w:lang w:val="en-US"/>
                </w:rPr>
                <w:t>100 MHz ≤ F</w:t>
              </w:r>
              <w:r w:rsidRPr="00891F58">
                <w:rPr>
                  <w:rFonts w:cs="Arial"/>
                  <w:vertAlign w:val="subscript"/>
                  <w:lang w:val="en-US"/>
                </w:rPr>
                <w:t>UL_high</w:t>
              </w:r>
              <w:r w:rsidRPr="00891F58">
                <w:rPr>
                  <w:lang w:val="en-US"/>
                </w:rPr>
                <w:t xml:space="preserve"> – </w:t>
              </w:r>
              <w:r w:rsidRPr="00891F58">
                <w:rPr>
                  <w:rFonts w:cs="Arial"/>
                  <w:lang w:val="en-US"/>
                </w:rPr>
                <w:t>F</w:t>
              </w:r>
              <w:r w:rsidRPr="00891F58">
                <w:rPr>
                  <w:rFonts w:cs="Arial"/>
                  <w:vertAlign w:val="subscript"/>
                  <w:lang w:val="en-US"/>
                </w:rPr>
                <w:t>UL_low</w:t>
              </w:r>
              <w:r w:rsidRPr="00891F58">
                <w:rPr>
                  <w:rFonts w:cs="Arial"/>
                  <w:lang w:val="en-US"/>
                </w:rPr>
                <w:t xml:space="preserve"> ≤ </w:t>
              </w:r>
              <w:r w:rsidRPr="00891F58">
                <w:rPr>
                  <w:rFonts w:cs="Arial"/>
                  <w:lang w:val="en-US" w:eastAsia="zh-CN"/>
                </w:rPr>
                <w:t>900 MHz</w:t>
              </w:r>
              <w:r w:rsidRPr="00891F58">
                <w:rPr>
                  <w:rFonts w:cs="Arial"/>
                  <w:lang w:val="en-US"/>
                </w:rPr>
                <w:t xml:space="preserve"> </w:t>
              </w:r>
            </w:ins>
          </w:p>
        </w:tc>
        <w:tc>
          <w:tcPr>
            <w:tcW w:w="1219" w:type="dxa"/>
            <w:shd w:val="clear" w:color="auto" w:fill="auto"/>
            <w:tcPrChange w:id="9988" w:author="Huawei-RKy-ed" w:date="2021-04-29T11:24:00Z">
              <w:tcPr>
                <w:tcW w:w="1219" w:type="dxa"/>
                <w:shd w:val="clear" w:color="auto" w:fill="auto"/>
              </w:tcPr>
            </w:tcPrChange>
          </w:tcPr>
          <w:p w14:paraId="3308C1D7" w14:textId="77777777" w:rsidR="00D60968" w:rsidRPr="008C3753" w:rsidRDefault="00D60968" w:rsidP="00DF3C12">
            <w:pPr>
              <w:pStyle w:val="TAC"/>
              <w:rPr>
                <w:ins w:id="9989" w:author="Huawei-RKy" w:date="2021-04-27T11:35:00Z"/>
              </w:rPr>
            </w:pPr>
            <w:ins w:id="9990" w:author="Huawei-RKy" w:date="2021-04-27T11:35:00Z">
              <w:r w:rsidRPr="008C3753">
                <w:t>60</w:t>
              </w:r>
            </w:ins>
          </w:p>
        </w:tc>
      </w:tr>
      <w:tr w:rsidR="00D60968" w:rsidRPr="008C3753" w14:paraId="55A11842" w14:textId="77777777" w:rsidTr="00A24CAD">
        <w:trPr>
          <w:jc w:val="center"/>
          <w:ins w:id="9991" w:author="Huawei-RKy" w:date="2021-04-27T11:35:00Z"/>
          <w:trPrChange w:id="9992" w:author="Huawei-RKy-ed" w:date="2021-04-29T11:24:00Z">
            <w:trPr>
              <w:jc w:val="center"/>
            </w:trPr>
          </w:trPrChange>
        </w:trPr>
        <w:tc>
          <w:tcPr>
            <w:tcW w:w="1334" w:type="dxa"/>
            <w:tcPrChange w:id="9993" w:author="Huawei-RKy-ed" w:date="2021-04-29T11:24:00Z">
              <w:tcPr>
                <w:tcW w:w="1187" w:type="dxa"/>
              </w:tcPr>
            </w:tcPrChange>
          </w:tcPr>
          <w:p w14:paraId="2F876D36" w14:textId="77777777" w:rsidR="00D60968" w:rsidRPr="008C3753" w:rsidRDefault="00D60968" w:rsidP="00DF3C12">
            <w:pPr>
              <w:pStyle w:val="TAL"/>
              <w:rPr>
                <w:ins w:id="9994" w:author="Huawei-RKy" w:date="2021-04-27T11:35:00Z"/>
              </w:rPr>
            </w:pPr>
          </w:p>
        </w:tc>
        <w:tc>
          <w:tcPr>
            <w:tcW w:w="3472" w:type="dxa"/>
            <w:shd w:val="clear" w:color="auto" w:fill="auto"/>
            <w:tcPrChange w:id="9995" w:author="Huawei-RKy-ed" w:date="2021-04-29T11:24:00Z">
              <w:tcPr>
                <w:tcW w:w="3472" w:type="dxa"/>
                <w:shd w:val="clear" w:color="auto" w:fill="auto"/>
              </w:tcPr>
            </w:tcPrChange>
          </w:tcPr>
          <w:p w14:paraId="79758775" w14:textId="77777777" w:rsidR="00D60968" w:rsidRPr="00891F58" w:rsidRDefault="00D60968" w:rsidP="00DF3C12">
            <w:pPr>
              <w:pStyle w:val="TAL"/>
              <w:rPr>
                <w:ins w:id="9996" w:author="Huawei-RKy" w:date="2021-04-27T11:35:00Z"/>
                <w:lang w:val="en-US"/>
              </w:rPr>
            </w:pPr>
            <w:ins w:id="9997" w:author="Huawei-RKy" w:date="2021-04-27T11:35:00Z">
              <w:r w:rsidRPr="00891F58">
                <w:rPr>
                  <w:rFonts w:cs="Arial"/>
                  <w:lang w:val="en-US"/>
                </w:rPr>
                <w:t>100 MHz ≤ F</w:t>
              </w:r>
              <w:r w:rsidRPr="00891F58">
                <w:rPr>
                  <w:rFonts w:cs="Arial"/>
                  <w:vertAlign w:val="subscript"/>
                  <w:lang w:val="en-US"/>
                </w:rPr>
                <w:t>UL_high</w:t>
              </w:r>
              <w:r w:rsidRPr="00891F58">
                <w:rPr>
                  <w:lang w:val="en-US"/>
                </w:rPr>
                <w:t xml:space="preserve"> – </w:t>
              </w:r>
              <w:r w:rsidRPr="00891F58">
                <w:rPr>
                  <w:rFonts w:cs="Arial"/>
                  <w:lang w:val="en-US"/>
                </w:rPr>
                <w:t>F</w:t>
              </w:r>
              <w:r w:rsidRPr="00891F58">
                <w:rPr>
                  <w:rFonts w:cs="Arial"/>
                  <w:vertAlign w:val="subscript"/>
                  <w:lang w:val="en-US"/>
                </w:rPr>
                <w:t>UL_low</w:t>
              </w:r>
              <w:r w:rsidRPr="00891F58">
                <w:rPr>
                  <w:rFonts w:cs="Arial"/>
                  <w:lang w:val="en-US"/>
                </w:rPr>
                <w:t xml:space="preserve"> ≤ </w:t>
              </w:r>
              <w:r w:rsidRPr="00891F58">
                <w:rPr>
                  <w:rFonts w:cs="Arial"/>
                  <w:lang w:val="en-US" w:eastAsia="zh-CN"/>
                </w:rPr>
                <w:t>900 MHz</w:t>
              </w:r>
              <w:r w:rsidRPr="00891F58">
                <w:rPr>
                  <w:rFonts w:cs="Arial"/>
                  <w:lang w:val="en-US"/>
                </w:rPr>
                <w:t xml:space="preserve"> </w:t>
              </w:r>
            </w:ins>
          </w:p>
        </w:tc>
        <w:tc>
          <w:tcPr>
            <w:tcW w:w="1219" w:type="dxa"/>
            <w:shd w:val="clear" w:color="auto" w:fill="auto"/>
            <w:tcPrChange w:id="9998" w:author="Huawei-RKy-ed" w:date="2021-04-29T11:24:00Z">
              <w:tcPr>
                <w:tcW w:w="1219" w:type="dxa"/>
                <w:shd w:val="clear" w:color="auto" w:fill="auto"/>
              </w:tcPr>
            </w:tcPrChange>
          </w:tcPr>
          <w:p w14:paraId="2CDA815A" w14:textId="77777777" w:rsidR="00D60968" w:rsidRPr="008C3753" w:rsidRDefault="00D60968" w:rsidP="00DF3C12">
            <w:pPr>
              <w:pStyle w:val="TAC"/>
              <w:rPr>
                <w:ins w:id="9999" w:author="Huawei-RKy" w:date="2021-04-27T11:35:00Z"/>
              </w:rPr>
            </w:pPr>
            <w:ins w:id="10000" w:author="Huawei-RKy" w:date="2021-04-27T11:35:00Z">
              <w:r w:rsidRPr="008C3753">
                <w:t>60</w:t>
              </w:r>
            </w:ins>
          </w:p>
        </w:tc>
      </w:tr>
    </w:tbl>
    <w:p w14:paraId="202C8F85" w14:textId="77777777" w:rsidR="00D60968" w:rsidRPr="008C3753" w:rsidRDefault="00D60968" w:rsidP="00D60968">
      <w:pPr>
        <w:rPr>
          <w:ins w:id="10001" w:author="Huawei-RKy" w:date="2021-04-27T11:35:00Z"/>
        </w:rPr>
      </w:pPr>
    </w:p>
    <w:p w14:paraId="688A983D" w14:textId="77777777" w:rsidR="00D60968" w:rsidRPr="00891F58" w:rsidRDefault="00D60968" w:rsidP="00D60968">
      <w:pPr>
        <w:rPr>
          <w:ins w:id="10002" w:author="Huawei-RKy" w:date="2021-04-27T11:35:00Z"/>
          <w:lang w:val="en-US"/>
        </w:rPr>
      </w:pPr>
      <w:ins w:id="10003" w:author="Huawei-RKy" w:date="2021-04-27T11:35:00Z">
        <w:r w:rsidRPr="00891F58">
          <w:rPr>
            <w:lang w:val="en-US"/>
          </w:rPr>
          <w:t xml:space="preserve">For a IAB operating in non-contiguous spectrum within any </w:t>
        </w:r>
        <w:r w:rsidRPr="00891F58">
          <w:rPr>
            <w:i/>
            <w:lang w:val="en-US"/>
          </w:rPr>
          <w:t>operating band</w:t>
        </w:r>
        <w:r w:rsidRPr="00891F58">
          <w:rPr>
            <w:lang w:val="en-US"/>
          </w:rPr>
          <w:t>, the in-band blocking requirements apply in addition inside any sub-block gap, in case the sub-block gap size is at least as wide as twice the interfering signal minimum offset in table 7.4.2.5.1-1. The interfering signal offset is defined relative to the sub-block edges inside the sub-block gap.</w:t>
        </w:r>
      </w:ins>
    </w:p>
    <w:p w14:paraId="27FF3B79" w14:textId="77777777" w:rsidR="00D60968" w:rsidRPr="00891F58" w:rsidRDefault="00D60968" w:rsidP="00D60968">
      <w:pPr>
        <w:rPr>
          <w:ins w:id="10004" w:author="Huawei-RKy" w:date="2021-04-27T11:35:00Z"/>
          <w:lang w:val="en-US"/>
        </w:rPr>
      </w:pPr>
      <w:ins w:id="10005" w:author="Huawei-RKy" w:date="2021-04-27T11:35:00Z">
        <w:r w:rsidRPr="00891F58">
          <w:rPr>
            <w:lang w:val="en-US"/>
          </w:rPr>
          <w:t xml:space="preserve">For a </w:t>
        </w:r>
        <w:r w:rsidRPr="00891F58">
          <w:rPr>
            <w:i/>
            <w:lang w:val="en-US"/>
          </w:rPr>
          <w:t>multi-band connector</w:t>
        </w:r>
        <w:r w:rsidRPr="00891F58">
          <w:rPr>
            <w:lang w:val="en-US"/>
          </w:rPr>
          <w:t xml:space="preserve">, the blocking requirements apply in the in-band blocking frequency ranges for each supported </w:t>
        </w:r>
        <w:r w:rsidRPr="00891F58">
          <w:rPr>
            <w:i/>
            <w:lang w:val="en-US"/>
          </w:rPr>
          <w:t>operating band</w:t>
        </w:r>
        <w:r w:rsidRPr="00891F58">
          <w:rPr>
            <w:lang w:val="en-US"/>
          </w:rPr>
          <w:t>. The requirement applies in addition inside any Inter RF Bandwidth gap, in case the Inter RF Bandwidth gap size is at least as wide as twice the interfering signal minimum offset in table 7.4.2.5.1-1.</w:t>
        </w:r>
      </w:ins>
    </w:p>
    <w:p w14:paraId="0599463C" w14:textId="77777777" w:rsidR="00D60968" w:rsidRPr="00891F58" w:rsidRDefault="00D60968" w:rsidP="00D60968">
      <w:pPr>
        <w:rPr>
          <w:ins w:id="10006" w:author="Huawei-RKy" w:date="2021-04-27T11:35:00Z"/>
          <w:lang w:val="en-US"/>
        </w:rPr>
      </w:pPr>
      <w:ins w:id="10007" w:author="Huawei-RKy" w:date="2021-04-27T11:35:00Z">
        <w:r w:rsidRPr="00891F58">
          <w:rPr>
            <w:lang w:val="en-US"/>
          </w:rPr>
          <w:t xml:space="preserve">For a IAB operating in non-contiguous spectrum within any operating band, the narrowband blocking requirement applies in addition inside any sub-block gap, in case the sub-block gap size is at least as wide as the channel bandwidth of the </w:t>
        </w:r>
        <w:r w:rsidRPr="008C3753">
          <w:rPr>
            <w:lang w:val="en-US"/>
          </w:rPr>
          <w:t xml:space="preserve">NR </w:t>
        </w:r>
        <w:r w:rsidRPr="00891F58">
          <w:rPr>
            <w:lang w:val="en-US"/>
          </w:rPr>
          <w:t>interfering signal in table 7.</w:t>
        </w:r>
        <w:r w:rsidRPr="008C3753">
          <w:rPr>
            <w:lang w:val="en-US"/>
          </w:rPr>
          <w:t>4.2.5</w:t>
        </w:r>
        <w:r>
          <w:rPr>
            <w:lang w:val="en-US"/>
          </w:rPr>
          <w:t>.1</w:t>
        </w:r>
        <w:r w:rsidRPr="00891F58">
          <w:rPr>
            <w:lang w:val="en-US"/>
          </w:rPr>
          <w:t>-</w:t>
        </w:r>
        <w:r w:rsidRPr="008C3753">
          <w:rPr>
            <w:lang w:val="en-US"/>
          </w:rPr>
          <w:t>3</w:t>
        </w:r>
        <w:r w:rsidRPr="00891F58">
          <w:rPr>
            <w:lang w:val="en-US"/>
          </w:rPr>
          <w:t>. The interfering signal offset is defined relative to the sub-block edges inside the sub-block gap.</w:t>
        </w:r>
      </w:ins>
    </w:p>
    <w:p w14:paraId="642824E4" w14:textId="77777777" w:rsidR="00D60968" w:rsidRPr="00891F58" w:rsidRDefault="00D60968" w:rsidP="00D60968">
      <w:pPr>
        <w:rPr>
          <w:ins w:id="10008" w:author="Huawei-RKy" w:date="2021-04-27T11:35:00Z"/>
          <w:lang w:val="en-US"/>
        </w:rPr>
      </w:pPr>
      <w:ins w:id="10009" w:author="Huawei-RKy" w:date="2021-04-27T11:35:00Z">
        <w:r w:rsidRPr="00891F58">
          <w:rPr>
            <w:rFonts w:eastAsia="Osaka"/>
            <w:lang w:val="en-US"/>
          </w:rPr>
          <w:t>For a</w:t>
        </w:r>
        <w:r w:rsidRPr="00891F58">
          <w:rPr>
            <w:lang w:val="en-US"/>
          </w:rPr>
          <w:t xml:space="preserve"> </w:t>
        </w:r>
        <w:r w:rsidRPr="00891F58">
          <w:rPr>
            <w:i/>
            <w:lang w:val="en-US"/>
          </w:rPr>
          <w:t>multi-band connector</w:t>
        </w:r>
        <w:r w:rsidRPr="00891F58">
          <w:rPr>
            <w:rFonts w:eastAsia="Osaka"/>
            <w:lang w:val="en-US"/>
          </w:rPr>
          <w:t xml:space="preserve">, the narrowband blocking requirement applies in addition inside any Inter RF Bandwidth gap, in case the Inter RF Bandwidth gap size is at least as wide as the </w:t>
        </w:r>
        <w:r w:rsidRPr="008C3753">
          <w:rPr>
            <w:lang w:val="en-US"/>
          </w:rPr>
          <w:t xml:space="preserve">NR </w:t>
        </w:r>
        <w:r w:rsidRPr="00891F58">
          <w:rPr>
            <w:rFonts w:eastAsia="Osaka"/>
            <w:lang w:val="en-US"/>
          </w:rPr>
          <w:t xml:space="preserve">interfering signal in table </w:t>
        </w:r>
        <w:r w:rsidRPr="00891F58">
          <w:rPr>
            <w:lang w:val="en-US"/>
          </w:rPr>
          <w:t>7.</w:t>
        </w:r>
        <w:r w:rsidRPr="008C3753">
          <w:rPr>
            <w:lang w:val="en-US"/>
          </w:rPr>
          <w:t>4.2.5</w:t>
        </w:r>
        <w:r>
          <w:rPr>
            <w:lang w:val="en-US"/>
          </w:rPr>
          <w:t>.1</w:t>
        </w:r>
        <w:r w:rsidRPr="00891F58">
          <w:rPr>
            <w:lang w:val="en-US"/>
          </w:rPr>
          <w:t>-</w:t>
        </w:r>
        <w:r w:rsidRPr="008C3753">
          <w:rPr>
            <w:lang w:val="en-US"/>
          </w:rPr>
          <w:t>3</w:t>
        </w:r>
        <w:r w:rsidRPr="00891F58">
          <w:rPr>
            <w:rFonts w:eastAsia="Osaka"/>
            <w:lang w:val="en-US"/>
          </w:rPr>
          <w:t xml:space="preserve">. The interfering signal offset is defined relative to the </w:t>
        </w:r>
        <w:r w:rsidRPr="00CE0E7D">
          <w:rPr>
            <w:i/>
            <w:lang w:val="en-US"/>
            <w:rPrChange w:id="10010" w:author="Huawei-RKy-ed" w:date="2021-04-29T16:31:00Z">
              <w:rPr>
                <w:lang w:val="en-US"/>
              </w:rPr>
            </w:rPrChange>
          </w:rPr>
          <w:t xml:space="preserve">IAB </w:t>
        </w:r>
        <w:r w:rsidRPr="00CE0E7D">
          <w:rPr>
            <w:rFonts w:eastAsia="Osaka"/>
            <w:i/>
            <w:lang w:val="en-US"/>
            <w:rPrChange w:id="10011" w:author="Huawei-RKy-ed" w:date="2021-04-29T16:31:00Z">
              <w:rPr>
                <w:rFonts w:eastAsia="Osaka"/>
                <w:lang w:val="en-US"/>
              </w:rPr>
            </w:rPrChange>
          </w:rPr>
          <w:t>RF Bandwidth edges</w:t>
        </w:r>
        <w:r w:rsidRPr="00891F58">
          <w:rPr>
            <w:rFonts w:eastAsia="Osaka"/>
            <w:lang w:val="en-US"/>
          </w:rPr>
          <w:t xml:space="preserve"> inside the </w:t>
        </w:r>
        <w:r w:rsidRPr="00CE0E7D">
          <w:rPr>
            <w:rFonts w:eastAsia="Osaka"/>
            <w:i/>
            <w:lang w:val="en-US"/>
            <w:rPrChange w:id="10012" w:author="Huawei-RKy-ed" w:date="2021-04-29T16:31:00Z">
              <w:rPr>
                <w:rFonts w:eastAsia="Osaka"/>
                <w:lang w:val="en-US"/>
              </w:rPr>
            </w:rPrChange>
          </w:rPr>
          <w:t>Inter RF Bandwidth gap</w:t>
        </w:r>
        <w:r w:rsidRPr="00891F58">
          <w:rPr>
            <w:rFonts w:eastAsia="Osaka"/>
            <w:lang w:val="en-US"/>
          </w:rPr>
          <w:t>.</w:t>
        </w:r>
      </w:ins>
    </w:p>
    <w:p w14:paraId="731C2866" w14:textId="77777777" w:rsidR="00D60968" w:rsidRPr="008C3753" w:rsidRDefault="00D60968" w:rsidP="00D60968">
      <w:pPr>
        <w:pStyle w:val="TH"/>
        <w:rPr>
          <w:ins w:id="10013" w:author="Huawei-RKy" w:date="2021-04-27T11:35:00Z"/>
          <w:lang w:eastAsia="zh-CN"/>
        </w:rPr>
      </w:pPr>
      <w:ins w:id="10014" w:author="Huawei-RKy" w:date="2021-04-27T11:35:00Z">
        <w:r w:rsidRPr="008C3753">
          <w:t xml:space="preserve">Table </w:t>
        </w:r>
        <w:r w:rsidRPr="008C3753">
          <w:rPr>
            <w:lang w:eastAsia="zh-CN"/>
          </w:rPr>
          <w:t>7.4.2.5</w:t>
        </w:r>
        <w:r>
          <w:rPr>
            <w:lang w:eastAsia="zh-CN"/>
          </w:rPr>
          <w:t>.1</w:t>
        </w:r>
        <w:r w:rsidRPr="008C3753">
          <w:t>-</w:t>
        </w:r>
        <w:r w:rsidRPr="008C3753">
          <w:rPr>
            <w:lang w:eastAsia="zh-CN"/>
          </w:rPr>
          <w:t>1</w:t>
        </w:r>
        <w:r w:rsidRPr="008C3753">
          <w:t xml:space="preserve">: </w:t>
        </w:r>
        <w:r>
          <w:t>IAB</w:t>
        </w:r>
        <w:r w:rsidRPr="008C3753">
          <w:t xml:space="preserve"> general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440"/>
        <w:gridCol w:w="1428"/>
        <w:gridCol w:w="2224"/>
      </w:tblGrid>
      <w:tr w:rsidR="00D60968" w:rsidRPr="008C3753" w14:paraId="49790161" w14:textId="77777777" w:rsidTr="00DF3C12">
        <w:trPr>
          <w:trHeight w:val="629"/>
          <w:jc w:val="center"/>
          <w:ins w:id="10015" w:author="Huawei-RKy" w:date="2021-04-27T11:35:00Z"/>
        </w:trPr>
        <w:tc>
          <w:tcPr>
            <w:tcW w:w="1933" w:type="dxa"/>
            <w:tcBorders>
              <w:top w:val="single" w:sz="4" w:space="0" w:color="auto"/>
              <w:left w:val="single" w:sz="4" w:space="0" w:color="auto"/>
              <w:bottom w:val="single" w:sz="4" w:space="0" w:color="auto"/>
              <w:right w:val="single" w:sz="4" w:space="0" w:color="auto"/>
            </w:tcBorders>
          </w:tcPr>
          <w:p w14:paraId="1A46CEA3" w14:textId="77777777" w:rsidR="00D60968" w:rsidRPr="00891F58" w:rsidRDefault="00D60968" w:rsidP="00DF3C12">
            <w:pPr>
              <w:pStyle w:val="TAH"/>
              <w:tabs>
                <w:tab w:val="left" w:pos="540"/>
                <w:tab w:val="left" w:pos="1260"/>
                <w:tab w:val="left" w:pos="1800"/>
              </w:tabs>
              <w:rPr>
                <w:ins w:id="10016" w:author="Huawei-RKy" w:date="2021-04-27T11:35:00Z"/>
                <w:lang w:val="en-US"/>
              </w:rPr>
            </w:pPr>
            <w:ins w:id="10017" w:author="Huawei-RKy" w:date="2021-04-27T11:35:00Z">
              <w:r w:rsidRPr="00891F58">
                <w:rPr>
                  <w:i/>
                  <w:lang w:val="en-US"/>
                </w:rPr>
                <w:t>IAB-DU channel bandwidth</w:t>
              </w:r>
              <w:r w:rsidRPr="00891F58">
                <w:rPr>
                  <w:lang w:val="en-US"/>
                </w:rPr>
                <w:t xml:space="preserve"> of the lowest/highest carrier received (MHz)</w:t>
              </w:r>
            </w:ins>
          </w:p>
        </w:tc>
        <w:tc>
          <w:tcPr>
            <w:tcW w:w="1606" w:type="dxa"/>
            <w:tcBorders>
              <w:top w:val="single" w:sz="4" w:space="0" w:color="auto"/>
              <w:left w:val="single" w:sz="4" w:space="0" w:color="auto"/>
              <w:bottom w:val="single" w:sz="4" w:space="0" w:color="auto"/>
              <w:right w:val="single" w:sz="4" w:space="0" w:color="auto"/>
            </w:tcBorders>
            <w:hideMark/>
          </w:tcPr>
          <w:p w14:paraId="2972072D" w14:textId="77777777" w:rsidR="00D60968" w:rsidRPr="00891F58" w:rsidRDefault="00D60968" w:rsidP="00DF3C12">
            <w:pPr>
              <w:pStyle w:val="TAH"/>
              <w:tabs>
                <w:tab w:val="left" w:pos="540"/>
                <w:tab w:val="left" w:pos="1260"/>
                <w:tab w:val="left" w:pos="1800"/>
              </w:tabs>
              <w:rPr>
                <w:ins w:id="10018" w:author="Huawei-RKy" w:date="2021-04-27T11:35:00Z"/>
                <w:lang w:val="en-US" w:eastAsia="ja-JP"/>
              </w:rPr>
            </w:pPr>
            <w:ins w:id="10019" w:author="Huawei-RKy" w:date="2021-04-27T11:35:00Z">
              <w:r w:rsidRPr="00891F58">
                <w:rPr>
                  <w:lang w:val="en-US"/>
                </w:rPr>
                <w:t>Wanted signal mean power (dBm)</w:t>
              </w:r>
            </w:ins>
          </w:p>
        </w:tc>
        <w:tc>
          <w:tcPr>
            <w:tcW w:w="2440" w:type="dxa"/>
            <w:tcBorders>
              <w:top w:val="single" w:sz="4" w:space="0" w:color="auto"/>
              <w:left w:val="single" w:sz="4" w:space="0" w:color="auto"/>
              <w:bottom w:val="single" w:sz="4" w:space="0" w:color="auto"/>
              <w:right w:val="single" w:sz="4" w:space="0" w:color="auto"/>
            </w:tcBorders>
            <w:hideMark/>
          </w:tcPr>
          <w:p w14:paraId="168A1986" w14:textId="77777777" w:rsidR="00D60968" w:rsidRPr="00891F58" w:rsidRDefault="00D60968" w:rsidP="00DF3C12">
            <w:pPr>
              <w:pStyle w:val="TAH"/>
              <w:tabs>
                <w:tab w:val="left" w:pos="540"/>
                <w:tab w:val="left" w:pos="1260"/>
                <w:tab w:val="left" w:pos="1800"/>
              </w:tabs>
              <w:rPr>
                <w:ins w:id="10020" w:author="Huawei-RKy" w:date="2021-04-27T11:35:00Z"/>
                <w:lang w:val="en-US" w:eastAsia="ja-JP"/>
              </w:rPr>
            </w:pPr>
            <w:ins w:id="10021" w:author="Huawei-RKy" w:date="2021-04-27T11:35:00Z">
              <w:r w:rsidRPr="00891F58">
                <w:rPr>
                  <w:rFonts w:cs="Arial"/>
                  <w:lang w:val="en-US"/>
                </w:rPr>
                <w:t>Interfering signal mean power (dBm)</w:t>
              </w:r>
            </w:ins>
          </w:p>
        </w:tc>
        <w:tc>
          <w:tcPr>
            <w:tcW w:w="1428" w:type="dxa"/>
            <w:tcBorders>
              <w:top w:val="single" w:sz="4" w:space="0" w:color="auto"/>
              <w:left w:val="single" w:sz="4" w:space="0" w:color="auto"/>
              <w:bottom w:val="single" w:sz="4" w:space="0" w:color="auto"/>
              <w:right w:val="single" w:sz="4" w:space="0" w:color="auto"/>
            </w:tcBorders>
            <w:hideMark/>
          </w:tcPr>
          <w:p w14:paraId="4B01EACB" w14:textId="77777777" w:rsidR="00D60968" w:rsidRPr="00891F58" w:rsidRDefault="00D60968" w:rsidP="00DF3C12">
            <w:pPr>
              <w:pStyle w:val="TAH"/>
              <w:tabs>
                <w:tab w:val="left" w:pos="540"/>
                <w:tab w:val="left" w:pos="1260"/>
                <w:tab w:val="left" w:pos="1800"/>
              </w:tabs>
              <w:rPr>
                <w:ins w:id="10022" w:author="Huawei-RKy" w:date="2021-04-27T11:35:00Z"/>
                <w:lang w:val="en-US" w:eastAsia="ja-JP"/>
              </w:rPr>
            </w:pPr>
            <w:ins w:id="10023" w:author="Huawei-RKy" w:date="2021-04-27T11:35:00Z">
              <w:r w:rsidRPr="00891F58">
                <w:rPr>
                  <w:rFonts w:cs="Arial"/>
                  <w:lang w:val="en-US"/>
                </w:rPr>
                <w:t>Interfering signal centre frequency minimum offset from the lower/upper IAB-DU RF Bandwidth edge or sub-block edge inside a sub-block gap</w:t>
              </w:r>
              <w:r w:rsidRPr="00891F58">
                <w:rPr>
                  <w:lang w:val="en-US"/>
                </w:rPr>
                <w:t xml:space="preserve"> (MHz)</w:t>
              </w:r>
            </w:ins>
          </w:p>
        </w:tc>
        <w:tc>
          <w:tcPr>
            <w:tcW w:w="2224" w:type="dxa"/>
            <w:tcBorders>
              <w:top w:val="single" w:sz="4" w:space="0" w:color="auto"/>
              <w:left w:val="single" w:sz="4" w:space="0" w:color="auto"/>
              <w:bottom w:val="single" w:sz="4" w:space="0" w:color="auto"/>
              <w:right w:val="single" w:sz="4" w:space="0" w:color="auto"/>
            </w:tcBorders>
            <w:hideMark/>
          </w:tcPr>
          <w:p w14:paraId="239941AB" w14:textId="77777777" w:rsidR="00D60968" w:rsidRPr="008C3753" w:rsidRDefault="00D60968" w:rsidP="00DF3C12">
            <w:pPr>
              <w:pStyle w:val="TAH"/>
              <w:tabs>
                <w:tab w:val="left" w:pos="540"/>
                <w:tab w:val="left" w:pos="1260"/>
                <w:tab w:val="left" w:pos="1800"/>
              </w:tabs>
              <w:rPr>
                <w:ins w:id="10024" w:author="Huawei-RKy" w:date="2021-04-27T11:35:00Z"/>
                <w:lang w:eastAsia="ja-JP"/>
              </w:rPr>
            </w:pPr>
            <w:ins w:id="10025" w:author="Huawei-RKy" w:date="2021-04-27T11:35:00Z">
              <w:r w:rsidRPr="008C3753">
                <w:t>Type of interfering signal</w:t>
              </w:r>
            </w:ins>
          </w:p>
        </w:tc>
      </w:tr>
      <w:tr w:rsidR="00D60968" w:rsidRPr="00891F58" w14:paraId="2B981F3C" w14:textId="77777777" w:rsidTr="00DF3C12">
        <w:trPr>
          <w:trHeight w:val="487"/>
          <w:jc w:val="center"/>
          <w:ins w:id="10026" w:author="Huawei-RKy" w:date="2021-04-27T11:35:00Z"/>
        </w:trPr>
        <w:tc>
          <w:tcPr>
            <w:tcW w:w="1933" w:type="dxa"/>
            <w:tcBorders>
              <w:top w:val="single" w:sz="4" w:space="0" w:color="auto"/>
              <w:left w:val="single" w:sz="4" w:space="0" w:color="auto"/>
              <w:bottom w:val="single" w:sz="4" w:space="0" w:color="auto"/>
              <w:right w:val="single" w:sz="4" w:space="0" w:color="auto"/>
            </w:tcBorders>
          </w:tcPr>
          <w:p w14:paraId="4236D249" w14:textId="77777777" w:rsidR="00D60968" w:rsidRPr="008C3753" w:rsidRDefault="00D60968" w:rsidP="00DF3C12">
            <w:pPr>
              <w:pStyle w:val="TAC"/>
              <w:tabs>
                <w:tab w:val="left" w:pos="540"/>
                <w:tab w:val="left" w:pos="1260"/>
                <w:tab w:val="left" w:pos="1800"/>
              </w:tabs>
              <w:rPr>
                <w:ins w:id="10027" w:author="Huawei-RKy" w:date="2021-04-27T11:35:00Z"/>
                <w:lang w:eastAsia="zh-CN"/>
              </w:rPr>
            </w:pPr>
            <w:ins w:id="10028" w:author="Huawei-RKy" w:date="2021-04-27T11:35:00Z">
              <w:r w:rsidRPr="008C3753">
                <w:rPr>
                  <w:lang w:eastAsia="zh-CN"/>
                </w:rPr>
                <w:t>10, 15, 20</w:t>
              </w:r>
            </w:ins>
          </w:p>
        </w:tc>
        <w:tc>
          <w:tcPr>
            <w:tcW w:w="1606" w:type="dxa"/>
            <w:tcBorders>
              <w:top w:val="single" w:sz="4" w:space="0" w:color="auto"/>
              <w:left w:val="single" w:sz="4" w:space="0" w:color="auto"/>
              <w:bottom w:val="single" w:sz="4" w:space="0" w:color="auto"/>
              <w:right w:val="single" w:sz="4" w:space="0" w:color="auto"/>
            </w:tcBorders>
            <w:hideMark/>
          </w:tcPr>
          <w:p w14:paraId="4C2E1183" w14:textId="77777777" w:rsidR="00D60968" w:rsidRPr="008C3753" w:rsidRDefault="00D60968" w:rsidP="00DF3C12">
            <w:pPr>
              <w:pStyle w:val="TAC"/>
              <w:tabs>
                <w:tab w:val="left" w:pos="540"/>
                <w:tab w:val="left" w:pos="1260"/>
                <w:tab w:val="left" w:pos="1800"/>
              </w:tabs>
              <w:rPr>
                <w:ins w:id="10029" w:author="Huawei-RKy" w:date="2021-04-27T11:35:00Z"/>
                <w:lang w:eastAsia="ja-JP"/>
              </w:rPr>
            </w:pPr>
            <w:ins w:id="10030" w:author="Huawei-RKy" w:date="2021-04-27T11:35:00Z">
              <w:r w:rsidRPr="008C3753">
                <w:rPr>
                  <w:rFonts w:cs="Arial"/>
                </w:rPr>
                <w:t>P</w:t>
              </w:r>
              <w:r w:rsidRPr="008C3753">
                <w:rPr>
                  <w:rFonts w:cs="Arial"/>
                  <w:vertAlign w:val="subscript"/>
                </w:rPr>
                <w:t>REFSENS</w:t>
              </w:r>
              <w:r w:rsidRPr="008C3753">
                <w:t xml:space="preserve"> + 6 dB</w:t>
              </w:r>
            </w:ins>
          </w:p>
        </w:tc>
        <w:tc>
          <w:tcPr>
            <w:tcW w:w="2440" w:type="dxa"/>
            <w:tcBorders>
              <w:top w:val="single" w:sz="4" w:space="0" w:color="auto"/>
              <w:left w:val="single" w:sz="4" w:space="0" w:color="auto"/>
              <w:bottom w:val="single" w:sz="4" w:space="0" w:color="auto"/>
              <w:right w:val="single" w:sz="4" w:space="0" w:color="auto"/>
            </w:tcBorders>
            <w:hideMark/>
          </w:tcPr>
          <w:p w14:paraId="1E62A403" w14:textId="77777777" w:rsidR="00D60968" w:rsidRPr="00891F58" w:rsidRDefault="00D60968" w:rsidP="00DF3C12">
            <w:pPr>
              <w:pStyle w:val="TAC"/>
              <w:tabs>
                <w:tab w:val="left" w:pos="540"/>
                <w:tab w:val="left" w:pos="1260"/>
                <w:tab w:val="left" w:pos="1800"/>
              </w:tabs>
              <w:rPr>
                <w:ins w:id="10031" w:author="Huawei-RKy" w:date="2021-04-27T11:35:00Z"/>
                <w:lang w:val="en-US" w:eastAsia="zh-CN"/>
              </w:rPr>
            </w:pPr>
            <w:ins w:id="10032" w:author="Huawei-RKy" w:date="2021-04-27T11:35:00Z">
              <w:r w:rsidRPr="00891F58">
                <w:rPr>
                  <w:lang w:val="en-US" w:eastAsia="zh-CN"/>
                </w:rPr>
                <w:t>Wide Area IAB-DU: -43</w:t>
              </w:r>
            </w:ins>
          </w:p>
          <w:p w14:paraId="493ABD43" w14:textId="77777777" w:rsidR="00D60968" w:rsidRPr="00891F58" w:rsidRDefault="00D60968" w:rsidP="00DF3C12">
            <w:pPr>
              <w:pStyle w:val="TAC"/>
              <w:tabs>
                <w:tab w:val="left" w:pos="540"/>
                <w:tab w:val="left" w:pos="1260"/>
                <w:tab w:val="left" w:pos="1800"/>
              </w:tabs>
              <w:rPr>
                <w:ins w:id="10033" w:author="Huawei-RKy" w:date="2021-04-27T11:35:00Z"/>
                <w:lang w:val="en-US" w:eastAsia="zh-CN"/>
              </w:rPr>
            </w:pPr>
            <w:ins w:id="10034" w:author="Huawei-RKy" w:date="2021-04-27T11:35:00Z">
              <w:r w:rsidRPr="00891F58">
                <w:rPr>
                  <w:lang w:val="en-US" w:eastAsia="zh-CN"/>
                </w:rPr>
                <w:t>Medium Range IAB-DU: -38</w:t>
              </w:r>
            </w:ins>
          </w:p>
          <w:p w14:paraId="6D7B99B0" w14:textId="77777777" w:rsidR="00D60968" w:rsidRPr="00891F58" w:rsidRDefault="00D60968" w:rsidP="00DF3C12">
            <w:pPr>
              <w:pStyle w:val="TAC"/>
              <w:tabs>
                <w:tab w:val="left" w:pos="540"/>
                <w:tab w:val="left" w:pos="1260"/>
                <w:tab w:val="left" w:pos="1800"/>
              </w:tabs>
              <w:rPr>
                <w:ins w:id="10035" w:author="Huawei-RKy" w:date="2021-04-27T11:35:00Z"/>
                <w:lang w:val="en-US" w:eastAsia="zh-CN"/>
              </w:rPr>
            </w:pPr>
            <w:ins w:id="10036" w:author="Huawei-RKy" w:date="2021-04-27T11:35:00Z">
              <w:r w:rsidRPr="00891F58">
                <w:rPr>
                  <w:lang w:val="en-US" w:eastAsia="zh-CN"/>
                </w:rPr>
                <w:t>Local Area IAB-DU: -35</w:t>
              </w:r>
            </w:ins>
          </w:p>
        </w:tc>
        <w:tc>
          <w:tcPr>
            <w:tcW w:w="1428" w:type="dxa"/>
            <w:tcBorders>
              <w:top w:val="single" w:sz="4" w:space="0" w:color="auto"/>
              <w:left w:val="single" w:sz="4" w:space="0" w:color="auto"/>
              <w:bottom w:val="single" w:sz="4" w:space="0" w:color="auto"/>
              <w:right w:val="single" w:sz="4" w:space="0" w:color="auto"/>
            </w:tcBorders>
            <w:hideMark/>
          </w:tcPr>
          <w:p w14:paraId="39C3F9C9" w14:textId="77777777" w:rsidR="00D60968" w:rsidRPr="008C3753" w:rsidRDefault="00D60968" w:rsidP="00DF3C12">
            <w:pPr>
              <w:pStyle w:val="TAC"/>
              <w:tabs>
                <w:tab w:val="left" w:pos="540"/>
                <w:tab w:val="left" w:pos="1260"/>
                <w:tab w:val="left" w:pos="1800"/>
              </w:tabs>
              <w:rPr>
                <w:ins w:id="10037" w:author="Huawei-RKy" w:date="2021-04-27T11:35:00Z"/>
                <w:lang w:eastAsia="zh-CN"/>
              </w:rPr>
            </w:pPr>
            <w:ins w:id="10038" w:author="Huawei-RKy" w:date="2021-04-27T11:35:00Z">
              <w:r w:rsidRPr="008C3753">
                <w:rPr>
                  <w:rFonts w:cs="Arial"/>
                </w:rPr>
                <w:t>±</w:t>
              </w:r>
              <w:r w:rsidRPr="008C3753">
                <w:t>7.5</w:t>
              </w:r>
            </w:ins>
          </w:p>
        </w:tc>
        <w:tc>
          <w:tcPr>
            <w:tcW w:w="2224" w:type="dxa"/>
            <w:tcBorders>
              <w:top w:val="single" w:sz="4" w:space="0" w:color="auto"/>
              <w:left w:val="single" w:sz="4" w:space="0" w:color="auto"/>
              <w:bottom w:val="single" w:sz="4" w:space="0" w:color="auto"/>
              <w:right w:val="single" w:sz="4" w:space="0" w:color="auto"/>
            </w:tcBorders>
            <w:hideMark/>
          </w:tcPr>
          <w:p w14:paraId="2E526FCF" w14:textId="77777777" w:rsidR="00D60968" w:rsidRPr="00891F58" w:rsidRDefault="00D60968" w:rsidP="00DF3C12">
            <w:pPr>
              <w:pStyle w:val="TAC"/>
              <w:tabs>
                <w:tab w:val="left" w:pos="540"/>
                <w:tab w:val="left" w:pos="1260"/>
                <w:tab w:val="left" w:pos="1800"/>
              </w:tabs>
              <w:rPr>
                <w:ins w:id="10039" w:author="Huawei-RKy" w:date="2021-04-27T11:35:00Z"/>
                <w:lang w:val="en-US" w:eastAsia="ja-JP"/>
              </w:rPr>
            </w:pPr>
            <w:ins w:id="10040" w:author="Huawei-RKy" w:date="2021-04-27T11:35:00Z">
              <w:r w:rsidRPr="00891F58">
                <w:rPr>
                  <w:lang w:val="en-US"/>
                </w:rPr>
                <w:t xml:space="preserve">5 MHz DFT-s-OFDM </w:t>
              </w:r>
              <w:r w:rsidRPr="00891F58">
                <w:rPr>
                  <w:lang w:val="en-US" w:eastAsia="zh-CN"/>
                </w:rPr>
                <w:t>NR</w:t>
              </w:r>
              <w:r w:rsidRPr="00891F58">
                <w:rPr>
                  <w:lang w:val="en-US"/>
                </w:rPr>
                <w:t xml:space="preserve"> signal, 15 kHz SCS, 25 RBs</w:t>
              </w:r>
            </w:ins>
          </w:p>
        </w:tc>
      </w:tr>
      <w:tr w:rsidR="00D60968" w:rsidRPr="00891F58" w14:paraId="7B5F5D74" w14:textId="77777777" w:rsidTr="00DF3C12">
        <w:trPr>
          <w:trHeight w:val="487"/>
          <w:jc w:val="center"/>
          <w:ins w:id="10041" w:author="Huawei-RKy" w:date="2021-04-27T11:35:00Z"/>
        </w:trPr>
        <w:tc>
          <w:tcPr>
            <w:tcW w:w="1933" w:type="dxa"/>
            <w:tcBorders>
              <w:top w:val="single" w:sz="4" w:space="0" w:color="auto"/>
              <w:left w:val="single" w:sz="4" w:space="0" w:color="auto"/>
              <w:bottom w:val="single" w:sz="4" w:space="0" w:color="auto"/>
              <w:right w:val="single" w:sz="4" w:space="0" w:color="auto"/>
            </w:tcBorders>
          </w:tcPr>
          <w:p w14:paraId="05F2FBC5" w14:textId="77777777" w:rsidR="00D60968" w:rsidRPr="008C3753" w:rsidRDefault="00D60968" w:rsidP="00DF3C12">
            <w:pPr>
              <w:pStyle w:val="TAC"/>
              <w:tabs>
                <w:tab w:val="left" w:pos="540"/>
                <w:tab w:val="left" w:pos="1260"/>
                <w:tab w:val="left" w:pos="1800"/>
              </w:tabs>
              <w:rPr>
                <w:ins w:id="10042" w:author="Huawei-RKy" w:date="2021-04-27T11:35:00Z"/>
                <w:lang w:eastAsia="zh-CN"/>
              </w:rPr>
            </w:pPr>
            <w:ins w:id="10043" w:author="Huawei-RKy" w:date="2021-04-27T11:35:00Z">
              <w:r w:rsidRPr="008C3753">
                <w:rPr>
                  <w:lang w:eastAsia="zh-CN"/>
                </w:rPr>
                <w:t>25, 30, 40, 50, 60, 70, 80, 90, 100</w:t>
              </w:r>
            </w:ins>
          </w:p>
        </w:tc>
        <w:tc>
          <w:tcPr>
            <w:tcW w:w="1606" w:type="dxa"/>
            <w:tcBorders>
              <w:top w:val="single" w:sz="4" w:space="0" w:color="auto"/>
              <w:left w:val="single" w:sz="4" w:space="0" w:color="auto"/>
              <w:bottom w:val="single" w:sz="4" w:space="0" w:color="auto"/>
              <w:right w:val="single" w:sz="4" w:space="0" w:color="auto"/>
            </w:tcBorders>
          </w:tcPr>
          <w:p w14:paraId="55B1662B" w14:textId="77777777" w:rsidR="00D60968" w:rsidRPr="008C3753" w:rsidRDefault="00D60968" w:rsidP="00DF3C12">
            <w:pPr>
              <w:pStyle w:val="TAC"/>
              <w:tabs>
                <w:tab w:val="left" w:pos="540"/>
                <w:tab w:val="left" w:pos="1260"/>
                <w:tab w:val="left" w:pos="1800"/>
              </w:tabs>
              <w:rPr>
                <w:ins w:id="10044" w:author="Huawei-RKy" w:date="2021-04-27T11:35:00Z"/>
                <w:lang w:eastAsia="ja-JP"/>
              </w:rPr>
            </w:pPr>
            <w:ins w:id="10045" w:author="Huawei-RKy" w:date="2021-04-27T11:35:00Z">
              <w:r w:rsidRPr="008C3753">
                <w:rPr>
                  <w:rFonts w:cs="Arial"/>
                </w:rPr>
                <w:t>P</w:t>
              </w:r>
              <w:r w:rsidRPr="008C3753">
                <w:rPr>
                  <w:rFonts w:cs="Arial"/>
                  <w:vertAlign w:val="subscript"/>
                </w:rPr>
                <w:t>REFSENS</w:t>
              </w:r>
              <w:r w:rsidRPr="008C3753">
                <w:t xml:space="preserve"> + 6 dB</w:t>
              </w:r>
            </w:ins>
          </w:p>
        </w:tc>
        <w:tc>
          <w:tcPr>
            <w:tcW w:w="2440" w:type="dxa"/>
            <w:tcBorders>
              <w:top w:val="single" w:sz="4" w:space="0" w:color="auto"/>
              <w:left w:val="single" w:sz="4" w:space="0" w:color="auto"/>
              <w:bottom w:val="single" w:sz="4" w:space="0" w:color="auto"/>
              <w:right w:val="single" w:sz="4" w:space="0" w:color="auto"/>
            </w:tcBorders>
          </w:tcPr>
          <w:p w14:paraId="11A962E7" w14:textId="77777777" w:rsidR="00D60968" w:rsidRPr="00891F58" w:rsidRDefault="00D60968" w:rsidP="00DF3C12">
            <w:pPr>
              <w:pStyle w:val="TAC"/>
              <w:tabs>
                <w:tab w:val="left" w:pos="540"/>
                <w:tab w:val="left" w:pos="1260"/>
                <w:tab w:val="left" w:pos="1800"/>
              </w:tabs>
              <w:rPr>
                <w:ins w:id="10046" w:author="Huawei-RKy" w:date="2021-04-27T11:35:00Z"/>
                <w:lang w:val="en-US" w:eastAsia="zh-CN"/>
              </w:rPr>
            </w:pPr>
            <w:ins w:id="10047" w:author="Huawei-RKy" w:date="2021-04-27T11:35:00Z">
              <w:r w:rsidRPr="00891F58">
                <w:rPr>
                  <w:lang w:val="en-US" w:eastAsia="zh-CN"/>
                </w:rPr>
                <w:t>Wide Area IAB-DU: -43</w:t>
              </w:r>
            </w:ins>
          </w:p>
          <w:p w14:paraId="2A44053F" w14:textId="77777777" w:rsidR="00D60968" w:rsidRPr="00891F58" w:rsidRDefault="00D60968" w:rsidP="00DF3C12">
            <w:pPr>
              <w:pStyle w:val="TAC"/>
              <w:tabs>
                <w:tab w:val="left" w:pos="540"/>
                <w:tab w:val="left" w:pos="1260"/>
                <w:tab w:val="left" w:pos="1800"/>
              </w:tabs>
              <w:rPr>
                <w:ins w:id="10048" w:author="Huawei-RKy" w:date="2021-04-27T11:35:00Z"/>
                <w:lang w:val="en-US" w:eastAsia="zh-CN"/>
              </w:rPr>
            </w:pPr>
            <w:ins w:id="10049" w:author="Huawei-RKy" w:date="2021-04-27T11:35:00Z">
              <w:r w:rsidRPr="00891F58">
                <w:rPr>
                  <w:lang w:val="en-US" w:eastAsia="zh-CN"/>
                </w:rPr>
                <w:t>Medium Range IAB-DU: -38</w:t>
              </w:r>
            </w:ins>
          </w:p>
          <w:p w14:paraId="0E8A06C0" w14:textId="77777777" w:rsidR="00D60968" w:rsidRPr="00891F58" w:rsidRDefault="00D60968" w:rsidP="00DF3C12">
            <w:pPr>
              <w:pStyle w:val="TAC"/>
              <w:tabs>
                <w:tab w:val="left" w:pos="540"/>
                <w:tab w:val="left" w:pos="1260"/>
                <w:tab w:val="left" w:pos="1800"/>
              </w:tabs>
              <w:rPr>
                <w:ins w:id="10050" w:author="Huawei-RKy" w:date="2021-04-27T11:35:00Z"/>
                <w:lang w:val="en-US" w:eastAsia="zh-CN"/>
              </w:rPr>
            </w:pPr>
            <w:ins w:id="10051" w:author="Huawei-RKy" w:date="2021-04-27T11:35:00Z">
              <w:r w:rsidRPr="00891F58">
                <w:rPr>
                  <w:lang w:val="en-US" w:eastAsia="zh-CN"/>
                </w:rPr>
                <w:t>Local Area IAB-DU: -35</w:t>
              </w:r>
            </w:ins>
          </w:p>
        </w:tc>
        <w:tc>
          <w:tcPr>
            <w:tcW w:w="1428" w:type="dxa"/>
            <w:tcBorders>
              <w:top w:val="single" w:sz="4" w:space="0" w:color="auto"/>
              <w:left w:val="single" w:sz="4" w:space="0" w:color="auto"/>
              <w:bottom w:val="single" w:sz="4" w:space="0" w:color="auto"/>
              <w:right w:val="single" w:sz="4" w:space="0" w:color="auto"/>
            </w:tcBorders>
          </w:tcPr>
          <w:p w14:paraId="6031A474" w14:textId="77777777" w:rsidR="00D60968" w:rsidRPr="008C3753" w:rsidRDefault="00D60968" w:rsidP="00DF3C12">
            <w:pPr>
              <w:pStyle w:val="TAC"/>
              <w:tabs>
                <w:tab w:val="left" w:pos="540"/>
                <w:tab w:val="left" w:pos="1260"/>
                <w:tab w:val="left" w:pos="1800"/>
              </w:tabs>
              <w:rPr>
                <w:ins w:id="10052" w:author="Huawei-RKy" w:date="2021-04-27T11:35:00Z"/>
                <w:lang w:eastAsia="zh-CN"/>
              </w:rPr>
            </w:pPr>
            <w:ins w:id="10053" w:author="Huawei-RKy" w:date="2021-04-27T11:35:00Z">
              <w:r w:rsidRPr="008C3753">
                <w:rPr>
                  <w:rFonts w:cs="Arial"/>
                </w:rPr>
                <w:t>±</w:t>
              </w:r>
              <w:r w:rsidRPr="008C3753">
                <w:rPr>
                  <w:lang w:eastAsia="zh-CN"/>
                </w:rPr>
                <w:t>30</w:t>
              </w:r>
            </w:ins>
          </w:p>
        </w:tc>
        <w:tc>
          <w:tcPr>
            <w:tcW w:w="2224" w:type="dxa"/>
            <w:tcBorders>
              <w:top w:val="single" w:sz="4" w:space="0" w:color="auto"/>
              <w:left w:val="single" w:sz="4" w:space="0" w:color="auto"/>
              <w:bottom w:val="single" w:sz="4" w:space="0" w:color="auto"/>
              <w:right w:val="single" w:sz="4" w:space="0" w:color="auto"/>
            </w:tcBorders>
          </w:tcPr>
          <w:p w14:paraId="6B7ED286" w14:textId="77777777" w:rsidR="00D60968" w:rsidRPr="00891F58" w:rsidRDefault="00D60968" w:rsidP="00DF3C12">
            <w:pPr>
              <w:pStyle w:val="TAC"/>
              <w:tabs>
                <w:tab w:val="left" w:pos="540"/>
                <w:tab w:val="left" w:pos="1260"/>
                <w:tab w:val="left" w:pos="1800"/>
              </w:tabs>
              <w:rPr>
                <w:ins w:id="10054" w:author="Huawei-RKy" w:date="2021-04-27T11:35:00Z"/>
                <w:lang w:val="en-US" w:eastAsia="ja-JP"/>
              </w:rPr>
            </w:pPr>
            <w:ins w:id="10055" w:author="Huawei-RKy" w:date="2021-04-27T11:35:00Z">
              <w:r w:rsidRPr="00891F58">
                <w:rPr>
                  <w:lang w:val="en-US" w:eastAsia="zh-CN"/>
                </w:rPr>
                <w:t>20 </w:t>
              </w:r>
              <w:r w:rsidRPr="00891F58">
                <w:rPr>
                  <w:lang w:val="en-US"/>
                </w:rPr>
                <w:t xml:space="preserve">MHz DFT-s-OFDM </w:t>
              </w:r>
              <w:r w:rsidRPr="00891F58">
                <w:rPr>
                  <w:lang w:val="en-US" w:eastAsia="zh-CN"/>
                </w:rPr>
                <w:t xml:space="preserve">NR </w:t>
              </w:r>
              <w:r w:rsidRPr="00891F58">
                <w:rPr>
                  <w:lang w:val="en-US"/>
                </w:rPr>
                <w:t>signal, 15 kHz SCS, 100 RBs</w:t>
              </w:r>
            </w:ins>
          </w:p>
        </w:tc>
      </w:tr>
      <w:tr w:rsidR="00D60968" w:rsidRPr="00891F58" w14:paraId="22270A79" w14:textId="77777777" w:rsidTr="00DF3C12">
        <w:trPr>
          <w:trHeight w:val="221"/>
          <w:jc w:val="center"/>
          <w:ins w:id="10056" w:author="Huawei-RKy" w:date="2021-04-27T11:35:00Z"/>
        </w:trPr>
        <w:tc>
          <w:tcPr>
            <w:tcW w:w="9631" w:type="dxa"/>
            <w:gridSpan w:val="5"/>
            <w:tcBorders>
              <w:top w:val="single" w:sz="4" w:space="0" w:color="auto"/>
              <w:left w:val="single" w:sz="4" w:space="0" w:color="auto"/>
              <w:bottom w:val="single" w:sz="4" w:space="0" w:color="auto"/>
              <w:right w:val="single" w:sz="4" w:space="0" w:color="auto"/>
            </w:tcBorders>
          </w:tcPr>
          <w:p w14:paraId="1491383C" w14:textId="7D4E2924" w:rsidR="00D60968" w:rsidRPr="008C3753" w:rsidRDefault="00D60968" w:rsidP="00DF3C12">
            <w:pPr>
              <w:pStyle w:val="TAN"/>
              <w:rPr>
                <w:ins w:id="10057" w:author="Huawei-RKy" w:date="2021-04-27T11:35:00Z"/>
                <w:lang w:eastAsia="zh-CN"/>
              </w:rPr>
            </w:pPr>
            <w:ins w:id="10058" w:author="Huawei-RKy" w:date="2021-04-27T11:35:00Z">
              <w:r w:rsidRPr="008C3753">
                <w:rPr>
                  <w:lang w:eastAsia="zh-CN"/>
                </w:rPr>
                <w:t>NOTE:</w:t>
              </w:r>
              <w:r w:rsidRPr="008C3753">
                <w:rPr>
                  <w:lang w:eastAsia="zh-CN"/>
                </w:rPr>
                <w:tab/>
                <w:t>P</w:t>
              </w:r>
              <w:r w:rsidRPr="008C3753">
                <w:rPr>
                  <w:vertAlign w:val="subscript"/>
                  <w:lang w:eastAsia="zh-CN"/>
                </w:rPr>
                <w:t>REFSENS</w:t>
              </w:r>
              <w:r w:rsidRPr="008C3753">
                <w:rPr>
                  <w:lang w:eastAsia="zh-CN"/>
                </w:rPr>
                <w:t xml:space="preserve"> depends on the RAT. For NR, </w:t>
              </w:r>
              <w:r w:rsidRPr="008C3753">
                <w:t>P</w:t>
              </w:r>
              <w:r w:rsidRPr="008C3753">
                <w:rPr>
                  <w:vertAlign w:val="subscript"/>
                </w:rPr>
                <w:t>REFSENS</w:t>
              </w:r>
              <w:r w:rsidRPr="008C3753">
                <w:t xml:space="preserve"> depends also on the</w:t>
              </w:r>
              <w:r w:rsidRPr="008C3753">
                <w:rPr>
                  <w:lang w:eastAsia="zh-CN"/>
                </w:rPr>
                <w:t xml:space="preserve"> </w:t>
              </w:r>
              <w:r w:rsidRPr="00891F58">
                <w:rPr>
                  <w:i/>
                  <w:lang w:val="en-US" w:eastAsia="zh-CN"/>
                </w:rPr>
                <w:t>IAB-</w:t>
              </w:r>
              <w:r>
                <w:rPr>
                  <w:i/>
                  <w:lang w:val="en-US" w:eastAsia="zh-CN"/>
                </w:rPr>
                <w:t>DU</w:t>
              </w:r>
              <w:r w:rsidRPr="008C3753">
                <w:rPr>
                  <w:i/>
                  <w:lang w:eastAsia="zh-CN"/>
                </w:rPr>
                <w:t xml:space="preserve"> channel bandwidth</w:t>
              </w:r>
              <w:r w:rsidRPr="008C3753">
                <w:rPr>
                  <w:lang w:eastAsia="zh-CN"/>
                </w:rPr>
                <w:t xml:space="preserve"> as specified in TS 38.1</w:t>
              </w:r>
            </w:ins>
            <w:ins w:id="10059" w:author="Huawei-RKy-ed" w:date="2021-04-29T15:35:00Z">
              <w:r w:rsidR="00971936">
                <w:rPr>
                  <w:lang w:eastAsia="zh-CN"/>
                </w:rPr>
                <w:t>7</w:t>
              </w:r>
            </w:ins>
            <w:ins w:id="10060" w:author="Huawei-RKy" w:date="2021-04-27T11:35:00Z">
              <w:del w:id="10061" w:author="Huawei-RKy-ed" w:date="2021-04-29T15:35:00Z">
                <w:r w:rsidRPr="008C3753" w:rsidDel="00971936">
                  <w:rPr>
                    <w:lang w:eastAsia="zh-CN"/>
                  </w:rPr>
                  <w:delText>0</w:delText>
                </w:r>
              </w:del>
              <w:r w:rsidRPr="008C3753">
                <w:rPr>
                  <w:lang w:eastAsia="zh-CN"/>
                </w:rPr>
                <w:t xml:space="preserve">4 [2], table 7.2.2-1, 7.2.2-2 and 7.2.2-3. </w:t>
              </w:r>
            </w:ins>
          </w:p>
        </w:tc>
      </w:tr>
    </w:tbl>
    <w:p w14:paraId="4EC99208" w14:textId="77777777" w:rsidR="00D60968" w:rsidRPr="00891F58" w:rsidRDefault="00D60968" w:rsidP="00D60968">
      <w:pPr>
        <w:rPr>
          <w:ins w:id="10062" w:author="Huawei-RKy" w:date="2021-04-27T11:35:00Z"/>
          <w:lang w:val="en-US"/>
        </w:rPr>
      </w:pPr>
    </w:p>
    <w:p w14:paraId="25F42116" w14:textId="77777777" w:rsidR="00D60968" w:rsidRPr="00891F58" w:rsidRDefault="00D60968" w:rsidP="00D60968">
      <w:pPr>
        <w:pStyle w:val="TH"/>
        <w:rPr>
          <w:ins w:id="10063" w:author="Huawei-RKy" w:date="2021-04-27T11:35:00Z"/>
          <w:lang w:val="en-US" w:eastAsia="zh-CN"/>
        </w:rPr>
      </w:pPr>
      <w:ins w:id="10064" w:author="Huawei-RKy" w:date="2021-04-27T11:35:00Z">
        <w:r w:rsidRPr="00891F58">
          <w:rPr>
            <w:lang w:val="en-US"/>
          </w:rPr>
          <w:t xml:space="preserve">Table </w:t>
        </w:r>
        <w:r w:rsidRPr="00891F58">
          <w:rPr>
            <w:lang w:val="en-US" w:eastAsia="zh-CN"/>
          </w:rPr>
          <w:t>7.4.2.5.2</w:t>
        </w:r>
        <w:r w:rsidRPr="00891F58">
          <w:rPr>
            <w:lang w:val="en-US"/>
          </w:rPr>
          <w:t>-</w:t>
        </w:r>
        <w:r w:rsidRPr="00891F58">
          <w:rPr>
            <w:lang w:val="en-US" w:eastAsia="zh-CN"/>
          </w:rPr>
          <w:t>2</w:t>
        </w:r>
        <w:r w:rsidRPr="00891F58">
          <w:rPr>
            <w:lang w:val="en-US"/>
          </w:rPr>
          <w:t>: IAB-DU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2366"/>
        <w:gridCol w:w="2593"/>
      </w:tblGrid>
      <w:tr w:rsidR="00D60968" w:rsidRPr="00891F58" w14:paraId="03D5D2B5" w14:textId="77777777" w:rsidTr="00DF3C12">
        <w:trPr>
          <w:trHeight w:val="629"/>
          <w:jc w:val="center"/>
          <w:ins w:id="10065" w:author="Huawei-RKy" w:date="2021-04-27T11:35:00Z"/>
        </w:trPr>
        <w:tc>
          <w:tcPr>
            <w:tcW w:w="0" w:type="auto"/>
            <w:tcBorders>
              <w:top w:val="single" w:sz="4" w:space="0" w:color="auto"/>
              <w:left w:val="single" w:sz="4" w:space="0" w:color="auto"/>
              <w:bottom w:val="single" w:sz="4" w:space="0" w:color="auto"/>
              <w:right w:val="single" w:sz="4" w:space="0" w:color="auto"/>
            </w:tcBorders>
          </w:tcPr>
          <w:p w14:paraId="21A61D37" w14:textId="77777777" w:rsidR="00D60968" w:rsidRPr="00891F58" w:rsidRDefault="00D60968" w:rsidP="00DF3C12">
            <w:pPr>
              <w:pStyle w:val="TAH"/>
              <w:tabs>
                <w:tab w:val="left" w:pos="540"/>
                <w:tab w:val="left" w:pos="1260"/>
                <w:tab w:val="left" w:pos="1800"/>
              </w:tabs>
              <w:rPr>
                <w:ins w:id="10066" w:author="Huawei-RKy" w:date="2021-04-27T11:35:00Z"/>
                <w:lang w:val="en-US"/>
              </w:rPr>
            </w:pPr>
            <w:ins w:id="10067" w:author="Huawei-RKy" w:date="2021-04-27T11:35:00Z">
              <w:r w:rsidRPr="00891F58">
                <w:rPr>
                  <w:i/>
                  <w:lang w:val="en-US"/>
                </w:rPr>
                <w:t>IAB-DU channel bandwidth</w:t>
              </w:r>
              <w:r w:rsidRPr="00891F58">
                <w:rPr>
                  <w:lang w:val="en-US"/>
                </w:rPr>
                <w:t xml:space="preserve"> of the lowest/highest carrier received (MHz)</w:t>
              </w:r>
            </w:ins>
          </w:p>
        </w:tc>
        <w:tc>
          <w:tcPr>
            <w:tcW w:w="0" w:type="auto"/>
            <w:tcBorders>
              <w:top w:val="single" w:sz="4" w:space="0" w:color="auto"/>
              <w:left w:val="single" w:sz="4" w:space="0" w:color="auto"/>
              <w:bottom w:val="single" w:sz="4" w:space="0" w:color="auto"/>
              <w:right w:val="single" w:sz="4" w:space="0" w:color="auto"/>
            </w:tcBorders>
            <w:hideMark/>
          </w:tcPr>
          <w:p w14:paraId="7CBB80BF" w14:textId="77777777" w:rsidR="00D60968" w:rsidRPr="00891F58" w:rsidRDefault="00D60968" w:rsidP="00DF3C12">
            <w:pPr>
              <w:pStyle w:val="TAH"/>
              <w:tabs>
                <w:tab w:val="left" w:pos="540"/>
                <w:tab w:val="left" w:pos="1260"/>
                <w:tab w:val="left" w:pos="1800"/>
              </w:tabs>
              <w:rPr>
                <w:ins w:id="10068" w:author="Huawei-RKy" w:date="2021-04-27T11:35:00Z"/>
                <w:lang w:val="en-US" w:eastAsia="ja-JP"/>
              </w:rPr>
            </w:pPr>
            <w:ins w:id="10069" w:author="Huawei-RKy" w:date="2021-04-27T11:35:00Z">
              <w:r w:rsidRPr="00891F58">
                <w:rPr>
                  <w:lang w:val="en-US"/>
                </w:rPr>
                <w:t>Wanted signal mean power (dBm)</w:t>
              </w:r>
            </w:ins>
          </w:p>
        </w:tc>
        <w:tc>
          <w:tcPr>
            <w:tcW w:w="0" w:type="auto"/>
            <w:tcBorders>
              <w:top w:val="single" w:sz="4" w:space="0" w:color="auto"/>
              <w:left w:val="single" w:sz="4" w:space="0" w:color="auto"/>
              <w:bottom w:val="single" w:sz="4" w:space="0" w:color="auto"/>
              <w:right w:val="single" w:sz="4" w:space="0" w:color="auto"/>
            </w:tcBorders>
            <w:hideMark/>
          </w:tcPr>
          <w:p w14:paraId="40472150" w14:textId="77777777" w:rsidR="00D60968" w:rsidRPr="00891F58" w:rsidRDefault="00D60968" w:rsidP="00DF3C12">
            <w:pPr>
              <w:pStyle w:val="TAH"/>
              <w:tabs>
                <w:tab w:val="left" w:pos="540"/>
                <w:tab w:val="left" w:pos="1260"/>
                <w:tab w:val="left" w:pos="1800"/>
              </w:tabs>
              <w:rPr>
                <w:ins w:id="10070" w:author="Huawei-RKy" w:date="2021-04-27T11:35:00Z"/>
                <w:lang w:val="en-US" w:eastAsia="ja-JP"/>
              </w:rPr>
            </w:pPr>
            <w:ins w:id="10071" w:author="Huawei-RKy" w:date="2021-04-27T11:35:00Z">
              <w:r w:rsidRPr="00891F58">
                <w:rPr>
                  <w:rFonts w:cs="Arial"/>
                  <w:lang w:val="en-US"/>
                </w:rPr>
                <w:t>Interfering signal mean power (dBm)</w:t>
              </w:r>
            </w:ins>
          </w:p>
        </w:tc>
      </w:tr>
      <w:tr w:rsidR="00D60968" w:rsidRPr="00891F58" w14:paraId="6869C953" w14:textId="77777777" w:rsidTr="00DF3C12">
        <w:trPr>
          <w:trHeight w:val="487"/>
          <w:jc w:val="center"/>
          <w:ins w:id="10072" w:author="Huawei-RKy" w:date="2021-04-27T11:35:00Z"/>
        </w:trPr>
        <w:tc>
          <w:tcPr>
            <w:tcW w:w="0" w:type="auto"/>
            <w:tcBorders>
              <w:top w:val="single" w:sz="4" w:space="0" w:color="auto"/>
              <w:left w:val="single" w:sz="4" w:space="0" w:color="auto"/>
              <w:bottom w:val="single" w:sz="4" w:space="0" w:color="auto"/>
              <w:right w:val="single" w:sz="4" w:space="0" w:color="auto"/>
            </w:tcBorders>
          </w:tcPr>
          <w:p w14:paraId="3D0118A9" w14:textId="77777777" w:rsidR="00D60968" w:rsidRPr="008C3753" w:rsidRDefault="00D60968" w:rsidP="00DF3C12">
            <w:pPr>
              <w:pStyle w:val="TAC"/>
              <w:tabs>
                <w:tab w:val="left" w:pos="540"/>
                <w:tab w:val="left" w:pos="1260"/>
                <w:tab w:val="left" w:pos="1800"/>
              </w:tabs>
              <w:rPr>
                <w:ins w:id="10073" w:author="Huawei-RKy" w:date="2021-04-27T11:35:00Z"/>
                <w:lang w:eastAsia="zh-CN"/>
              </w:rPr>
            </w:pPr>
            <w:ins w:id="10074" w:author="Huawei-RKy" w:date="2021-04-27T11:35:00Z">
              <w:r w:rsidRPr="008C3753">
                <w:rPr>
                  <w:lang w:eastAsia="zh-CN"/>
                </w:rPr>
                <w:t>10, 15, 20, 25, 30, 40, 50, 60, 70, 80, 90, 100</w:t>
              </w:r>
            </w:ins>
          </w:p>
          <w:p w14:paraId="6E1BD9FE" w14:textId="77777777" w:rsidR="00D60968" w:rsidRPr="008C3753" w:rsidRDefault="00D60968" w:rsidP="00DF3C12">
            <w:pPr>
              <w:pStyle w:val="TAC"/>
              <w:tabs>
                <w:tab w:val="left" w:pos="540"/>
                <w:tab w:val="left" w:pos="1260"/>
                <w:tab w:val="left" w:pos="1800"/>
              </w:tabs>
              <w:rPr>
                <w:ins w:id="10075" w:author="Huawei-RKy" w:date="2021-04-27T11:35:00Z"/>
                <w:lang w:eastAsia="zh-CN"/>
              </w:rPr>
            </w:pPr>
            <w:ins w:id="10076" w:author="Huawei-RKy" w:date="2021-04-27T11:35:00Z">
              <w:r w:rsidRPr="008C3753">
                <w:rPr>
                  <w:lang w:eastAsia="zh-CN"/>
                </w:rPr>
                <w:t>(Note 1)</w:t>
              </w:r>
            </w:ins>
          </w:p>
        </w:tc>
        <w:tc>
          <w:tcPr>
            <w:tcW w:w="0" w:type="auto"/>
            <w:tcBorders>
              <w:top w:val="single" w:sz="4" w:space="0" w:color="auto"/>
              <w:left w:val="single" w:sz="4" w:space="0" w:color="auto"/>
              <w:bottom w:val="single" w:sz="4" w:space="0" w:color="auto"/>
              <w:right w:val="single" w:sz="4" w:space="0" w:color="auto"/>
            </w:tcBorders>
            <w:hideMark/>
          </w:tcPr>
          <w:p w14:paraId="3D86D3DE" w14:textId="77777777" w:rsidR="00D60968" w:rsidRPr="008C3753" w:rsidRDefault="00D60968" w:rsidP="00DF3C12">
            <w:pPr>
              <w:pStyle w:val="TAC"/>
              <w:tabs>
                <w:tab w:val="left" w:pos="540"/>
                <w:tab w:val="left" w:pos="1260"/>
                <w:tab w:val="left" w:pos="1800"/>
              </w:tabs>
              <w:rPr>
                <w:ins w:id="10077" w:author="Huawei-RKy" w:date="2021-04-27T11:35:00Z"/>
                <w:lang w:eastAsia="ja-JP"/>
              </w:rPr>
            </w:pPr>
            <w:ins w:id="10078" w:author="Huawei-RKy" w:date="2021-04-27T11:35:00Z">
              <w:r w:rsidRPr="008C3753">
                <w:rPr>
                  <w:rFonts w:cs="Arial"/>
                </w:rPr>
                <w:t>P</w:t>
              </w:r>
              <w:r w:rsidRPr="008C3753">
                <w:rPr>
                  <w:rFonts w:cs="Arial"/>
                  <w:vertAlign w:val="subscript"/>
                </w:rPr>
                <w:t>REFSENS</w:t>
              </w:r>
              <w:r w:rsidRPr="008C3753">
                <w:t xml:space="preserve"> + 6 dB</w:t>
              </w:r>
            </w:ins>
          </w:p>
        </w:tc>
        <w:tc>
          <w:tcPr>
            <w:tcW w:w="0" w:type="auto"/>
            <w:tcBorders>
              <w:top w:val="single" w:sz="4" w:space="0" w:color="auto"/>
              <w:left w:val="single" w:sz="4" w:space="0" w:color="auto"/>
              <w:bottom w:val="single" w:sz="4" w:space="0" w:color="auto"/>
              <w:right w:val="single" w:sz="4" w:space="0" w:color="auto"/>
            </w:tcBorders>
            <w:hideMark/>
          </w:tcPr>
          <w:p w14:paraId="787AC961" w14:textId="77777777" w:rsidR="00D60968" w:rsidRPr="00891F58" w:rsidRDefault="00D60968" w:rsidP="00DF3C12">
            <w:pPr>
              <w:pStyle w:val="TAC"/>
              <w:tabs>
                <w:tab w:val="left" w:pos="540"/>
                <w:tab w:val="left" w:pos="1260"/>
                <w:tab w:val="left" w:pos="1800"/>
              </w:tabs>
              <w:rPr>
                <w:ins w:id="10079" w:author="Huawei-RKy" w:date="2021-04-27T11:35:00Z"/>
                <w:lang w:val="en-US" w:eastAsia="zh-CN"/>
              </w:rPr>
            </w:pPr>
            <w:ins w:id="10080" w:author="Huawei-RKy" w:date="2021-04-27T11:35:00Z">
              <w:r w:rsidRPr="00891F58">
                <w:rPr>
                  <w:lang w:val="en-US" w:eastAsia="zh-CN"/>
                </w:rPr>
                <w:t>Wide Area IAB-DU: -49</w:t>
              </w:r>
            </w:ins>
          </w:p>
          <w:p w14:paraId="198C975C" w14:textId="77777777" w:rsidR="00D60968" w:rsidRPr="00891F58" w:rsidRDefault="00D60968" w:rsidP="00DF3C12">
            <w:pPr>
              <w:pStyle w:val="TAC"/>
              <w:tabs>
                <w:tab w:val="left" w:pos="540"/>
                <w:tab w:val="left" w:pos="1260"/>
                <w:tab w:val="left" w:pos="1800"/>
              </w:tabs>
              <w:rPr>
                <w:ins w:id="10081" w:author="Huawei-RKy" w:date="2021-04-27T11:35:00Z"/>
                <w:lang w:val="en-US" w:eastAsia="zh-CN"/>
              </w:rPr>
            </w:pPr>
            <w:ins w:id="10082" w:author="Huawei-RKy" w:date="2021-04-27T11:35:00Z">
              <w:r w:rsidRPr="00891F58">
                <w:rPr>
                  <w:lang w:val="en-US" w:eastAsia="zh-CN"/>
                </w:rPr>
                <w:t>Medium Range IAB-DU: -44</w:t>
              </w:r>
            </w:ins>
          </w:p>
          <w:p w14:paraId="4197677C" w14:textId="77777777" w:rsidR="00D60968" w:rsidRPr="00891F58" w:rsidRDefault="00D60968" w:rsidP="00DF3C12">
            <w:pPr>
              <w:pStyle w:val="TAC"/>
              <w:tabs>
                <w:tab w:val="left" w:pos="540"/>
                <w:tab w:val="left" w:pos="1260"/>
                <w:tab w:val="left" w:pos="1800"/>
              </w:tabs>
              <w:rPr>
                <w:ins w:id="10083" w:author="Huawei-RKy" w:date="2021-04-27T11:35:00Z"/>
                <w:lang w:val="en-US" w:eastAsia="zh-CN"/>
              </w:rPr>
            </w:pPr>
            <w:ins w:id="10084" w:author="Huawei-RKy" w:date="2021-04-27T11:35:00Z">
              <w:r w:rsidRPr="00891F58">
                <w:rPr>
                  <w:lang w:val="en-US" w:eastAsia="zh-CN"/>
                </w:rPr>
                <w:t>Local Area IAB-DU: -41</w:t>
              </w:r>
            </w:ins>
          </w:p>
        </w:tc>
      </w:tr>
      <w:tr w:rsidR="00D60968" w:rsidRPr="00891F58" w14:paraId="326F997A" w14:textId="77777777" w:rsidTr="00DF3C12">
        <w:trPr>
          <w:trHeight w:val="487"/>
          <w:jc w:val="center"/>
          <w:ins w:id="10085" w:author="Huawei-RKy" w:date="2021-04-27T11:35:00Z"/>
        </w:trPr>
        <w:tc>
          <w:tcPr>
            <w:tcW w:w="0" w:type="auto"/>
            <w:gridSpan w:val="3"/>
            <w:tcBorders>
              <w:top w:val="single" w:sz="4" w:space="0" w:color="auto"/>
              <w:left w:val="single" w:sz="4" w:space="0" w:color="auto"/>
              <w:bottom w:val="single" w:sz="4" w:space="0" w:color="auto"/>
              <w:right w:val="single" w:sz="4" w:space="0" w:color="auto"/>
            </w:tcBorders>
          </w:tcPr>
          <w:p w14:paraId="3D5D67B8" w14:textId="77777777" w:rsidR="00D60968" w:rsidRPr="008C3753" w:rsidRDefault="00D60968" w:rsidP="00DF3C12">
            <w:pPr>
              <w:pStyle w:val="TAN"/>
              <w:rPr>
                <w:ins w:id="10086" w:author="Huawei-RKy" w:date="2021-04-27T11:35:00Z"/>
                <w:lang w:eastAsia="zh-CN"/>
              </w:rPr>
            </w:pPr>
            <w:ins w:id="10087" w:author="Huawei-RKy" w:date="2021-04-27T11:35:00Z">
              <w:r w:rsidRPr="008C3753">
                <w:rPr>
                  <w:lang w:eastAsia="zh-CN"/>
                </w:rPr>
                <w:t>NOTE 1:</w:t>
              </w:r>
              <w:r w:rsidRPr="008C3753">
                <w:rPr>
                  <w:lang w:eastAsia="zh-CN"/>
                </w:rPr>
                <w:tab/>
                <w:t xml:space="preserve">The SCS for the lowest/highest carrier received is the lowest SCS supported by the </w:t>
              </w:r>
              <w:r w:rsidRPr="00891F58">
                <w:rPr>
                  <w:lang w:val="en-US" w:eastAsia="zh-CN"/>
                </w:rPr>
                <w:t>IAB-</w:t>
              </w:r>
              <w:r>
                <w:rPr>
                  <w:lang w:val="en-US" w:eastAsia="zh-CN"/>
                </w:rPr>
                <w:t>DU</w:t>
              </w:r>
              <w:r w:rsidRPr="008C3753">
                <w:rPr>
                  <w:lang w:eastAsia="zh-CN"/>
                </w:rPr>
                <w:t xml:space="preserve"> for that </w:t>
              </w:r>
              <w:r w:rsidRPr="00891F58">
                <w:rPr>
                  <w:i/>
                  <w:lang w:val="en-US" w:eastAsia="zh-CN"/>
                </w:rPr>
                <w:t>IAB-</w:t>
              </w:r>
              <w:r>
                <w:rPr>
                  <w:i/>
                  <w:lang w:val="en-US" w:eastAsia="zh-CN"/>
                </w:rPr>
                <w:t>DU</w:t>
              </w:r>
              <w:r w:rsidRPr="008C3753">
                <w:rPr>
                  <w:i/>
                  <w:lang w:eastAsia="zh-CN"/>
                </w:rPr>
                <w:t xml:space="preserve"> channel bandwidth</w:t>
              </w:r>
            </w:ins>
          </w:p>
          <w:p w14:paraId="4360CD45" w14:textId="3A8D3DD8" w:rsidR="00D60968" w:rsidRPr="008C3753" w:rsidRDefault="00D60968" w:rsidP="00DF3C12">
            <w:pPr>
              <w:pStyle w:val="TAN"/>
              <w:rPr>
                <w:ins w:id="10088" w:author="Huawei-RKy" w:date="2021-04-27T11:35:00Z"/>
                <w:lang w:eastAsia="zh-CN"/>
              </w:rPr>
            </w:pPr>
            <w:ins w:id="10089" w:author="Huawei-RKy" w:date="2021-04-27T11:35:00Z">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w:t>
              </w:r>
              <w:r w:rsidRPr="00891F58">
                <w:rPr>
                  <w:i/>
                  <w:lang w:val="en-US" w:eastAsia="zh-CN"/>
                </w:rPr>
                <w:t>IAB</w:t>
              </w:r>
            </w:ins>
            <w:ins w:id="10090" w:author="Huawei-RKy-ed" w:date="2021-04-29T15:01:00Z">
              <w:r w:rsidR="00AF5CDD">
                <w:rPr>
                  <w:i/>
                  <w:lang w:val="en-US" w:eastAsia="zh-CN"/>
                </w:rPr>
                <w:t>-DU</w:t>
              </w:r>
            </w:ins>
            <w:ins w:id="10091" w:author="Huawei-RKy" w:date="2021-04-27T11:35:00Z">
              <w:r w:rsidRPr="008C3753">
                <w:rPr>
                  <w:i/>
                  <w:lang w:eastAsia="zh-CN"/>
                </w:rPr>
                <w:t xml:space="preserve"> channel bandwidth</w:t>
              </w:r>
              <w:r w:rsidRPr="008C3753">
                <w:rPr>
                  <w:lang w:eastAsia="zh-CN"/>
                </w:rPr>
                <w:t xml:space="preserve"> as specified in TS 38.1</w:t>
              </w:r>
            </w:ins>
            <w:ins w:id="10092" w:author="Huawei-RKy-ed" w:date="2021-04-29T15:35:00Z">
              <w:r w:rsidR="00971936">
                <w:rPr>
                  <w:lang w:eastAsia="zh-CN"/>
                </w:rPr>
                <w:t>7</w:t>
              </w:r>
            </w:ins>
            <w:ins w:id="10093" w:author="Huawei-RKy" w:date="2021-04-27T11:35:00Z">
              <w:del w:id="10094" w:author="Huawei-RKy-ed" w:date="2021-04-29T15:35:00Z">
                <w:r w:rsidRPr="008C3753" w:rsidDel="00971936">
                  <w:rPr>
                    <w:lang w:eastAsia="zh-CN"/>
                  </w:rPr>
                  <w:delText>0</w:delText>
                </w:r>
              </w:del>
              <w:r w:rsidRPr="008C3753">
                <w:rPr>
                  <w:lang w:eastAsia="zh-CN"/>
                </w:rPr>
                <w:t>4 [2], table 7</w:t>
              </w:r>
              <w:r w:rsidRPr="00971936">
                <w:rPr>
                  <w:highlight w:val="yellow"/>
                  <w:lang w:eastAsia="zh-CN"/>
                  <w:rPrChange w:id="10095" w:author="Huawei-RKy-ed" w:date="2021-04-29T15:35:00Z">
                    <w:rPr>
                      <w:lang w:eastAsia="zh-CN"/>
                    </w:rPr>
                  </w:rPrChange>
                </w:rPr>
                <w:t>.2.2-1, 7.2.2-2 and 7.2.2-3.</w:t>
              </w:r>
            </w:ins>
          </w:p>
          <w:p w14:paraId="73AF9838" w14:textId="77777777" w:rsidR="00D60968" w:rsidRPr="008C3753" w:rsidRDefault="00D60968" w:rsidP="00DF3C12">
            <w:pPr>
              <w:pStyle w:val="TAN"/>
              <w:rPr>
                <w:ins w:id="10096" w:author="Huawei-RKy" w:date="2021-04-27T11:35:00Z"/>
                <w:lang w:eastAsia="zh-CN"/>
              </w:rPr>
            </w:pPr>
            <w:ins w:id="10097" w:author="Huawei-RKy" w:date="2021-04-27T11:35:00Z">
              <w:r w:rsidRPr="008C3753">
                <w:rPr>
                  <w:lang w:eastAsia="zh-CN"/>
                </w:rPr>
                <w:t>NOTE 3:</w:t>
              </w:r>
              <w:r w:rsidRPr="008C3753">
                <w:rPr>
                  <w:lang w:eastAsia="zh-CN"/>
                </w:rPr>
                <w:tab/>
                <w:t>7.5 kHz shift is not applied to the wanted signal.</w:t>
              </w:r>
            </w:ins>
          </w:p>
        </w:tc>
      </w:tr>
    </w:tbl>
    <w:p w14:paraId="7E5F9DFB" w14:textId="77777777" w:rsidR="00D60968" w:rsidRPr="00891F58" w:rsidRDefault="00D60968" w:rsidP="00D60968">
      <w:pPr>
        <w:rPr>
          <w:ins w:id="10098" w:author="Huawei-RKy" w:date="2021-04-27T11:35:00Z"/>
          <w:lang w:val="en-US"/>
        </w:rPr>
      </w:pPr>
    </w:p>
    <w:p w14:paraId="353C9D05" w14:textId="77777777" w:rsidR="00D60968" w:rsidRPr="00891F58" w:rsidRDefault="00D60968" w:rsidP="00D60968">
      <w:pPr>
        <w:rPr>
          <w:ins w:id="10099" w:author="Huawei-RKy" w:date="2021-04-27T11:35:00Z"/>
          <w:lang w:val="en-US"/>
        </w:rPr>
      </w:pPr>
    </w:p>
    <w:p w14:paraId="7160A5F3" w14:textId="77777777" w:rsidR="00D60968" w:rsidRPr="00891F58" w:rsidRDefault="00D60968" w:rsidP="00D60968">
      <w:pPr>
        <w:pStyle w:val="TH"/>
        <w:rPr>
          <w:ins w:id="10100" w:author="Huawei-RKy" w:date="2021-04-27T11:35:00Z"/>
          <w:lang w:val="en-US"/>
        </w:rPr>
      </w:pPr>
      <w:ins w:id="10101" w:author="Huawei-RKy" w:date="2021-04-27T11:35:00Z">
        <w:r w:rsidRPr="00891F58">
          <w:rPr>
            <w:lang w:val="en-US"/>
          </w:rPr>
          <w:t xml:space="preserve">Table </w:t>
        </w:r>
        <w:r w:rsidRPr="00891F58">
          <w:rPr>
            <w:lang w:val="en-US" w:eastAsia="zh-CN"/>
          </w:rPr>
          <w:t>7.4.2.5.1</w:t>
        </w:r>
        <w:r w:rsidRPr="00891F58">
          <w:rPr>
            <w:lang w:val="en-US"/>
          </w:rPr>
          <w:t>-</w:t>
        </w:r>
        <w:r w:rsidRPr="00891F58">
          <w:rPr>
            <w:lang w:val="en-US" w:eastAsia="zh-CN"/>
          </w:rPr>
          <w:t>3</w:t>
        </w:r>
        <w:r w:rsidRPr="00891F58">
          <w:rPr>
            <w:lang w:val="en-US"/>
          </w:rPr>
          <w:t>: IAB-DU narrowband blocking interferer frequency offsets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D60968" w:rsidRPr="008C3753" w14:paraId="79A20AD2" w14:textId="77777777" w:rsidTr="00DF3C12">
        <w:trPr>
          <w:cantSplit/>
          <w:jc w:val="center"/>
          <w:ins w:id="10102" w:author="Huawei-RKy" w:date="2021-04-27T11:35:00Z"/>
        </w:trPr>
        <w:tc>
          <w:tcPr>
            <w:tcW w:w="1606" w:type="dxa"/>
            <w:tcBorders>
              <w:bottom w:val="single" w:sz="4" w:space="0" w:color="auto"/>
            </w:tcBorders>
            <w:shd w:val="clear" w:color="auto" w:fill="auto"/>
          </w:tcPr>
          <w:p w14:paraId="23CB5304" w14:textId="77777777" w:rsidR="00D60968" w:rsidRPr="00891F58" w:rsidRDefault="00D60968" w:rsidP="00DF3C12">
            <w:pPr>
              <w:pStyle w:val="TAH"/>
              <w:rPr>
                <w:ins w:id="10103" w:author="Huawei-RKy" w:date="2021-04-27T11:35:00Z"/>
                <w:lang w:val="en-US" w:eastAsia="zh-CN"/>
              </w:rPr>
            </w:pPr>
            <w:ins w:id="10104" w:author="Huawei-RKy" w:date="2021-04-27T11:35:00Z">
              <w:r w:rsidRPr="00891F58">
                <w:rPr>
                  <w:i/>
                  <w:lang w:val="en-US"/>
                </w:rPr>
                <w:t>IAB-DU channel bandwidth</w:t>
              </w:r>
              <w:r w:rsidRPr="00891F58">
                <w:rPr>
                  <w:lang w:val="en-US"/>
                </w:rPr>
                <w:t xml:space="preserve"> of the lowest/highest carrier received (MHz)</w:t>
              </w:r>
            </w:ins>
          </w:p>
        </w:tc>
        <w:tc>
          <w:tcPr>
            <w:tcW w:w="2646" w:type="dxa"/>
            <w:shd w:val="clear" w:color="auto" w:fill="auto"/>
          </w:tcPr>
          <w:p w14:paraId="4A3C7E1E" w14:textId="77777777" w:rsidR="00D60968" w:rsidRPr="00891F58" w:rsidRDefault="00D60968" w:rsidP="00DF3C12">
            <w:pPr>
              <w:pStyle w:val="TAH"/>
              <w:rPr>
                <w:ins w:id="10105" w:author="Huawei-RKy" w:date="2021-04-27T11:35:00Z"/>
                <w:lang w:val="en-US"/>
              </w:rPr>
            </w:pPr>
            <w:ins w:id="10106" w:author="Huawei-RKy" w:date="2021-04-27T11:35:00Z">
              <w:r w:rsidRPr="00891F58">
                <w:rPr>
                  <w:rFonts w:cs="Arial"/>
                  <w:lang w:val="en-US"/>
                </w:rPr>
                <w:t xml:space="preserve">Interfering RB centre frequency offset to the lower/upper IAB-DU RF Bandwidth edge or sub-block edge inside a sub-block gap </w:t>
              </w:r>
              <w:r w:rsidRPr="00891F58">
                <w:rPr>
                  <w:lang w:val="en-US"/>
                </w:rPr>
                <w:t>(kHz)</w:t>
              </w:r>
            </w:ins>
          </w:p>
          <w:p w14:paraId="0DBF318C" w14:textId="77777777" w:rsidR="00D60968" w:rsidRPr="008C3753" w:rsidRDefault="00D60968" w:rsidP="00DF3C12">
            <w:pPr>
              <w:pStyle w:val="TAH"/>
              <w:rPr>
                <w:ins w:id="10107" w:author="Huawei-RKy" w:date="2021-04-27T11:35:00Z"/>
                <w:lang w:eastAsia="zh-CN"/>
              </w:rPr>
            </w:pPr>
            <w:ins w:id="10108" w:author="Huawei-RKy" w:date="2021-04-27T11:35:00Z">
              <w:r w:rsidRPr="008C3753">
                <w:t>(Note 2)</w:t>
              </w:r>
            </w:ins>
          </w:p>
        </w:tc>
        <w:tc>
          <w:tcPr>
            <w:tcW w:w="2693" w:type="dxa"/>
            <w:tcBorders>
              <w:bottom w:val="single" w:sz="4" w:space="0" w:color="auto"/>
            </w:tcBorders>
            <w:shd w:val="clear" w:color="auto" w:fill="auto"/>
          </w:tcPr>
          <w:p w14:paraId="7ADC89DE" w14:textId="77777777" w:rsidR="00D60968" w:rsidRPr="008C3753" w:rsidRDefault="00D60968" w:rsidP="00DF3C12">
            <w:pPr>
              <w:pStyle w:val="TAH"/>
              <w:rPr>
                <w:ins w:id="10109" w:author="Huawei-RKy" w:date="2021-04-27T11:35:00Z"/>
                <w:lang w:eastAsia="zh-CN"/>
              </w:rPr>
            </w:pPr>
            <w:ins w:id="10110" w:author="Huawei-RKy" w:date="2021-04-27T11:35:00Z">
              <w:r w:rsidRPr="008C3753">
                <w:t>Type of interfering signal</w:t>
              </w:r>
            </w:ins>
          </w:p>
        </w:tc>
      </w:tr>
      <w:tr w:rsidR="00D60968" w:rsidRPr="00891F58" w14:paraId="3444E1D0" w14:textId="77777777" w:rsidTr="00DF3C12">
        <w:trPr>
          <w:cantSplit/>
          <w:jc w:val="center"/>
          <w:ins w:id="10111" w:author="Huawei-RKy" w:date="2021-04-27T11:35:00Z"/>
        </w:trPr>
        <w:tc>
          <w:tcPr>
            <w:tcW w:w="1606" w:type="dxa"/>
            <w:tcBorders>
              <w:top w:val="nil"/>
              <w:bottom w:val="nil"/>
            </w:tcBorders>
            <w:shd w:val="clear" w:color="auto" w:fill="auto"/>
          </w:tcPr>
          <w:p w14:paraId="5886202F" w14:textId="77777777" w:rsidR="00D60968" w:rsidRPr="008C3753" w:rsidRDefault="00D60968" w:rsidP="00DF3C12">
            <w:pPr>
              <w:pStyle w:val="TAC"/>
              <w:rPr>
                <w:ins w:id="10112" w:author="Huawei-RKy" w:date="2021-04-27T11:35:00Z"/>
              </w:rPr>
            </w:pPr>
            <w:ins w:id="10113" w:author="Huawei-RKy" w:date="2021-04-27T11:35:00Z">
              <w:r w:rsidRPr="008C3753">
                <w:rPr>
                  <w:lang w:eastAsia="zh-CN"/>
                </w:rPr>
                <w:t>10</w:t>
              </w:r>
            </w:ins>
          </w:p>
        </w:tc>
        <w:tc>
          <w:tcPr>
            <w:tcW w:w="2646" w:type="dxa"/>
            <w:shd w:val="clear" w:color="auto" w:fill="auto"/>
          </w:tcPr>
          <w:p w14:paraId="2C8D9BB1" w14:textId="77777777" w:rsidR="00D60968" w:rsidRPr="008C3753" w:rsidRDefault="00D60968" w:rsidP="00DF3C12">
            <w:pPr>
              <w:pStyle w:val="TAC"/>
              <w:keepNext w:val="0"/>
              <w:keepLines w:val="0"/>
              <w:rPr>
                <w:ins w:id="10114" w:author="Huawei-RKy" w:date="2021-04-27T11:35:00Z"/>
                <w:rFonts w:cs="Arial"/>
              </w:rPr>
            </w:pPr>
            <w:ins w:id="10115" w:author="Huawei-RKy" w:date="2021-04-27T11:35:00Z">
              <w:r w:rsidRPr="008C3753">
                <w:rPr>
                  <w:rFonts w:cs="Arial"/>
                </w:rPr>
                <w:t>±</w:t>
              </w:r>
              <w:r w:rsidRPr="008C3753">
                <w:rPr>
                  <w:rFonts w:cs="Arial"/>
                  <w:lang w:val="en-US" w:eastAsia="zh-CN"/>
                </w:rPr>
                <w:t>(</w:t>
              </w:r>
              <w:r w:rsidRPr="008C3753">
                <w:rPr>
                  <w:lang w:eastAsia="zh-CN"/>
                </w:rPr>
                <w:t>355</w:t>
              </w:r>
              <w:r w:rsidRPr="008C3753">
                <w:rPr>
                  <w:rFonts w:cs="Arial"/>
                </w:rPr>
                <w:t>+m*180),</w:t>
              </w:r>
            </w:ins>
          </w:p>
          <w:p w14:paraId="4F9AAF5D" w14:textId="77777777" w:rsidR="00D60968" w:rsidRPr="008C3753" w:rsidRDefault="00D60968" w:rsidP="00DF3C12">
            <w:pPr>
              <w:pStyle w:val="TAC"/>
              <w:rPr>
                <w:ins w:id="10116" w:author="Huawei-RKy" w:date="2021-04-27T11:35:00Z"/>
                <w:rFonts w:cs="Arial"/>
              </w:rPr>
            </w:pPr>
            <w:ins w:id="10117" w:author="Huawei-RKy" w:date="2021-04-27T11:35:00Z">
              <w:r w:rsidRPr="008C3753">
                <w:rPr>
                  <w:rFonts w:cs="Arial"/>
                </w:rPr>
                <w:t>m=0, 1, 2, 3, 4, 9, 14, 19, 24</w:t>
              </w:r>
            </w:ins>
          </w:p>
        </w:tc>
        <w:tc>
          <w:tcPr>
            <w:tcW w:w="2693" w:type="dxa"/>
            <w:tcBorders>
              <w:top w:val="nil"/>
              <w:bottom w:val="nil"/>
            </w:tcBorders>
            <w:shd w:val="clear" w:color="auto" w:fill="auto"/>
          </w:tcPr>
          <w:p w14:paraId="7C46695C" w14:textId="77777777" w:rsidR="00D60968" w:rsidRPr="00891F58" w:rsidRDefault="00D60968" w:rsidP="00DF3C12">
            <w:pPr>
              <w:pStyle w:val="TAC"/>
              <w:rPr>
                <w:ins w:id="10118" w:author="Huawei-RKy" w:date="2021-04-27T11:35:00Z"/>
                <w:lang w:val="en-US"/>
              </w:rPr>
            </w:pPr>
            <w:ins w:id="10119" w:author="Huawei-RKy" w:date="2021-04-27T11:35:00Z">
              <w:r w:rsidRPr="00891F58">
                <w:rPr>
                  <w:lang w:val="en-US"/>
                </w:rPr>
                <w:t xml:space="preserve">5 MHz DFT-s-OFDM </w:t>
              </w:r>
              <w:r w:rsidRPr="00891F58">
                <w:rPr>
                  <w:lang w:val="en-US" w:eastAsia="zh-CN"/>
                </w:rPr>
                <w:t>NR</w:t>
              </w:r>
              <w:r w:rsidRPr="00891F58">
                <w:rPr>
                  <w:lang w:val="en-US"/>
                </w:rPr>
                <w:t xml:space="preserve"> signal, 15 kHz SCS, 1 RB</w:t>
              </w:r>
            </w:ins>
          </w:p>
        </w:tc>
      </w:tr>
      <w:tr w:rsidR="00D60968" w:rsidRPr="008C3753" w14:paraId="54DBAE21" w14:textId="77777777" w:rsidTr="00DF3C12">
        <w:trPr>
          <w:cantSplit/>
          <w:jc w:val="center"/>
          <w:ins w:id="10120" w:author="Huawei-RKy" w:date="2021-04-27T11:35:00Z"/>
        </w:trPr>
        <w:tc>
          <w:tcPr>
            <w:tcW w:w="1606" w:type="dxa"/>
            <w:tcBorders>
              <w:top w:val="nil"/>
              <w:bottom w:val="nil"/>
            </w:tcBorders>
            <w:shd w:val="clear" w:color="auto" w:fill="auto"/>
          </w:tcPr>
          <w:p w14:paraId="5197B7E9" w14:textId="77777777" w:rsidR="00D60968" w:rsidRPr="008C3753" w:rsidRDefault="00D60968" w:rsidP="00DF3C12">
            <w:pPr>
              <w:pStyle w:val="TAC"/>
              <w:rPr>
                <w:ins w:id="10121" w:author="Huawei-RKy" w:date="2021-04-27T11:35:00Z"/>
                <w:lang w:eastAsia="zh-CN"/>
              </w:rPr>
            </w:pPr>
            <w:ins w:id="10122" w:author="Huawei-RKy" w:date="2021-04-27T11:35:00Z">
              <w:r w:rsidRPr="008C3753">
                <w:rPr>
                  <w:lang w:eastAsia="zh-CN"/>
                </w:rPr>
                <w:t>15</w:t>
              </w:r>
            </w:ins>
          </w:p>
        </w:tc>
        <w:tc>
          <w:tcPr>
            <w:tcW w:w="2646" w:type="dxa"/>
            <w:shd w:val="clear" w:color="auto" w:fill="auto"/>
          </w:tcPr>
          <w:p w14:paraId="44774D32" w14:textId="77777777" w:rsidR="00D60968" w:rsidRPr="008C3753" w:rsidRDefault="00D60968" w:rsidP="00DF3C12">
            <w:pPr>
              <w:pStyle w:val="TAC"/>
              <w:keepNext w:val="0"/>
              <w:keepLines w:val="0"/>
              <w:rPr>
                <w:ins w:id="10123" w:author="Huawei-RKy" w:date="2021-04-27T11:35:00Z"/>
                <w:rFonts w:cs="Arial"/>
              </w:rPr>
            </w:pPr>
            <w:ins w:id="10124" w:author="Huawei-RKy" w:date="2021-04-27T11:35:00Z">
              <w:r w:rsidRPr="008C3753">
                <w:rPr>
                  <w:rFonts w:cs="Arial"/>
                </w:rPr>
                <w:t>±</w:t>
              </w:r>
              <w:r w:rsidRPr="008C3753">
                <w:rPr>
                  <w:rFonts w:cs="Arial"/>
                  <w:lang w:val="en-US" w:eastAsia="zh-CN"/>
                </w:rPr>
                <w:t>(</w:t>
              </w:r>
              <w:r w:rsidRPr="008C3753">
                <w:rPr>
                  <w:lang w:eastAsia="zh-CN"/>
                </w:rPr>
                <w:t>360</w:t>
              </w:r>
              <w:r w:rsidRPr="008C3753">
                <w:rPr>
                  <w:rFonts w:cs="Arial"/>
                </w:rPr>
                <w:t>+m*180),</w:t>
              </w:r>
            </w:ins>
          </w:p>
          <w:p w14:paraId="2FD9520E" w14:textId="77777777" w:rsidR="00D60968" w:rsidRPr="008C3753" w:rsidRDefault="00D60968" w:rsidP="00DF3C12">
            <w:pPr>
              <w:pStyle w:val="TAC"/>
              <w:keepNext w:val="0"/>
              <w:keepLines w:val="0"/>
              <w:rPr>
                <w:ins w:id="10125" w:author="Huawei-RKy" w:date="2021-04-27T11:35:00Z"/>
                <w:rFonts w:cs="Arial"/>
              </w:rPr>
            </w:pPr>
            <w:ins w:id="10126" w:author="Huawei-RKy" w:date="2021-04-27T11:35:00Z">
              <w:r w:rsidRPr="008C3753">
                <w:rPr>
                  <w:rFonts w:cs="Arial"/>
                </w:rPr>
                <w:t>m=0, 1, 2, 3, 4, 9, 14, 19, 24</w:t>
              </w:r>
            </w:ins>
          </w:p>
        </w:tc>
        <w:tc>
          <w:tcPr>
            <w:tcW w:w="2693" w:type="dxa"/>
            <w:tcBorders>
              <w:top w:val="nil"/>
              <w:bottom w:val="nil"/>
            </w:tcBorders>
            <w:shd w:val="clear" w:color="auto" w:fill="auto"/>
          </w:tcPr>
          <w:p w14:paraId="3F2DA33A" w14:textId="77777777" w:rsidR="00D60968" w:rsidRPr="008C3753" w:rsidRDefault="00D60968" w:rsidP="00DF3C12">
            <w:pPr>
              <w:pStyle w:val="TAC"/>
              <w:rPr>
                <w:ins w:id="10127" w:author="Huawei-RKy" w:date="2021-04-27T11:35:00Z"/>
              </w:rPr>
            </w:pPr>
          </w:p>
        </w:tc>
      </w:tr>
      <w:tr w:rsidR="00D60968" w:rsidRPr="008C3753" w14:paraId="1B1E966A" w14:textId="77777777" w:rsidTr="00DF3C12">
        <w:trPr>
          <w:cantSplit/>
          <w:jc w:val="center"/>
          <w:ins w:id="10128" w:author="Huawei-RKy" w:date="2021-04-27T11:35:00Z"/>
        </w:trPr>
        <w:tc>
          <w:tcPr>
            <w:tcW w:w="1606" w:type="dxa"/>
            <w:tcBorders>
              <w:top w:val="nil"/>
              <w:bottom w:val="single" w:sz="4" w:space="0" w:color="auto"/>
            </w:tcBorders>
            <w:shd w:val="clear" w:color="auto" w:fill="auto"/>
          </w:tcPr>
          <w:p w14:paraId="0AB3FB76" w14:textId="77777777" w:rsidR="00D60968" w:rsidRPr="008C3753" w:rsidRDefault="00D60968" w:rsidP="00DF3C12">
            <w:pPr>
              <w:pStyle w:val="TAC"/>
              <w:rPr>
                <w:ins w:id="10129" w:author="Huawei-RKy" w:date="2021-04-27T11:35:00Z"/>
                <w:lang w:eastAsia="zh-CN"/>
              </w:rPr>
            </w:pPr>
            <w:ins w:id="10130" w:author="Huawei-RKy" w:date="2021-04-27T11:35:00Z">
              <w:r w:rsidRPr="008C3753">
                <w:rPr>
                  <w:lang w:eastAsia="zh-CN"/>
                </w:rPr>
                <w:t>20</w:t>
              </w:r>
            </w:ins>
          </w:p>
        </w:tc>
        <w:tc>
          <w:tcPr>
            <w:tcW w:w="2646" w:type="dxa"/>
            <w:shd w:val="clear" w:color="auto" w:fill="auto"/>
          </w:tcPr>
          <w:p w14:paraId="35C29EAE" w14:textId="77777777" w:rsidR="00D60968" w:rsidRPr="008C3753" w:rsidRDefault="00D60968" w:rsidP="00DF3C12">
            <w:pPr>
              <w:pStyle w:val="TAC"/>
              <w:keepNext w:val="0"/>
              <w:keepLines w:val="0"/>
              <w:rPr>
                <w:ins w:id="10131" w:author="Huawei-RKy" w:date="2021-04-27T11:35:00Z"/>
                <w:rFonts w:cs="Arial"/>
              </w:rPr>
            </w:pPr>
            <w:ins w:id="10132" w:author="Huawei-RKy" w:date="2021-04-27T11:35:00Z">
              <w:r w:rsidRPr="008C3753">
                <w:rPr>
                  <w:rFonts w:cs="Arial"/>
                </w:rPr>
                <w:t>±</w:t>
              </w:r>
              <w:r w:rsidRPr="008C3753">
                <w:rPr>
                  <w:rFonts w:cs="Arial"/>
                  <w:lang w:val="en-US" w:eastAsia="zh-CN"/>
                </w:rPr>
                <w:t>(</w:t>
              </w:r>
              <w:r w:rsidRPr="008C3753">
                <w:rPr>
                  <w:lang w:eastAsia="zh-CN"/>
                </w:rPr>
                <w:t>350</w:t>
              </w:r>
              <w:r w:rsidRPr="008C3753">
                <w:rPr>
                  <w:rFonts w:cs="Arial"/>
                </w:rPr>
                <w:t>+m*180),</w:t>
              </w:r>
            </w:ins>
          </w:p>
          <w:p w14:paraId="064E57A0" w14:textId="77777777" w:rsidR="00D60968" w:rsidRPr="008C3753" w:rsidRDefault="00D60968" w:rsidP="00DF3C12">
            <w:pPr>
              <w:pStyle w:val="TAC"/>
              <w:keepNext w:val="0"/>
              <w:keepLines w:val="0"/>
              <w:rPr>
                <w:ins w:id="10133" w:author="Huawei-RKy" w:date="2021-04-27T11:35:00Z"/>
                <w:rFonts w:cs="Arial"/>
              </w:rPr>
            </w:pPr>
            <w:ins w:id="10134" w:author="Huawei-RKy" w:date="2021-04-27T11:35:00Z">
              <w:r w:rsidRPr="008C3753">
                <w:rPr>
                  <w:rFonts w:cs="Arial"/>
                </w:rPr>
                <w:t>m=0, 1, 2, 3, 4, 9, 14, 19, 24</w:t>
              </w:r>
            </w:ins>
          </w:p>
        </w:tc>
        <w:tc>
          <w:tcPr>
            <w:tcW w:w="2693" w:type="dxa"/>
            <w:tcBorders>
              <w:top w:val="nil"/>
              <w:bottom w:val="single" w:sz="4" w:space="0" w:color="auto"/>
            </w:tcBorders>
            <w:shd w:val="clear" w:color="auto" w:fill="auto"/>
          </w:tcPr>
          <w:p w14:paraId="06844382" w14:textId="77777777" w:rsidR="00D60968" w:rsidRPr="008C3753" w:rsidRDefault="00D60968" w:rsidP="00DF3C12">
            <w:pPr>
              <w:pStyle w:val="TAC"/>
              <w:rPr>
                <w:ins w:id="10135" w:author="Huawei-RKy" w:date="2021-04-27T11:35:00Z"/>
              </w:rPr>
            </w:pPr>
          </w:p>
        </w:tc>
      </w:tr>
      <w:tr w:rsidR="00D60968" w:rsidRPr="00891F58" w14:paraId="083D14A8" w14:textId="77777777" w:rsidTr="00DF3C12">
        <w:trPr>
          <w:cantSplit/>
          <w:jc w:val="center"/>
          <w:ins w:id="10136" w:author="Huawei-RKy" w:date="2021-04-27T11:35:00Z"/>
        </w:trPr>
        <w:tc>
          <w:tcPr>
            <w:tcW w:w="1606" w:type="dxa"/>
            <w:tcBorders>
              <w:bottom w:val="nil"/>
            </w:tcBorders>
            <w:shd w:val="clear" w:color="auto" w:fill="auto"/>
          </w:tcPr>
          <w:p w14:paraId="7F7D1F38" w14:textId="77777777" w:rsidR="00D60968" w:rsidRPr="008C3753" w:rsidRDefault="00D60968" w:rsidP="00DF3C12">
            <w:pPr>
              <w:pStyle w:val="TAC"/>
              <w:rPr>
                <w:ins w:id="10137" w:author="Huawei-RKy" w:date="2021-04-27T11:35:00Z"/>
                <w:lang w:eastAsia="zh-CN"/>
              </w:rPr>
            </w:pPr>
            <w:ins w:id="10138" w:author="Huawei-RKy" w:date="2021-04-27T11:35:00Z">
              <w:r w:rsidRPr="008C3753">
                <w:rPr>
                  <w:lang w:eastAsia="zh-CN"/>
                </w:rPr>
                <w:t>25</w:t>
              </w:r>
            </w:ins>
          </w:p>
        </w:tc>
        <w:tc>
          <w:tcPr>
            <w:tcW w:w="2646" w:type="dxa"/>
            <w:shd w:val="clear" w:color="auto" w:fill="auto"/>
          </w:tcPr>
          <w:p w14:paraId="7E23A8D1" w14:textId="77777777" w:rsidR="00D60968" w:rsidRPr="008C3753" w:rsidRDefault="00D60968" w:rsidP="00DF3C12">
            <w:pPr>
              <w:pStyle w:val="TAC"/>
              <w:keepNext w:val="0"/>
              <w:keepLines w:val="0"/>
              <w:rPr>
                <w:ins w:id="10139" w:author="Huawei-RKy" w:date="2021-04-27T11:35:00Z"/>
                <w:rFonts w:cs="Arial"/>
              </w:rPr>
            </w:pPr>
            <w:ins w:id="10140" w:author="Huawei-RKy" w:date="2021-04-27T11:35:00Z">
              <w:r w:rsidRPr="008C3753">
                <w:rPr>
                  <w:rFonts w:cs="Arial"/>
                </w:rPr>
                <w:t>±</w:t>
              </w:r>
              <w:r w:rsidRPr="008C3753">
                <w:rPr>
                  <w:rFonts w:cs="Arial"/>
                  <w:lang w:val="en-US" w:eastAsia="zh-CN"/>
                </w:rPr>
                <w:t>(</w:t>
              </w:r>
              <w:r w:rsidRPr="008C3753">
                <w:rPr>
                  <w:lang w:eastAsia="zh-CN"/>
                </w:rPr>
                <w:t>565</w:t>
              </w:r>
              <w:r w:rsidRPr="008C3753">
                <w:rPr>
                  <w:rFonts w:cs="Arial"/>
                </w:rPr>
                <w:t>+m*180),</w:t>
              </w:r>
            </w:ins>
          </w:p>
          <w:p w14:paraId="39105555" w14:textId="77777777" w:rsidR="00D60968" w:rsidRPr="008C3753" w:rsidRDefault="00D60968" w:rsidP="00DF3C12">
            <w:pPr>
              <w:pStyle w:val="TAC"/>
              <w:keepNext w:val="0"/>
              <w:keepLines w:val="0"/>
              <w:rPr>
                <w:ins w:id="10141" w:author="Huawei-RKy" w:date="2021-04-27T11:35:00Z"/>
                <w:rFonts w:cs="Arial"/>
              </w:rPr>
            </w:pPr>
            <w:ins w:id="10142"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bottom w:val="nil"/>
            </w:tcBorders>
            <w:shd w:val="clear" w:color="auto" w:fill="auto"/>
          </w:tcPr>
          <w:p w14:paraId="42A67E03" w14:textId="77777777" w:rsidR="00D60968" w:rsidRPr="00891F58" w:rsidRDefault="00D60968" w:rsidP="00DF3C12">
            <w:pPr>
              <w:pStyle w:val="TAC"/>
              <w:rPr>
                <w:ins w:id="10143" w:author="Huawei-RKy" w:date="2021-04-27T11:35:00Z"/>
                <w:lang w:val="en-US"/>
              </w:rPr>
            </w:pPr>
            <w:ins w:id="10144" w:author="Huawei-RKy" w:date="2021-04-27T11:35:00Z">
              <w:r w:rsidRPr="00891F58">
                <w:rPr>
                  <w:lang w:val="en-US"/>
                </w:rPr>
                <w:t xml:space="preserve">20 MHz DFT-s-OFDM </w:t>
              </w:r>
              <w:r w:rsidRPr="00891F58">
                <w:rPr>
                  <w:lang w:val="en-US" w:eastAsia="zh-CN"/>
                </w:rPr>
                <w:t>NR</w:t>
              </w:r>
              <w:r w:rsidRPr="00891F58">
                <w:rPr>
                  <w:lang w:val="en-US"/>
                </w:rPr>
                <w:t xml:space="preserve"> signal, 15 kHz SCS, 1 RB</w:t>
              </w:r>
            </w:ins>
          </w:p>
        </w:tc>
      </w:tr>
      <w:tr w:rsidR="00D60968" w:rsidRPr="008C3753" w14:paraId="24C14631" w14:textId="77777777" w:rsidTr="00DF3C12">
        <w:trPr>
          <w:cantSplit/>
          <w:jc w:val="center"/>
          <w:ins w:id="10145" w:author="Huawei-RKy" w:date="2021-04-27T11:35:00Z"/>
        </w:trPr>
        <w:tc>
          <w:tcPr>
            <w:tcW w:w="1606" w:type="dxa"/>
            <w:tcBorders>
              <w:top w:val="nil"/>
              <w:bottom w:val="nil"/>
            </w:tcBorders>
            <w:shd w:val="clear" w:color="auto" w:fill="auto"/>
          </w:tcPr>
          <w:p w14:paraId="2A4E2329" w14:textId="77777777" w:rsidR="00D60968" w:rsidRPr="008C3753" w:rsidRDefault="00D60968" w:rsidP="00DF3C12">
            <w:pPr>
              <w:pStyle w:val="TAC"/>
              <w:rPr>
                <w:ins w:id="10146" w:author="Huawei-RKy" w:date="2021-04-27T11:35:00Z"/>
                <w:lang w:eastAsia="zh-CN"/>
              </w:rPr>
            </w:pPr>
            <w:ins w:id="10147" w:author="Huawei-RKy" w:date="2021-04-27T11:35:00Z">
              <w:r w:rsidRPr="008C3753">
                <w:rPr>
                  <w:lang w:eastAsia="zh-CN"/>
                </w:rPr>
                <w:t>30</w:t>
              </w:r>
            </w:ins>
          </w:p>
        </w:tc>
        <w:tc>
          <w:tcPr>
            <w:tcW w:w="2646" w:type="dxa"/>
            <w:shd w:val="clear" w:color="auto" w:fill="auto"/>
          </w:tcPr>
          <w:p w14:paraId="12A7A33B" w14:textId="77777777" w:rsidR="00D60968" w:rsidRPr="008C3753" w:rsidRDefault="00D60968" w:rsidP="00DF3C12">
            <w:pPr>
              <w:pStyle w:val="TAC"/>
              <w:keepNext w:val="0"/>
              <w:keepLines w:val="0"/>
              <w:rPr>
                <w:ins w:id="10148" w:author="Huawei-RKy" w:date="2021-04-27T11:35:00Z"/>
                <w:rFonts w:cs="Arial"/>
              </w:rPr>
            </w:pPr>
            <w:ins w:id="10149" w:author="Huawei-RKy" w:date="2021-04-27T11:35:00Z">
              <w:r w:rsidRPr="008C3753">
                <w:rPr>
                  <w:rFonts w:cs="Arial"/>
                </w:rPr>
                <w:t>±</w:t>
              </w:r>
              <w:r w:rsidRPr="008C3753">
                <w:rPr>
                  <w:rFonts w:cs="Arial"/>
                  <w:lang w:val="en-US" w:eastAsia="zh-CN"/>
                </w:rPr>
                <w:t>(</w:t>
              </w:r>
              <w:r w:rsidRPr="008C3753">
                <w:rPr>
                  <w:lang w:eastAsia="zh-CN"/>
                </w:rPr>
                <w:t>570</w:t>
              </w:r>
              <w:r w:rsidRPr="008C3753">
                <w:rPr>
                  <w:rFonts w:cs="Arial"/>
                </w:rPr>
                <w:t>+m*180),</w:t>
              </w:r>
            </w:ins>
          </w:p>
          <w:p w14:paraId="442DBEEA" w14:textId="77777777" w:rsidR="00D60968" w:rsidRPr="008C3753" w:rsidRDefault="00D60968" w:rsidP="00DF3C12">
            <w:pPr>
              <w:pStyle w:val="TAC"/>
              <w:keepNext w:val="0"/>
              <w:keepLines w:val="0"/>
              <w:rPr>
                <w:ins w:id="10150" w:author="Huawei-RKy" w:date="2021-04-27T11:35:00Z"/>
                <w:rFonts w:cs="Arial"/>
              </w:rPr>
            </w:pPr>
            <w:ins w:id="10151"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2A01DE7E" w14:textId="77777777" w:rsidR="00D60968" w:rsidRPr="008C3753" w:rsidRDefault="00D60968" w:rsidP="00DF3C12">
            <w:pPr>
              <w:pStyle w:val="TAC"/>
              <w:rPr>
                <w:ins w:id="10152" w:author="Huawei-RKy" w:date="2021-04-27T11:35:00Z"/>
              </w:rPr>
            </w:pPr>
          </w:p>
        </w:tc>
      </w:tr>
      <w:tr w:rsidR="00D60968" w:rsidRPr="008C3753" w14:paraId="1B94F799" w14:textId="77777777" w:rsidTr="00DF3C12">
        <w:trPr>
          <w:cantSplit/>
          <w:jc w:val="center"/>
          <w:ins w:id="10153" w:author="Huawei-RKy" w:date="2021-04-27T11:35:00Z"/>
        </w:trPr>
        <w:tc>
          <w:tcPr>
            <w:tcW w:w="1606" w:type="dxa"/>
            <w:tcBorders>
              <w:top w:val="nil"/>
              <w:bottom w:val="nil"/>
            </w:tcBorders>
            <w:shd w:val="clear" w:color="auto" w:fill="auto"/>
          </w:tcPr>
          <w:p w14:paraId="25AE850B" w14:textId="77777777" w:rsidR="00D60968" w:rsidRPr="008C3753" w:rsidRDefault="00D60968" w:rsidP="00DF3C12">
            <w:pPr>
              <w:pStyle w:val="TAC"/>
              <w:rPr>
                <w:ins w:id="10154" w:author="Huawei-RKy" w:date="2021-04-27T11:35:00Z"/>
                <w:lang w:eastAsia="zh-CN"/>
              </w:rPr>
            </w:pPr>
            <w:ins w:id="10155" w:author="Huawei-RKy" w:date="2021-04-27T11:35:00Z">
              <w:r w:rsidRPr="008C3753">
                <w:rPr>
                  <w:lang w:eastAsia="zh-CN"/>
                </w:rPr>
                <w:t>40</w:t>
              </w:r>
            </w:ins>
          </w:p>
        </w:tc>
        <w:tc>
          <w:tcPr>
            <w:tcW w:w="2646" w:type="dxa"/>
            <w:shd w:val="clear" w:color="auto" w:fill="auto"/>
          </w:tcPr>
          <w:p w14:paraId="3332B629" w14:textId="77777777" w:rsidR="00D60968" w:rsidRPr="008C3753" w:rsidRDefault="00D60968" w:rsidP="00DF3C12">
            <w:pPr>
              <w:pStyle w:val="TAC"/>
              <w:keepNext w:val="0"/>
              <w:keepLines w:val="0"/>
              <w:rPr>
                <w:ins w:id="10156" w:author="Huawei-RKy" w:date="2021-04-27T11:35:00Z"/>
                <w:rFonts w:cs="Arial"/>
              </w:rPr>
            </w:pPr>
            <w:ins w:id="10157" w:author="Huawei-RKy" w:date="2021-04-27T11:35:00Z">
              <w:r w:rsidRPr="008C3753">
                <w:rPr>
                  <w:rFonts w:cs="Arial"/>
                </w:rPr>
                <w:t>±</w:t>
              </w:r>
              <w:r w:rsidRPr="008C3753">
                <w:rPr>
                  <w:rFonts w:cs="Arial"/>
                  <w:lang w:val="en-US" w:eastAsia="zh-CN"/>
                </w:rPr>
                <w:t>(</w:t>
              </w:r>
              <w:r w:rsidRPr="008C3753">
                <w:rPr>
                  <w:lang w:eastAsia="zh-CN"/>
                </w:rPr>
                <w:t>565</w:t>
              </w:r>
              <w:r w:rsidRPr="008C3753">
                <w:rPr>
                  <w:rFonts w:cs="Arial"/>
                </w:rPr>
                <w:t>+m*180),</w:t>
              </w:r>
            </w:ins>
          </w:p>
          <w:p w14:paraId="3B832174" w14:textId="77777777" w:rsidR="00D60968" w:rsidRPr="008C3753" w:rsidRDefault="00D60968" w:rsidP="00DF3C12">
            <w:pPr>
              <w:pStyle w:val="TAC"/>
              <w:keepNext w:val="0"/>
              <w:keepLines w:val="0"/>
              <w:rPr>
                <w:ins w:id="10158" w:author="Huawei-RKy" w:date="2021-04-27T11:35:00Z"/>
                <w:rFonts w:cs="Arial"/>
              </w:rPr>
            </w:pPr>
            <w:ins w:id="10159"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30A741D3" w14:textId="77777777" w:rsidR="00D60968" w:rsidRPr="008C3753" w:rsidRDefault="00D60968" w:rsidP="00DF3C12">
            <w:pPr>
              <w:pStyle w:val="TAC"/>
              <w:rPr>
                <w:ins w:id="10160" w:author="Huawei-RKy" w:date="2021-04-27T11:35:00Z"/>
              </w:rPr>
            </w:pPr>
          </w:p>
        </w:tc>
      </w:tr>
      <w:tr w:rsidR="00D60968" w:rsidRPr="008C3753" w14:paraId="246B1AFC" w14:textId="77777777" w:rsidTr="00DF3C12">
        <w:trPr>
          <w:cantSplit/>
          <w:jc w:val="center"/>
          <w:ins w:id="10161" w:author="Huawei-RKy" w:date="2021-04-27T11:35:00Z"/>
        </w:trPr>
        <w:tc>
          <w:tcPr>
            <w:tcW w:w="1606" w:type="dxa"/>
            <w:tcBorders>
              <w:top w:val="nil"/>
              <w:bottom w:val="nil"/>
            </w:tcBorders>
            <w:shd w:val="clear" w:color="auto" w:fill="auto"/>
          </w:tcPr>
          <w:p w14:paraId="3CEB680C" w14:textId="77777777" w:rsidR="00D60968" w:rsidRPr="008C3753" w:rsidRDefault="00D60968" w:rsidP="00DF3C12">
            <w:pPr>
              <w:pStyle w:val="TAC"/>
              <w:rPr>
                <w:ins w:id="10162" w:author="Huawei-RKy" w:date="2021-04-27T11:35:00Z"/>
                <w:lang w:eastAsia="zh-CN"/>
              </w:rPr>
            </w:pPr>
            <w:ins w:id="10163" w:author="Huawei-RKy" w:date="2021-04-27T11:35:00Z">
              <w:r w:rsidRPr="008C3753">
                <w:rPr>
                  <w:lang w:eastAsia="zh-CN"/>
                </w:rPr>
                <w:t>50</w:t>
              </w:r>
            </w:ins>
          </w:p>
        </w:tc>
        <w:tc>
          <w:tcPr>
            <w:tcW w:w="2646" w:type="dxa"/>
            <w:shd w:val="clear" w:color="auto" w:fill="auto"/>
          </w:tcPr>
          <w:p w14:paraId="2E03686E" w14:textId="77777777" w:rsidR="00D60968" w:rsidRPr="008C3753" w:rsidRDefault="00D60968" w:rsidP="00DF3C12">
            <w:pPr>
              <w:pStyle w:val="TAC"/>
              <w:keepNext w:val="0"/>
              <w:keepLines w:val="0"/>
              <w:rPr>
                <w:ins w:id="10164" w:author="Huawei-RKy" w:date="2021-04-27T11:35:00Z"/>
                <w:rFonts w:cs="Arial"/>
              </w:rPr>
            </w:pPr>
            <w:ins w:id="10165" w:author="Huawei-RKy" w:date="2021-04-27T11:35:00Z">
              <w:r w:rsidRPr="008C3753">
                <w:rPr>
                  <w:rFonts w:cs="Arial"/>
                </w:rPr>
                <w:t>±</w:t>
              </w:r>
              <w:r w:rsidRPr="008C3753">
                <w:rPr>
                  <w:rFonts w:cs="Arial"/>
                  <w:lang w:val="en-US" w:eastAsia="zh-CN"/>
                </w:rPr>
                <w:t>(</w:t>
              </w:r>
              <w:r w:rsidRPr="008C3753">
                <w:rPr>
                  <w:lang w:eastAsia="zh-CN"/>
                </w:rPr>
                <w:t>560</w:t>
              </w:r>
              <w:r w:rsidRPr="008C3753">
                <w:rPr>
                  <w:rFonts w:cs="Arial"/>
                </w:rPr>
                <w:t>+m*180),</w:t>
              </w:r>
            </w:ins>
          </w:p>
          <w:p w14:paraId="53CA1628" w14:textId="77777777" w:rsidR="00D60968" w:rsidRPr="008C3753" w:rsidRDefault="00D60968" w:rsidP="00DF3C12">
            <w:pPr>
              <w:pStyle w:val="TAC"/>
              <w:keepNext w:val="0"/>
              <w:keepLines w:val="0"/>
              <w:rPr>
                <w:ins w:id="10166" w:author="Huawei-RKy" w:date="2021-04-27T11:35:00Z"/>
                <w:rFonts w:cs="Arial"/>
              </w:rPr>
            </w:pPr>
            <w:ins w:id="10167"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0AC0E057" w14:textId="77777777" w:rsidR="00D60968" w:rsidRPr="008C3753" w:rsidRDefault="00D60968" w:rsidP="00DF3C12">
            <w:pPr>
              <w:pStyle w:val="TAC"/>
              <w:rPr>
                <w:ins w:id="10168" w:author="Huawei-RKy" w:date="2021-04-27T11:35:00Z"/>
              </w:rPr>
            </w:pPr>
          </w:p>
        </w:tc>
      </w:tr>
      <w:tr w:rsidR="00D60968" w:rsidRPr="008C3753" w14:paraId="6BF7FC10" w14:textId="77777777" w:rsidTr="00DF3C12">
        <w:trPr>
          <w:cantSplit/>
          <w:jc w:val="center"/>
          <w:ins w:id="10169" w:author="Huawei-RKy" w:date="2021-04-27T11:35:00Z"/>
        </w:trPr>
        <w:tc>
          <w:tcPr>
            <w:tcW w:w="1606" w:type="dxa"/>
            <w:tcBorders>
              <w:top w:val="nil"/>
              <w:bottom w:val="nil"/>
            </w:tcBorders>
            <w:shd w:val="clear" w:color="auto" w:fill="auto"/>
          </w:tcPr>
          <w:p w14:paraId="3BF703EC" w14:textId="77777777" w:rsidR="00D60968" w:rsidRPr="008C3753" w:rsidRDefault="00D60968" w:rsidP="00DF3C12">
            <w:pPr>
              <w:pStyle w:val="TAC"/>
              <w:rPr>
                <w:ins w:id="10170" w:author="Huawei-RKy" w:date="2021-04-27T11:35:00Z"/>
                <w:lang w:eastAsia="zh-CN"/>
              </w:rPr>
            </w:pPr>
            <w:ins w:id="10171" w:author="Huawei-RKy" w:date="2021-04-27T11:35:00Z">
              <w:r w:rsidRPr="008C3753">
                <w:rPr>
                  <w:lang w:eastAsia="zh-CN"/>
                </w:rPr>
                <w:t>60</w:t>
              </w:r>
            </w:ins>
          </w:p>
        </w:tc>
        <w:tc>
          <w:tcPr>
            <w:tcW w:w="2646" w:type="dxa"/>
            <w:shd w:val="clear" w:color="auto" w:fill="auto"/>
          </w:tcPr>
          <w:p w14:paraId="0E5E4E6D" w14:textId="77777777" w:rsidR="00D60968" w:rsidRPr="008C3753" w:rsidRDefault="00D60968" w:rsidP="00DF3C12">
            <w:pPr>
              <w:pStyle w:val="TAC"/>
              <w:keepNext w:val="0"/>
              <w:keepLines w:val="0"/>
              <w:rPr>
                <w:ins w:id="10172" w:author="Huawei-RKy" w:date="2021-04-27T11:35:00Z"/>
                <w:rFonts w:cs="Arial"/>
              </w:rPr>
            </w:pPr>
            <w:ins w:id="10173" w:author="Huawei-RKy" w:date="2021-04-27T11:35:00Z">
              <w:r w:rsidRPr="008C3753">
                <w:rPr>
                  <w:rFonts w:cs="Arial"/>
                </w:rPr>
                <w:t>±</w:t>
              </w:r>
              <w:r w:rsidRPr="008C3753">
                <w:rPr>
                  <w:rFonts w:cs="Arial"/>
                  <w:lang w:val="en-US" w:eastAsia="zh-CN"/>
                </w:rPr>
                <w:t>(</w:t>
              </w:r>
              <w:r w:rsidRPr="008C3753">
                <w:rPr>
                  <w:lang w:eastAsia="zh-CN"/>
                </w:rPr>
                <w:t>570</w:t>
              </w:r>
              <w:r w:rsidRPr="008C3753">
                <w:rPr>
                  <w:rFonts w:cs="Arial"/>
                </w:rPr>
                <w:t>+m*180),</w:t>
              </w:r>
            </w:ins>
          </w:p>
          <w:p w14:paraId="52F36F55" w14:textId="77777777" w:rsidR="00D60968" w:rsidRPr="008C3753" w:rsidRDefault="00D60968" w:rsidP="00DF3C12">
            <w:pPr>
              <w:pStyle w:val="TAC"/>
              <w:keepNext w:val="0"/>
              <w:keepLines w:val="0"/>
              <w:rPr>
                <w:ins w:id="10174" w:author="Huawei-RKy" w:date="2021-04-27T11:35:00Z"/>
                <w:rFonts w:cs="Arial"/>
              </w:rPr>
            </w:pPr>
            <w:ins w:id="10175"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6002F182" w14:textId="77777777" w:rsidR="00D60968" w:rsidRPr="008C3753" w:rsidRDefault="00D60968" w:rsidP="00DF3C12">
            <w:pPr>
              <w:pStyle w:val="TAC"/>
              <w:rPr>
                <w:ins w:id="10176" w:author="Huawei-RKy" w:date="2021-04-27T11:35:00Z"/>
              </w:rPr>
            </w:pPr>
          </w:p>
        </w:tc>
      </w:tr>
      <w:tr w:rsidR="00D60968" w:rsidRPr="008C3753" w14:paraId="7A53BB7A" w14:textId="77777777" w:rsidTr="00DF3C12">
        <w:trPr>
          <w:cantSplit/>
          <w:jc w:val="center"/>
          <w:ins w:id="10177" w:author="Huawei-RKy" w:date="2021-04-27T11:35:00Z"/>
        </w:trPr>
        <w:tc>
          <w:tcPr>
            <w:tcW w:w="1606" w:type="dxa"/>
            <w:tcBorders>
              <w:top w:val="nil"/>
              <w:bottom w:val="nil"/>
            </w:tcBorders>
            <w:shd w:val="clear" w:color="auto" w:fill="auto"/>
          </w:tcPr>
          <w:p w14:paraId="238DEAF9" w14:textId="77777777" w:rsidR="00D60968" w:rsidRPr="008C3753" w:rsidRDefault="00D60968" w:rsidP="00DF3C12">
            <w:pPr>
              <w:pStyle w:val="TAC"/>
              <w:rPr>
                <w:ins w:id="10178" w:author="Huawei-RKy" w:date="2021-04-27T11:35:00Z"/>
                <w:lang w:eastAsia="zh-CN"/>
              </w:rPr>
            </w:pPr>
            <w:ins w:id="10179" w:author="Huawei-RKy" w:date="2021-04-27T11:35:00Z">
              <w:r w:rsidRPr="008C3753">
                <w:rPr>
                  <w:lang w:eastAsia="zh-CN"/>
                </w:rPr>
                <w:t>70</w:t>
              </w:r>
            </w:ins>
          </w:p>
        </w:tc>
        <w:tc>
          <w:tcPr>
            <w:tcW w:w="2646" w:type="dxa"/>
            <w:shd w:val="clear" w:color="auto" w:fill="auto"/>
          </w:tcPr>
          <w:p w14:paraId="167C215C" w14:textId="77777777" w:rsidR="00D60968" w:rsidRPr="008C3753" w:rsidRDefault="00D60968" w:rsidP="00DF3C12">
            <w:pPr>
              <w:pStyle w:val="TAC"/>
              <w:keepNext w:val="0"/>
              <w:keepLines w:val="0"/>
              <w:rPr>
                <w:ins w:id="10180" w:author="Huawei-RKy" w:date="2021-04-27T11:35:00Z"/>
                <w:rFonts w:cs="Arial"/>
              </w:rPr>
            </w:pPr>
            <w:ins w:id="10181" w:author="Huawei-RKy" w:date="2021-04-27T11:35:00Z">
              <w:r w:rsidRPr="008C3753">
                <w:rPr>
                  <w:rFonts w:cs="Arial"/>
                </w:rPr>
                <w:t>±</w:t>
              </w:r>
              <w:r w:rsidRPr="008C3753">
                <w:rPr>
                  <w:rFonts w:cs="Arial"/>
                  <w:lang w:val="en-US" w:eastAsia="zh-CN"/>
                </w:rPr>
                <w:t>(</w:t>
              </w:r>
              <w:r w:rsidRPr="008C3753">
                <w:rPr>
                  <w:lang w:eastAsia="zh-CN"/>
                </w:rPr>
                <w:t>565</w:t>
              </w:r>
              <w:r w:rsidRPr="008C3753">
                <w:rPr>
                  <w:rFonts w:cs="Arial"/>
                </w:rPr>
                <w:t>+m*180),</w:t>
              </w:r>
            </w:ins>
          </w:p>
          <w:p w14:paraId="3318842A" w14:textId="77777777" w:rsidR="00D60968" w:rsidRPr="008C3753" w:rsidRDefault="00D60968" w:rsidP="00DF3C12">
            <w:pPr>
              <w:pStyle w:val="TAC"/>
              <w:keepNext w:val="0"/>
              <w:keepLines w:val="0"/>
              <w:rPr>
                <w:ins w:id="10182" w:author="Huawei-RKy" w:date="2021-04-27T11:35:00Z"/>
                <w:rFonts w:cs="Arial"/>
              </w:rPr>
            </w:pPr>
            <w:ins w:id="10183"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4E930C82" w14:textId="77777777" w:rsidR="00D60968" w:rsidRPr="008C3753" w:rsidRDefault="00D60968" w:rsidP="00DF3C12">
            <w:pPr>
              <w:pStyle w:val="TAC"/>
              <w:rPr>
                <w:ins w:id="10184" w:author="Huawei-RKy" w:date="2021-04-27T11:35:00Z"/>
              </w:rPr>
            </w:pPr>
          </w:p>
        </w:tc>
      </w:tr>
      <w:tr w:rsidR="00D60968" w:rsidRPr="008C3753" w14:paraId="7E894BB3" w14:textId="77777777" w:rsidTr="00DF3C12">
        <w:trPr>
          <w:cantSplit/>
          <w:jc w:val="center"/>
          <w:ins w:id="10185" w:author="Huawei-RKy" w:date="2021-04-27T11:35:00Z"/>
        </w:trPr>
        <w:tc>
          <w:tcPr>
            <w:tcW w:w="1606" w:type="dxa"/>
            <w:tcBorders>
              <w:top w:val="nil"/>
              <w:bottom w:val="nil"/>
            </w:tcBorders>
            <w:shd w:val="clear" w:color="auto" w:fill="auto"/>
          </w:tcPr>
          <w:p w14:paraId="794C38DE" w14:textId="77777777" w:rsidR="00D60968" w:rsidRPr="008C3753" w:rsidRDefault="00D60968" w:rsidP="00DF3C12">
            <w:pPr>
              <w:pStyle w:val="TAC"/>
              <w:rPr>
                <w:ins w:id="10186" w:author="Huawei-RKy" w:date="2021-04-27T11:35:00Z"/>
                <w:lang w:eastAsia="zh-CN"/>
              </w:rPr>
            </w:pPr>
            <w:ins w:id="10187" w:author="Huawei-RKy" w:date="2021-04-27T11:35:00Z">
              <w:r w:rsidRPr="008C3753">
                <w:rPr>
                  <w:lang w:eastAsia="zh-CN"/>
                </w:rPr>
                <w:t>80</w:t>
              </w:r>
            </w:ins>
          </w:p>
        </w:tc>
        <w:tc>
          <w:tcPr>
            <w:tcW w:w="2646" w:type="dxa"/>
            <w:shd w:val="clear" w:color="auto" w:fill="auto"/>
          </w:tcPr>
          <w:p w14:paraId="7C2E9F18" w14:textId="77777777" w:rsidR="00D60968" w:rsidRPr="008C3753" w:rsidRDefault="00D60968" w:rsidP="00DF3C12">
            <w:pPr>
              <w:pStyle w:val="TAC"/>
              <w:keepNext w:val="0"/>
              <w:keepLines w:val="0"/>
              <w:rPr>
                <w:ins w:id="10188" w:author="Huawei-RKy" w:date="2021-04-27T11:35:00Z"/>
                <w:rFonts w:cs="Arial"/>
              </w:rPr>
            </w:pPr>
            <w:ins w:id="10189" w:author="Huawei-RKy" w:date="2021-04-27T11:35:00Z">
              <w:r w:rsidRPr="008C3753">
                <w:rPr>
                  <w:rFonts w:cs="Arial"/>
                </w:rPr>
                <w:t>±</w:t>
              </w:r>
              <w:r w:rsidRPr="008C3753">
                <w:rPr>
                  <w:rFonts w:cs="Arial"/>
                  <w:lang w:val="en-US" w:eastAsia="zh-CN"/>
                </w:rPr>
                <w:t>(</w:t>
              </w:r>
              <w:r w:rsidRPr="008C3753">
                <w:rPr>
                  <w:lang w:eastAsia="zh-CN"/>
                </w:rPr>
                <w:t>560</w:t>
              </w:r>
              <w:r w:rsidRPr="008C3753">
                <w:rPr>
                  <w:rFonts w:cs="Arial"/>
                </w:rPr>
                <w:t>+m*180),</w:t>
              </w:r>
            </w:ins>
          </w:p>
          <w:p w14:paraId="239A6510" w14:textId="77777777" w:rsidR="00D60968" w:rsidRPr="008C3753" w:rsidRDefault="00D60968" w:rsidP="00DF3C12">
            <w:pPr>
              <w:pStyle w:val="TAC"/>
              <w:keepNext w:val="0"/>
              <w:keepLines w:val="0"/>
              <w:rPr>
                <w:ins w:id="10190" w:author="Huawei-RKy" w:date="2021-04-27T11:35:00Z"/>
                <w:rFonts w:cs="Arial"/>
              </w:rPr>
            </w:pPr>
            <w:ins w:id="10191"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7523EEB3" w14:textId="77777777" w:rsidR="00D60968" w:rsidRPr="008C3753" w:rsidRDefault="00D60968" w:rsidP="00DF3C12">
            <w:pPr>
              <w:pStyle w:val="TAC"/>
              <w:rPr>
                <w:ins w:id="10192" w:author="Huawei-RKy" w:date="2021-04-27T11:35:00Z"/>
              </w:rPr>
            </w:pPr>
          </w:p>
        </w:tc>
      </w:tr>
      <w:tr w:rsidR="00D60968" w:rsidRPr="008C3753" w14:paraId="5C176EA1" w14:textId="77777777" w:rsidTr="00DF3C12">
        <w:trPr>
          <w:cantSplit/>
          <w:jc w:val="center"/>
          <w:ins w:id="10193" w:author="Huawei-RKy" w:date="2021-04-27T11:35:00Z"/>
        </w:trPr>
        <w:tc>
          <w:tcPr>
            <w:tcW w:w="1606" w:type="dxa"/>
            <w:tcBorders>
              <w:top w:val="nil"/>
              <w:bottom w:val="nil"/>
            </w:tcBorders>
            <w:shd w:val="clear" w:color="auto" w:fill="auto"/>
          </w:tcPr>
          <w:p w14:paraId="742A09D6" w14:textId="77777777" w:rsidR="00D60968" w:rsidRPr="008C3753" w:rsidRDefault="00D60968" w:rsidP="00DF3C12">
            <w:pPr>
              <w:pStyle w:val="TAC"/>
              <w:rPr>
                <w:ins w:id="10194" w:author="Huawei-RKy" w:date="2021-04-27T11:35:00Z"/>
                <w:lang w:eastAsia="zh-CN"/>
              </w:rPr>
            </w:pPr>
            <w:ins w:id="10195" w:author="Huawei-RKy" w:date="2021-04-27T11:35:00Z">
              <w:r w:rsidRPr="008C3753">
                <w:rPr>
                  <w:lang w:eastAsia="zh-CN"/>
                </w:rPr>
                <w:t>90</w:t>
              </w:r>
            </w:ins>
          </w:p>
        </w:tc>
        <w:tc>
          <w:tcPr>
            <w:tcW w:w="2646" w:type="dxa"/>
            <w:shd w:val="clear" w:color="auto" w:fill="auto"/>
          </w:tcPr>
          <w:p w14:paraId="0BC841AB" w14:textId="77777777" w:rsidR="00D60968" w:rsidRPr="008C3753" w:rsidRDefault="00D60968" w:rsidP="00DF3C12">
            <w:pPr>
              <w:pStyle w:val="TAC"/>
              <w:keepNext w:val="0"/>
              <w:keepLines w:val="0"/>
              <w:rPr>
                <w:ins w:id="10196" w:author="Huawei-RKy" w:date="2021-04-27T11:35:00Z"/>
                <w:rFonts w:cs="Arial"/>
              </w:rPr>
            </w:pPr>
            <w:ins w:id="10197" w:author="Huawei-RKy" w:date="2021-04-27T11:35:00Z">
              <w:r w:rsidRPr="008C3753">
                <w:rPr>
                  <w:rFonts w:cs="Arial"/>
                </w:rPr>
                <w:t>±</w:t>
              </w:r>
              <w:r w:rsidRPr="008C3753">
                <w:rPr>
                  <w:rFonts w:cs="Arial"/>
                  <w:lang w:val="en-US" w:eastAsia="zh-CN"/>
                </w:rPr>
                <w:t>(</w:t>
              </w:r>
              <w:r w:rsidRPr="008C3753">
                <w:rPr>
                  <w:lang w:eastAsia="zh-CN"/>
                </w:rPr>
                <w:t>570</w:t>
              </w:r>
              <w:r w:rsidRPr="008C3753">
                <w:rPr>
                  <w:rFonts w:cs="Arial"/>
                </w:rPr>
                <w:t>+m*180),</w:t>
              </w:r>
            </w:ins>
          </w:p>
          <w:p w14:paraId="1C8BF864" w14:textId="77777777" w:rsidR="00D60968" w:rsidRPr="008C3753" w:rsidRDefault="00D60968" w:rsidP="00DF3C12">
            <w:pPr>
              <w:pStyle w:val="TAC"/>
              <w:keepNext w:val="0"/>
              <w:keepLines w:val="0"/>
              <w:rPr>
                <w:ins w:id="10198" w:author="Huawei-RKy" w:date="2021-04-27T11:35:00Z"/>
                <w:rFonts w:cs="Arial"/>
              </w:rPr>
            </w:pPr>
            <w:ins w:id="10199"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bottom w:val="nil"/>
            </w:tcBorders>
            <w:shd w:val="clear" w:color="auto" w:fill="auto"/>
          </w:tcPr>
          <w:p w14:paraId="40C4E1CE" w14:textId="77777777" w:rsidR="00D60968" w:rsidRPr="008C3753" w:rsidRDefault="00D60968" w:rsidP="00DF3C12">
            <w:pPr>
              <w:pStyle w:val="TAC"/>
              <w:rPr>
                <w:ins w:id="10200" w:author="Huawei-RKy" w:date="2021-04-27T11:35:00Z"/>
              </w:rPr>
            </w:pPr>
          </w:p>
        </w:tc>
      </w:tr>
      <w:tr w:rsidR="00D60968" w:rsidRPr="008C3753" w14:paraId="2C8860F6" w14:textId="77777777" w:rsidTr="00DF3C12">
        <w:trPr>
          <w:cantSplit/>
          <w:jc w:val="center"/>
          <w:ins w:id="10201" w:author="Huawei-RKy" w:date="2021-04-27T11:35:00Z"/>
        </w:trPr>
        <w:tc>
          <w:tcPr>
            <w:tcW w:w="1606" w:type="dxa"/>
            <w:tcBorders>
              <w:top w:val="nil"/>
            </w:tcBorders>
            <w:shd w:val="clear" w:color="auto" w:fill="auto"/>
          </w:tcPr>
          <w:p w14:paraId="09FC0BAE" w14:textId="77777777" w:rsidR="00D60968" w:rsidRPr="008C3753" w:rsidRDefault="00D60968" w:rsidP="00DF3C12">
            <w:pPr>
              <w:pStyle w:val="TAC"/>
              <w:rPr>
                <w:ins w:id="10202" w:author="Huawei-RKy" w:date="2021-04-27T11:35:00Z"/>
                <w:lang w:eastAsia="zh-CN"/>
              </w:rPr>
            </w:pPr>
            <w:ins w:id="10203" w:author="Huawei-RKy" w:date="2021-04-27T11:35:00Z">
              <w:r w:rsidRPr="008C3753">
                <w:rPr>
                  <w:lang w:eastAsia="zh-CN"/>
                </w:rPr>
                <w:t>100</w:t>
              </w:r>
            </w:ins>
          </w:p>
        </w:tc>
        <w:tc>
          <w:tcPr>
            <w:tcW w:w="2646" w:type="dxa"/>
            <w:shd w:val="clear" w:color="auto" w:fill="auto"/>
          </w:tcPr>
          <w:p w14:paraId="2558C8FC" w14:textId="77777777" w:rsidR="00D60968" w:rsidRPr="008C3753" w:rsidRDefault="00D60968" w:rsidP="00DF3C12">
            <w:pPr>
              <w:pStyle w:val="TAC"/>
              <w:keepNext w:val="0"/>
              <w:keepLines w:val="0"/>
              <w:rPr>
                <w:ins w:id="10204" w:author="Huawei-RKy" w:date="2021-04-27T11:35:00Z"/>
                <w:rFonts w:cs="Arial"/>
              </w:rPr>
            </w:pPr>
            <w:ins w:id="10205" w:author="Huawei-RKy" w:date="2021-04-27T11:35:00Z">
              <w:r w:rsidRPr="008C3753">
                <w:rPr>
                  <w:rFonts w:cs="Arial"/>
                </w:rPr>
                <w:t>±</w:t>
              </w:r>
              <w:r w:rsidRPr="008C3753">
                <w:rPr>
                  <w:rFonts w:cs="Arial"/>
                  <w:lang w:val="en-US" w:eastAsia="zh-CN"/>
                </w:rPr>
                <w:t>(</w:t>
              </w:r>
              <w:r w:rsidRPr="008C3753">
                <w:rPr>
                  <w:lang w:eastAsia="zh-CN"/>
                </w:rPr>
                <w:t>565</w:t>
              </w:r>
              <w:r w:rsidRPr="008C3753">
                <w:rPr>
                  <w:rFonts w:cs="Arial"/>
                </w:rPr>
                <w:t>+m*180),</w:t>
              </w:r>
            </w:ins>
          </w:p>
          <w:p w14:paraId="5A233CEB" w14:textId="77777777" w:rsidR="00D60968" w:rsidRPr="008C3753" w:rsidRDefault="00D60968" w:rsidP="00DF3C12">
            <w:pPr>
              <w:pStyle w:val="TAC"/>
              <w:keepNext w:val="0"/>
              <w:keepLines w:val="0"/>
              <w:rPr>
                <w:ins w:id="10206" w:author="Huawei-RKy" w:date="2021-04-27T11:35:00Z"/>
                <w:rFonts w:cs="Arial"/>
              </w:rPr>
            </w:pPr>
            <w:ins w:id="10207" w:author="Huawei-RKy" w:date="2021-04-27T11:35:00Z">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ins>
          </w:p>
        </w:tc>
        <w:tc>
          <w:tcPr>
            <w:tcW w:w="2693" w:type="dxa"/>
            <w:tcBorders>
              <w:top w:val="nil"/>
            </w:tcBorders>
            <w:shd w:val="clear" w:color="auto" w:fill="auto"/>
          </w:tcPr>
          <w:p w14:paraId="14E4E741" w14:textId="77777777" w:rsidR="00D60968" w:rsidRPr="008C3753" w:rsidRDefault="00D60968" w:rsidP="00DF3C12">
            <w:pPr>
              <w:pStyle w:val="TAC"/>
              <w:rPr>
                <w:ins w:id="10208" w:author="Huawei-RKy" w:date="2021-04-27T11:35:00Z"/>
              </w:rPr>
            </w:pPr>
          </w:p>
        </w:tc>
      </w:tr>
      <w:tr w:rsidR="00D60968" w:rsidRPr="00891F58" w14:paraId="0E1E5D3C" w14:textId="77777777" w:rsidTr="00DF3C12">
        <w:trPr>
          <w:cantSplit/>
          <w:jc w:val="center"/>
          <w:ins w:id="10209" w:author="Huawei-RKy" w:date="2021-04-27T11:35:00Z"/>
        </w:trPr>
        <w:tc>
          <w:tcPr>
            <w:tcW w:w="6945" w:type="dxa"/>
            <w:gridSpan w:val="3"/>
            <w:shd w:val="clear" w:color="auto" w:fill="auto"/>
          </w:tcPr>
          <w:p w14:paraId="06FC87A0" w14:textId="77777777" w:rsidR="00D60968" w:rsidRPr="008C3753" w:rsidRDefault="00D60968" w:rsidP="00DF3C12">
            <w:pPr>
              <w:pStyle w:val="TAN"/>
              <w:rPr>
                <w:ins w:id="10210" w:author="Huawei-RKy" w:date="2021-04-27T11:35:00Z"/>
              </w:rPr>
            </w:pPr>
            <w:ins w:id="10211" w:author="Huawei-RKy" w:date="2021-04-27T11:35:00Z">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w:t>
              </w:r>
              <w:r w:rsidRPr="00CE0E7D">
                <w:rPr>
                  <w:i/>
                  <w:lang w:val="en-US"/>
                  <w:rPrChange w:id="10212" w:author="Huawei-RKy-ed" w:date="2021-04-29T16:31:00Z">
                    <w:rPr>
                      <w:lang w:val="en-US"/>
                    </w:rPr>
                  </w:rPrChange>
                </w:rPr>
                <w:t>IAB-DU</w:t>
              </w:r>
              <w:r w:rsidRPr="00CE0E7D">
                <w:rPr>
                  <w:i/>
                  <w:rPrChange w:id="10213" w:author="Huawei-RKy-ed" w:date="2021-04-29T16:31:00Z">
                    <w:rPr/>
                  </w:rPrChange>
                </w:rPr>
                <w:t xml:space="preserve"> RF Bandwidth edge</w:t>
              </w:r>
              <w:r w:rsidRPr="008C3753">
                <w:rPr>
                  <w:rFonts w:cs="Arial"/>
                </w:rPr>
                <w:t xml:space="preserve"> or </w:t>
              </w:r>
              <w:r w:rsidRPr="00CE0E7D">
                <w:rPr>
                  <w:rFonts w:cs="Arial"/>
                  <w:i/>
                  <w:rPrChange w:id="10214" w:author="Huawei-RKy-ed" w:date="2021-04-29T16:32:00Z">
                    <w:rPr>
                      <w:rFonts w:cs="Arial"/>
                    </w:rPr>
                  </w:rPrChange>
                </w:rPr>
                <w:t>sub-block</w:t>
              </w:r>
              <w:r w:rsidRPr="008C3753">
                <w:rPr>
                  <w:rFonts w:cs="Arial"/>
                </w:rPr>
                <w:t xml:space="preserve"> edge inside a sub-block gap</w:t>
              </w:r>
              <w:r w:rsidRPr="008C3753">
                <w:t>.</w:t>
              </w:r>
            </w:ins>
          </w:p>
          <w:p w14:paraId="20EBB8D4" w14:textId="77777777" w:rsidR="00D60968" w:rsidRPr="008C3753" w:rsidRDefault="00D60968" w:rsidP="00DF3C12">
            <w:pPr>
              <w:pStyle w:val="TAN"/>
              <w:rPr>
                <w:ins w:id="10215" w:author="Huawei-RKy" w:date="2021-04-27T11:35:00Z"/>
              </w:rPr>
            </w:pPr>
            <w:ins w:id="10216" w:author="Huawei-RKy" w:date="2021-04-27T11:35:00Z">
              <w:r w:rsidRPr="008C3753">
                <w:t>NOTE 2:</w:t>
              </w:r>
              <w:r w:rsidRPr="008C3753">
                <w:rPr>
                  <w:lang w:eastAsia="zh-CN"/>
                </w:rPr>
                <w:tab/>
              </w:r>
              <w:r w:rsidRPr="008C3753">
                <w:t>The centre of the interfering RB refers to the frequency location between the two central subcarriers.</w:t>
              </w:r>
            </w:ins>
          </w:p>
        </w:tc>
      </w:tr>
    </w:tbl>
    <w:p w14:paraId="3DEB6D76" w14:textId="77777777" w:rsidR="00D60968" w:rsidRPr="00891F58" w:rsidRDefault="00D60968" w:rsidP="00D60968">
      <w:pPr>
        <w:rPr>
          <w:ins w:id="10217" w:author="Huawei-RKy" w:date="2021-04-27T11:35:00Z"/>
          <w:lang w:val="en-US"/>
        </w:rPr>
      </w:pPr>
    </w:p>
    <w:p w14:paraId="0BD31738" w14:textId="77777777" w:rsidR="00D60968" w:rsidRPr="006739FE" w:rsidRDefault="00D60968" w:rsidP="00D60968">
      <w:pPr>
        <w:pStyle w:val="Heading5"/>
        <w:ind w:left="1008" w:hanging="1008"/>
        <w:rPr>
          <w:ins w:id="10218" w:author="Huawei-RKy" w:date="2021-04-27T11:35:00Z"/>
        </w:rPr>
      </w:pPr>
      <w:bookmarkStart w:id="10219" w:name="_Toc70605932"/>
      <w:ins w:id="10220" w:author="Huawei-RKy" w:date="2021-04-27T11:35:00Z">
        <w:r w:rsidRPr="006739FE">
          <w:t>7.4.</w:t>
        </w:r>
        <w:r>
          <w:t>2</w:t>
        </w:r>
        <w:r w:rsidRPr="006739FE">
          <w:t>.</w:t>
        </w:r>
        <w:r>
          <w:t>5</w:t>
        </w:r>
        <w:r w:rsidRPr="006739FE">
          <w:t>.</w:t>
        </w:r>
        <w:r>
          <w:t>2</w:t>
        </w:r>
        <w:r w:rsidRPr="006739FE">
          <w:tab/>
        </w:r>
        <w:r w:rsidRPr="00DF17FA">
          <w:t>Test requirements</w:t>
        </w:r>
        <w:r>
          <w:t xml:space="preserve"> for IAB-MT</w:t>
        </w:r>
        <w:del w:id="10221" w:author="Huawei-RKy-ed" w:date="2021-04-29T12:11:00Z">
          <w:r w:rsidDel="00222CAC">
            <w:delText xml:space="preserve"> Type 1-H</w:delText>
          </w:r>
        </w:del>
        <w:bookmarkEnd w:id="10219"/>
      </w:ins>
    </w:p>
    <w:p w14:paraId="3C2E8088" w14:textId="77777777" w:rsidR="00D60968" w:rsidRPr="00891F58" w:rsidRDefault="00D60968" w:rsidP="00D60968">
      <w:pPr>
        <w:rPr>
          <w:ins w:id="10222" w:author="Huawei-RKy" w:date="2021-04-27T11:35:00Z"/>
          <w:rFonts w:eastAsia="Osaka"/>
          <w:lang w:val="en-US"/>
        </w:rPr>
      </w:pPr>
      <w:ins w:id="10223" w:author="Huawei-RKy" w:date="2021-04-27T11:35:00Z">
        <w:r w:rsidRPr="00891F58">
          <w:rPr>
            <w:lang w:val="en-US"/>
          </w:rPr>
          <w:t xml:space="preserve">The throughput shall be </w:t>
        </w:r>
        <w:r w:rsidRPr="00891F58">
          <w:rPr>
            <w:rFonts w:hint="eastAsia"/>
            <w:lang w:val="en-US"/>
          </w:rPr>
          <w:t>≥</w:t>
        </w:r>
        <w:r w:rsidRPr="00891F58">
          <w:rPr>
            <w:lang w:val="en-US"/>
          </w:rPr>
          <w:t xml:space="preserve"> 95% of the maximum throughput of the reference measurement channel, with a wanted and an interfering signal coupled to </w:t>
        </w:r>
        <w:r w:rsidRPr="00891F58">
          <w:rPr>
            <w:i/>
            <w:lang w:val="en-US"/>
          </w:rPr>
          <w:t>IAB</w:t>
        </w:r>
        <w:del w:id="10224" w:author="Huawei-RKy-ed" w:date="2021-04-29T12:11:00Z">
          <w:r w:rsidRPr="00891F58" w:rsidDel="00222CAC">
            <w:rPr>
              <w:i/>
              <w:lang w:val="en-US"/>
            </w:rPr>
            <w:delText>-MT</w:delText>
          </w:r>
        </w:del>
        <w:r w:rsidRPr="00891F58">
          <w:rPr>
            <w:i/>
            <w:lang w:val="en-US"/>
          </w:rPr>
          <w:t xml:space="preserve"> type 1</w:t>
        </w:r>
        <w:r w:rsidRPr="00891F58">
          <w:rPr>
            <w:i/>
            <w:lang w:val="en-US"/>
          </w:rPr>
          <w:noBreakHyphen/>
          <w:t>H</w:t>
        </w:r>
        <w:r w:rsidRPr="00891F58">
          <w:rPr>
            <w:lang w:val="en-US"/>
          </w:rPr>
          <w:t xml:space="preserve"> </w:t>
        </w:r>
        <w:r w:rsidRPr="00891F58">
          <w:rPr>
            <w:i/>
            <w:lang w:val="en-US"/>
          </w:rPr>
          <w:t xml:space="preserve">TAB connector </w:t>
        </w:r>
        <w:r w:rsidRPr="00891F58">
          <w:rPr>
            <w:rFonts w:cs="v5.0.0"/>
            <w:lang w:val="en-US"/>
          </w:rPr>
          <w:t xml:space="preserve">using the parameters </w:t>
        </w:r>
        <w:r w:rsidRPr="00891F58">
          <w:rPr>
            <w:lang w:val="en-US"/>
          </w:rPr>
          <w:t xml:space="preserve">in tables 7.4.2.5.2-1, 7.4.2.5.2-2 and 7.4.2.5.2-3 for general blocking and narrowband blocking requirements. </w:t>
        </w:r>
        <w:r w:rsidRPr="00891F58">
          <w:rPr>
            <w:rFonts w:eastAsia="Osaka"/>
            <w:lang w:val="en-US"/>
          </w:rPr>
          <w:t xml:space="preserve">The reference measurement channel for the wanted signal is identified in clause 7.2.2 for each </w:t>
        </w:r>
        <w:r w:rsidRPr="00891F58">
          <w:rPr>
            <w:rFonts w:eastAsia="Osaka"/>
            <w:i/>
            <w:lang w:val="en-US"/>
          </w:rPr>
          <w:t>IAB-MT channel bandwidth</w:t>
        </w:r>
        <w:r w:rsidRPr="00891F58">
          <w:rPr>
            <w:rFonts w:eastAsia="Osaka"/>
            <w:lang w:val="en-US"/>
          </w:rPr>
          <w:t xml:space="preserve"> and further specified in annex A.1. The characteristics of the interfering signal is further specified in annex E. </w:t>
        </w:r>
      </w:ins>
    </w:p>
    <w:p w14:paraId="5F05BC4B" w14:textId="77777777" w:rsidR="00D60968" w:rsidRPr="00891F58" w:rsidRDefault="00D60968" w:rsidP="00D60968">
      <w:pPr>
        <w:rPr>
          <w:ins w:id="10225" w:author="Huawei-RKy" w:date="2021-04-27T11:35:00Z"/>
          <w:rFonts w:cs="v3.8.0"/>
          <w:lang w:val="en-US"/>
        </w:rPr>
      </w:pPr>
      <w:ins w:id="10226" w:author="Huawei-RKy" w:date="2021-04-27T11:35:00Z">
        <w:r w:rsidRPr="00891F58">
          <w:rPr>
            <w:lang w:val="en-US"/>
          </w:rPr>
          <w:t xml:space="preserve">The in-band blocking requirements apply outside the </w:t>
        </w:r>
        <w:r w:rsidRPr="00891F58">
          <w:rPr>
            <w:i/>
            <w:lang w:val="en-US"/>
          </w:rPr>
          <w:t>IAB-MT RF Bandwidth</w:t>
        </w:r>
        <w:r w:rsidRPr="00891F58">
          <w:rPr>
            <w:lang w:val="en-US"/>
          </w:rPr>
          <w:t xml:space="preserve"> or </w:t>
        </w:r>
        <w:r w:rsidRPr="00891F58">
          <w:rPr>
            <w:i/>
            <w:lang w:val="en-US"/>
          </w:rPr>
          <w:t>Radio Bandwidth</w:t>
        </w:r>
        <w:r w:rsidRPr="00891F58">
          <w:rPr>
            <w:lang w:val="en-US"/>
          </w:rPr>
          <w:t xml:space="preserve">. The interfering signal offset is defined relative to the </w:t>
        </w:r>
        <w:r w:rsidRPr="00891F58">
          <w:rPr>
            <w:i/>
            <w:lang w:val="en-US"/>
          </w:rPr>
          <w:t>IAB-MT RF Bandwidth edges</w:t>
        </w:r>
        <w:r w:rsidRPr="00891F58">
          <w:rPr>
            <w:lang w:val="en-US"/>
          </w:rPr>
          <w:t xml:space="preserve"> or </w:t>
        </w:r>
        <w:r w:rsidRPr="00891F58">
          <w:rPr>
            <w:i/>
            <w:lang w:val="en-US"/>
          </w:rPr>
          <w:t>Radio Bandwidth</w:t>
        </w:r>
        <w:r w:rsidRPr="00891F58">
          <w:rPr>
            <w:lang w:val="en-US"/>
          </w:rPr>
          <w:t xml:space="preserve"> edges.</w:t>
        </w:r>
      </w:ins>
    </w:p>
    <w:p w14:paraId="7A156FBF" w14:textId="1E48DA6D" w:rsidR="00D60968" w:rsidRPr="00891F58" w:rsidRDefault="00D60968" w:rsidP="00D60968">
      <w:pPr>
        <w:rPr>
          <w:ins w:id="10227" w:author="Huawei-RKy" w:date="2021-04-27T11:35:00Z"/>
          <w:lang w:val="en-US"/>
        </w:rPr>
      </w:pPr>
      <w:ins w:id="10228" w:author="Huawei-RKy" w:date="2021-04-27T11:35:00Z">
        <w:r w:rsidRPr="00891F58">
          <w:rPr>
            <w:rFonts w:cs="v3.8.0"/>
            <w:lang w:val="en-US"/>
          </w:rPr>
          <w:t xml:space="preserve">The in-band </w:t>
        </w:r>
        <w:r w:rsidRPr="00891F58">
          <w:rPr>
            <w:lang w:val="en-US"/>
          </w:rPr>
          <w:t>blocking requirement</w:t>
        </w:r>
        <w:r w:rsidRPr="00891F58">
          <w:rPr>
            <w:rFonts w:cs="v3.8.0"/>
            <w:lang w:val="en-US"/>
          </w:rPr>
          <w:t xml:space="preserve"> shall apply</w:t>
        </w:r>
        <w:r w:rsidRPr="00891F58">
          <w:rPr>
            <w:lang w:val="en-US"/>
          </w:rPr>
          <w:t xml:space="preserve"> from </w:t>
        </w:r>
        <w:r w:rsidRPr="00891F58">
          <w:rPr>
            <w:rFonts w:cs="Arial"/>
            <w:lang w:val="en-US"/>
          </w:rPr>
          <w:t>F</w:t>
        </w:r>
        <w:r w:rsidRPr="00891F58">
          <w:rPr>
            <w:rFonts w:cs="Arial"/>
            <w:vertAlign w:val="subscript"/>
            <w:lang w:val="en-US"/>
          </w:rPr>
          <w:t>DL,low</w:t>
        </w:r>
        <w:r w:rsidRPr="00891F58">
          <w:rPr>
            <w:rFonts w:cs="Arial"/>
            <w:lang w:val="en-US"/>
          </w:rPr>
          <w:t xml:space="preserve"> - </w:t>
        </w:r>
        <w:r>
          <w:t>Δ</w:t>
        </w:r>
        <w:r w:rsidRPr="00891F58">
          <w:rPr>
            <w:lang w:val="en-US"/>
          </w:rPr>
          <w:t>f</w:t>
        </w:r>
        <w:r w:rsidRPr="00891F58">
          <w:rPr>
            <w:vertAlign w:val="subscript"/>
            <w:lang w:val="en-US"/>
          </w:rPr>
          <w:t>OOB</w:t>
        </w:r>
        <w:r w:rsidRPr="00891F58">
          <w:rPr>
            <w:rFonts w:cs="v5.0.0"/>
            <w:lang w:val="en-US"/>
          </w:rPr>
          <w:t xml:space="preserve"> </w:t>
        </w:r>
        <w:r w:rsidRPr="00891F58">
          <w:rPr>
            <w:lang w:val="en-US"/>
          </w:rPr>
          <w:t xml:space="preserve">to </w:t>
        </w:r>
        <w:r w:rsidRPr="00891F58">
          <w:rPr>
            <w:rFonts w:cs="Arial"/>
            <w:lang w:val="en-US"/>
          </w:rPr>
          <w:t>F</w:t>
        </w:r>
        <w:r w:rsidRPr="00891F58">
          <w:rPr>
            <w:rFonts w:cs="Arial"/>
            <w:vertAlign w:val="subscript"/>
            <w:lang w:val="en-US"/>
          </w:rPr>
          <w:t>DL,high</w:t>
        </w:r>
        <w:r w:rsidRPr="00891F58">
          <w:rPr>
            <w:rFonts w:cs="Arial"/>
            <w:lang w:val="en-US"/>
          </w:rPr>
          <w:t xml:space="preserve"> + </w:t>
        </w:r>
        <w:r>
          <w:t>Δ</w:t>
        </w:r>
        <w:r w:rsidRPr="00891F58">
          <w:rPr>
            <w:lang w:val="en-US"/>
          </w:rPr>
          <w:t>f</w:t>
        </w:r>
        <w:r w:rsidRPr="00891F58">
          <w:rPr>
            <w:vertAlign w:val="subscript"/>
            <w:lang w:val="en-US"/>
          </w:rPr>
          <w:t>OOB</w:t>
        </w:r>
        <w:r w:rsidRPr="00891F58">
          <w:rPr>
            <w:lang w:val="en-US"/>
          </w:rPr>
          <w:t xml:space="preserve">. </w:t>
        </w:r>
        <w:r w:rsidRPr="00891F58">
          <w:rPr>
            <w:rFonts w:cs="v5.0.0"/>
            <w:lang w:val="en-US"/>
          </w:rPr>
          <w:t xml:space="preserve">The </w:t>
        </w:r>
        <w:r>
          <w:t>Δ</w:t>
        </w:r>
        <w:r w:rsidRPr="00891F58">
          <w:rPr>
            <w:lang w:val="en-US"/>
          </w:rPr>
          <w:t>f</w:t>
        </w:r>
        <w:r w:rsidRPr="00891F58">
          <w:rPr>
            <w:vertAlign w:val="subscript"/>
            <w:lang w:val="en-US"/>
          </w:rPr>
          <w:t>OOB</w:t>
        </w:r>
        <w:r w:rsidRPr="00891F58">
          <w:rPr>
            <w:rFonts w:cs="v5.0.0"/>
            <w:lang w:val="en-US"/>
          </w:rPr>
          <w:t xml:space="preserve"> for </w:t>
        </w:r>
        <w:r w:rsidRPr="00891F58">
          <w:rPr>
            <w:i/>
            <w:lang w:val="en-US"/>
          </w:rPr>
          <w:t xml:space="preserve">wide area IAB-MT </w:t>
        </w:r>
        <w:del w:id="10229" w:author="Huawei-RKy-ed" w:date="2021-04-29T12:12:00Z">
          <w:r w:rsidRPr="00891F58" w:rsidDel="00222CAC">
            <w:rPr>
              <w:i/>
              <w:lang w:val="en-US"/>
            </w:rPr>
            <w:delText>type 1-H</w:delText>
          </w:r>
          <w:r w:rsidRPr="00891F58" w:rsidDel="00222CAC">
            <w:rPr>
              <w:rFonts w:cs="v5.0.0"/>
              <w:lang w:val="en-US"/>
            </w:rPr>
            <w:delText xml:space="preserve"> </w:delText>
          </w:r>
        </w:del>
        <w:r w:rsidRPr="00891F58">
          <w:rPr>
            <w:rFonts w:cs="v5.0.0"/>
            <w:lang w:val="en-US"/>
          </w:rPr>
          <w:t xml:space="preserve">is </w:t>
        </w:r>
        <w:r w:rsidRPr="00891F58">
          <w:rPr>
            <w:lang w:val="en-US"/>
          </w:rPr>
          <w:t>defined in table 7.4.2.5.2-0.</w:t>
        </w:r>
      </w:ins>
    </w:p>
    <w:p w14:paraId="236CDECF" w14:textId="6BF04257" w:rsidR="00D60968" w:rsidRPr="00891F58" w:rsidRDefault="00D60968" w:rsidP="00D60968">
      <w:pPr>
        <w:rPr>
          <w:ins w:id="10230" w:author="Huawei-RKy" w:date="2021-04-27T11:35:00Z"/>
          <w:lang w:val="en-US"/>
        </w:rPr>
      </w:pPr>
      <w:ins w:id="10231" w:author="Huawei-RKy" w:date="2021-04-27T11:35:00Z">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IAB-MT</w:t>
        </w:r>
        <w:del w:id="10232" w:author="Huawei-RKy-ed" w:date="2021-04-29T12:12:00Z">
          <w:r w:rsidRPr="00891F58" w:rsidDel="00222CAC">
            <w:rPr>
              <w:i/>
              <w:lang w:val="en-US"/>
            </w:rPr>
            <w:delText xml:space="preserve"> type 1-H</w:delText>
          </w:r>
        </w:del>
        <w:r w:rsidRPr="00891F58">
          <w:rPr>
            <w:i/>
            <w:lang w:val="en-US"/>
          </w:rPr>
          <w:t>.</w:t>
        </w:r>
      </w:ins>
    </w:p>
    <w:p w14:paraId="22AC7EBF" w14:textId="77777777" w:rsidR="00D60968" w:rsidRPr="00891F58" w:rsidRDefault="00D60968" w:rsidP="00D60968">
      <w:pPr>
        <w:keepNext/>
        <w:keepLines/>
        <w:spacing w:before="60"/>
        <w:jc w:val="center"/>
        <w:rPr>
          <w:ins w:id="10233" w:author="Huawei-RKy" w:date="2021-04-27T11:35:00Z"/>
          <w:rFonts w:ascii="Arial" w:hAnsi="Arial"/>
          <w:b/>
          <w:lang w:val="en-US"/>
        </w:rPr>
      </w:pPr>
      <w:ins w:id="10234" w:author="Huawei-RKy" w:date="2021-04-27T11:35:00Z">
        <w:r w:rsidRPr="00891F58">
          <w:rPr>
            <w:rFonts w:ascii="Arial" w:hAnsi="Arial"/>
            <w:b/>
            <w:lang w:val="en-US"/>
          </w:rPr>
          <w:t xml:space="preserve">Table 7.4.2.5.2-0: </w:t>
        </w:r>
        <w:r>
          <w:rPr>
            <w:rFonts w:ascii="Arial" w:hAnsi="Arial"/>
            <w:b/>
          </w:rPr>
          <w:t>Δ</w:t>
        </w:r>
        <w:r w:rsidRPr="00891F58">
          <w:rPr>
            <w:rFonts w:ascii="Arial" w:hAnsi="Arial"/>
            <w:b/>
            <w:lang w:val="en-US"/>
          </w:rPr>
          <w:t>f</w:t>
        </w:r>
        <w:r w:rsidRPr="00891F58">
          <w:rPr>
            <w:rFonts w:ascii="Arial" w:hAnsi="Arial"/>
            <w:b/>
            <w:vertAlign w:val="subscript"/>
            <w:lang w:val="en-US"/>
          </w:rPr>
          <w:t>OOB</w:t>
        </w:r>
        <w:r w:rsidRPr="00891F58">
          <w:rPr>
            <w:rFonts w:ascii="Arial" w:hAnsi="Arial"/>
            <w:b/>
            <w:lang w:val="en-US"/>
          </w:rPr>
          <w:t xml:space="preserve"> offset for NR </w:t>
        </w:r>
        <w:r w:rsidRPr="00891F58">
          <w:rPr>
            <w:rFonts w:ascii="Arial" w:hAnsi="Arial"/>
            <w:b/>
            <w:i/>
            <w:lang w:val="en-US"/>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3472"/>
        <w:gridCol w:w="1219"/>
      </w:tblGrid>
      <w:tr w:rsidR="00D60968" w14:paraId="422D46DE" w14:textId="77777777" w:rsidTr="00DF3C12">
        <w:trPr>
          <w:jc w:val="center"/>
          <w:ins w:id="10235" w:author="Huawei-RKy" w:date="2021-04-27T11:35:00Z"/>
        </w:trPr>
        <w:tc>
          <w:tcPr>
            <w:tcW w:w="0" w:type="auto"/>
            <w:tcBorders>
              <w:top w:val="single" w:sz="4" w:space="0" w:color="auto"/>
              <w:left w:val="single" w:sz="4" w:space="0" w:color="auto"/>
              <w:bottom w:val="single" w:sz="4" w:space="0" w:color="auto"/>
              <w:right w:val="single" w:sz="4" w:space="0" w:color="auto"/>
            </w:tcBorders>
            <w:hideMark/>
          </w:tcPr>
          <w:p w14:paraId="4E872D2B" w14:textId="77777777" w:rsidR="00D60968" w:rsidRDefault="00D60968" w:rsidP="00DF3C12">
            <w:pPr>
              <w:keepNext/>
              <w:keepLines/>
              <w:spacing w:after="0"/>
              <w:jc w:val="center"/>
              <w:rPr>
                <w:ins w:id="10236" w:author="Huawei-RKy" w:date="2021-04-27T11:35:00Z"/>
                <w:rFonts w:ascii="Arial" w:hAnsi="Arial"/>
                <w:b/>
                <w:sz w:val="18"/>
                <w:lang w:val="en-US"/>
              </w:rPr>
            </w:pPr>
            <w:ins w:id="10237" w:author="Huawei-RKy" w:date="2021-04-27T11:35:00Z">
              <w:r>
                <w:rPr>
                  <w:rFonts w:ascii="Arial" w:hAnsi="Arial"/>
                  <w:b/>
                  <w:sz w:val="18"/>
                  <w:lang w:val="en-US"/>
                </w:rPr>
                <w:t>IAB-MT type</w:t>
              </w:r>
            </w:ins>
          </w:p>
        </w:tc>
        <w:tc>
          <w:tcPr>
            <w:tcW w:w="3472" w:type="dxa"/>
            <w:tcBorders>
              <w:top w:val="single" w:sz="4" w:space="0" w:color="auto"/>
              <w:left w:val="single" w:sz="4" w:space="0" w:color="auto"/>
              <w:bottom w:val="single" w:sz="4" w:space="0" w:color="auto"/>
              <w:right w:val="single" w:sz="4" w:space="0" w:color="auto"/>
            </w:tcBorders>
            <w:hideMark/>
          </w:tcPr>
          <w:p w14:paraId="32DCA4E9" w14:textId="77777777" w:rsidR="00D60968" w:rsidRDefault="00D60968" w:rsidP="00DF3C12">
            <w:pPr>
              <w:keepNext/>
              <w:keepLines/>
              <w:spacing w:after="0"/>
              <w:jc w:val="center"/>
              <w:rPr>
                <w:ins w:id="10238" w:author="Huawei-RKy" w:date="2021-04-27T11:35:00Z"/>
                <w:rFonts w:ascii="Arial" w:hAnsi="Arial"/>
                <w:b/>
                <w:sz w:val="18"/>
                <w:lang w:val="en-US"/>
              </w:rPr>
            </w:pPr>
            <w:ins w:id="10239" w:author="Huawei-RKy" w:date="2021-04-27T11:35:00Z">
              <w:r>
                <w:rPr>
                  <w:rFonts w:ascii="Arial" w:hAnsi="Arial"/>
                  <w:b/>
                  <w:i/>
                  <w:sz w:val="18"/>
                  <w:lang w:val="en-US"/>
                </w:rPr>
                <w:t>Operating band</w:t>
              </w:r>
              <w:r>
                <w:rPr>
                  <w:rFonts w:ascii="Arial" w:hAnsi="Arial"/>
                  <w:b/>
                  <w:sz w:val="18"/>
                  <w:lang w:val="en-US"/>
                </w:rP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55AF53C3" w14:textId="77777777" w:rsidR="00D60968" w:rsidRDefault="00D60968" w:rsidP="00DF3C12">
            <w:pPr>
              <w:keepNext/>
              <w:keepLines/>
              <w:spacing w:after="0"/>
              <w:jc w:val="center"/>
              <w:rPr>
                <w:ins w:id="10240" w:author="Huawei-RKy" w:date="2021-04-27T11:35:00Z"/>
                <w:rFonts w:ascii="Arial" w:hAnsi="Arial"/>
                <w:b/>
                <w:sz w:val="18"/>
                <w:lang w:val="en-US"/>
              </w:rPr>
            </w:pPr>
            <w:ins w:id="10241" w:author="Huawei-RKy" w:date="2021-04-27T11:35:00Z">
              <w:r>
                <w:rPr>
                  <w:rFonts w:ascii="Arial" w:hAnsi="Arial"/>
                  <w:b/>
                  <w:sz w:val="18"/>
                  <w:lang w:val="en-US"/>
                </w:rPr>
                <w:t>Δf</w:t>
              </w:r>
              <w:r>
                <w:rPr>
                  <w:rFonts w:ascii="Arial" w:hAnsi="Arial"/>
                  <w:b/>
                  <w:sz w:val="18"/>
                  <w:vertAlign w:val="subscript"/>
                  <w:lang w:val="en-US"/>
                </w:rPr>
                <w:t>OOB</w:t>
              </w:r>
              <w:r>
                <w:rPr>
                  <w:rFonts w:ascii="Arial" w:hAnsi="Arial"/>
                  <w:b/>
                  <w:sz w:val="18"/>
                  <w:lang w:val="en-US"/>
                </w:rPr>
                <w:t xml:space="preserve"> (MHz)</w:t>
              </w:r>
            </w:ins>
          </w:p>
        </w:tc>
      </w:tr>
      <w:tr w:rsidR="00D60968" w14:paraId="44C978B2" w14:textId="77777777" w:rsidTr="00DF3C12">
        <w:trPr>
          <w:jc w:val="center"/>
          <w:ins w:id="10242" w:author="Huawei-RKy" w:date="2021-04-27T11:35:00Z"/>
        </w:trPr>
        <w:tc>
          <w:tcPr>
            <w:tcW w:w="0" w:type="auto"/>
            <w:tcBorders>
              <w:top w:val="single" w:sz="4" w:space="0" w:color="auto"/>
              <w:left w:val="single" w:sz="4" w:space="0" w:color="auto"/>
              <w:bottom w:val="nil"/>
              <w:right w:val="single" w:sz="4" w:space="0" w:color="auto"/>
            </w:tcBorders>
            <w:vAlign w:val="center"/>
            <w:hideMark/>
          </w:tcPr>
          <w:p w14:paraId="5E04831F" w14:textId="77777777" w:rsidR="00D60968" w:rsidRDefault="00D60968" w:rsidP="00DF3C12">
            <w:pPr>
              <w:keepNext/>
              <w:keepLines/>
              <w:spacing w:after="0"/>
              <w:rPr>
                <w:ins w:id="10243" w:author="Huawei-RKy" w:date="2021-04-27T11:35:00Z"/>
                <w:rFonts w:ascii="Arial" w:hAnsi="Arial"/>
                <w:i/>
                <w:sz w:val="18"/>
                <w:lang w:val="en-US"/>
              </w:rPr>
            </w:pPr>
            <w:ins w:id="10244" w:author="Huawei-RKy" w:date="2021-04-27T11:35:00Z">
              <w:r>
                <w:rPr>
                  <w:rFonts w:ascii="Arial" w:hAnsi="Arial"/>
                  <w:i/>
                  <w:sz w:val="18"/>
                  <w:lang w:val="en-US"/>
                </w:rPr>
                <w:t>IAB</w:t>
              </w:r>
              <w:del w:id="10245" w:author="Huawei-RKy-ed" w:date="2021-04-29T12:12:00Z">
                <w:r w:rsidDel="00222CAC">
                  <w:rPr>
                    <w:rFonts w:ascii="Arial" w:hAnsi="Arial"/>
                    <w:i/>
                    <w:sz w:val="18"/>
                    <w:lang w:val="en-US"/>
                  </w:rPr>
                  <w:delText>-MT</w:delText>
                </w:r>
              </w:del>
              <w:r>
                <w:rPr>
                  <w:rFonts w:ascii="Arial" w:hAnsi="Arial"/>
                  <w:i/>
                  <w:sz w:val="18"/>
                  <w:lang w:val="en-US"/>
                </w:rPr>
                <w:t xml:space="preserve"> type 1-H</w:t>
              </w:r>
            </w:ins>
          </w:p>
        </w:tc>
        <w:tc>
          <w:tcPr>
            <w:tcW w:w="3472" w:type="dxa"/>
            <w:tcBorders>
              <w:top w:val="single" w:sz="4" w:space="0" w:color="auto"/>
              <w:left w:val="single" w:sz="4" w:space="0" w:color="auto"/>
              <w:bottom w:val="single" w:sz="4" w:space="0" w:color="auto"/>
              <w:right w:val="single" w:sz="4" w:space="0" w:color="auto"/>
            </w:tcBorders>
            <w:hideMark/>
          </w:tcPr>
          <w:p w14:paraId="6E27193F" w14:textId="77777777" w:rsidR="00D60968" w:rsidRDefault="00D60968" w:rsidP="00DF3C12">
            <w:pPr>
              <w:keepNext/>
              <w:keepLines/>
              <w:spacing w:after="0"/>
              <w:rPr>
                <w:ins w:id="10246" w:author="Huawei-RKy" w:date="2021-04-27T11:35:00Z"/>
                <w:rFonts w:ascii="Arial" w:hAnsi="Arial"/>
                <w:sz w:val="18"/>
                <w:lang w:val="en-US"/>
              </w:rPr>
            </w:pPr>
            <w:ins w:id="10247" w:author="Huawei-RKy" w:date="2021-04-27T11:35:00Z">
              <w:r>
                <w:rPr>
                  <w:rFonts w:ascii="Arial" w:hAnsi="Arial" w:cs="Arial"/>
                  <w:sz w:val="18"/>
                  <w:lang w:val="en-US"/>
                </w:rPr>
                <w:t>F</w:t>
              </w:r>
              <w:r>
                <w:rPr>
                  <w:rFonts w:ascii="Arial" w:hAnsi="Arial" w:cs="Arial"/>
                  <w:sz w:val="18"/>
                  <w:vertAlign w:val="subscript"/>
                  <w:lang w:val="en-US"/>
                </w:rPr>
                <w:t>DL,high</w:t>
              </w:r>
              <w:r>
                <w:rPr>
                  <w:rFonts w:ascii="Arial" w:hAnsi="Arial"/>
                  <w:sz w:val="18"/>
                  <w:lang w:val="en-US"/>
                </w:rPr>
                <w:t xml:space="preserve"> – </w:t>
              </w:r>
              <w:r>
                <w:rPr>
                  <w:rFonts w:ascii="Arial" w:hAnsi="Arial" w:cs="Arial"/>
                  <w:sz w:val="18"/>
                  <w:lang w:val="en-US"/>
                </w:rPr>
                <w:t>F</w:t>
              </w:r>
              <w:r>
                <w:rPr>
                  <w:rFonts w:ascii="Arial" w:hAnsi="Arial" w:cs="Arial"/>
                  <w:sz w:val="18"/>
                  <w:vertAlign w:val="subscript"/>
                  <w:lang w:val="en-US"/>
                </w:rPr>
                <w:t>DL,low</w:t>
              </w:r>
              <w:r>
                <w:rPr>
                  <w:rFonts w:ascii="Arial" w:hAnsi="Arial" w:cs="Arial"/>
                  <w:sz w:val="18"/>
                  <w:lang w:val="en-US"/>
                </w:rPr>
                <w:t xml:space="preserve"> &lt; 100 MHz</w:t>
              </w:r>
            </w:ins>
          </w:p>
        </w:tc>
        <w:tc>
          <w:tcPr>
            <w:tcW w:w="0" w:type="auto"/>
            <w:tcBorders>
              <w:top w:val="single" w:sz="4" w:space="0" w:color="auto"/>
              <w:left w:val="single" w:sz="4" w:space="0" w:color="auto"/>
              <w:bottom w:val="single" w:sz="4" w:space="0" w:color="auto"/>
              <w:right w:val="single" w:sz="4" w:space="0" w:color="auto"/>
            </w:tcBorders>
            <w:hideMark/>
          </w:tcPr>
          <w:p w14:paraId="6D006FAF" w14:textId="77777777" w:rsidR="00D60968" w:rsidRDefault="00D60968" w:rsidP="00DF3C12">
            <w:pPr>
              <w:keepNext/>
              <w:keepLines/>
              <w:spacing w:after="0"/>
              <w:jc w:val="center"/>
              <w:rPr>
                <w:ins w:id="10248" w:author="Huawei-RKy" w:date="2021-04-27T11:35:00Z"/>
                <w:rFonts w:ascii="Arial" w:hAnsi="Arial"/>
                <w:sz w:val="18"/>
                <w:lang w:val="en-US"/>
              </w:rPr>
            </w:pPr>
            <w:ins w:id="10249" w:author="Huawei-RKy" w:date="2021-04-27T11:35:00Z">
              <w:r>
                <w:rPr>
                  <w:rFonts w:ascii="Arial" w:hAnsi="Arial"/>
                  <w:sz w:val="18"/>
                  <w:lang w:val="en-US"/>
                </w:rPr>
                <w:t>20</w:t>
              </w:r>
            </w:ins>
          </w:p>
        </w:tc>
      </w:tr>
      <w:tr w:rsidR="00D60968" w14:paraId="17CF35DD" w14:textId="77777777" w:rsidTr="00DF3C12">
        <w:trPr>
          <w:jc w:val="center"/>
          <w:ins w:id="10250" w:author="Huawei-RKy" w:date="2021-04-27T11:35:00Z"/>
        </w:trPr>
        <w:tc>
          <w:tcPr>
            <w:tcW w:w="0" w:type="auto"/>
            <w:tcBorders>
              <w:top w:val="nil"/>
              <w:left w:val="single" w:sz="4" w:space="0" w:color="auto"/>
              <w:bottom w:val="single" w:sz="4" w:space="0" w:color="auto"/>
              <w:right w:val="single" w:sz="4" w:space="0" w:color="auto"/>
            </w:tcBorders>
          </w:tcPr>
          <w:p w14:paraId="002822B4" w14:textId="77777777" w:rsidR="00D60968" w:rsidRDefault="00D60968" w:rsidP="00DF3C12">
            <w:pPr>
              <w:keepNext/>
              <w:keepLines/>
              <w:spacing w:after="0"/>
              <w:rPr>
                <w:ins w:id="10251" w:author="Huawei-RKy" w:date="2021-04-27T11:35:00Z"/>
                <w:rFonts w:ascii="Arial" w:hAnsi="Arial"/>
                <w:sz w:val="18"/>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1EC8054C" w14:textId="77777777" w:rsidR="00D60968" w:rsidRDefault="00D60968" w:rsidP="00DF3C12">
            <w:pPr>
              <w:keepNext/>
              <w:keepLines/>
              <w:spacing w:after="0"/>
              <w:rPr>
                <w:ins w:id="10252" w:author="Huawei-RKy" w:date="2021-04-27T11:35:00Z"/>
                <w:rFonts w:ascii="Arial" w:hAnsi="Arial"/>
                <w:sz w:val="18"/>
                <w:lang w:val="en-US"/>
              </w:rPr>
            </w:pPr>
            <w:ins w:id="10253" w:author="Huawei-RKy" w:date="2021-04-27T11:35:00Z">
              <w:r>
                <w:rPr>
                  <w:rFonts w:ascii="Arial" w:hAnsi="Arial" w:cs="Arial"/>
                  <w:sz w:val="18"/>
                  <w:lang w:val="en-US"/>
                </w:rPr>
                <w:t xml:space="preserve">100 MHz </w:t>
              </w:r>
              <w:r>
                <w:rPr>
                  <w:rFonts w:ascii="Arial" w:hAnsi="Arial" w:cs="Arial" w:hint="eastAsia"/>
                  <w:sz w:val="18"/>
                  <w:lang w:val="en-US"/>
                </w:rPr>
                <w:t>≤</w:t>
              </w:r>
              <w:r>
                <w:rPr>
                  <w:rFonts w:ascii="Arial" w:hAnsi="Arial" w:cs="Arial"/>
                  <w:sz w:val="18"/>
                  <w:lang w:val="en-US"/>
                </w:rPr>
                <w:t xml:space="preserve"> F</w:t>
              </w:r>
              <w:r>
                <w:rPr>
                  <w:rFonts w:ascii="Arial" w:hAnsi="Arial" w:cs="Arial"/>
                  <w:sz w:val="18"/>
                  <w:vertAlign w:val="subscript"/>
                  <w:lang w:val="en-US"/>
                </w:rPr>
                <w:t>DL,high</w:t>
              </w:r>
              <w:r>
                <w:rPr>
                  <w:rFonts w:ascii="Arial" w:hAnsi="Arial"/>
                  <w:sz w:val="18"/>
                  <w:lang w:val="en-US"/>
                </w:rPr>
                <w:t xml:space="preserve"> – </w:t>
              </w:r>
              <w:r>
                <w:rPr>
                  <w:rFonts w:ascii="Arial" w:hAnsi="Arial" w:cs="Arial"/>
                  <w:sz w:val="18"/>
                  <w:lang w:val="en-US"/>
                </w:rPr>
                <w:t>F</w:t>
              </w:r>
              <w:r>
                <w:rPr>
                  <w:rFonts w:ascii="Arial" w:hAnsi="Arial" w:cs="Arial"/>
                  <w:sz w:val="18"/>
                  <w:vertAlign w:val="subscript"/>
                  <w:lang w:val="en-US"/>
                </w:rPr>
                <w:t>DL,low</w:t>
              </w:r>
              <w:r>
                <w:rPr>
                  <w:rFonts w:ascii="Arial" w:hAnsi="Arial" w:cs="Arial"/>
                  <w:sz w:val="18"/>
                  <w:lang w:val="en-US"/>
                </w:rPr>
                <w:t xml:space="preserve"> </w:t>
              </w:r>
              <w:r>
                <w:rPr>
                  <w:rFonts w:ascii="Arial" w:hAnsi="Arial" w:cs="Arial" w:hint="eastAsia"/>
                  <w:sz w:val="18"/>
                  <w:lang w:val="en-US"/>
                </w:rPr>
                <w:t>≤</w:t>
              </w:r>
              <w:r>
                <w:rPr>
                  <w:rFonts w:ascii="Arial" w:hAnsi="Arial" w:cs="Arial"/>
                  <w:sz w:val="18"/>
                  <w:lang w:val="en-US"/>
                </w:rPr>
                <w:t xml:space="preserve"> 900 MHz </w:t>
              </w:r>
            </w:ins>
          </w:p>
        </w:tc>
        <w:tc>
          <w:tcPr>
            <w:tcW w:w="0" w:type="auto"/>
            <w:tcBorders>
              <w:top w:val="single" w:sz="4" w:space="0" w:color="auto"/>
              <w:left w:val="single" w:sz="4" w:space="0" w:color="auto"/>
              <w:bottom w:val="single" w:sz="4" w:space="0" w:color="auto"/>
              <w:right w:val="single" w:sz="4" w:space="0" w:color="auto"/>
            </w:tcBorders>
            <w:hideMark/>
          </w:tcPr>
          <w:p w14:paraId="7A7FE709" w14:textId="77777777" w:rsidR="00D60968" w:rsidRDefault="00D60968" w:rsidP="00DF3C12">
            <w:pPr>
              <w:keepNext/>
              <w:keepLines/>
              <w:spacing w:after="0"/>
              <w:jc w:val="center"/>
              <w:rPr>
                <w:ins w:id="10254" w:author="Huawei-RKy" w:date="2021-04-27T11:35:00Z"/>
                <w:rFonts w:ascii="Arial" w:hAnsi="Arial"/>
                <w:sz w:val="18"/>
                <w:lang w:val="en-US"/>
              </w:rPr>
            </w:pPr>
            <w:ins w:id="10255" w:author="Huawei-RKy" w:date="2021-04-27T11:35:00Z">
              <w:r>
                <w:rPr>
                  <w:rFonts w:ascii="Arial" w:hAnsi="Arial"/>
                  <w:sz w:val="18"/>
                  <w:lang w:val="en-US"/>
                </w:rPr>
                <w:t>60</w:t>
              </w:r>
            </w:ins>
          </w:p>
        </w:tc>
      </w:tr>
    </w:tbl>
    <w:p w14:paraId="035220DA" w14:textId="77777777" w:rsidR="00D60968" w:rsidRPr="00951D7F" w:rsidRDefault="00D60968" w:rsidP="00D60968">
      <w:pPr>
        <w:rPr>
          <w:ins w:id="10256" w:author="Huawei-RKy" w:date="2021-04-27T11:35:00Z"/>
        </w:rPr>
      </w:pPr>
    </w:p>
    <w:p w14:paraId="00C2FC34" w14:textId="77777777" w:rsidR="00D60968" w:rsidRPr="00891F58" w:rsidRDefault="00D60968" w:rsidP="00D60968">
      <w:pPr>
        <w:rPr>
          <w:ins w:id="10257" w:author="Huawei-RKy" w:date="2021-04-27T11:35:00Z"/>
          <w:lang w:val="en-US"/>
        </w:rPr>
      </w:pPr>
      <w:ins w:id="10258" w:author="Huawei-RKy" w:date="2021-04-27T11:35:00Z">
        <w:r w:rsidRPr="00891F58">
          <w:rPr>
            <w:lang w:val="en-US"/>
          </w:rPr>
          <w:t xml:space="preserve">For an IAB-MT operating in </w:t>
        </w:r>
        <w:r w:rsidRPr="00891F58">
          <w:rPr>
            <w:i/>
            <w:lang w:val="en-US"/>
          </w:rPr>
          <w:t>non-contiguous spectrum</w:t>
        </w:r>
        <w:r w:rsidRPr="00891F58">
          <w:rPr>
            <w:lang w:val="en-US"/>
          </w:rPr>
          <w:t xml:space="preserve"> within any </w:t>
        </w:r>
        <w:r w:rsidRPr="00891F58">
          <w:rPr>
            <w:i/>
            <w:lang w:val="en-US"/>
          </w:rPr>
          <w:t>operating band</w:t>
        </w:r>
        <w:r w:rsidRPr="00891F58">
          <w:rPr>
            <w:lang w:val="en-US"/>
          </w:rPr>
          <w:t xml:space="preserve">, the in-band blocking requirements apply in addition inside any </w:t>
        </w:r>
        <w:r w:rsidRPr="00891F58">
          <w:rPr>
            <w:i/>
            <w:lang w:val="en-US"/>
          </w:rPr>
          <w:t>sub-block gap</w:t>
        </w:r>
        <w:r w:rsidRPr="00891F58">
          <w:rPr>
            <w:lang w:val="en-US"/>
          </w:rPr>
          <w:t xml:space="preserve">, in case the </w:t>
        </w:r>
        <w:r w:rsidRPr="00891F58">
          <w:rPr>
            <w:i/>
            <w:lang w:val="en-US"/>
          </w:rPr>
          <w:t>sub-block gap</w:t>
        </w:r>
        <w:r w:rsidRPr="00891F58">
          <w:rPr>
            <w:lang w:val="en-US"/>
          </w:rPr>
          <w:t xml:space="preserve"> size is at least as wide as twice the interfering signal minimum offset in Table 7.4.2.5.2-1. The interfering signal offset is defined relative to the </w:t>
        </w:r>
        <w:r w:rsidRPr="00891F58">
          <w:rPr>
            <w:i/>
            <w:lang w:val="en-US"/>
          </w:rPr>
          <w:t>sub-block</w:t>
        </w:r>
        <w:r w:rsidRPr="00891F58">
          <w:rPr>
            <w:lang w:val="en-US"/>
          </w:rPr>
          <w:t xml:space="preserve"> edges inside the </w:t>
        </w:r>
        <w:r w:rsidRPr="00891F58">
          <w:rPr>
            <w:i/>
            <w:lang w:val="en-US"/>
          </w:rPr>
          <w:t>sub-block gap</w:t>
        </w:r>
        <w:r w:rsidRPr="00891F58">
          <w:rPr>
            <w:lang w:val="en-US"/>
          </w:rPr>
          <w:t>.</w:t>
        </w:r>
      </w:ins>
    </w:p>
    <w:p w14:paraId="5352026D" w14:textId="77777777" w:rsidR="00D60968" w:rsidRPr="00891F58" w:rsidRDefault="00D60968" w:rsidP="00D60968">
      <w:pPr>
        <w:rPr>
          <w:ins w:id="10259" w:author="Huawei-RKy" w:date="2021-04-27T11:35:00Z"/>
          <w:lang w:val="en-US"/>
        </w:rPr>
      </w:pPr>
      <w:ins w:id="10260" w:author="Huawei-RKy" w:date="2021-04-27T11:35:00Z">
        <w:r w:rsidRPr="00891F58">
          <w:rPr>
            <w:lang w:val="en-US"/>
          </w:rPr>
          <w:t xml:space="preserve">For a </w:t>
        </w:r>
        <w:r w:rsidRPr="00891F58">
          <w:rPr>
            <w:i/>
            <w:lang w:val="en-US"/>
          </w:rPr>
          <w:t>multi-band connector</w:t>
        </w:r>
        <w:r w:rsidRPr="00891F58">
          <w:rPr>
            <w:lang w:val="en-US"/>
          </w:rPr>
          <w:t xml:space="preserve">, the blocking requirements apply in the in-band blocking frequency ranges for each supported </w:t>
        </w:r>
        <w:r w:rsidRPr="00891F58">
          <w:rPr>
            <w:i/>
            <w:lang w:val="en-US"/>
          </w:rPr>
          <w:t>operating band</w:t>
        </w:r>
        <w:r w:rsidRPr="00891F58">
          <w:rPr>
            <w:lang w:val="en-US"/>
          </w:rPr>
          <w:t xml:space="preserve">. The requirement shall apply in addition inside any </w:t>
        </w:r>
        <w:r w:rsidRPr="00891F58">
          <w:rPr>
            <w:i/>
            <w:lang w:val="en-US"/>
          </w:rPr>
          <w:t>Inter RF Bandwidth gap</w:t>
        </w:r>
        <w:r w:rsidRPr="00891F58">
          <w:rPr>
            <w:lang w:val="en-US"/>
          </w:rPr>
          <w:t xml:space="preserve">, in case the </w:t>
        </w:r>
        <w:r w:rsidRPr="00891F58">
          <w:rPr>
            <w:i/>
            <w:lang w:val="en-US"/>
          </w:rPr>
          <w:t>Inter RF Bandwidth gap</w:t>
        </w:r>
        <w:r w:rsidRPr="00891F58">
          <w:rPr>
            <w:lang w:val="en-US"/>
          </w:rPr>
          <w:t xml:space="preserve"> size is at least as wide as twice the interfering signal minimum offset in Table 7.4.2.5.2-1.</w:t>
        </w:r>
      </w:ins>
    </w:p>
    <w:p w14:paraId="0C33EE88" w14:textId="77777777" w:rsidR="00D60968" w:rsidRPr="00891F58" w:rsidRDefault="00D60968" w:rsidP="00D60968">
      <w:pPr>
        <w:rPr>
          <w:ins w:id="10261" w:author="Huawei-RKy" w:date="2021-04-27T11:35:00Z"/>
          <w:lang w:val="en-US"/>
        </w:rPr>
      </w:pPr>
      <w:ins w:id="10262" w:author="Huawei-RKy" w:date="2021-04-27T11:35:00Z">
        <w:r w:rsidRPr="00891F58">
          <w:rPr>
            <w:lang w:val="en-US"/>
          </w:rPr>
          <w:t xml:space="preserve">For an IAB-MT operating in </w:t>
        </w:r>
        <w:r w:rsidRPr="00891F58">
          <w:rPr>
            <w:i/>
            <w:lang w:val="en-US"/>
          </w:rPr>
          <w:t>non-contiguous spectrum</w:t>
        </w:r>
        <w:r w:rsidRPr="00891F58">
          <w:rPr>
            <w:lang w:val="en-US"/>
          </w:rPr>
          <w:t xml:space="preserve"> within any </w:t>
        </w:r>
        <w:r w:rsidRPr="00891F58">
          <w:rPr>
            <w:i/>
            <w:lang w:val="en-US"/>
          </w:rPr>
          <w:t>operating band</w:t>
        </w:r>
        <w:r w:rsidRPr="00891F58">
          <w:rPr>
            <w:lang w:val="en-US"/>
          </w:rPr>
          <w:t xml:space="preserve">, the narrowband blocking requirement shall apply in addition inside any </w:t>
        </w:r>
        <w:r w:rsidRPr="00891F58">
          <w:rPr>
            <w:i/>
            <w:lang w:val="en-US"/>
          </w:rPr>
          <w:t>sub-block gap</w:t>
        </w:r>
        <w:r w:rsidRPr="00891F58">
          <w:rPr>
            <w:lang w:val="en-US"/>
          </w:rPr>
          <w:t xml:space="preserve">, in case the </w:t>
        </w:r>
        <w:r w:rsidRPr="00891F58">
          <w:rPr>
            <w:i/>
            <w:lang w:val="en-US"/>
          </w:rPr>
          <w:t>sub-block gap size</w:t>
        </w:r>
        <w:r w:rsidRPr="00891F58">
          <w:rPr>
            <w:lang w:val="en-US"/>
          </w:rPr>
          <w:t xml:space="preserve"> is at least as wide as the </w:t>
        </w:r>
        <w:r w:rsidRPr="00AF5CDD">
          <w:rPr>
            <w:lang w:val="en-US"/>
            <w:rPrChange w:id="10263" w:author="Huawei-RKy-ed" w:date="2021-04-29T15:01:00Z">
              <w:rPr>
                <w:i/>
                <w:lang w:val="en-US"/>
              </w:rPr>
            </w:rPrChange>
          </w:rPr>
          <w:t>channel bandwidth</w:t>
        </w:r>
        <w:r w:rsidRPr="006A0418">
          <w:rPr>
            <w:lang w:val="en-US"/>
          </w:rPr>
          <w:t xml:space="preserve"> </w:t>
        </w:r>
        <w:r w:rsidRPr="00891F58">
          <w:rPr>
            <w:lang w:val="en-US"/>
          </w:rPr>
          <w:t xml:space="preserve">of the </w:t>
        </w:r>
        <w:r>
          <w:rPr>
            <w:lang w:val="en-US"/>
          </w:rPr>
          <w:t xml:space="preserve">NR </w:t>
        </w:r>
        <w:r w:rsidRPr="00891F58">
          <w:rPr>
            <w:lang w:val="en-US"/>
          </w:rPr>
          <w:t>interfering signal in Table 7.</w:t>
        </w:r>
        <w:r>
          <w:rPr>
            <w:lang w:val="en-US"/>
          </w:rPr>
          <w:t>4.2.5.2</w:t>
        </w:r>
        <w:r w:rsidRPr="00891F58">
          <w:rPr>
            <w:lang w:val="en-US"/>
          </w:rPr>
          <w:t>-</w:t>
        </w:r>
        <w:r>
          <w:rPr>
            <w:lang w:val="en-US"/>
          </w:rPr>
          <w:t>3</w:t>
        </w:r>
        <w:r w:rsidRPr="00891F58">
          <w:rPr>
            <w:lang w:val="en-US"/>
          </w:rPr>
          <w:t xml:space="preserve">. The interfering signal offset is defined relative to the </w:t>
        </w:r>
        <w:r w:rsidRPr="00891F58">
          <w:rPr>
            <w:i/>
            <w:lang w:val="en-US"/>
          </w:rPr>
          <w:t>sub-block</w:t>
        </w:r>
        <w:r w:rsidRPr="00891F58">
          <w:rPr>
            <w:lang w:val="en-US"/>
          </w:rPr>
          <w:t xml:space="preserve"> edges inside the </w:t>
        </w:r>
        <w:r w:rsidRPr="00891F58">
          <w:rPr>
            <w:i/>
            <w:lang w:val="en-US"/>
          </w:rPr>
          <w:t>sub-block gap</w:t>
        </w:r>
        <w:r w:rsidRPr="00891F58">
          <w:rPr>
            <w:lang w:val="en-US"/>
          </w:rPr>
          <w:t>.</w:t>
        </w:r>
      </w:ins>
    </w:p>
    <w:p w14:paraId="3F527D18" w14:textId="77777777" w:rsidR="00D60968" w:rsidRPr="00891F58" w:rsidRDefault="00D60968" w:rsidP="00D60968">
      <w:pPr>
        <w:rPr>
          <w:ins w:id="10264" w:author="Huawei-RKy" w:date="2021-04-27T11:35:00Z"/>
          <w:lang w:val="en-US"/>
        </w:rPr>
      </w:pPr>
      <w:ins w:id="10265" w:author="Huawei-RKy" w:date="2021-04-27T11:35:00Z">
        <w:r w:rsidRPr="00891F58">
          <w:rPr>
            <w:rFonts w:eastAsia="Osaka"/>
            <w:lang w:val="en-US"/>
          </w:rPr>
          <w:t xml:space="preserve">For a </w:t>
        </w:r>
        <w:r w:rsidRPr="00891F58">
          <w:rPr>
            <w:i/>
            <w:lang w:val="en-US"/>
          </w:rPr>
          <w:t>multi-band connector</w:t>
        </w:r>
        <w:r w:rsidRPr="00891F58">
          <w:rPr>
            <w:rFonts w:eastAsia="Osaka"/>
            <w:lang w:val="en-US"/>
          </w:rPr>
          <w:t xml:space="preserve">, the narrowband blocking requirement shall apply in addition inside any </w:t>
        </w:r>
        <w:r w:rsidRPr="00891F58">
          <w:rPr>
            <w:rFonts w:eastAsia="Osaka"/>
            <w:i/>
            <w:lang w:val="en-US"/>
          </w:rPr>
          <w:t>Inter RF Bandwidth gap</w:t>
        </w:r>
        <w:r w:rsidRPr="00891F58">
          <w:rPr>
            <w:rFonts w:eastAsia="Osaka"/>
            <w:lang w:val="en-US"/>
          </w:rPr>
          <w:t xml:space="preserve">, in case the </w:t>
        </w:r>
        <w:r w:rsidRPr="00891F58">
          <w:rPr>
            <w:rFonts w:eastAsia="Osaka"/>
            <w:i/>
            <w:lang w:val="en-US"/>
          </w:rPr>
          <w:t>Inter RF Bandwidth gap</w:t>
        </w:r>
        <w:r w:rsidRPr="00891F58">
          <w:rPr>
            <w:rFonts w:eastAsia="Osaka"/>
            <w:lang w:val="en-US"/>
          </w:rPr>
          <w:t xml:space="preserve"> size is at least as wide as the </w:t>
        </w:r>
        <w:r>
          <w:rPr>
            <w:lang w:val="en-US"/>
          </w:rPr>
          <w:t xml:space="preserve">NR </w:t>
        </w:r>
        <w:r w:rsidRPr="00891F58">
          <w:rPr>
            <w:rFonts w:eastAsia="Osaka"/>
            <w:lang w:val="en-US"/>
          </w:rPr>
          <w:t xml:space="preserve">interfering signal in Table </w:t>
        </w:r>
        <w:r w:rsidRPr="00891F58">
          <w:rPr>
            <w:lang w:val="en-US"/>
          </w:rPr>
          <w:t>7.</w:t>
        </w:r>
        <w:r>
          <w:rPr>
            <w:lang w:val="en-US"/>
          </w:rPr>
          <w:t>4.2.5.2</w:t>
        </w:r>
        <w:r w:rsidRPr="00891F58">
          <w:rPr>
            <w:lang w:val="en-US"/>
          </w:rPr>
          <w:t>-</w:t>
        </w:r>
        <w:r>
          <w:rPr>
            <w:lang w:val="en-US"/>
          </w:rPr>
          <w:t>3</w:t>
        </w:r>
        <w:r w:rsidRPr="00891F58">
          <w:rPr>
            <w:rFonts w:eastAsia="Osaka"/>
            <w:lang w:val="en-US"/>
          </w:rPr>
          <w:t xml:space="preserve">. The interfering signal offset is defined relative to the </w:t>
        </w:r>
        <w:r w:rsidRPr="00891F58">
          <w:rPr>
            <w:i/>
            <w:lang w:val="en-US"/>
          </w:rPr>
          <w:t xml:space="preserve">IAB-MT </w:t>
        </w:r>
        <w:r w:rsidRPr="00891F58">
          <w:rPr>
            <w:rFonts w:eastAsia="Osaka"/>
            <w:i/>
            <w:lang w:val="en-US"/>
          </w:rPr>
          <w:t>RF Bandwidth</w:t>
        </w:r>
        <w:r w:rsidRPr="00891F58">
          <w:rPr>
            <w:rFonts w:eastAsia="Osaka"/>
            <w:lang w:val="en-US"/>
          </w:rPr>
          <w:t xml:space="preserve"> edges inside the </w:t>
        </w:r>
        <w:r w:rsidRPr="00891F58">
          <w:rPr>
            <w:rFonts w:eastAsia="Osaka"/>
            <w:i/>
            <w:lang w:val="en-US"/>
          </w:rPr>
          <w:t>Inter RF Bandwidth gap</w:t>
        </w:r>
        <w:r w:rsidRPr="00891F58">
          <w:rPr>
            <w:rFonts w:eastAsia="Osaka"/>
            <w:lang w:val="en-US"/>
          </w:rPr>
          <w:t>.</w:t>
        </w:r>
      </w:ins>
    </w:p>
    <w:p w14:paraId="5A95E991" w14:textId="77777777" w:rsidR="00D60968" w:rsidRPr="00891F58" w:rsidRDefault="00D60968" w:rsidP="00D60968">
      <w:pPr>
        <w:keepNext/>
        <w:keepLines/>
        <w:spacing w:before="60"/>
        <w:jc w:val="center"/>
        <w:rPr>
          <w:ins w:id="10266" w:author="Huawei-RKy" w:date="2021-04-27T11:35:00Z"/>
          <w:rFonts w:ascii="Arial" w:hAnsi="Arial"/>
          <w:b/>
          <w:lang w:val="en-US"/>
        </w:rPr>
      </w:pPr>
      <w:ins w:id="10267" w:author="Huawei-RKy" w:date="2021-04-27T11:35:00Z">
        <w:r w:rsidRPr="00891F58">
          <w:rPr>
            <w:rFonts w:ascii="Arial" w:hAnsi="Arial"/>
            <w:b/>
            <w:lang w:val="en-US"/>
          </w:rPr>
          <w:t>Table 7.4.2.5.2-1: IAB-MT general blocking requirement</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1792"/>
        <w:gridCol w:w="2105"/>
        <w:gridCol w:w="1838"/>
        <w:gridCol w:w="2295"/>
      </w:tblGrid>
      <w:tr w:rsidR="00D60968" w14:paraId="344D0618" w14:textId="77777777" w:rsidTr="00DF3C12">
        <w:trPr>
          <w:trHeight w:val="629"/>
          <w:jc w:val="center"/>
          <w:ins w:id="10268" w:author="Huawei-RKy" w:date="2021-04-27T11:35:00Z"/>
        </w:trPr>
        <w:tc>
          <w:tcPr>
            <w:tcW w:w="1947" w:type="dxa"/>
            <w:tcBorders>
              <w:top w:val="single" w:sz="4" w:space="0" w:color="auto"/>
              <w:left w:val="single" w:sz="4" w:space="0" w:color="auto"/>
              <w:bottom w:val="single" w:sz="4" w:space="0" w:color="auto"/>
              <w:right w:val="single" w:sz="4" w:space="0" w:color="auto"/>
            </w:tcBorders>
            <w:hideMark/>
          </w:tcPr>
          <w:p w14:paraId="442E5670" w14:textId="77777777" w:rsidR="00D60968" w:rsidRDefault="00D60968" w:rsidP="00DF3C12">
            <w:pPr>
              <w:keepNext/>
              <w:keepLines/>
              <w:tabs>
                <w:tab w:val="left" w:pos="540"/>
                <w:tab w:val="left" w:pos="1260"/>
                <w:tab w:val="left" w:pos="1800"/>
              </w:tabs>
              <w:spacing w:after="0"/>
              <w:jc w:val="center"/>
              <w:rPr>
                <w:ins w:id="10269" w:author="Huawei-RKy" w:date="2021-04-27T11:35:00Z"/>
                <w:rFonts w:ascii="Arial" w:hAnsi="Arial"/>
                <w:b/>
                <w:sz w:val="18"/>
                <w:lang w:val="en-US"/>
              </w:rPr>
            </w:pPr>
            <w:ins w:id="10270" w:author="Huawei-RKy" w:date="2021-04-27T11:35:00Z">
              <w:r>
                <w:rPr>
                  <w:rFonts w:ascii="Arial" w:hAnsi="Arial"/>
                  <w:b/>
                  <w:i/>
                  <w:sz w:val="18"/>
                  <w:lang w:val="en-US"/>
                </w:rPr>
                <w:t>IAB-MT channel bandwidth</w:t>
              </w:r>
              <w:r>
                <w:rPr>
                  <w:rFonts w:ascii="Arial" w:hAnsi="Arial"/>
                  <w:b/>
                  <w:sz w:val="18"/>
                  <w:lang w:val="en-US"/>
                </w:rPr>
                <w:t xml:space="preserve"> of the </w:t>
              </w:r>
              <w:r>
                <w:rPr>
                  <w:rFonts w:ascii="Arial" w:hAnsi="Arial"/>
                  <w:b/>
                  <w:i/>
                  <w:sz w:val="18"/>
                  <w:lang w:val="en-US"/>
                </w:rPr>
                <w:t>lowest/highest carrier</w:t>
              </w:r>
              <w:r>
                <w:rPr>
                  <w:rFonts w:ascii="Arial" w:hAnsi="Arial"/>
                  <w:b/>
                  <w:sz w:val="18"/>
                  <w:lang w:val="en-US"/>
                </w:rPr>
                <w:t xml:space="preserve"> received (MHz)</w:t>
              </w:r>
            </w:ins>
          </w:p>
        </w:tc>
        <w:tc>
          <w:tcPr>
            <w:tcW w:w="1792" w:type="dxa"/>
            <w:tcBorders>
              <w:top w:val="single" w:sz="4" w:space="0" w:color="auto"/>
              <w:left w:val="single" w:sz="4" w:space="0" w:color="auto"/>
              <w:bottom w:val="single" w:sz="4" w:space="0" w:color="auto"/>
              <w:right w:val="single" w:sz="4" w:space="0" w:color="auto"/>
            </w:tcBorders>
            <w:hideMark/>
          </w:tcPr>
          <w:p w14:paraId="40B6DCB5" w14:textId="77777777" w:rsidR="00D60968" w:rsidRDefault="00D60968" w:rsidP="00DF3C12">
            <w:pPr>
              <w:keepNext/>
              <w:keepLines/>
              <w:tabs>
                <w:tab w:val="left" w:pos="540"/>
                <w:tab w:val="left" w:pos="1260"/>
                <w:tab w:val="left" w:pos="1800"/>
              </w:tabs>
              <w:spacing w:after="0"/>
              <w:jc w:val="center"/>
              <w:rPr>
                <w:ins w:id="10271" w:author="Huawei-RKy" w:date="2021-04-27T11:35:00Z"/>
                <w:rFonts w:ascii="Arial" w:hAnsi="Arial"/>
                <w:b/>
                <w:sz w:val="18"/>
                <w:lang w:val="en-US" w:eastAsia="ja-JP"/>
              </w:rPr>
            </w:pPr>
            <w:ins w:id="10272" w:author="Huawei-RKy" w:date="2021-04-27T11:35:00Z">
              <w:r>
                <w:rPr>
                  <w:rFonts w:ascii="Arial" w:hAnsi="Arial"/>
                  <w:b/>
                  <w:sz w:val="18"/>
                  <w:lang w:val="en-US"/>
                </w:rPr>
                <w:t>Wanted signal mean power (dBm)</w:t>
              </w:r>
            </w:ins>
          </w:p>
        </w:tc>
        <w:tc>
          <w:tcPr>
            <w:tcW w:w="2105" w:type="dxa"/>
            <w:tcBorders>
              <w:top w:val="single" w:sz="4" w:space="0" w:color="auto"/>
              <w:left w:val="single" w:sz="4" w:space="0" w:color="auto"/>
              <w:bottom w:val="single" w:sz="4" w:space="0" w:color="auto"/>
              <w:right w:val="single" w:sz="4" w:space="0" w:color="auto"/>
            </w:tcBorders>
            <w:hideMark/>
          </w:tcPr>
          <w:p w14:paraId="423DD350" w14:textId="77777777" w:rsidR="00D60968" w:rsidRDefault="00D60968" w:rsidP="00DF3C12">
            <w:pPr>
              <w:keepNext/>
              <w:keepLines/>
              <w:tabs>
                <w:tab w:val="left" w:pos="540"/>
                <w:tab w:val="left" w:pos="1260"/>
                <w:tab w:val="left" w:pos="1800"/>
              </w:tabs>
              <w:spacing w:after="0"/>
              <w:jc w:val="center"/>
              <w:rPr>
                <w:ins w:id="10273" w:author="Huawei-RKy" w:date="2021-04-27T11:35:00Z"/>
                <w:rFonts w:ascii="Arial" w:hAnsi="Arial"/>
                <w:b/>
                <w:sz w:val="18"/>
                <w:lang w:val="en-US" w:eastAsia="ja-JP"/>
              </w:rPr>
            </w:pPr>
            <w:ins w:id="10274" w:author="Huawei-RKy" w:date="2021-04-27T11:35:00Z">
              <w:r>
                <w:rPr>
                  <w:rFonts w:ascii="Arial" w:hAnsi="Arial" w:cs="Arial"/>
                  <w:b/>
                  <w:sz w:val="18"/>
                  <w:lang w:val="en-US"/>
                </w:rPr>
                <w:t>Interfering signal mean power (dBm)</w:t>
              </w:r>
            </w:ins>
          </w:p>
        </w:tc>
        <w:tc>
          <w:tcPr>
            <w:tcW w:w="1838" w:type="dxa"/>
            <w:tcBorders>
              <w:top w:val="single" w:sz="4" w:space="0" w:color="auto"/>
              <w:left w:val="single" w:sz="4" w:space="0" w:color="auto"/>
              <w:bottom w:val="single" w:sz="4" w:space="0" w:color="auto"/>
              <w:right w:val="single" w:sz="4" w:space="0" w:color="auto"/>
            </w:tcBorders>
            <w:hideMark/>
          </w:tcPr>
          <w:p w14:paraId="58E06972" w14:textId="77777777" w:rsidR="00D60968" w:rsidRDefault="00D60968" w:rsidP="00DF3C12">
            <w:pPr>
              <w:keepNext/>
              <w:keepLines/>
              <w:tabs>
                <w:tab w:val="left" w:pos="540"/>
                <w:tab w:val="left" w:pos="1260"/>
                <w:tab w:val="left" w:pos="1800"/>
              </w:tabs>
              <w:spacing w:after="0"/>
              <w:jc w:val="center"/>
              <w:rPr>
                <w:ins w:id="10275" w:author="Huawei-RKy" w:date="2021-04-27T11:35:00Z"/>
                <w:rFonts w:ascii="Arial" w:hAnsi="Arial"/>
                <w:b/>
                <w:sz w:val="18"/>
                <w:lang w:val="en-US" w:eastAsia="ja-JP"/>
              </w:rPr>
            </w:pPr>
            <w:ins w:id="10276" w:author="Huawei-RKy" w:date="2021-04-27T11:35:00Z">
              <w:r>
                <w:rPr>
                  <w:rFonts w:ascii="Arial" w:hAnsi="Arial" w:cs="Arial"/>
                  <w:b/>
                  <w:sz w:val="18"/>
                  <w:lang w:val="en-US"/>
                </w:rPr>
                <w:t xml:space="preserve">Interfering signal centre frequency minimum offset from the lower/upper </w:t>
              </w:r>
              <w:r>
                <w:rPr>
                  <w:rFonts w:ascii="Arial" w:hAnsi="Arial" w:cs="Arial"/>
                  <w:b/>
                  <w:i/>
                  <w:sz w:val="18"/>
                  <w:lang w:val="en-US"/>
                </w:rPr>
                <w:t>IAB-MT RF Bandwidth edge</w:t>
              </w:r>
              <w:r>
                <w:rPr>
                  <w:rFonts w:ascii="Arial" w:hAnsi="Arial" w:cs="Arial"/>
                  <w:b/>
                  <w:sz w:val="18"/>
                  <w:lang w:val="en-US"/>
                </w:rPr>
                <w:t xml:space="preserve"> or </w:t>
              </w:r>
              <w:r>
                <w:rPr>
                  <w:rFonts w:ascii="Arial" w:hAnsi="Arial" w:cs="Arial"/>
                  <w:b/>
                  <w:i/>
                  <w:sz w:val="18"/>
                  <w:lang w:val="en-US"/>
                </w:rPr>
                <w:t>sub-block</w:t>
              </w:r>
              <w:r>
                <w:rPr>
                  <w:rFonts w:ascii="Arial" w:hAnsi="Arial" w:cs="Arial"/>
                  <w:b/>
                  <w:sz w:val="18"/>
                  <w:lang w:val="en-US"/>
                </w:rPr>
                <w:t xml:space="preserve"> edge inside a </w:t>
              </w:r>
              <w:r>
                <w:rPr>
                  <w:rFonts w:ascii="Arial" w:hAnsi="Arial" w:cs="Arial"/>
                  <w:b/>
                  <w:i/>
                  <w:sz w:val="18"/>
                  <w:lang w:val="en-US"/>
                </w:rPr>
                <w:t>sub-block gap</w:t>
              </w:r>
              <w:r>
                <w:rPr>
                  <w:rFonts w:ascii="Arial" w:hAnsi="Arial"/>
                  <w:b/>
                  <w:sz w:val="18"/>
                  <w:lang w:val="en-US"/>
                </w:rPr>
                <w:t xml:space="preserve"> (MHz)</w:t>
              </w:r>
            </w:ins>
          </w:p>
        </w:tc>
        <w:tc>
          <w:tcPr>
            <w:tcW w:w="2295" w:type="dxa"/>
            <w:tcBorders>
              <w:top w:val="single" w:sz="4" w:space="0" w:color="auto"/>
              <w:left w:val="single" w:sz="4" w:space="0" w:color="auto"/>
              <w:bottom w:val="single" w:sz="4" w:space="0" w:color="auto"/>
              <w:right w:val="single" w:sz="4" w:space="0" w:color="auto"/>
            </w:tcBorders>
            <w:hideMark/>
          </w:tcPr>
          <w:p w14:paraId="343A1BE6" w14:textId="77777777" w:rsidR="00D60968" w:rsidRDefault="00D60968" w:rsidP="00DF3C12">
            <w:pPr>
              <w:keepNext/>
              <w:keepLines/>
              <w:tabs>
                <w:tab w:val="left" w:pos="540"/>
                <w:tab w:val="left" w:pos="1260"/>
                <w:tab w:val="left" w:pos="1800"/>
              </w:tabs>
              <w:spacing w:after="0"/>
              <w:jc w:val="center"/>
              <w:rPr>
                <w:ins w:id="10277" w:author="Huawei-RKy" w:date="2021-04-27T11:35:00Z"/>
                <w:rFonts w:ascii="Arial" w:hAnsi="Arial"/>
                <w:b/>
                <w:sz w:val="18"/>
                <w:lang w:val="en-US" w:eastAsia="ja-JP"/>
              </w:rPr>
            </w:pPr>
            <w:ins w:id="10278" w:author="Huawei-RKy" w:date="2021-04-27T11:35:00Z">
              <w:r>
                <w:rPr>
                  <w:rFonts w:ascii="Arial" w:hAnsi="Arial"/>
                  <w:b/>
                  <w:sz w:val="18"/>
                  <w:lang w:val="en-US"/>
                </w:rPr>
                <w:t>Type of interfering signal</w:t>
              </w:r>
            </w:ins>
          </w:p>
        </w:tc>
      </w:tr>
      <w:tr w:rsidR="00D60968" w:rsidRPr="00891F58" w14:paraId="6AE5B2CC" w14:textId="77777777" w:rsidTr="00DF3C12">
        <w:trPr>
          <w:trHeight w:val="487"/>
          <w:jc w:val="center"/>
          <w:ins w:id="10279" w:author="Huawei-RKy" w:date="2021-04-27T11:35:00Z"/>
        </w:trPr>
        <w:tc>
          <w:tcPr>
            <w:tcW w:w="1947" w:type="dxa"/>
            <w:tcBorders>
              <w:top w:val="single" w:sz="4" w:space="0" w:color="auto"/>
              <w:left w:val="single" w:sz="4" w:space="0" w:color="auto"/>
              <w:bottom w:val="single" w:sz="4" w:space="0" w:color="auto"/>
              <w:right w:val="single" w:sz="4" w:space="0" w:color="auto"/>
            </w:tcBorders>
            <w:hideMark/>
          </w:tcPr>
          <w:p w14:paraId="09EFA1C3" w14:textId="77777777" w:rsidR="00D60968" w:rsidRPr="00951D7F" w:rsidRDefault="00D60968" w:rsidP="00DF3C12">
            <w:pPr>
              <w:pStyle w:val="TAC"/>
              <w:rPr>
                <w:ins w:id="10280" w:author="Huawei-RKy" w:date="2021-04-27T11:35:00Z"/>
                <w:lang w:val="en-US"/>
              </w:rPr>
            </w:pPr>
            <w:ins w:id="10281" w:author="Huawei-RKy" w:date="2021-04-27T11:35:00Z">
              <w:r>
                <w:rPr>
                  <w:lang w:val="en-US"/>
                </w:rPr>
                <w:t>10, 15, 20</w:t>
              </w:r>
            </w:ins>
          </w:p>
        </w:tc>
        <w:tc>
          <w:tcPr>
            <w:tcW w:w="1792" w:type="dxa"/>
            <w:tcBorders>
              <w:top w:val="single" w:sz="4" w:space="0" w:color="auto"/>
              <w:left w:val="single" w:sz="4" w:space="0" w:color="auto"/>
              <w:bottom w:val="single" w:sz="4" w:space="0" w:color="auto"/>
              <w:right w:val="single" w:sz="4" w:space="0" w:color="auto"/>
            </w:tcBorders>
            <w:hideMark/>
          </w:tcPr>
          <w:p w14:paraId="491D5D8D" w14:textId="77777777" w:rsidR="00D60968" w:rsidRDefault="00D60968" w:rsidP="00DF3C12">
            <w:pPr>
              <w:pStyle w:val="TAC"/>
              <w:rPr>
                <w:ins w:id="10282" w:author="Huawei-RKy" w:date="2021-04-27T11:35:00Z"/>
                <w:lang w:val="en-US" w:eastAsia="ja-JP"/>
              </w:rPr>
            </w:pPr>
            <w:ins w:id="10283" w:author="Huawei-RKy" w:date="2021-04-27T11:35:00Z">
              <w:r>
                <w:rPr>
                  <w:rFonts w:cs="Arial"/>
                  <w:lang w:val="en-US"/>
                </w:rPr>
                <w:t>P</w:t>
              </w:r>
              <w:r>
                <w:rPr>
                  <w:rFonts w:cs="Arial"/>
                  <w:vertAlign w:val="subscript"/>
                  <w:lang w:val="en-US"/>
                </w:rPr>
                <w:t>REFSENS</w:t>
              </w:r>
              <w:r>
                <w:rPr>
                  <w:lang w:val="en-US"/>
                </w:rPr>
                <w:t xml:space="preserve"> + 6 dB</w:t>
              </w:r>
            </w:ins>
          </w:p>
        </w:tc>
        <w:tc>
          <w:tcPr>
            <w:tcW w:w="2105" w:type="dxa"/>
            <w:tcBorders>
              <w:top w:val="single" w:sz="4" w:space="0" w:color="auto"/>
              <w:left w:val="single" w:sz="4" w:space="0" w:color="auto"/>
              <w:bottom w:val="single" w:sz="4" w:space="0" w:color="auto"/>
              <w:right w:val="single" w:sz="4" w:space="0" w:color="auto"/>
            </w:tcBorders>
            <w:hideMark/>
          </w:tcPr>
          <w:p w14:paraId="069ACE68" w14:textId="77777777" w:rsidR="00D60968" w:rsidRPr="00951D7F" w:rsidRDefault="00D60968" w:rsidP="00DF3C12">
            <w:pPr>
              <w:pStyle w:val="TAC"/>
              <w:rPr>
                <w:ins w:id="10284" w:author="Huawei-RKy" w:date="2021-04-27T11:35:00Z"/>
                <w:lang w:val="en-US"/>
              </w:rPr>
            </w:pPr>
            <w:ins w:id="10285" w:author="Huawei-RKy" w:date="2021-04-27T11:35:00Z">
              <w:r>
                <w:rPr>
                  <w:lang w:val="en-US"/>
                </w:rPr>
                <w:t>Wide Area IAB-MT: -43</w:t>
              </w:r>
            </w:ins>
          </w:p>
          <w:p w14:paraId="7BED19A2" w14:textId="77777777" w:rsidR="00D60968" w:rsidRDefault="00D60968" w:rsidP="00DF3C12">
            <w:pPr>
              <w:pStyle w:val="TAC"/>
              <w:rPr>
                <w:ins w:id="10286" w:author="Huawei-RKy" w:date="2021-04-27T11:35:00Z"/>
                <w:lang w:val="en-US"/>
              </w:rPr>
            </w:pPr>
            <w:ins w:id="10287" w:author="Huawei-RKy" w:date="2021-04-27T11:35:00Z">
              <w:r>
                <w:rPr>
                  <w:lang w:val="en-US"/>
                </w:rPr>
                <w:t>Local Area IAB-MT: -35</w:t>
              </w:r>
            </w:ins>
          </w:p>
        </w:tc>
        <w:tc>
          <w:tcPr>
            <w:tcW w:w="1838" w:type="dxa"/>
            <w:tcBorders>
              <w:top w:val="single" w:sz="4" w:space="0" w:color="auto"/>
              <w:left w:val="single" w:sz="4" w:space="0" w:color="auto"/>
              <w:bottom w:val="single" w:sz="4" w:space="0" w:color="auto"/>
              <w:right w:val="single" w:sz="4" w:space="0" w:color="auto"/>
            </w:tcBorders>
            <w:hideMark/>
          </w:tcPr>
          <w:p w14:paraId="51FD6259" w14:textId="77777777" w:rsidR="00D60968" w:rsidRDefault="00D60968" w:rsidP="00DF3C12">
            <w:pPr>
              <w:pStyle w:val="TAC"/>
              <w:rPr>
                <w:ins w:id="10288" w:author="Huawei-RKy" w:date="2021-04-27T11:35:00Z"/>
                <w:lang w:val="en-US"/>
              </w:rPr>
            </w:pPr>
            <w:ins w:id="10289" w:author="Huawei-RKy" w:date="2021-04-27T11:35:00Z">
              <w:r>
                <w:rPr>
                  <w:rFonts w:cs="Arial"/>
                  <w:lang w:val="en-US"/>
                </w:rPr>
                <w:t>±</w:t>
              </w:r>
              <w:r>
                <w:rPr>
                  <w:lang w:val="en-US"/>
                </w:rPr>
                <w:t>7.5</w:t>
              </w:r>
            </w:ins>
          </w:p>
        </w:tc>
        <w:tc>
          <w:tcPr>
            <w:tcW w:w="2295" w:type="dxa"/>
            <w:tcBorders>
              <w:top w:val="single" w:sz="4" w:space="0" w:color="auto"/>
              <w:left w:val="single" w:sz="4" w:space="0" w:color="auto"/>
              <w:bottom w:val="single" w:sz="4" w:space="0" w:color="auto"/>
              <w:right w:val="single" w:sz="4" w:space="0" w:color="auto"/>
            </w:tcBorders>
            <w:hideMark/>
          </w:tcPr>
          <w:p w14:paraId="00B2CBF9" w14:textId="77777777" w:rsidR="00D60968" w:rsidRDefault="00D60968" w:rsidP="00DF3C12">
            <w:pPr>
              <w:pStyle w:val="TAC"/>
              <w:rPr>
                <w:ins w:id="10290" w:author="Huawei-RKy" w:date="2021-04-27T11:35:00Z"/>
                <w:lang w:val="en-US"/>
              </w:rPr>
            </w:pPr>
            <w:ins w:id="10291" w:author="Huawei-RKy" w:date="2021-04-27T11:35:00Z">
              <w:r>
                <w:rPr>
                  <w:lang w:val="en-US"/>
                </w:rPr>
                <w:t>5 MHz CP-OFDM NR signal</w:t>
              </w:r>
            </w:ins>
          </w:p>
          <w:p w14:paraId="6647C88D" w14:textId="77777777" w:rsidR="00D60968" w:rsidRDefault="00D60968" w:rsidP="00DF3C12">
            <w:pPr>
              <w:pStyle w:val="TAC"/>
              <w:rPr>
                <w:ins w:id="10292" w:author="Huawei-RKy" w:date="2021-04-27T11:35:00Z"/>
                <w:lang w:val="en-US" w:eastAsia="ja-JP"/>
              </w:rPr>
            </w:pPr>
            <w:ins w:id="10293" w:author="Huawei-RKy" w:date="2021-04-27T11:35:00Z">
              <w:r>
                <w:rPr>
                  <w:lang w:val="en-US"/>
                </w:rPr>
                <w:t>15 kHz SCS, 25 RBs</w:t>
              </w:r>
            </w:ins>
          </w:p>
        </w:tc>
      </w:tr>
      <w:tr w:rsidR="00D60968" w:rsidRPr="00891F58" w14:paraId="5E436C6B" w14:textId="77777777" w:rsidTr="00DF3C12">
        <w:trPr>
          <w:trHeight w:val="487"/>
          <w:jc w:val="center"/>
          <w:ins w:id="10294" w:author="Huawei-RKy" w:date="2021-04-27T11:35:00Z"/>
        </w:trPr>
        <w:tc>
          <w:tcPr>
            <w:tcW w:w="1947" w:type="dxa"/>
            <w:tcBorders>
              <w:top w:val="single" w:sz="4" w:space="0" w:color="auto"/>
              <w:left w:val="single" w:sz="4" w:space="0" w:color="auto"/>
              <w:bottom w:val="single" w:sz="4" w:space="0" w:color="auto"/>
              <w:right w:val="single" w:sz="4" w:space="0" w:color="auto"/>
            </w:tcBorders>
            <w:hideMark/>
          </w:tcPr>
          <w:p w14:paraId="09091ECB" w14:textId="77777777" w:rsidR="00D60968" w:rsidRPr="00951D7F" w:rsidRDefault="00D60968" w:rsidP="00DF3C12">
            <w:pPr>
              <w:pStyle w:val="TAC"/>
              <w:rPr>
                <w:ins w:id="10295" w:author="Huawei-RKy" w:date="2021-04-27T11:35:00Z"/>
                <w:lang w:val="en-US"/>
              </w:rPr>
            </w:pPr>
            <w:ins w:id="10296" w:author="Huawei-RKy" w:date="2021-04-27T11:35:00Z">
              <w:r>
                <w:rPr>
                  <w:lang w:val="en-US"/>
                </w:rPr>
                <w:t>25, 30, 40, 50, 60, 70, 80, 90, 100</w:t>
              </w:r>
            </w:ins>
          </w:p>
        </w:tc>
        <w:tc>
          <w:tcPr>
            <w:tcW w:w="1792" w:type="dxa"/>
            <w:tcBorders>
              <w:top w:val="single" w:sz="4" w:space="0" w:color="auto"/>
              <w:left w:val="single" w:sz="4" w:space="0" w:color="auto"/>
              <w:bottom w:val="single" w:sz="4" w:space="0" w:color="auto"/>
              <w:right w:val="single" w:sz="4" w:space="0" w:color="auto"/>
            </w:tcBorders>
            <w:hideMark/>
          </w:tcPr>
          <w:p w14:paraId="3DEF0DC4" w14:textId="77777777" w:rsidR="00D60968" w:rsidRDefault="00D60968" w:rsidP="00DF3C12">
            <w:pPr>
              <w:pStyle w:val="TAC"/>
              <w:rPr>
                <w:ins w:id="10297" w:author="Huawei-RKy" w:date="2021-04-27T11:35:00Z"/>
                <w:lang w:val="en-US" w:eastAsia="ja-JP"/>
              </w:rPr>
            </w:pPr>
            <w:ins w:id="10298" w:author="Huawei-RKy" w:date="2021-04-27T11:35:00Z">
              <w:r>
                <w:rPr>
                  <w:rFonts w:cs="Arial"/>
                  <w:lang w:val="en-US"/>
                </w:rPr>
                <w:t>P</w:t>
              </w:r>
              <w:r>
                <w:rPr>
                  <w:rFonts w:cs="Arial"/>
                  <w:vertAlign w:val="subscript"/>
                  <w:lang w:val="en-US"/>
                </w:rPr>
                <w:t>REFSENS</w:t>
              </w:r>
              <w:r>
                <w:rPr>
                  <w:lang w:val="en-US"/>
                </w:rPr>
                <w:t xml:space="preserve"> + 6 dB</w:t>
              </w:r>
            </w:ins>
          </w:p>
        </w:tc>
        <w:tc>
          <w:tcPr>
            <w:tcW w:w="2105" w:type="dxa"/>
            <w:tcBorders>
              <w:top w:val="single" w:sz="4" w:space="0" w:color="auto"/>
              <w:left w:val="single" w:sz="4" w:space="0" w:color="auto"/>
              <w:bottom w:val="single" w:sz="4" w:space="0" w:color="auto"/>
              <w:right w:val="single" w:sz="4" w:space="0" w:color="auto"/>
            </w:tcBorders>
            <w:hideMark/>
          </w:tcPr>
          <w:p w14:paraId="16EFDEA3" w14:textId="77777777" w:rsidR="00D60968" w:rsidRPr="00951D7F" w:rsidRDefault="00D60968" w:rsidP="00DF3C12">
            <w:pPr>
              <w:pStyle w:val="TAC"/>
              <w:rPr>
                <w:ins w:id="10299" w:author="Huawei-RKy" w:date="2021-04-27T11:35:00Z"/>
                <w:lang w:val="en-US"/>
              </w:rPr>
            </w:pPr>
            <w:ins w:id="10300" w:author="Huawei-RKy" w:date="2021-04-27T11:35:00Z">
              <w:r>
                <w:rPr>
                  <w:lang w:val="en-US"/>
                </w:rPr>
                <w:t>Wide Area IAB-MT: -43</w:t>
              </w:r>
            </w:ins>
          </w:p>
          <w:p w14:paraId="0B3CE32B" w14:textId="77777777" w:rsidR="00D60968" w:rsidRDefault="00D60968" w:rsidP="00DF3C12">
            <w:pPr>
              <w:pStyle w:val="TAC"/>
              <w:rPr>
                <w:ins w:id="10301" w:author="Huawei-RKy" w:date="2021-04-27T11:35:00Z"/>
                <w:lang w:val="en-US"/>
              </w:rPr>
            </w:pPr>
            <w:ins w:id="10302" w:author="Huawei-RKy" w:date="2021-04-27T11:35:00Z">
              <w:r>
                <w:rPr>
                  <w:lang w:val="en-US"/>
                </w:rPr>
                <w:t>Local Area IAB-MT: -35</w:t>
              </w:r>
            </w:ins>
          </w:p>
        </w:tc>
        <w:tc>
          <w:tcPr>
            <w:tcW w:w="1838" w:type="dxa"/>
            <w:tcBorders>
              <w:top w:val="single" w:sz="4" w:space="0" w:color="auto"/>
              <w:left w:val="single" w:sz="4" w:space="0" w:color="auto"/>
              <w:bottom w:val="single" w:sz="4" w:space="0" w:color="auto"/>
              <w:right w:val="single" w:sz="4" w:space="0" w:color="auto"/>
            </w:tcBorders>
            <w:hideMark/>
          </w:tcPr>
          <w:p w14:paraId="39E394D4" w14:textId="77777777" w:rsidR="00D60968" w:rsidRDefault="00D60968" w:rsidP="00DF3C12">
            <w:pPr>
              <w:pStyle w:val="TAC"/>
              <w:rPr>
                <w:ins w:id="10303" w:author="Huawei-RKy" w:date="2021-04-27T11:35:00Z"/>
                <w:lang w:val="en-US"/>
              </w:rPr>
            </w:pPr>
            <w:ins w:id="10304" w:author="Huawei-RKy" w:date="2021-04-27T11:35:00Z">
              <w:r>
                <w:rPr>
                  <w:rFonts w:cs="Arial"/>
                  <w:lang w:val="en-US"/>
                </w:rPr>
                <w:t>±</w:t>
              </w:r>
              <w:r>
                <w:rPr>
                  <w:lang w:val="en-US"/>
                </w:rPr>
                <w:t>30</w:t>
              </w:r>
            </w:ins>
          </w:p>
        </w:tc>
        <w:tc>
          <w:tcPr>
            <w:tcW w:w="2295" w:type="dxa"/>
            <w:tcBorders>
              <w:top w:val="single" w:sz="4" w:space="0" w:color="auto"/>
              <w:left w:val="single" w:sz="4" w:space="0" w:color="auto"/>
              <w:bottom w:val="single" w:sz="4" w:space="0" w:color="auto"/>
              <w:right w:val="single" w:sz="4" w:space="0" w:color="auto"/>
            </w:tcBorders>
            <w:hideMark/>
          </w:tcPr>
          <w:p w14:paraId="6AD1694C" w14:textId="77777777" w:rsidR="00D60968" w:rsidRDefault="00D60968" w:rsidP="00DF3C12">
            <w:pPr>
              <w:pStyle w:val="TAC"/>
              <w:rPr>
                <w:ins w:id="10305" w:author="Huawei-RKy" w:date="2021-04-27T11:35:00Z"/>
                <w:lang w:val="en-US"/>
              </w:rPr>
            </w:pPr>
            <w:ins w:id="10306" w:author="Huawei-RKy" w:date="2021-04-27T11:35:00Z">
              <w:r>
                <w:rPr>
                  <w:lang w:val="en-US"/>
                </w:rPr>
                <w:t>20 MHz CP-OFDM NR signal</w:t>
              </w:r>
            </w:ins>
          </w:p>
          <w:p w14:paraId="7EC1721B" w14:textId="77777777" w:rsidR="00D60968" w:rsidRDefault="00D60968" w:rsidP="00DF3C12">
            <w:pPr>
              <w:pStyle w:val="TAC"/>
              <w:rPr>
                <w:ins w:id="10307" w:author="Huawei-RKy" w:date="2021-04-27T11:35:00Z"/>
                <w:lang w:val="en-US" w:eastAsia="ja-JP"/>
              </w:rPr>
            </w:pPr>
            <w:ins w:id="10308" w:author="Huawei-RKy" w:date="2021-04-27T11:35:00Z">
              <w:r>
                <w:rPr>
                  <w:lang w:val="en-US"/>
                </w:rPr>
                <w:t>15 kHz SCS, 100 RBs</w:t>
              </w:r>
            </w:ins>
          </w:p>
        </w:tc>
      </w:tr>
      <w:tr w:rsidR="00D60968" w:rsidRPr="00891F58" w14:paraId="1EF75A19" w14:textId="77777777" w:rsidTr="00DF3C12">
        <w:trPr>
          <w:trHeight w:val="221"/>
          <w:jc w:val="center"/>
          <w:ins w:id="10309" w:author="Huawei-RKy" w:date="2021-04-27T11:35:00Z"/>
        </w:trPr>
        <w:tc>
          <w:tcPr>
            <w:tcW w:w="9977" w:type="dxa"/>
            <w:gridSpan w:val="5"/>
            <w:tcBorders>
              <w:top w:val="single" w:sz="4" w:space="0" w:color="auto"/>
              <w:left w:val="single" w:sz="4" w:space="0" w:color="auto"/>
              <w:bottom w:val="single" w:sz="4" w:space="0" w:color="auto"/>
              <w:right w:val="single" w:sz="4" w:space="0" w:color="auto"/>
            </w:tcBorders>
            <w:hideMark/>
          </w:tcPr>
          <w:p w14:paraId="5BA33364" w14:textId="77777777" w:rsidR="00D60968" w:rsidRDefault="00D60968" w:rsidP="00DF3C12">
            <w:pPr>
              <w:keepNext/>
              <w:keepLines/>
              <w:spacing w:after="0"/>
              <w:ind w:left="851" w:hanging="851"/>
              <w:rPr>
                <w:ins w:id="10310" w:author="Huawei-RKy" w:date="2021-04-27T11:35:00Z"/>
                <w:rFonts w:ascii="Arial" w:hAnsi="Arial"/>
                <w:sz w:val="18"/>
                <w:lang w:val="en-US"/>
              </w:rPr>
            </w:pPr>
            <w:ins w:id="10311" w:author="Huawei-RKy" w:date="2021-04-27T11:35:00Z">
              <w:r>
                <w:rPr>
                  <w:rFonts w:ascii="Arial" w:hAnsi="Arial"/>
                  <w:sz w:val="18"/>
                  <w:lang w:val="en-US"/>
                </w:rPr>
                <w:t>NOTE:</w:t>
              </w:r>
              <w:r>
                <w:rPr>
                  <w:rFonts w:ascii="Arial" w:hAnsi="Arial"/>
                  <w:sz w:val="18"/>
                  <w:lang w:val="en-US"/>
                </w:rPr>
                <w:tab/>
                <w:t>P</w:t>
              </w:r>
              <w:r>
                <w:rPr>
                  <w:rFonts w:ascii="Arial" w:hAnsi="Arial"/>
                  <w:sz w:val="18"/>
                  <w:vertAlign w:val="subscript"/>
                  <w:lang w:val="en-US"/>
                </w:rPr>
                <w:t>REFSENS</w:t>
              </w:r>
              <w:r>
                <w:rPr>
                  <w:rFonts w:ascii="Arial" w:hAnsi="Arial"/>
                  <w:sz w:val="18"/>
                  <w:lang w:val="en-US"/>
                </w:rPr>
                <w:t xml:space="preserve"> depends on the RAT. For NR, P</w:t>
              </w:r>
              <w:r>
                <w:rPr>
                  <w:rFonts w:ascii="Arial" w:hAnsi="Arial"/>
                  <w:sz w:val="18"/>
                  <w:vertAlign w:val="subscript"/>
                  <w:lang w:val="en-US"/>
                </w:rPr>
                <w:t>REFSENS</w:t>
              </w:r>
              <w:r>
                <w:rPr>
                  <w:rFonts w:ascii="Arial" w:hAnsi="Arial"/>
                  <w:sz w:val="18"/>
                  <w:lang w:val="en-US"/>
                </w:rPr>
                <w:t xml:space="preserve"> depends also on the IAB-MT</w:t>
              </w:r>
              <w:r>
                <w:rPr>
                  <w:rFonts w:ascii="Arial" w:hAnsi="Arial"/>
                  <w:i/>
                  <w:sz w:val="18"/>
                  <w:lang w:val="en-US"/>
                </w:rPr>
                <w:t xml:space="preserve"> channel bandwidth</w:t>
              </w:r>
              <w:r>
                <w:rPr>
                  <w:rFonts w:ascii="Arial" w:hAnsi="Arial"/>
                  <w:sz w:val="18"/>
                  <w:lang w:val="en-US"/>
                </w:rPr>
                <w:t xml:space="preserve"> as specified in tables 7.2.2-1, 7.2.2-2. </w:t>
              </w:r>
            </w:ins>
          </w:p>
        </w:tc>
      </w:tr>
    </w:tbl>
    <w:p w14:paraId="12483199" w14:textId="77777777" w:rsidR="00D60968" w:rsidRPr="00891F58" w:rsidRDefault="00D60968" w:rsidP="00D60968">
      <w:pPr>
        <w:rPr>
          <w:ins w:id="10312" w:author="Huawei-RKy" w:date="2021-04-27T11:35:00Z"/>
          <w:lang w:val="en-US"/>
        </w:rPr>
      </w:pPr>
    </w:p>
    <w:p w14:paraId="76A37D1E" w14:textId="77777777" w:rsidR="00D60968" w:rsidRPr="00891F58" w:rsidRDefault="00D60968" w:rsidP="00D60968">
      <w:pPr>
        <w:keepNext/>
        <w:keepLines/>
        <w:spacing w:before="60"/>
        <w:jc w:val="center"/>
        <w:rPr>
          <w:ins w:id="10313" w:author="Huawei-RKy" w:date="2021-04-27T11:35:00Z"/>
          <w:rFonts w:ascii="Arial" w:hAnsi="Arial"/>
          <w:b/>
          <w:lang w:val="en-US"/>
        </w:rPr>
      </w:pPr>
      <w:ins w:id="10314" w:author="Huawei-RKy" w:date="2021-04-27T11:35:00Z">
        <w:r w:rsidRPr="00891F58">
          <w:rPr>
            <w:rFonts w:ascii="Arial" w:hAnsi="Arial"/>
            <w:b/>
            <w:lang w:val="en-US"/>
          </w:rPr>
          <w:t>Table 7.4.2.5.2-2: IAB-MT narrowband blocking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2269"/>
      </w:tblGrid>
      <w:tr w:rsidR="00D60968" w:rsidRPr="00891F58" w14:paraId="10FB94E0" w14:textId="77777777" w:rsidTr="00DF3C12">
        <w:trPr>
          <w:trHeight w:val="629"/>
          <w:jc w:val="center"/>
          <w:ins w:id="10315" w:author="Huawei-RKy" w:date="2021-04-27T11:35:00Z"/>
        </w:trPr>
        <w:tc>
          <w:tcPr>
            <w:tcW w:w="1893" w:type="dxa"/>
            <w:tcBorders>
              <w:top w:val="single" w:sz="4" w:space="0" w:color="auto"/>
              <w:left w:val="single" w:sz="4" w:space="0" w:color="auto"/>
              <w:bottom w:val="single" w:sz="4" w:space="0" w:color="auto"/>
              <w:right w:val="single" w:sz="4" w:space="0" w:color="auto"/>
            </w:tcBorders>
            <w:hideMark/>
          </w:tcPr>
          <w:p w14:paraId="7903CD20" w14:textId="77777777" w:rsidR="00D60968" w:rsidRDefault="00D60968" w:rsidP="00DF3C12">
            <w:pPr>
              <w:keepNext/>
              <w:keepLines/>
              <w:tabs>
                <w:tab w:val="left" w:pos="540"/>
                <w:tab w:val="left" w:pos="1260"/>
                <w:tab w:val="left" w:pos="1800"/>
              </w:tabs>
              <w:spacing w:after="0"/>
              <w:jc w:val="center"/>
              <w:rPr>
                <w:ins w:id="10316" w:author="Huawei-RKy" w:date="2021-04-27T11:35:00Z"/>
                <w:rFonts w:ascii="Arial" w:hAnsi="Arial"/>
                <w:b/>
                <w:sz w:val="18"/>
                <w:lang w:val="en-US"/>
              </w:rPr>
            </w:pPr>
            <w:ins w:id="10317" w:author="Huawei-RKy" w:date="2021-04-27T11:35:00Z">
              <w:r>
                <w:rPr>
                  <w:rFonts w:ascii="Arial" w:hAnsi="Arial"/>
                  <w:b/>
                  <w:i/>
                  <w:sz w:val="18"/>
                  <w:lang w:val="en-US"/>
                </w:rPr>
                <w:t>IAB-MT channel bandwidth</w:t>
              </w:r>
              <w:r>
                <w:rPr>
                  <w:rFonts w:ascii="Arial" w:hAnsi="Arial"/>
                  <w:b/>
                  <w:sz w:val="18"/>
                  <w:lang w:val="en-US"/>
                </w:rPr>
                <w:t xml:space="preserve"> of the </w:t>
              </w:r>
              <w:r>
                <w:rPr>
                  <w:rFonts w:ascii="Arial" w:hAnsi="Arial"/>
                  <w:b/>
                  <w:i/>
                  <w:sz w:val="18"/>
                  <w:lang w:val="en-US"/>
                </w:rPr>
                <w:t>lowest/highest carrier</w:t>
              </w:r>
              <w:r>
                <w:rPr>
                  <w:rFonts w:ascii="Arial" w:hAnsi="Arial"/>
                  <w:b/>
                  <w:sz w:val="18"/>
                  <w:lang w:val="en-US"/>
                </w:rPr>
                <w:t xml:space="preserve"> received (MHz)</w:t>
              </w:r>
            </w:ins>
          </w:p>
        </w:tc>
        <w:tc>
          <w:tcPr>
            <w:tcW w:w="1690" w:type="dxa"/>
            <w:tcBorders>
              <w:top w:val="single" w:sz="4" w:space="0" w:color="auto"/>
              <w:left w:val="single" w:sz="4" w:space="0" w:color="auto"/>
              <w:bottom w:val="single" w:sz="4" w:space="0" w:color="auto"/>
              <w:right w:val="single" w:sz="4" w:space="0" w:color="auto"/>
            </w:tcBorders>
            <w:hideMark/>
          </w:tcPr>
          <w:p w14:paraId="21E12DC0" w14:textId="77777777" w:rsidR="00D60968" w:rsidRDefault="00D60968" w:rsidP="00DF3C12">
            <w:pPr>
              <w:keepNext/>
              <w:keepLines/>
              <w:tabs>
                <w:tab w:val="left" w:pos="540"/>
                <w:tab w:val="left" w:pos="1260"/>
                <w:tab w:val="left" w:pos="1800"/>
              </w:tabs>
              <w:spacing w:after="0"/>
              <w:jc w:val="center"/>
              <w:rPr>
                <w:ins w:id="10318" w:author="Huawei-RKy" w:date="2021-04-27T11:35:00Z"/>
                <w:rFonts w:ascii="Arial" w:hAnsi="Arial"/>
                <w:b/>
                <w:sz w:val="18"/>
                <w:lang w:val="en-US" w:eastAsia="ja-JP"/>
              </w:rPr>
            </w:pPr>
            <w:ins w:id="10319" w:author="Huawei-RKy" w:date="2021-04-27T11:35:00Z">
              <w:r>
                <w:rPr>
                  <w:rFonts w:ascii="Arial" w:hAnsi="Arial"/>
                  <w:b/>
                  <w:sz w:val="18"/>
                  <w:lang w:val="en-US"/>
                </w:rPr>
                <w:t>Wanted signal mean power (dBm)</w:t>
              </w:r>
            </w:ins>
          </w:p>
        </w:tc>
        <w:tc>
          <w:tcPr>
            <w:tcW w:w="2269" w:type="dxa"/>
            <w:tcBorders>
              <w:top w:val="single" w:sz="4" w:space="0" w:color="auto"/>
              <w:left w:val="single" w:sz="4" w:space="0" w:color="auto"/>
              <w:bottom w:val="single" w:sz="4" w:space="0" w:color="auto"/>
              <w:right w:val="single" w:sz="4" w:space="0" w:color="auto"/>
            </w:tcBorders>
            <w:hideMark/>
          </w:tcPr>
          <w:p w14:paraId="56A4F298" w14:textId="77777777" w:rsidR="00D60968" w:rsidRDefault="00D60968" w:rsidP="00DF3C12">
            <w:pPr>
              <w:keepNext/>
              <w:keepLines/>
              <w:tabs>
                <w:tab w:val="left" w:pos="540"/>
                <w:tab w:val="left" w:pos="1260"/>
                <w:tab w:val="left" w:pos="1800"/>
              </w:tabs>
              <w:spacing w:after="0"/>
              <w:jc w:val="center"/>
              <w:rPr>
                <w:ins w:id="10320" w:author="Huawei-RKy" w:date="2021-04-27T11:35:00Z"/>
                <w:rFonts w:ascii="Arial" w:hAnsi="Arial"/>
                <w:b/>
                <w:sz w:val="18"/>
                <w:lang w:val="en-US" w:eastAsia="ja-JP"/>
              </w:rPr>
            </w:pPr>
            <w:ins w:id="10321" w:author="Huawei-RKy" w:date="2021-04-27T11:35:00Z">
              <w:r>
                <w:rPr>
                  <w:rFonts w:ascii="Arial" w:hAnsi="Arial" w:cs="Arial"/>
                  <w:b/>
                  <w:sz w:val="18"/>
                  <w:lang w:val="en-US"/>
                </w:rPr>
                <w:t>Interfering signal mean power (dBm)</w:t>
              </w:r>
            </w:ins>
          </w:p>
        </w:tc>
      </w:tr>
      <w:tr w:rsidR="00D60968" w:rsidRPr="00891F58" w14:paraId="2FE0F2A3" w14:textId="77777777" w:rsidTr="00DF3C12">
        <w:trPr>
          <w:trHeight w:val="487"/>
          <w:jc w:val="center"/>
          <w:ins w:id="10322" w:author="Huawei-RKy" w:date="2021-04-27T11:35:00Z"/>
        </w:trPr>
        <w:tc>
          <w:tcPr>
            <w:tcW w:w="1893" w:type="dxa"/>
            <w:tcBorders>
              <w:top w:val="single" w:sz="4" w:space="0" w:color="auto"/>
              <w:left w:val="single" w:sz="4" w:space="0" w:color="auto"/>
              <w:bottom w:val="single" w:sz="4" w:space="0" w:color="auto"/>
              <w:right w:val="single" w:sz="4" w:space="0" w:color="auto"/>
            </w:tcBorders>
            <w:hideMark/>
          </w:tcPr>
          <w:p w14:paraId="1E8B1F2F" w14:textId="77777777" w:rsidR="00D60968" w:rsidRPr="00951D7F" w:rsidRDefault="00D60968" w:rsidP="00DF3C12">
            <w:pPr>
              <w:keepNext/>
              <w:keepLines/>
              <w:tabs>
                <w:tab w:val="left" w:pos="540"/>
                <w:tab w:val="left" w:pos="1260"/>
                <w:tab w:val="left" w:pos="1800"/>
              </w:tabs>
              <w:spacing w:after="0"/>
              <w:jc w:val="center"/>
              <w:rPr>
                <w:ins w:id="10323" w:author="Huawei-RKy" w:date="2021-04-27T11:35:00Z"/>
                <w:rFonts w:ascii="Arial" w:hAnsi="Arial"/>
                <w:sz w:val="18"/>
                <w:lang w:val="en-US"/>
              </w:rPr>
            </w:pPr>
            <w:ins w:id="10324" w:author="Huawei-RKy" w:date="2021-04-27T11:35:00Z">
              <w:r>
                <w:rPr>
                  <w:rFonts w:ascii="Arial" w:hAnsi="Arial"/>
                  <w:sz w:val="18"/>
                  <w:lang w:val="en-US"/>
                </w:rPr>
                <w:t>10, 15, 20, 25, 30, 40, 50, 60, 70, 80,90, 100 (Note 1)</w:t>
              </w:r>
            </w:ins>
          </w:p>
        </w:tc>
        <w:tc>
          <w:tcPr>
            <w:tcW w:w="1690" w:type="dxa"/>
            <w:tcBorders>
              <w:top w:val="single" w:sz="4" w:space="0" w:color="auto"/>
              <w:left w:val="single" w:sz="4" w:space="0" w:color="auto"/>
              <w:bottom w:val="single" w:sz="4" w:space="0" w:color="auto"/>
              <w:right w:val="single" w:sz="4" w:space="0" w:color="auto"/>
            </w:tcBorders>
            <w:hideMark/>
          </w:tcPr>
          <w:p w14:paraId="5A37FE54" w14:textId="77777777" w:rsidR="00D60968" w:rsidRDefault="00D60968" w:rsidP="00DF3C12">
            <w:pPr>
              <w:keepNext/>
              <w:keepLines/>
              <w:tabs>
                <w:tab w:val="left" w:pos="540"/>
                <w:tab w:val="left" w:pos="1260"/>
                <w:tab w:val="left" w:pos="1800"/>
              </w:tabs>
              <w:spacing w:after="0"/>
              <w:jc w:val="center"/>
              <w:rPr>
                <w:ins w:id="10325" w:author="Huawei-RKy" w:date="2021-04-27T11:35:00Z"/>
                <w:rFonts w:ascii="Arial" w:hAnsi="Arial"/>
                <w:sz w:val="18"/>
                <w:lang w:val="en-US" w:eastAsia="ja-JP"/>
              </w:rPr>
            </w:pPr>
            <w:ins w:id="10326" w:author="Huawei-RKy" w:date="2021-04-27T11:35:00Z">
              <w:r>
                <w:rPr>
                  <w:rFonts w:ascii="Arial" w:hAnsi="Arial" w:cs="Arial"/>
                  <w:sz w:val="18"/>
                  <w:lang w:val="en-US"/>
                </w:rPr>
                <w:t>P</w:t>
              </w:r>
              <w:r>
                <w:rPr>
                  <w:rFonts w:ascii="Arial" w:hAnsi="Arial" w:cs="Arial"/>
                  <w:sz w:val="18"/>
                  <w:vertAlign w:val="subscript"/>
                  <w:lang w:val="en-US"/>
                </w:rPr>
                <w:t>REFSENS</w:t>
              </w:r>
              <w:r>
                <w:rPr>
                  <w:rFonts w:ascii="Arial" w:hAnsi="Arial"/>
                  <w:sz w:val="18"/>
                  <w:lang w:val="en-US"/>
                </w:rPr>
                <w:t xml:space="preserve"> + 6 dB</w:t>
              </w:r>
            </w:ins>
          </w:p>
        </w:tc>
        <w:tc>
          <w:tcPr>
            <w:tcW w:w="2269" w:type="dxa"/>
            <w:tcBorders>
              <w:top w:val="single" w:sz="4" w:space="0" w:color="auto"/>
              <w:left w:val="single" w:sz="4" w:space="0" w:color="auto"/>
              <w:bottom w:val="single" w:sz="4" w:space="0" w:color="auto"/>
              <w:right w:val="single" w:sz="4" w:space="0" w:color="auto"/>
            </w:tcBorders>
            <w:hideMark/>
          </w:tcPr>
          <w:p w14:paraId="3124B575" w14:textId="77777777" w:rsidR="00D60968" w:rsidRPr="00951D7F" w:rsidRDefault="00D60968" w:rsidP="00DF3C12">
            <w:pPr>
              <w:keepNext/>
              <w:keepLines/>
              <w:tabs>
                <w:tab w:val="left" w:pos="540"/>
                <w:tab w:val="left" w:pos="1260"/>
                <w:tab w:val="left" w:pos="1800"/>
              </w:tabs>
              <w:spacing w:after="0"/>
              <w:jc w:val="center"/>
              <w:rPr>
                <w:ins w:id="10327" w:author="Huawei-RKy" w:date="2021-04-27T11:35:00Z"/>
                <w:rFonts w:ascii="Arial" w:hAnsi="Arial"/>
                <w:sz w:val="18"/>
                <w:lang w:val="en-US"/>
              </w:rPr>
            </w:pPr>
            <w:ins w:id="10328" w:author="Huawei-RKy" w:date="2021-04-27T11:35:00Z">
              <w:r>
                <w:rPr>
                  <w:rFonts w:ascii="Arial" w:hAnsi="Arial"/>
                  <w:sz w:val="18"/>
                  <w:lang w:val="en-US"/>
                </w:rPr>
                <w:t>Wide Area IAB-MT: -49</w:t>
              </w:r>
            </w:ins>
          </w:p>
          <w:p w14:paraId="68521448" w14:textId="77777777" w:rsidR="00D60968" w:rsidRDefault="00D60968" w:rsidP="00DF3C12">
            <w:pPr>
              <w:keepNext/>
              <w:keepLines/>
              <w:tabs>
                <w:tab w:val="left" w:pos="540"/>
                <w:tab w:val="left" w:pos="1260"/>
                <w:tab w:val="left" w:pos="1800"/>
              </w:tabs>
              <w:spacing w:after="0"/>
              <w:jc w:val="center"/>
              <w:rPr>
                <w:ins w:id="10329" w:author="Huawei-RKy" w:date="2021-04-27T11:35:00Z"/>
                <w:rFonts w:ascii="Arial" w:hAnsi="Arial"/>
                <w:sz w:val="18"/>
                <w:lang w:val="en-US"/>
              </w:rPr>
            </w:pPr>
            <w:ins w:id="10330" w:author="Huawei-RKy" w:date="2021-04-27T11:35:00Z">
              <w:r>
                <w:rPr>
                  <w:lang w:val="en-US"/>
                </w:rPr>
                <w:t>Local Area IAB-MT: -41</w:t>
              </w:r>
            </w:ins>
          </w:p>
        </w:tc>
      </w:tr>
      <w:tr w:rsidR="00D60968" w:rsidRPr="00891F58" w14:paraId="48E0C547" w14:textId="77777777" w:rsidTr="00DF3C12">
        <w:trPr>
          <w:trHeight w:val="487"/>
          <w:jc w:val="center"/>
          <w:ins w:id="10331" w:author="Huawei-RKy" w:date="2021-04-27T11:35:00Z"/>
        </w:trPr>
        <w:tc>
          <w:tcPr>
            <w:tcW w:w="5852" w:type="dxa"/>
            <w:gridSpan w:val="3"/>
            <w:tcBorders>
              <w:top w:val="single" w:sz="4" w:space="0" w:color="auto"/>
              <w:left w:val="single" w:sz="4" w:space="0" w:color="auto"/>
              <w:bottom w:val="single" w:sz="4" w:space="0" w:color="auto"/>
              <w:right w:val="single" w:sz="4" w:space="0" w:color="auto"/>
            </w:tcBorders>
            <w:hideMark/>
          </w:tcPr>
          <w:p w14:paraId="63C920F1" w14:textId="77777777" w:rsidR="00D60968" w:rsidRDefault="00D60968" w:rsidP="00DF3C12">
            <w:pPr>
              <w:keepNext/>
              <w:keepLines/>
              <w:spacing w:after="0"/>
              <w:ind w:left="851" w:hanging="851"/>
              <w:rPr>
                <w:ins w:id="10332" w:author="Huawei-RKy" w:date="2021-04-27T11:35:00Z"/>
                <w:rFonts w:ascii="Arial" w:hAnsi="Arial"/>
                <w:sz w:val="18"/>
                <w:lang w:val="en-US"/>
              </w:rPr>
            </w:pPr>
            <w:ins w:id="10333" w:author="Huawei-RKy" w:date="2021-04-27T11:35:00Z">
              <w:r>
                <w:rPr>
                  <w:rFonts w:ascii="Arial" w:hAnsi="Arial"/>
                  <w:sz w:val="18"/>
                  <w:lang w:val="en-US"/>
                </w:rPr>
                <w:t>NOTE 1:</w:t>
              </w:r>
              <w:r>
                <w:rPr>
                  <w:rFonts w:ascii="Arial" w:hAnsi="Arial"/>
                  <w:sz w:val="18"/>
                  <w:lang w:val="en-US"/>
                </w:rPr>
                <w:tab/>
                <w:t xml:space="preserve">The SCS for the </w:t>
              </w:r>
              <w:r>
                <w:rPr>
                  <w:rFonts w:ascii="Arial" w:hAnsi="Arial"/>
                  <w:i/>
                  <w:sz w:val="18"/>
                  <w:lang w:val="en-US"/>
                </w:rPr>
                <w:t>lowest/highest carrier</w:t>
              </w:r>
              <w:r>
                <w:rPr>
                  <w:rFonts w:ascii="Arial" w:hAnsi="Arial"/>
                  <w:sz w:val="18"/>
                  <w:lang w:val="en-US"/>
                </w:rPr>
                <w:t xml:space="preserve"> received is the lowest SCS supported by the IAB-MT for that IAB-MT</w:t>
              </w:r>
              <w:r>
                <w:rPr>
                  <w:rFonts w:ascii="Arial" w:hAnsi="Arial"/>
                  <w:i/>
                  <w:sz w:val="18"/>
                  <w:lang w:val="en-US"/>
                </w:rPr>
                <w:t xml:space="preserve"> channel bandwidth</w:t>
              </w:r>
            </w:ins>
          </w:p>
          <w:p w14:paraId="3601B390" w14:textId="77777777" w:rsidR="00D60968" w:rsidRDefault="00D60968" w:rsidP="00DF3C12">
            <w:pPr>
              <w:keepNext/>
              <w:keepLines/>
              <w:spacing w:after="0"/>
              <w:ind w:left="851" w:hanging="851"/>
              <w:rPr>
                <w:ins w:id="10334" w:author="Huawei-RKy" w:date="2021-04-27T11:35:00Z"/>
                <w:rFonts w:ascii="Arial" w:hAnsi="Arial"/>
                <w:sz w:val="18"/>
                <w:lang w:val="en-US"/>
              </w:rPr>
            </w:pPr>
            <w:ins w:id="10335" w:author="Huawei-RKy" w:date="2021-04-27T11:35:00Z">
              <w:r>
                <w:rPr>
                  <w:rFonts w:ascii="Arial" w:hAnsi="Arial"/>
                  <w:sz w:val="18"/>
                  <w:lang w:val="en-US"/>
                </w:rPr>
                <w:t>NOTE 2:</w:t>
              </w:r>
              <w:r>
                <w:rPr>
                  <w:rFonts w:ascii="Arial" w:hAnsi="Arial"/>
                  <w:sz w:val="18"/>
                  <w:lang w:val="en-US"/>
                </w:rPr>
                <w:tab/>
                <w:t>P</w:t>
              </w:r>
              <w:r>
                <w:rPr>
                  <w:rFonts w:ascii="Arial" w:hAnsi="Arial"/>
                  <w:sz w:val="18"/>
                  <w:vertAlign w:val="subscript"/>
                  <w:lang w:val="en-US"/>
                </w:rPr>
                <w:t>REFSENS</w:t>
              </w:r>
              <w:r>
                <w:rPr>
                  <w:rFonts w:ascii="Arial" w:hAnsi="Arial"/>
                  <w:sz w:val="18"/>
                  <w:lang w:val="en-US"/>
                </w:rPr>
                <w:t xml:space="preserve"> depends on the IAB-MT</w:t>
              </w:r>
              <w:r>
                <w:rPr>
                  <w:rFonts w:ascii="Arial" w:hAnsi="Arial"/>
                  <w:i/>
                  <w:sz w:val="18"/>
                  <w:lang w:val="en-US"/>
                </w:rPr>
                <w:t xml:space="preserve"> channel bandwidth</w:t>
              </w:r>
              <w:r>
                <w:rPr>
                  <w:rFonts w:ascii="Arial" w:hAnsi="Arial"/>
                  <w:sz w:val="18"/>
                  <w:lang w:val="en-US"/>
                </w:rPr>
                <w:t xml:space="preserve"> as specified in tables 7.2.2-1 and 7.2.2-2. </w:t>
              </w:r>
            </w:ins>
          </w:p>
          <w:p w14:paraId="7A52785F" w14:textId="77777777" w:rsidR="00D60968" w:rsidRDefault="00D60968" w:rsidP="00DF3C12">
            <w:pPr>
              <w:keepNext/>
              <w:keepLines/>
              <w:spacing w:after="0"/>
              <w:ind w:left="851" w:hanging="851"/>
              <w:rPr>
                <w:ins w:id="10336" w:author="Huawei-RKy" w:date="2021-04-27T11:35:00Z"/>
                <w:rFonts w:ascii="Arial" w:hAnsi="Arial"/>
                <w:sz w:val="18"/>
                <w:lang w:val="en-US"/>
              </w:rPr>
            </w:pPr>
            <w:ins w:id="10337" w:author="Huawei-RKy" w:date="2021-04-27T11:35:00Z">
              <w:r>
                <w:rPr>
                  <w:rFonts w:ascii="Arial" w:hAnsi="Arial"/>
                  <w:sz w:val="18"/>
                  <w:lang w:val="en-US"/>
                </w:rPr>
                <w:t>NOTE 3:</w:t>
              </w:r>
              <w:r>
                <w:rPr>
                  <w:rFonts w:ascii="Arial" w:hAnsi="Arial"/>
                  <w:sz w:val="18"/>
                  <w:lang w:val="en-US"/>
                </w:rPr>
                <w:tab/>
                <w:t>7.5 kHz shift is not applied to the wanted signal.</w:t>
              </w:r>
            </w:ins>
          </w:p>
        </w:tc>
      </w:tr>
    </w:tbl>
    <w:p w14:paraId="71FD1CDE" w14:textId="77777777" w:rsidR="00D60968" w:rsidRPr="00891F58" w:rsidRDefault="00D60968" w:rsidP="00D60968">
      <w:pPr>
        <w:rPr>
          <w:ins w:id="10338" w:author="Huawei-RKy" w:date="2021-04-27T11:35:00Z"/>
          <w:lang w:val="en-US"/>
        </w:rPr>
      </w:pPr>
    </w:p>
    <w:p w14:paraId="164955F4" w14:textId="77777777" w:rsidR="00D60968" w:rsidRPr="00891F58" w:rsidRDefault="00D60968" w:rsidP="00D60968">
      <w:pPr>
        <w:rPr>
          <w:ins w:id="10339" w:author="Huawei-RKy" w:date="2021-04-27T11:35:00Z"/>
          <w:lang w:val="en-US"/>
        </w:rPr>
      </w:pPr>
    </w:p>
    <w:p w14:paraId="16733B4C" w14:textId="77777777" w:rsidR="00D60968" w:rsidRPr="00891F58" w:rsidRDefault="00D60968" w:rsidP="00D60968">
      <w:pPr>
        <w:keepNext/>
        <w:keepLines/>
        <w:spacing w:before="60"/>
        <w:jc w:val="center"/>
        <w:rPr>
          <w:ins w:id="10340" w:author="Huawei-RKy" w:date="2021-04-27T11:35:00Z"/>
          <w:rFonts w:ascii="Arial" w:hAnsi="Arial"/>
          <w:b/>
          <w:lang w:val="en-US"/>
        </w:rPr>
      </w:pPr>
      <w:ins w:id="10341" w:author="Huawei-RKy" w:date="2021-04-27T11:35:00Z">
        <w:r w:rsidRPr="00891F58">
          <w:rPr>
            <w:rFonts w:ascii="Arial" w:hAnsi="Arial"/>
            <w:b/>
            <w:lang w:val="en-US"/>
          </w:rPr>
          <w:t>Table 7.4.2.5.2-3: IAB-MT narrowband blocking interferer frequency offsets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D60968" w14:paraId="74FDB369" w14:textId="77777777" w:rsidTr="00DF3C12">
        <w:trPr>
          <w:ins w:id="10342"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5DB69B4A" w14:textId="77777777" w:rsidR="00D60968" w:rsidRPr="00951D7F" w:rsidRDefault="00D60968" w:rsidP="00DF3C12">
            <w:pPr>
              <w:keepNext/>
              <w:keepLines/>
              <w:spacing w:after="0"/>
              <w:jc w:val="center"/>
              <w:rPr>
                <w:ins w:id="10343" w:author="Huawei-RKy" w:date="2021-04-27T11:35:00Z"/>
                <w:rFonts w:ascii="Arial" w:hAnsi="Arial"/>
                <w:b/>
                <w:sz w:val="18"/>
                <w:lang w:val="en-US"/>
              </w:rPr>
            </w:pPr>
            <w:bookmarkStart w:id="10344" w:name="_Hlk499878362"/>
            <w:ins w:id="10345" w:author="Huawei-RKy" w:date="2021-04-27T11:35:00Z">
              <w:r>
                <w:rPr>
                  <w:rFonts w:ascii="Arial" w:hAnsi="Arial"/>
                  <w:b/>
                  <w:i/>
                  <w:sz w:val="18"/>
                  <w:lang w:val="en-US"/>
                </w:rPr>
                <w:t>IAB-MT channel bandwidth</w:t>
              </w:r>
              <w:r>
                <w:rPr>
                  <w:rFonts w:ascii="Arial" w:hAnsi="Arial"/>
                  <w:b/>
                  <w:sz w:val="18"/>
                  <w:lang w:val="en-US"/>
                </w:rPr>
                <w:t xml:space="preserve"> of the </w:t>
              </w:r>
              <w:r>
                <w:rPr>
                  <w:rFonts w:ascii="Arial" w:hAnsi="Arial"/>
                  <w:b/>
                  <w:i/>
                  <w:sz w:val="18"/>
                  <w:lang w:val="en-US"/>
                </w:rPr>
                <w:t>lowest/highest carrier</w:t>
              </w:r>
              <w:r>
                <w:rPr>
                  <w:rFonts w:ascii="Arial" w:hAnsi="Arial"/>
                  <w:b/>
                  <w:sz w:val="18"/>
                  <w:lang w:val="en-US"/>
                </w:rPr>
                <w:t xml:space="preserve"> received (MHz)</w:t>
              </w:r>
            </w:ins>
          </w:p>
        </w:tc>
        <w:tc>
          <w:tcPr>
            <w:tcW w:w="2646" w:type="dxa"/>
            <w:tcBorders>
              <w:top w:val="single" w:sz="4" w:space="0" w:color="auto"/>
              <w:left w:val="single" w:sz="4" w:space="0" w:color="auto"/>
              <w:bottom w:val="single" w:sz="4" w:space="0" w:color="auto"/>
              <w:right w:val="single" w:sz="4" w:space="0" w:color="auto"/>
            </w:tcBorders>
            <w:hideMark/>
          </w:tcPr>
          <w:p w14:paraId="41704711" w14:textId="77777777" w:rsidR="00D60968" w:rsidRDefault="00D60968" w:rsidP="00DF3C12">
            <w:pPr>
              <w:keepNext/>
              <w:keepLines/>
              <w:spacing w:after="0"/>
              <w:jc w:val="center"/>
              <w:rPr>
                <w:ins w:id="10346" w:author="Huawei-RKy" w:date="2021-04-27T11:35:00Z"/>
                <w:rFonts w:ascii="Arial" w:hAnsi="Arial"/>
                <w:b/>
                <w:sz w:val="18"/>
                <w:lang w:val="en-US"/>
              </w:rPr>
            </w:pPr>
            <w:ins w:id="10347" w:author="Huawei-RKy" w:date="2021-04-27T11:35:00Z">
              <w:r>
                <w:rPr>
                  <w:rFonts w:ascii="Arial" w:hAnsi="Arial" w:cs="Arial"/>
                  <w:b/>
                  <w:sz w:val="18"/>
                  <w:lang w:val="en-US"/>
                </w:rPr>
                <w:t>Interfering RB centre frequency offset to the lower/upper IAB-MT</w:t>
              </w:r>
              <w:r>
                <w:rPr>
                  <w:rFonts w:ascii="Arial" w:hAnsi="Arial" w:cs="Arial"/>
                  <w:b/>
                  <w:i/>
                  <w:sz w:val="18"/>
                  <w:lang w:val="en-US"/>
                </w:rPr>
                <w:t xml:space="preserve"> RF Bandwidth edge</w:t>
              </w:r>
              <w:r>
                <w:rPr>
                  <w:rFonts w:ascii="Arial" w:hAnsi="Arial" w:cs="Arial"/>
                  <w:b/>
                  <w:sz w:val="18"/>
                  <w:lang w:val="en-US"/>
                </w:rPr>
                <w:t xml:space="preserve"> or </w:t>
              </w:r>
              <w:r>
                <w:rPr>
                  <w:rFonts w:ascii="Arial" w:hAnsi="Arial" w:cs="Arial"/>
                  <w:b/>
                  <w:i/>
                  <w:sz w:val="18"/>
                  <w:lang w:val="en-US"/>
                </w:rPr>
                <w:t>sub-block</w:t>
              </w:r>
              <w:r>
                <w:rPr>
                  <w:rFonts w:ascii="Arial" w:hAnsi="Arial" w:cs="Arial"/>
                  <w:b/>
                  <w:sz w:val="18"/>
                  <w:lang w:val="en-US"/>
                </w:rPr>
                <w:t xml:space="preserve"> edge inside a </w:t>
              </w:r>
              <w:r>
                <w:rPr>
                  <w:rFonts w:ascii="Arial" w:hAnsi="Arial" w:cs="Arial"/>
                  <w:b/>
                  <w:i/>
                  <w:sz w:val="18"/>
                  <w:lang w:val="en-US"/>
                </w:rPr>
                <w:t>sub-block gap</w:t>
              </w:r>
              <w:r>
                <w:rPr>
                  <w:rFonts w:ascii="Arial" w:hAnsi="Arial" w:cs="Arial"/>
                  <w:b/>
                  <w:sz w:val="18"/>
                  <w:lang w:val="en-US"/>
                </w:rPr>
                <w:t xml:space="preserve"> </w:t>
              </w:r>
              <w:r>
                <w:rPr>
                  <w:rFonts w:ascii="Arial" w:hAnsi="Arial"/>
                  <w:b/>
                  <w:sz w:val="18"/>
                  <w:lang w:val="en-US"/>
                </w:rPr>
                <w:t>(kHz) (Note 2)</w:t>
              </w:r>
            </w:ins>
          </w:p>
        </w:tc>
        <w:tc>
          <w:tcPr>
            <w:tcW w:w="2693" w:type="dxa"/>
            <w:tcBorders>
              <w:top w:val="single" w:sz="4" w:space="0" w:color="auto"/>
              <w:left w:val="single" w:sz="4" w:space="0" w:color="auto"/>
              <w:bottom w:val="single" w:sz="4" w:space="0" w:color="auto"/>
              <w:right w:val="single" w:sz="4" w:space="0" w:color="auto"/>
            </w:tcBorders>
            <w:hideMark/>
          </w:tcPr>
          <w:p w14:paraId="0B632135" w14:textId="77777777" w:rsidR="00D60968" w:rsidRDefault="00D60968" w:rsidP="00DF3C12">
            <w:pPr>
              <w:keepNext/>
              <w:keepLines/>
              <w:spacing w:after="0"/>
              <w:jc w:val="center"/>
              <w:rPr>
                <w:ins w:id="10348" w:author="Huawei-RKy" w:date="2021-04-27T11:35:00Z"/>
                <w:rFonts w:ascii="Arial" w:hAnsi="Arial"/>
                <w:b/>
                <w:sz w:val="18"/>
                <w:lang w:val="en-US"/>
              </w:rPr>
            </w:pPr>
            <w:ins w:id="10349" w:author="Huawei-RKy" w:date="2021-04-27T11:35:00Z">
              <w:r>
                <w:rPr>
                  <w:rFonts w:ascii="Arial" w:hAnsi="Arial"/>
                  <w:b/>
                  <w:sz w:val="18"/>
                  <w:lang w:val="en-US"/>
                </w:rPr>
                <w:t>Type of interfering signal</w:t>
              </w:r>
            </w:ins>
          </w:p>
        </w:tc>
      </w:tr>
      <w:tr w:rsidR="00D60968" w14:paraId="1BEE1132" w14:textId="77777777" w:rsidTr="00DF3C12">
        <w:trPr>
          <w:ins w:id="10350"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43D8B616" w14:textId="77777777" w:rsidR="00D60968" w:rsidRDefault="00D60968" w:rsidP="00DF3C12">
            <w:pPr>
              <w:keepNext/>
              <w:keepLines/>
              <w:spacing w:after="0"/>
              <w:jc w:val="center"/>
              <w:rPr>
                <w:ins w:id="10351" w:author="Huawei-RKy" w:date="2021-04-27T11:35:00Z"/>
                <w:rFonts w:ascii="Arial" w:hAnsi="Arial"/>
                <w:sz w:val="18"/>
                <w:lang w:val="en-US"/>
              </w:rPr>
            </w:pPr>
            <w:ins w:id="10352" w:author="Huawei-RKy" w:date="2021-04-27T11:35:00Z">
              <w:r>
                <w:rPr>
                  <w:rFonts w:ascii="Arial" w:hAnsi="Arial"/>
                  <w:sz w:val="18"/>
                  <w:lang w:val="en-US"/>
                </w:rPr>
                <w:t>5</w:t>
              </w:r>
            </w:ins>
          </w:p>
        </w:tc>
        <w:tc>
          <w:tcPr>
            <w:tcW w:w="2646" w:type="dxa"/>
            <w:tcBorders>
              <w:top w:val="single" w:sz="4" w:space="0" w:color="auto"/>
              <w:left w:val="single" w:sz="4" w:space="0" w:color="auto"/>
              <w:bottom w:val="single" w:sz="4" w:space="0" w:color="auto"/>
              <w:right w:val="single" w:sz="4" w:space="0" w:color="auto"/>
            </w:tcBorders>
            <w:hideMark/>
          </w:tcPr>
          <w:p w14:paraId="6BCE360B" w14:textId="77777777" w:rsidR="00D60968" w:rsidRDefault="00D60968" w:rsidP="00DF3C12">
            <w:pPr>
              <w:spacing w:after="0"/>
              <w:jc w:val="center"/>
              <w:rPr>
                <w:ins w:id="10353" w:author="Huawei-RKy" w:date="2021-04-27T11:35:00Z"/>
                <w:rFonts w:ascii="Arial" w:hAnsi="Arial" w:cs="Arial"/>
                <w:sz w:val="18"/>
                <w:lang w:val="en-US"/>
              </w:rPr>
            </w:pPr>
            <w:ins w:id="10354" w:author="Huawei-RKy" w:date="2021-04-27T11:35:00Z">
              <w:r>
                <w:rPr>
                  <w:rFonts w:ascii="Arial" w:hAnsi="Arial" w:cs="Arial"/>
                  <w:sz w:val="18"/>
                  <w:lang w:val="en-US"/>
                </w:rPr>
                <w:t>±(</w:t>
              </w:r>
              <w:r>
                <w:rPr>
                  <w:rFonts w:ascii="Arial" w:hAnsi="Arial"/>
                  <w:sz w:val="18"/>
                  <w:lang w:val="en-US"/>
                </w:rPr>
                <w:t>350</w:t>
              </w:r>
              <w:r>
                <w:rPr>
                  <w:rFonts w:ascii="Arial" w:hAnsi="Arial" w:cs="Arial"/>
                  <w:sz w:val="18"/>
                  <w:lang w:val="en-US"/>
                </w:rPr>
                <w:t>+m*180),</w:t>
              </w:r>
            </w:ins>
          </w:p>
          <w:p w14:paraId="60FC2BD8" w14:textId="77777777" w:rsidR="00D60968" w:rsidRPr="00951D7F" w:rsidRDefault="00D60968" w:rsidP="00DF3C12">
            <w:pPr>
              <w:keepNext/>
              <w:keepLines/>
              <w:spacing w:after="0"/>
              <w:jc w:val="center"/>
              <w:rPr>
                <w:ins w:id="10355" w:author="Huawei-RKy" w:date="2021-04-27T11:35:00Z"/>
                <w:rFonts w:ascii="Arial" w:hAnsi="Arial"/>
                <w:sz w:val="18"/>
                <w:lang w:val="en-US"/>
              </w:rPr>
            </w:pPr>
            <w:ins w:id="10356" w:author="Huawei-RKy" w:date="2021-04-27T11:35:00Z">
              <w:r>
                <w:rPr>
                  <w:rFonts w:ascii="Arial" w:hAnsi="Arial" w:cs="Arial"/>
                  <w:sz w:val="18"/>
                  <w:lang w:val="en-US"/>
                </w:rPr>
                <w:t>m=0, 1, 2, 3, 4, 9, 14, 19, 24</w:t>
              </w:r>
            </w:ins>
          </w:p>
        </w:tc>
        <w:tc>
          <w:tcPr>
            <w:tcW w:w="2693" w:type="dxa"/>
            <w:tcBorders>
              <w:top w:val="single" w:sz="4" w:space="0" w:color="auto"/>
              <w:left w:val="single" w:sz="4" w:space="0" w:color="auto"/>
              <w:bottom w:val="nil"/>
              <w:right w:val="single" w:sz="4" w:space="0" w:color="auto"/>
            </w:tcBorders>
            <w:hideMark/>
          </w:tcPr>
          <w:p w14:paraId="452AF461" w14:textId="77777777" w:rsidR="00D60968" w:rsidRDefault="00D60968" w:rsidP="00DF3C12">
            <w:pPr>
              <w:keepNext/>
              <w:keepLines/>
              <w:tabs>
                <w:tab w:val="left" w:pos="540"/>
                <w:tab w:val="left" w:pos="1260"/>
                <w:tab w:val="left" w:pos="1800"/>
              </w:tabs>
              <w:spacing w:after="0"/>
              <w:jc w:val="center"/>
              <w:rPr>
                <w:ins w:id="10357" w:author="Huawei-RKy" w:date="2021-04-27T11:35:00Z"/>
                <w:rFonts w:ascii="Arial" w:hAnsi="Arial"/>
                <w:sz w:val="18"/>
                <w:lang w:val="en-US"/>
              </w:rPr>
            </w:pPr>
            <w:ins w:id="10358" w:author="Huawei-RKy" w:date="2021-04-27T11:35:00Z">
              <w:r>
                <w:rPr>
                  <w:rFonts w:ascii="Arial" w:hAnsi="Arial"/>
                  <w:sz w:val="18"/>
                  <w:lang w:val="en-US"/>
                </w:rPr>
                <w:t>5 MHz CP-OFDM NR signal, 15 kHz SCS, 1 RB</w:t>
              </w:r>
            </w:ins>
          </w:p>
        </w:tc>
      </w:tr>
      <w:tr w:rsidR="00D60968" w14:paraId="17707AE4" w14:textId="77777777" w:rsidTr="00DF3C12">
        <w:trPr>
          <w:ins w:id="10359"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17166A7B" w14:textId="77777777" w:rsidR="00D60968" w:rsidRDefault="00D60968" w:rsidP="00DF3C12">
            <w:pPr>
              <w:keepNext/>
              <w:keepLines/>
              <w:spacing w:after="0"/>
              <w:jc w:val="center"/>
              <w:rPr>
                <w:ins w:id="10360" w:author="Huawei-RKy" w:date="2021-04-27T11:35:00Z"/>
                <w:rFonts w:ascii="Arial" w:hAnsi="Arial"/>
                <w:sz w:val="18"/>
                <w:lang w:val="en-US"/>
              </w:rPr>
            </w:pPr>
            <w:ins w:id="10361" w:author="Huawei-RKy" w:date="2021-04-27T11:35:00Z">
              <w:r>
                <w:rPr>
                  <w:rFonts w:ascii="Arial" w:hAnsi="Arial"/>
                  <w:sz w:val="18"/>
                  <w:lang w:val="en-US"/>
                </w:rPr>
                <w:t>10</w:t>
              </w:r>
            </w:ins>
          </w:p>
        </w:tc>
        <w:tc>
          <w:tcPr>
            <w:tcW w:w="2646" w:type="dxa"/>
            <w:tcBorders>
              <w:top w:val="single" w:sz="4" w:space="0" w:color="auto"/>
              <w:left w:val="single" w:sz="4" w:space="0" w:color="auto"/>
              <w:bottom w:val="single" w:sz="4" w:space="0" w:color="auto"/>
              <w:right w:val="single" w:sz="4" w:space="0" w:color="auto"/>
            </w:tcBorders>
            <w:hideMark/>
          </w:tcPr>
          <w:p w14:paraId="51FFB6D1" w14:textId="77777777" w:rsidR="00D60968" w:rsidRDefault="00D60968" w:rsidP="00DF3C12">
            <w:pPr>
              <w:spacing w:after="0"/>
              <w:jc w:val="center"/>
              <w:rPr>
                <w:ins w:id="10362" w:author="Huawei-RKy" w:date="2021-04-27T11:35:00Z"/>
                <w:rFonts w:ascii="Arial" w:hAnsi="Arial" w:cs="Arial"/>
                <w:sz w:val="18"/>
                <w:lang w:val="en-US"/>
              </w:rPr>
            </w:pPr>
            <w:ins w:id="10363" w:author="Huawei-RKy" w:date="2021-04-27T11:35:00Z">
              <w:r>
                <w:rPr>
                  <w:rFonts w:ascii="Arial" w:hAnsi="Arial" w:cs="Arial"/>
                  <w:sz w:val="18"/>
                  <w:lang w:val="en-US"/>
                </w:rPr>
                <w:t>±(</w:t>
              </w:r>
              <w:r>
                <w:rPr>
                  <w:rFonts w:ascii="Arial" w:hAnsi="Arial"/>
                  <w:sz w:val="18"/>
                  <w:lang w:val="en-US"/>
                </w:rPr>
                <w:t>355</w:t>
              </w:r>
              <w:r>
                <w:rPr>
                  <w:rFonts w:ascii="Arial" w:hAnsi="Arial" w:cs="Arial"/>
                  <w:sz w:val="18"/>
                  <w:lang w:val="en-US"/>
                </w:rPr>
                <w:t>+m*180),</w:t>
              </w:r>
            </w:ins>
          </w:p>
          <w:p w14:paraId="5A154A5D" w14:textId="77777777" w:rsidR="00D60968" w:rsidRPr="00951D7F" w:rsidRDefault="00D60968" w:rsidP="00DF3C12">
            <w:pPr>
              <w:keepNext/>
              <w:keepLines/>
              <w:spacing w:after="0"/>
              <w:jc w:val="center"/>
              <w:rPr>
                <w:ins w:id="10364" w:author="Huawei-RKy" w:date="2021-04-27T11:35:00Z"/>
                <w:rFonts w:ascii="Arial" w:hAnsi="Arial"/>
                <w:sz w:val="18"/>
                <w:lang w:val="en-US"/>
              </w:rPr>
            </w:pPr>
            <w:ins w:id="10365" w:author="Huawei-RKy" w:date="2021-04-27T11:35:00Z">
              <w:r>
                <w:rPr>
                  <w:rFonts w:ascii="Arial" w:hAnsi="Arial" w:cs="Arial"/>
                  <w:sz w:val="18"/>
                  <w:lang w:val="en-US"/>
                </w:rPr>
                <w:t>m=0, 1, 2, 3, 4, 9, 14, 19, 24</w:t>
              </w:r>
            </w:ins>
          </w:p>
        </w:tc>
        <w:tc>
          <w:tcPr>
            <w:tcW w:w="2693" w:type="dxa"/>
            <w:tcBorders>
              <w:top w:val="nil"/>
              <w:left w:val="single" w:sz="4" w:space="0" w:color="auto"/>
              <w:bottom w:val="nil"/>
              <w:right w:val="single" w:sz="4" w:space="0" w:color="auto"/>
            </w:tcBorders>
          </w:tcPr>
          <w:p w14:paraId="7DD2B4D6" w14:textId="77777777" w:rsidR="00D60968" w:rsidRDefault="00D60968" w:rsidP="00DF3C12">
            <w:pPr>
              <w:keepNext/>
              <w:keepLines/>
              <w:spacing w:after="0"/>
              <w:jc w:val="center"/>
              <w:rPr>
                <w:ins w:id="10366" w:author="Huawei-RKy" w:date="2021-04-27T11:35:00Z"/>
                <w:rFonts w:ascii="Arial" w:hAnsi="Arial"/>
                <w:sz w:val="18"/>
                <w:lang w:val="en-US"/>
              </w:rPr>
            </w:pPr>
          </w:p>
        </w:tc>
      </w:tr>
      <w:tr w:rsidR="00D60968" w14:paraId="7493D52E" w14:textId="77777777" w:rsidTr="00DF3C12">
        <w:trPr>
          <w:ins w:id="10367"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51274E20" w14:textId="77777777" w:rsidR="00D60968" w:rsidRDefault="00D60968" w:rsidP="00DF3C12">
            <w:pPr>
              <w:keepNext/>
              <w:keepLines/>
              <w:spacing w:after="0"/>
              <w:jc w:val="center"/>
              <w:rPr>
                <w:ins w:id="10368" w:author="Huawei-RKy" w:date="2021-04-27T11:35:00Z"/>
                <w:rFonts w:ascii="Arial" w:hAnsi="Arial"/>
                <w:sz w:val="18"/>
                <w:lang w:val="en-US"/>
              </w:rPr>
            </w:pPr>
            <w:ins w:id="10369" w:author="Huawei-RKy" w:date="2021-04-27T11:35:00Z">
              <w:r>
                <w:rPr>
                  <w:rFonts w:ascii="Arial" w:hAnsi="Arial"/>
                  <w:sz w:val="18"/>
                  <w:lang w:val="en-US"/>
                </w:rPr>
                <w:t>15</w:t>
              </w:r>
            </w:ins>
          </w:p>
        </w:tc>
        <w:tc>
          <w:tcPr>
            <w:tcW w:w="2646" w:type="dxa"/>
            <w:tcBorders>
              <w:top w:val="single" w:sz="4" w:space="0" w:color="auto"/>
              <w:left w:val="single" w:sz="4" w:space="0" w:color="auto"/>
              <w:bottom w:val="single" w:sz="4" w:space="0" w:color="auto"/>
              <w:right w:val="single" w:sz="4" w:space="0" w:color="auto"/>
            </w:tcBorders>
            <w:hideMark/>
          </w:tcPr>
          <w:p w14:paraId="6BECFE89" w14:textId="77777777" w:rsidR="00D60968" w:rsidRDefault="00D60968" w:rsidP="00DF3C12">
            <w:pPr>
              <w:spacing w:after="0"/>
              <w:jc w:val="center"/>
              <w:rPr>
                <w:ins w:id="10370" w:author="Huawei-RKy" w:date="2021-04-27T11:35:00Z"/>
                <w:rFonts w:ascii="Arial" w:hAnsi="Arial" w:cs="Arial"/>
                <w:sz w:val="18"/>
                <w:lang w:val="en-US"/>
              </w:rPr>
            </w:pPr>
            <w:ins w:id="10371" w:author="Huawei-RKy" w:date="2021-04-27T11:35:00Z">
              <w:r>
                <w:rPr>
                  <w:rFonts w:ascii="Arial" w:hAnsi="Arial" w:cs="Arial"/>
                  <w:sz w:val="18"/>
                  <w:lang w:val="en-US"/>
                </w:rPr>
                <w:t>±(</w:t>
              </w:r>
              <w:r>
                <w:rPr>
                  <w:rFonts w:ascii="Arial" w:hAnsi="Arial"/>
                  <w:sz w:val="18"/>
                  <w:lang w:val="en-US"/>
                </w:rPr>
                <w:t>360</w:t>
              </w:r>
              <w:r>
                <w:rPr>
                  <w:rFonts w:ascii="Arial" w:hAnsi="Arial" w:cs="Arial"/>
                  <w:sz w:val="18"/>
                  <w:lang w:val="en-US"/>
                </w:rPr>
                <w:t>+m*180),</w:t>
              </w:r>
            </w:ins>
          </w:p>
          <w:p w14:paraId="7DEDB099" w14:textId="77777777" w:rsidR="00D60968" w:rsidRPr="00951D7F" w:rsidRDefault="00D60968" w:rsidP="00DF3C12">
            <w:pPr>
              <w:keepNext/>
              <w:keepLines/>
              <w:spacing w:after="0"/>
              <w:jc w:val="center"/>
              <w:rPr>
                <w:ins w:id="10372" w:author="Huawei-RKy" w:date="2021-04-27T11:35:00Z"/>
                <w:rFonts w:ascii="Arial" w:hAnsi="Arial"/>
                <w:sz w:val="18"/>
                <w:lang w:val="en-US"/>
              </w:rPr>
            </w:pPr>
            <w:ins w:id="10373" w:author="Huawei-RKy" w:date="2021-04-27T11:35:00Z">
              <w:r>
                <w:rPr>
                  <w:rFonts w:ascii="Arial" w:hAnsi="Arial" w:cs="Arial"/>
                  <w:sz w:val="18"/>
                  <w:lang w:val="en-US"/>
                </w:rPr>
                <w:t>m=0, 1, 2, 3, 4, 9, 14, 19, 24</w:t>
              </w:r>
            </w:ins>
          </w:p>
        </w:tc>
        <w:tc>
          <w:tcPr>
            <w:tcW w:w="2693" w:type="dxa"/>
            <w:tcBorders>
              <w:top w:val="nil"/>
              <w:left w:val="single" w:sz="4" w:space="0" w:color="auto"/>
              <w:bottom w:val="nil"/>
              <w:right w:val="single" w:sz="4" w:space="0" w:color="auto"/>
            </w:tcBorders>
          </w:tcPr>
          <w:p w14:paraId="229CCDE7" w14:textId="77777777" w:rsidR="00D60968" w:rsidRDefault="00D60968" w:rsidP="00DF3C12">
            <w:pPr>
              <w:keepNext/>
              <w:keepLines/>
              <w:spacing w:after="0"/>
              <w:jc w:val="center"/>
              <w:rPr>
                <w:ins w:id="10374" w:author="Huawei-RKy" w:date="2021-04-27T11:35:00Z"/>
                <w:rFonts w:ascii="Arial" w:hAnsi="Arial"/>
                <w:sz w:val="18"/>
                <w:lang w:val="en-US"/>
              </w:rPr>
            </w:pPr>
          </w:p>
        </w:tc>
      </w:tr>
      <w:tr w:rsidR="00D60968" w14:paraId="489A8342" w14:textId="77777777" w:rsidTr="00DF3C12">
        <w:trPr>
          <w:ins w:id="10375"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666643BD" w14:textId="77777777" w:rsidR="00D60968" w:rsidRDefault="00D60968" w:rsidP="00DF3C12">
            <w:pPr>
              <w:keepNext/>
              <w:keepLines/>
              <w:spacing w:after="0"/>
              <w:jc w:val="center"/>
              <w:rPr>
                <w:ins w:id="10376" w:author="Huawei-RKy" w:date="2021-04-27T11:35:00Z"/>
                <w:rFonts w:ascii="Arial" w:hAnsi="Arial"/>
                <w:sz w:val="18"/>
                <w:lang w:val="en-US"/>
              </w:rPr>
            </w:pPr>
            <w:ins w:id="10377" w:author="Huawei-RKy" w:date="2021-04-27T11:35:00Z">
              <w:r>
                <w:rPr>
                  <w:rFonts w:ascii="Arial" w:hAnsi="Arial"/>
                  <w:sz w:val="18"/>
                  <w:lang w:val="en-US"/>
                </w:rPr>
                <w:t>20</w:t>
              </w:r>
            </w:ins>
          </w:p>
        </w:tc>
        <w:tc>
          <w:tcPr>
            <w:tcW w:w="2646" w:type="dxa"/>
            <w:tcBorders>
              <w:top w:val="single" w:sz="4" w:space="0" w:color="auto"/>
              <w:left w:val="single" w:sz="4" w:space="0" w:color="auto"/>
              <w:bottom w:val="single" w:sz="4" w:space="0" w:color="auto"/>
              <w:right w:val="single" w:sz="4" w:space="0" w:color="auto"/>
            </w:tcBorders>
            <w:hideMark/>
          </w:tcPr>
          <w:p w14:paraId="7C419794" w14:textId="77777777" w:rsidR="00D60968" w:rsidRDefault="00D60968" w:rsidP="00DF3C12">
            <w:pPr>
              <w:spacing w:after="0"/>
              <w:jc w:val="center"/>
              <w:rPr>
                <w:ins w:id="10378" w:author="Huawei-RKy" w:date="2021-04-27T11:35:00Z"/>
                <w:rFonts w:ascii="Arial" w:hAnsi="Arial" w:cs="Arial"/>
                <w:sz w:val="18"/>
                <w:lang w:val="en-US"/>
              </w:rPr>
            </w:pPr>
            <w:ins w:id="10379" w:author="Huawei-RKy" w:date="2021-04-27T11:35:00Z">
              <w:r>
                <w:rPr>
                  <w:rFonts w:ascii="Arial" w:hAnsi="Arial" w:cs="Arial"/>
                  <w:sz w:val="18"/>
                  <w:lang w:val="en-US"/>
                </w:rPr>
                <w:t>±(</w:t>
              </w:r>
              <w:r>
                <w:rPr>
                  <w:rFonts w:ascii="Arial" w:hAnsi="Arial"/>
                  <w:sz w:val="18"/>
                  <w:lang w:val="en-US"/>
                </w:rPr>
                <w:t>350</w:t>
              </w:r>
              <w:r>
                <w:rPr>
                  <w:rFonts w:ascii="Arial" w:hAnsi="Arial" w:cs="Arial"/>
                  <w:sz w:val="18"/>
                  <w:lang w:val="en-US"/>
                </w:rPr>
                <w:t>+m*180),</w:t>
              </w:r>
            </w:ins>
          </w:p>
          <w:p w14:paraId="7B60F482" w14:textId="77777777" w:rsidR="00D60968" w:rsidRPr="00951D7F" w:rsidRDefault="00D60968" w:rsidP="00DF3C12">
            <w:pPr>
              <w:keepNext/>
              <w:keepLines/>
              <w:spacing w:after="0"/>
              <w:jc w:val="center"/>
              <w:rPr>
                <w:ins w:id="10380" w:author="Huawei-RKy" w:date="2021-04-27T11:35:00Z"/>
                <w:rFonts w:ascii="Arial" w:hAnsi="Arial"/>
                <w:sz w:val="18"/>
                <w:lang w:val="en-US"/>
              </w:rPr>
            </w:pPr>
            <w:ins w:id="10381" w:author="Huawei-RKy" w:date="2021-04-27T11:35:00Z">
              <w:r>
                <w:rPr>
                  <w:rFonts w:ascii="Arial" w:hAnsi="Arial" w:cs="Arial"/>
                  <w:sz w:val="18"/>
                  <w:lang w:val="en-US"/>
                </w:rPr>
                <w:t>m=0, 1, 2, 3, 4, 9, 14, 19, 24</w:t>
              </w:r>
            </w:ins>
          </w:p>
        </w:tc>
        <w:tc>
          <w:tcPr>
            <w:tcW w:w="2693" w:type="dxa"/>
            <w:tcBorders>
              <w:top w:val="nil"/>
              <w:left w:val="single" w:sz="4" w:space="0" w:color="auto"/>
              <w:bottom w:val="single" w:sz="4" w:space="0" w:color="auto"/>
              <w:right w:val="single" w:sz="4" w:space="0" w:color="auto"/>
            </w:tcBorders>
          </w:tcPr>
          <w:p w14:paraId="51912738" w14:textId="77777777" w:rsidR="00D60968" w:rsidRDefault="00D60968" w:rsidP="00DF3C12">
            <w:pPr>
              <w:keepNext/>
              <w:keepLines/>
              <w:spacing w:after="0"/>
              <w:jc w:val="center"/>
              <w:rPr>
                <w:ins w:id="10382" w:author="Huawei-RKy" w:date="2021-04-27T11:35:00Z"/>
                <w:rFonts w:ascii="Arial" w:hAnsi="Arial"/>
                <w:sz w:val="18"/>
                <w:lang w:val="en-US"/>
              </w:rPr>
            </w:pPr>
          </w:p>
        </w:tc>
      </w:tr>
      <w:tr w:rsidR="00D60968" w14:paraId="5182CCF5" w14:textId="77777777" w:rsidTr="00DF3C12">
        <w:trPr>
          <w:ins w:id="10383"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6AAA54BD" w14:textId="77777777" w:rsidR="00D60968" w:rsidRDefault="00D60968" w:rsidP="00DF3C12">
            <w:pPr>
              <w:keepNext/>
              <w:keepLines/>
              <w:spacing w:after="0"/>
              <w:jc w:val="center"/>
              <w:rPr>
                <w:ins w:id="10384" w:author="Huawei-RKy" w:date="2021-04-27T11:35:00Z"/>
                <w:rFonts w:ascii="Arial" w:hAnsi="Arial"/>
                <w:sz w:val="18"/>
                <w:lang w:val="en-US"/>
              </w:rPr>
            </w:pPr>
            <w:ins w:id="10385" w:author="Huawei-RKy" w:date="2021-04-27T11:35:00Z">
              <w:r>
                <w:rPr>
                  <w:rFonts w:ascii="Arial" w:hAnsi="Arial"/>
                  <w:sz w:val="18"/>
                  <w:lang w:val="en-US"/>
                </w:rPr>
                <w:t>25</w:t>
              </w:r>
            </w:ins>
          </w:p>
        </w:tc>
        <w:tc>
          <w:tcPr>
            <w:tcW w:w="2646" w:type="dxa"/>
            <w:tcBorders>
              <w:top w:val="single" w:sz="4" w:space="0" w:color="auto"/>
              <w:left w:val="single" w:sz="4" w:space="0" w:color="auto"/>
              <w:bottom w:val="single" w:sz="4" w:space="0" w:color="auto"/>
              <w:right w:val="single" w:sz="4" w:space="0" w:color="auto"/>
            </w:tcBorders>
            <w:hideMark/>
          </w:tcPr>
          <w:p w14:paraId="2381C7BB" w14:textId="77777777" w:rsidR="00D60968" w:rsidRDefault="00D60968" w:rsidP="00DF3C12">
            <w:pPr>
              <w:spacing w:after="0"/>
              <w:jc w:val="center"/>
              <w:rPr>
                <w:ins w:id="10386" w:author="Huawei-RKy" w:date="2021-04-27T11:35:00Z"/>
                <w:rFonts w:ascii="Arial" w:hAnsi="Arial" w:cs="Arial"/>
                <w:sz w:val="18"/>
                <w:lang w:val="en-US"/>
              </w:rPr>
            </w:pPr>
            <w:ins w:id="10387" w:author="Huawei-RKy" w:date="2021-04-27T11:35:00Z">
              <w:r>
                <w:rPr>
                  <w:rFonts w:ascii="Arial" w:hAnsi="Arial" w:cs="Arial"/>
                  <w:sz w:val="18"/>
                  <w:lang w:val="en-US"/>
                </w:rPr>
                <w:t>±(</w:t>
              </w:r>
              <w:r>
                <w:rPr>
                  <w:rFonts w:ascii="Arial" w:hAnsi="Arial"/>
                  <w:sz w:val="18"/>
                  <w:lang w:val="en-US"/>
                </w:rPr>
                <w:t>565</w:t>
              </w:r>
              <w:r>
                <w:rPr>
                  <w:rFonts w:ascii="Arial" w:hAnsi="Arial" w:cs="Arial"/>
                  <w:sz w:val="18"/>
                  <w:lang w:val="en-US"/>
                </w:rPr>
                <w:t>+m*180),</w:t>
              </w:r>
            </w:ins>
          </w:p>
          <w:p w14:paraId="44D80815" w14:textId="77777777" w:rsidR="00D60968" w:rsidRPr="00951D7F" w:rsidRDefault="00D60968" w:rsidP="00DF3C12">
            <w:pPr>
              <w:keepNext/>
              <w:keepLines/>
              <w:spacing w:after="0"/>
              <w:jc w:val="center"/>
              <w:rPr>
                <w:ins w:id="10388" w:author="Huawei-RKy" w:date="2021-04-27T11:35:00Z"/>
                <w:rFonts w:ascii="Arial" w:hAnsi="Arial"/>
                <w:sz w:val="18"/>
                <w:lang w:val="en-US"/>
              </w:rPr>
            </w:pPr>
            <w:ins w:id="10389" w:author="Huawei-RKy" w:date="2021-04-27T11:35:00Z">
              <w:r>
                <w:rPr>
                  <w:rFonts w:ascii="Arial" w:hAnsi="Arial" w:cs="Arial"/>
                  <w:sz w:val="18"/>
                  <w:lang w:val="en-US"/>
                </w:rPr>
                <w:t>m=0, 1, 2, 3, 4, 29, 54, 79, 99</w:t>
              </w:r>
            </w:ins>
          </w:p>
        </w:tc>
        <w:tc>
          <w:tcPr>
            <w:tcW w:w="2693" w:type="dxa"/>
            <w:tcBorders>
              <w:top w:val="single" w:sz="4" w:space="0" w:color="auto"/>
              <w:left w:val="single" w:sz="4" w:space="0" w:color="auto"/>
              <w:bottom w:val="nil"/>
              <w:right w:val="single" w:sz="4" w:space="0" w:color="auto"/>
            </w:tcBorders>
            <w:hideMark/>
          </w:tcPr>
          <w:p w14:paraId="2EBADB7B" w14:textId="77777777" w:rsidR="00D60968" w:rsidRDefault="00D60968" w:rsidP="00DF3C12">
            <w:pPr>
              <w:keepNext/>
              <w:keepLines/>
              <w:tabs>
                <w:tab w:val="left" w:pos="540"/>
                <w:tab w:val="left" w:pos="1260"/>
                <w:tab w:val="left" w:pos="1800"/>
              </w:tabs>
              <w:spacing w:after="0"/>
              <w:jc w:val="center"/>
              <w:rPr>
                <w:ins w:id="10390" w:author="Huawei-RKy" w:date="2021-04-27T11:35:00Z"/>
                <w:rFonts w:ascii="Arial" w:hAnsi="Arial"/>
                <w:sz w:val="18"/>
                <w:lang w:val="en-US"/>
              </w:rPr>
            </w:pPr>
            <w:ins w:id="10391" w:author="Huawei-RKy" w:date="2021-04-27T11:35:00Z">
              <w:r>
                <w:rPr>
                  <w:rFonts w:ascii="Arial" w:hAnsi="Arial"/>
                  <w:sz w:val="18"/>
                  <w:lang w:val="en-US"/>
                </w:rPr>
                <w:t>3</w:t>
              </w:r>
            </w:ins>
          </w:p>
        </w:tc>
      </w:tr>
      <w:tr w:rsidR="00D60968" w14:paraId="0C850A41" w14:textId="77777777" w:rsidTr="00DF3C12">
        <w:trPr>
          <w:ins w:id="10392"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21FDB397" w14:textId="77777777" w:rsidR="00D60968" w:rsidRPr="00951D7F" w:rsidRDefault="00D60968" w:rsidP="00DF3C12">
            <w:pPr>
              <w:keepNext/>
              <w:keepLines/>
              <w:spacing w:after="0"/>
              <w:jc w:val="center"/>
              <w:rPr>
                <w:ins w:id="10393" w:author="Huawei-RKy" w:date="2021-04-27T11:35:00Z"/>
                <w:rFonts w:ascii="Arial" w:hAnsi="Arial"/>
                <w:sz w:val="18"/>
                <w:lang w:val="en-US"/>
              </w:rPr>
            </w:pPr>
            <w:ins w:id="10394" w:author="Huawei-RKy" w:date="2021-04-27T11:35:00Z">
              <w:r>
                <w:rPr>
                  <w:rFonts w:ascii="Arial" w:hAnsi="Arial"/>
                  <w:sz w:val="18"/>
                  <w:lang w:val="en-US"/>
                </w:rPr>
                <w:t>30</w:t>
              </w:r>
            </w:ins>
          </w:p>
        </w:tc>
        <w:tc>
          <w:tcPr>
            <w:tcW w:w="2646" w:type="dxa"/>
            <w:tcBorders>
              <w:top w:val="single" w:sz="4" w:space="0" w:color="auto"/>
              <w:left w:val="single" w:sz="4" w:space="0" w:color="auto"/>
              <w:bottom w:val="single" w:sz="4" w:space="0" w:color="auto"/>
              <w:right w:val="single" w:sz="4" w:space="0" w:color="auto"/>
            </w:tcBorders>
            <w:hideMark/>
          </w:tcPr>
          <w:p w14:paraId="1CDF6081" w14:textId="77777777" w:rsidR="00D60968" w:rsidRDefault="00D60968" w:rsidP="00DF3C12">
            <w:pPr>
              <w:spacing w:after="0"/>
              <w:jc w:val="center"/>
              <w:rPr>
                <w:ins w:id="10395" w:author="Huawei-RKy" w:date="2021-04-27T11:35:00Z"/>
                <w:rFonts w:ascii="Arial" w:hAnsi="Arial" w:cs="Arial"/>
                <w:sz w:val="18"/>
                <w:lang w:val="en-US"/>
              </w:rPr>
            </w:pPr>
            <w:ins w:id="10396" w:author="Huawei-RKy" w:date="2021-04-27T11:35:00Z">
              <w:r>
                <w:rPr>
                  <w:rFonts w:ascii="Arial" w:hAnsi="Arial" w:cs="Arial"/>
                  <w:sz w:val="18"/>
                  <w:lang w:val="en-US"/>
                </w:rPr>
                <w:t>±(</w:t>
              </w:r>
              <w:r>
                <w:rPr>
                  <w:rFonts w:ascii="Arial" w:hAnsi="Arial"/>
                  <w:sz w:val="18"/>
                  <w:lang w:val="en-US"/>
                </w:rPr>
                <w:t>570</w:t>
              </w:r>
              <w:r>
                <w:rPr>
                  <w:rFonts w:ascii="Arial" w:hAnsi="Arial" w:cs="Arial"/>
                  <w:sz w:val="18"/>
                  <w:lang w:val="en-US"/>
                </w:rPr>
                <w:t>+m*180),</w:t>
              </w:r>
            </w:ins>
          </w:p>
          <w:p w14:paraId="4085F4A1" w14:textId="77777777" w:rsidR="00D60968" w:rsidRPr="00951D7F" w:rsidRDefault="00D60968" w:rsidP="00DF3C12">
            <w:pPr>
              <w:keepNext/>
              <w:keepLines/>
              <w:spacing w:after="0"/>
              <w:jc w:val="center"/>
              <w:rPr>
                <w:ins w:id="10397" w:author="Huawei-RKy" w:date="2021-04-27T11:35:00Z"/>
                <w:rFonts w:ascii="Arial" w:hAnsi="Arial"/>
                <w:sz w:val="18"/>
                <w:lang w:val="en-US"/>
              </w:rPr>
            </w:pPr>
            <w:ins w:id="10398"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6E068E11" w14:textId="77777777" w:rsidR="00D60968" w:rsidRDefault="00D60968" w:rsidP="00DF3C12">
            <w:pPr>
              <w:keepNext/>
              <w:keepLines/>
              <w:spacing w:after="0"/>
              <w:jc w:val="center"/>
              <w:rPr>
                <w:ins w:id="10399" w:author="Huawei-RKy" w:date="2021-04-27T11:35:00Z"/>
                <w:rFonts w:ascii="Arial" w:hAnsi="Arial"/>
                <w:sz w:val="18"/>
                <w:lang w:val="en-US"/>
              </w:rPr>
            </w:pPr>
          </w:p>
        </w:tc>
      </w:tr>
      <w:tr w:rsidR="00D60968" w14:paraId="2ECAB44D" w14:textId="77777777" w:rsidTr="00DF3C12">
        <w:trPr>
          <w:ins w:id="10400"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66E71EA0" w14:textId="77777777" w:rsidR="00D60968" w:rsidRDefault="00D60968" w:rsidP="00DF3C12">
            <w:pPr>
              <w:keepNext/>
              <w:keepLines/>
              <w:spacing w:after="0"/>
              <w:jc w:val="center"/>
              <w:rPr>
                <w:ins w:id="10401" w:author="Huawei-RKy" w:date="2021-04-27T11:35:00Z"/>
                <w:rFonts w:ascii="Arial" w:hAnsi="Arial"/>
                <w:sz w:val="18"/>
                <w:lang w:val="en-US"/>
              </w:rPr>
            </w:pPr>
            <w:ins w:id="10402" w:author="Huawei-RKy" w:date="2021-04-27T11:35:00Z">
              <w:r>
                <w:rPr>
                  <w:rFonts w:ascii="Arial" w:hAnsi="Arial"/>
                  <w:sz w:val="18"/>
                  <w:lang w:val="en-US"/>
                </w:rPr>
                <w:t>40</w:t>
              </w:r>
            </w:ins>
          </w:p>
        </w:tc>
        <w:tc>
          <w:tcPr>
            <w:tcW w:w="2646" w:type="dxa"/>
            <w:tcBorders>
              <w:top w:val="single" w:sz="4" w:space="0" w:color="auto"/>
              <w:left w:val="single" w:sz="4" w:space="0" w:color="auto"/>
              <w:bottom w:val="single" w:sz="4" w:space="0" w:color="auto"/>
              <w:right w:val="single" w:sz="4" w:space="0" w:color="auto"/>
            </w:tcBorders>
            <w:hideMark/>
          </w:tcPr>
          <w:p w14:paraId="4B8ED71C" w14:textId="77777777" w:rsidR="00D60968" w:rsidRDefault="00D60968" w:rsidP="00DF3C12">
            <w:pPr>
              <w:spacing w:after="0"/>
              <w:jc w:val="center"/>
              <w:rPr>
                <w:ins w:id="10403" w:author="Huawei-RKy" w:date="2021-04-27T11:35:00Z"/>
                <w:rFonts w:ascii="Arial" w:hAnsi="Arial" w:cs="Arial"/>
                <w:sz w:val="18"/>
                <w:lang w:val="en-US"/>
              </w:rPr>
            </w:pPr>
            <w:ins w:id="10404" w:author="Huawei-RKy" w:date="2021-04-27T11:35:00Z">
              <w:r>
                <w:rPr>
                  <w:rFonts w:ascii="Arial" w:hAnsi="Arial" w:cs="Arial"/>
                  <w:sz w:val="18"/>
                  <w:lang w:val="en-US"/>
                </w:rPr>
                <w:t>±(</w:t>
              </w:r>
              <w:r>
                <w:rPr>
                  <w:rFonts w:ascii="Arial" w:hAnsi="Arial"/>
                  <w:sz w:val="18"/>
                  <w:lang w:val="en-US"/>
                </w:rPr>
                <w:t>565</w:t>
              </w:r>
              <w:r>
                <w:rPr>
                  <w:rFonts w:ascii="Arial" w:hAnsi="Arial" w:cs="Arial"/>
                  <w:sz w:val="18"/>
                  <w:lang w:val="en-US"/>
                </w:rPr>
                <w:t>+m*180),</w:t>
              </w:r>
            </w:ins>
          </w:p>
          <w:p w14:paraId="41DF3818" w14:textId="77777777" w:rsidR="00D60968" w:rsidRPr="00951D7F" w:rsidRDefault="00D60968" w:rsidP="00DF3C12">
            <w:pPr>
              <w:keepNext/>
              <w:keepLines/>
              <w:spacing w:after="0"/>
              <w:jc w:val="center"/>
              <w:rPr>
                <w:ins w:id="10405" w:author="Huawei-RKy" w:date="2021-04-27T11:35:00Z"/>
                <w:rFonts w:ascii="Arial" w:hAnsi="Arial"/>
                <w:sz w:val="18"/>
                <w:lang w:val="en-US"/>
              </w:rPr>
            </w:pPr>
            <w:ins w:id="10406"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2B77D247" w14:textId="77777777" w:rsidR="00D60968" w:rsidRDefault="00D60968" w:rsidP="00DF3C12">
            <w:pPr>
              <w:keepNext/>
              <w:keepLines/>
              <w:spacing w:after="0"/>
              <w:jc w:val="center"/>
              <w:rPr>
                <w:ins w:id="10407" w:author="Huawei-RKy" w:date="2021-04-27T11:35:00Z"/>
                <w:rFonts w:ascii="Arial" w:hAnsi="Arial"/>
                <w:sz w:val="18"/>
                <w:lang w:val="en-US"/>
              </w:rPr>
            </w:pPr>
          </w:p>
        </w:tc>
      </w:tr>
      <w:tr w:rsidR="00D60968" w14:paraId="74BE5031" w14:textId="77777777" w:rsidTr="00DF3C12">
        <w:trPr>
          <w:ins w:id="10408"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3173C4E4" w14:textId="77777777" w:rsidR="00D60968" w:rsidRDefault="00D60968" w:rsidP="00DF3C12">
            <w:pPr>
              <w:keepNext/>
              <w:keepLines/>
              <w:spacing w:after="0"/>
              <w:jc w:val="center"/>
              <w:rPr>
                <w:ins w:id="10409" w:author="Huawei-RKy" w:date="2021-04-27T11:35:00Z"/>
                <w:rFonts w:ascii="Arial" w:hAnsi="Arial"/>
                <w:sz w:val="18"/>
                <w:lang w:val="en-US"/>
              </w:rPr>
            </w:pPr>
            <w:ins w:id="10410" w:author="Huawei-RKy" w:date="2021-04-27T11:35:00Z">
              <w:r>
                <w:rPr>
                  <w:rFonts w:ascii="Arial" w:hAnsi="Arial"/>
                  <w:sz w:val="18"/>
                  <w:lang w:val="en-US"/>
                </w:rPr>
                <w:t>50</w:t>
              </w:r>
            </w:ins>
          </w:p>
        </w:tc>
        <w:tc>
          <w:tcPr>
            <w:tcW w:w="2646" w:type="dxa"/>
            <w:tcBorders>
              <w:top w:val="single" w:sz="4" w:space="0" w:color="auto"/>
              <w:left w:val="single" w:sz="4" w:space="0" w:color="auto"/>
              <w:bottom w:val="single" w:sz="4" w:space="0" w:color="auto"/>
              <w:right w:val="single" w:sz="4" w:space="0" w:color="auto"/>
            </w:tcBorders>
            <w:hideMark/>
          </w:tcPr>
          <w:p w14:paraId="41552D47" w14:textId="77777777" w:rsidR="00D60968" w:rsidRDefault="00D60968" w:rsidP="00DF3C12">
            <w:pPr>
              <w:spacing w:after="0"/>
              <w:jc w:val="center"/>
              <w:rPr>
                <w:ins w:id="10411" w:author="Huawei-RKy" w:date="2021-04-27T11:35:00Z"/>
                <w:rFonts w:ascii="Arial" w:hAnsi="Arial" w:cs="Arial"/>
                <w:sz w:val="18"/>
                <w:lang w:val="en-US"/>
              </w:rPr>
            </w:pPr>
            <w:ins w:id="10412" w:author="Huawei-RKy" w:date="2021-04-27T11:35:00Z">
              <w:r>
                <w:rPr>
                  <w:rFonts w:ascii="Arial" w:hAnsi="Arial" w:cs="Arial"/>
                  <w:sz w:val="18"/>
                  <w:lang w:val="en-US"/>
                </w:rPr>
                <w:t>±(</w:t>
              </w:r>
              <w:r>
                <w:rPr>
                  <w:rFonts w:ascii="Arial" w:hAnsi="Arial"/>
                  <w:sz w:val="18"/>
                  <w:lang w:val="en-US"/>
                </w:rPr>
                <w:t>560</w:t>
              </w:r>
              <w:r>
                <w:rPr>
                  <w:rFonts w:ascii="Arial" w:hAnsi="Arial" w:cs="Arial"/>
                  <w:sz w:val="18"/>
                  <w:lang w:val="en-US"/>
                </w:rPr>
                <w:t>+m*180),</w:t>
              </w:r>
            </w:ins>
          </w:p>
          <w:p w14:paraId="7BB6DD72" w14:textId="77777777" w:rsidR="00D60968" w:rsidRPr="00951D7F" w:rsidRDefault="00D60968" w:rsidP="00DF3C12">
            <w:pPr>
              <w:keepNext/>
              <w:keepLines/>
              <w:spacing w:after="0"/>
              <w:jc w:val="center"/>
              <w:rPr>
                <w:ins w:id="10413" w:author="Huawei-RKy" w:date="2021-04-27T11:35:00Z"/>
                <w:rFonts w:ascii="Arial" w:hAnsi="Arial"/>
                <w:sz w:val="18"/>
                <w:lang w:val="en-US"/>
              </w:rPr>
            </w:pPr>
            <w:ins w:id="10414"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315A6AC2" w14:textId="77777777" w:rsidR="00D60968" w:rsidRDefault="00D60968" w:rsidP="00DF3C12">
            <w:pPr>
              <w:keepNext/>
              <w:keepLines/>
              <w:spacing w:after="0"/>
              <w:jc w:val="center"/>
              <w:rPr>
                <w:ins w:id="10415" w:author="Huawei-RKy" w:date="2021-04-27T11:35:00Z"/>
                <w:rFonts w:ascii="Arial" w:hAnsi="Arial"/>
                <w:sz w:val="18"/>
                <w:lang w:val="en-US"/>
              </w:rPr>
            </w:pPr>
          </w:p>
        </w:tc>
      </w:tr>
      <w:tr w:rsidR="00D60968" w14:paraId="262481AE" w14:textId="77777777" w:rsidTr="00DF3C12">
        <w:trPr>
          <w:ins w:id="10416"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44175F16" w14:textId="77777777" w:rsidR="00D60968" w:rsidRDefault="00D60968" w:rsidP="00DF3C12">
            <w:pPr>
              <w:keepNext/>
              <w:keepLines/>
              <w:spacing w:after="0"/>
              <w:jc w:val="center"/>
              <w:rPr>
                <w:ins w:id="10417" w:author="Huawei-RKy" w:date="2021-04-27T11:35:00Z"/>
                <w:rFonts w:ascii="Arial" w:hAnsi="Arial"/>
                <w:sz w:val="18"/>
                <w:lang w:val="en-US"/>
              </w:rPr>
            </w:pPr>
            <w:ins w:id="10418" w:author="Huawei-RKy" w:date="2021-04-27T11:35:00Z">
              <w:r>
                <w:rPr>
                  <w:rFonts w:ascii="Arial" w:hAnsi="Arial"/>
                  <w:sz w:val="18"/>
                  <w:lang w:val="en-US"/>
                </w:rPr>
                <w:t>60</w:t>
              </w:r>
            </w:ins>
          </w:p>
        </w:tc>
        <w:tc>
          <w:tcPr>
            <w:tcW w:w="2646" w:type="dxa"/>
            <w:tcBorders>
              <w:top w:val="single" w:sz="4" w:space="0" w:color="auto"/>
              <w:left w:val="single" w:sz="4" w:space="0" w:color="auto"/>
              <w:bottom w:val="single" w:sz="4" w:space="0" w:color="auto"/>
              <w:right w:val="single" w:sz="4" w:space="0" w:color="auto"/>
            </w:tcBorders>
            <w:hideMark/>
          </w:tcPr>
          <w:p w14:paraId="4FA7AF6D" w14:textId="77777777" w:rsidR="00D60968" w:rsidRDefault="00D60968" w:rsidP="00DF3C12">
            <w:pPr>
              <w:spacing w:after="0"/>
              <w:jc w:val="center"/>
              <w:rPr>
                <w:ins w:id="10419" w:author="Huawei-RKy" w:date="2021-04-27T11:35:00Z"/>
                <w:rFonts w:ascii="Arial" w:hAnsi="Arial" w:cs="Arial"/>
                <w:sz w:val="18"/>
                <w:lang w:val="en-US"/>
              </w:rPr>
            </w:pPr>
            <w:ins w:id="10420" w:author="Huawei-RKy" w:date="2021-04-27T11:35:00Z">
              <w:r>
                <w:rPr>
                  <w:rFonts w:ascii="Arial" w:hAnsi="Arial" w:cs="Arial"/>
                  <w:sz w:val="18"/>
                  <w:lang w:val="en-US"/>
                </w:rPr>
                <w:t>±(</w:t>
              </w:r>
              <w:r>
                <w:rPr>
                  <w:rFonts w:ascii="Arial" w:hAnsi="Arial"/>
                  <w:sz w:val="18"/>
                  <w:lang w:val="en-US"/>
                </w:rPr>
                <w:t>570</w:t>
              </w:r>
              <w:r>
                <w:rPr>
                  <w:rFonts w:ascii="Arial" w:hAnsi="Arial" w:cs="Arial"/>
                  <w:sz w:val="18"/>
                  <w:lang w:val="en-US"/>
                </w:rPr>
                <w:t>+m*180),</w:t>
              </w:r>
            </w:ins>
          </w:p>
          <w:p w14:paraId="6F01B9AB" w14:textId="77777777" w:rsidR="00D60968" w:rsidRPr="00951D7F" w:rsidRDefault="00D60968" w:rsidP="00DF3C12">
            <w:pPr>
              <w:keepNext/>
              <w:keepLines/>
              <w:spacing w:after="0"/>
              <w:jc w:val="center"/>
              <w:rPr>
                <w:ins w:id="10421" w:author="Huawei-RKy" w:date="2021-04-27T11:35:00Z"/>
                <w:rFonts w:ascii="Arial" w:hAnsi="Arial"/>
                <w:sz w:val="18"/>
                <w:lang w:val="en-US"/>
              </w:rPr>
            </w:pPr>
            <w:ins w:id="10422"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303CC37E" w14:textId="77777777" w:rsidR="00D60968" w:rsidRDefault="00D60968" w:rsidP="00DF3C12">
            <w:pPr>
              <w:keepNext/>
              <w:keepLines/>
              <w:spacing w:after="0"/>
              <w:jc w:val="center"/>
              <w:rPr>
                <w:ins w:id="10423" w:author="Huawei-RKy" w:date="2021-04-27T11:35:00Z"/>
                <w:rFonts w:ascii="Arial" w:hAnsi="Arial"/>
                <w:sz w:val="18"/>
                <w:lang w:val="en-US"/>
              </w:rPr>
            </w:pPr>
          </w:p>
        </w:tc>
      </w:tr>
      <w:tr w:rsidR="00D60968" w14:paraId="2251EB93" w14:textId="77777777" w:rsidTr="00DF3C12">
        <w:trPr>
          <w:ins w:id="10424"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618FBFEF" w14:textId="77777777" w:rsidR="00D60968" w:rsidRDefault="00D60968" w:rsidP="00DF3C12">
            <w:pPr>
              <w:keepNext/>
              <w:keepLines/>
              <w:spacing w:after="0"/>
              <w:jc w:val="center"/>
              <w:rPr>
                <w:ins w:id="10425" w:author="Huawei-RKy" w:date="2021-04-27T11:35:00Z"/>
                <w:rFonts w:ascii="Arial" w:hAnsi="Arial"/>
                <w:sz w:val="18"/>
                <w:lang w:val="en-US"/>
              </w:rPr>
            </w:pPr>
            <w:ins w:id="10426" w:author="Huawei-RKy" w:date="2021-04-27T11:35:00Z">
              <w:r>
                <w:rPr>
                  <w:rFonts w:ascii="Arial" w:hAnsi="Arial"/>
                  <w:sz w:val="18"/>
                  <w:lang w:val="en-US"/>
                </w:rPr>
                <w:t>70</w:t>
              </w:r>
            </w:ins>
          </w:p>
        </w:tc>
        <w:tc>
          <w:tcPr>
            <w:tcW w:w="2646" w:type="dxa"/>
            <w:tcBorders>
              <w:top w:val="single" w:sz="4" w:space="0" w:color="auto"/>
              <w:left w:val="single" w:sz="4" w:space="0" w:color="auto"/>
              <w:bottom w:val="single" w:sz="4" w:space="0" w:color="auto"/>
              <w:right w:val="single" w:sz="4" w:space="0" w:color="auto"/>
            </w:tcBorders>
            <w:hideMark/>
          </w:tcPr>
          <w:p w14:paraId="62C317DA" w14:textId="77777777" w:rsidR="00D60968" w:rsidRDefault="00D60968" w:rsidP="00DF3C12">
            <w:pPr>
              <w:spacing w:after="0"/>
              <w:jc w:val="center"/>
              <w:rPr>
                <w:ins w:id="10427" w:author="Huawei-RKy" w:date="2021-04-27T11:35:00Z"/>
                <w:rFonts w:ascii="Arial" w:hAnsi="Arial" w:cs="Arial"/>
                <w:sz w:val="18"/>
                <w:lang w:val="en-US"/>
              </w:rPr>
            </w:pPr>
            <w:ins w:id="10428" w:author="Huawei-RKy" w:date="2021-04-27T11:35:00Z">
              <w:r>
                <w:rPr>
                  <w:rFonts w:ascii="Arial" w:hAnsi="Arial" w:cs="Arial"/>
                  <w:sz w:val="18"/>
                  <w:lang w:val="en-US"/>
                </w:rPr>
                <w:t>±(</w:t>
              </w:r>
              <w:r>
                <w:rPr>
                  <w:rFonts w:ascii="Arial" w:hAnsi="Arial"/>
                  <w:sz w:val="18"/>
                  <w:lang w:val="en-US"/>
                </w:rPr>
                <w:t>565</w:t>
              </w:r>
              <w:r>
                <w:rPr>
                  <w:rFonts w:ascii="Arial" w:hAnsi="Arial" w:cs="Arial"/>
                  <w:sz w:val="18"/>
                  <w:lang w:val="en-US"/>
                </w:rPr>
                <w:t>+m*180),</w:t>
              </w:r>
            </w:ins>
          </w:p>
          <w:p w14:paraId="7176F2D7" w14:textId="77777777" w:rsidR="00D60968" w:rsidRPr="00951D7F" w:rsidRDefault="00D60968" w:rsidP="00DF3C12">
            <w:pPr>
              <w:keepNext/>
              <w:keepLines/>
              <w:spacing w:after="0"/>
              <w:jc w:val="center"/>
              <w:rPr>
                <w:ins w:id="10429" w:author="Huawei-RKy" w:date="2021-04-27T11:35:00Z"/>
                <w:rFonts w:ascii="Arial" w:hAnsi="Arial"/>
                <w:sz w:val="18"/>
                <w:lang w:val="en-US"/>
              </w:rPr>
            </w:pPr>
            <w:ins w:id="10430"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7B4F0A7A" w14:textId="77777777" w:rsidR="00D60968" w:rsidRDefault="00D60968" w:rsidP="00DF3C12">
            <w:pPr>
              <w:keepNext/>
              <w:keepLines/>
              <w:spacing w:after="0"/>
              <w:jc w:val="center"/>
              <w:rPr>
                <w:ins w:id="10431" w:author="Huawei-RKy" w:date="2021-04-27T11:35:00Z"/>
                <w:rFonts w:ascii="Arial" w:hAnsi="Arial"/>
                <w:sz w:val="18"/>
                <w:lang w:val="en-US"/>
              </w:rPr>
            </w:pPr>
          </w:p>
        </w:tc>
      </w:tr>
      <w:tr w:rsidR="00D60968" w14:paraId="34B8FB1F" w14:textId="77777777" w:rsidTr="00DF3C12">
        <w:trPr>
          <w:ins w:id="10432"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3BC7269E" w14:textId="77777777" w:rsidR="00D60968" w:rsidRDefault="00D60968" w:rsidP="00DF3C12">
            <w:pPr>
              <w:keepNext/>
              <w:keepLines/>
              <w:spacing w:after="0"/>
              <w:jc w:val="center"/>
              <w:rPr>
                <w:ins w:id="10433" w:author="Huawei-RKy" w:date="2021-04-27T11:35:00Z"/>
                <w:rFonts w:ascii="Arial" w:hAnsi="Arial"/>
                <w:sz w:val="18"/>
                <w:lang w:val="en-US"/>
              </w:rPr>
            </w:pPr>
            <w:ins w:id="10434" w:author="Huawei-RKy" w:date="2021-04-27T11:35:00Z">
              <w:r>
                <w:rPr>
                  <w:rFonts w:ascii="Arial" w:hAnsi="Arial"/>
                  <w:sz w:val="18"/>
                  <w:lang w:val="en-US"/>
                </w:rPr>
                <w:t>80</w:t>
              </w:r>
            </w:ins>
          </w:p>
        </w:tc>
        <w:tc>
          <w:tcPr>
            <w:tcW w:w="2646" w:type="dxa"/>
            <w:tcBorders>
              <w:top w:val="single" w:sz="4" w:space="0" w:color="auto"/>
              <w:left w:val="single" w:sz="4" w:space="0" w:color="auto"/>
              <w:bottom w:val="single" w:sz="4" w:space="0" w:color="auto"/>
              <w:right w:val="single" w:sz="4" w:space="0" w:color="auto"/>
            </w:tcBorders>
            <w:hideMark/>
          </w:tcPr>
          <w:p w14:paraId="6221486C" w14:textId="77777777" w:rsidR="00D60968" w:rsidRDefault="00D60968" w:rsidP="00DF3C12">
            <w:pPr>
              <w:spacing w:after="0"/>
              <w:jc w:val="center"/>
              <w:rPr>
                <w:ins w:id="10435" w:author="Huawei-RKy" w:date="2021-04-27T11:35:00Z"/>
                <w:rFonts w:ascii="Arial" w:hAnsi="Arial" w:cs="Arial"/>
                <w:sz w:val="18"/>
                <w:lang w:val="en-US"/>
              </w:rPr>
            </w:pPr>
            <w:ins w:id="10436" w:author="Huawei-RKy" w:date="2021-04-27T11:35:00Z">
              <w:r>
                <w:rPr>
                  <w:rFonts w:ascii="Arial" w:hAnsi="Arial" w:cs="Arial"/>
                  <w:sz w:val="18"/>
                  <w:lang w:val="en-US"/>
                </w:rPr>
                <w:t>±(</w:t>
              </w:r>
              <w:r>
                <w:rPr>
                  <w:rFonts w:ascii="Arial" w:hAnsi="Arial"/>
                  <w:sz w:val="18"/>
                  <w:lang w:val="en-US"/>
                </w:rPr>
                <w:t>560</w:t>
              </w:r>
              <w:r>
                <w:rPr>
                  <w:rFonts w:ascii="Arial" w:hAnsi="Arial" w:cs="Arial"/>
                  <w:sz w:val="18"/>
                  <w:lang w:val="en-US"/>
                </w:rPr>
                <w:t>+m*180),</w:t>
              </w:r>
            </w:ins>
          </w:p>
          <w:p w14:paraId="31E44CF3" w14:textId="77777777" w:rsidR="00D60968" w:rsidRPr="00951D7F" w:rsidRDefault="00D60968" w:rsidP="00DF3C12">
            <w:pPr>
              <w:keepNext/>
              <w:keepLines/>
              <w:spacing w:after="0"/>
              <w:jc w:val="center"/>
              <w:rPr>
                <w:ins w:id="10437" w:author="Huawei-RKy" w:date="2021-04-27T11:35:00Z"/>
                <w:rFonts w:ascii="Arial" w:hAnsi="Arial"/>
                <w:sz w:val="18"/>
                <w:lang w:val="en-US"/>
              </w:rPr>
            </w:pPr>
            <w:ins w:id="10438"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1E68C778" w14:textId="77777777" w:rsidR="00D60968" w:rsidRDefault="00D60968" w:rsidP="00DF3C12">
            <w:pPr>
              <w:keepNext/>
              <w:keepLines/>
              <w:spacing w:after="0"/>
              <w:jc w:val="center"/>
              <w:rPr>
                <w:ins w:id="10439" w:author="Huawei-RKy" w:date="2021-04-27T11:35:00Z"/>
                <w:rFonts w:ascii="Arial" w:hAnsi="Arial"/>
                <w:sz w:val="18"/>
                <w:lang w:val="en-US"/>
              </w:rPr>
            </w:pPr>
          </w:p>
        </w:tc>
      </w:tr>
      <w:tr w:rsidR="00D60968" w14:paraId="0414585D" w14:textId="77777777" w:rsidTr="00DF3C12">
        <w:trPr>
          <w:ins w:id="10440"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37869467" w14:textId="77777777" w:rsidR="00D60968" w:rsidRDefault="00D60968" w:rsidP="00DF3C12">
            <w:pPr>
              <w:keepNext/>
              <w:keepLines/>
              <w:spacing w:after="0"/>
              <w:jc w:val="center"/>
              <w:rPr>
                <w:ins w:id="10441" w:author="Huawei-RKy" w:date="2021-04-27T11:35:00Z"/>
                <w:rFonts w:ascii="Arial" w:hAnsi="Arial"/>
                <w:sz w:val="18"/>
                <w:lang w:val="en-US"/>
              </w:rPr>
            </w:pPr>
            <w:ins w:id="10442" w:author="Huawei-RKy" w:date="2021-04-27T11:35:00Z">
              <w:r>
                <w:rPr>
                  <w:rFonts w:ascii="Arial" w:hAnsi="Arial"/>
                  <w:sz w:val="18"/>
                  <w:lang w:val="en-US"/>
                </w:rPr>
                <w:t>90</w:t>
              </w:r>
            </w:ins>
          </w:p>
        </w:tc>
        <w:tc>
          <w:tcPr>
            <w:tcW w:w="2646" w:type="dxa"/>
            <w:tcBorders>
              <w:top w:val="single" w:sz="4" w:space="0" w:color="auto"/>
              <w:left w:val="single" w:sz="4" w:space="0" w:color="auto"/>
              <w:bottom w:val="single" w:sz="4" w:space="0" w:color="auto"/>
              <w:right w:val="single" w:sz="4" w:space="0" w:color="auto"/>
            </w:tcBorders>
            <w:hideMark/>
          </w:tcPr>
          <w:p w14:paraId="40F7F97A" w14:textId="77777777" w:rsidR="00D60968" w:rsidRDefault="00D60968" w:rsidP="00DF3C12">
            <w:pPr>
              <w:spacing w:after="0"/>
              <w:jc w:val="center"/>
              <w:rPr>
                <w:ins w:id="10443" w:author="Huawei-RKy" w:date="2021-04-27T11:35:00Z"/>
                <w:rFonts w:ascii="Arial" w:hAnsi="Arial" w:cs="Arial"/>
                <w:sz w:val="18"/>
                <w:lang w:val="en-US"/>
              </w:rPr>
            </w:pPr>
            <w:ins w:id="10444" w:author="Huawei-RKy" w:date="2021-04-27T11:35:00Z">
              <w:r>
                <w:rPr>
                  <w:rFonts w:ascii="Arial" w:hAnsi="Arial" w:cs="Arial"/>
                  <w:sz w:val="18"/>
                  <w:lang w:val="en-US"/>
                </w:rPr>
                <w:t>±(</w:t>
              </w:r>
              <w:r>
                <w:rPr>
                  <w:rFonts w:ascii="Arial" w:hAnsi="Arial"/>
                  <w:sz w:val="18"/>
                  <w:lang w:val="en-US"/>
                </w:rPr>
                <w:t>570</w:t>
              </w:r>
              <w:r>
                <w:rPr>
                  <w:rFonts w:ascii="Arial" w:hAnsi="Arial" w:cs="Arial"/>
                  <w:sz w:val="18"/>
                  <w:lang w:val="en-US"/>
                </w:rPr>
                <w:t>+m*180),</w:t>
              </w:r>
            </w:ins>
          </w:p>
          <w:p w14:paraId="042A90CB" w14:textId="77777777" w:rsidR="00D60968" w:rsidRPr="00951D7F" w:rsidRDefault="00D60968" w:rsidP="00DF3C12">
            <w:pPr>
              <w:keepNext/>
              <w:keepLines/>
              <w:spacing w:after="0"/>
              <w:jc w:val="center"/>
              <w:rPr>
                <w:ins w:id="10445" w:author="Huawei-RKy" w:date="2021-04-27T11:35:00Z"/>
                <w:rFonts w:ascii="Arial" w:hAnsi="Arial"/>
                <w:sz w:val="18"/>
                <w:lang w:val="en-US"/>
              </w:rPr>
            </w:pPr>
            <w:ins w:id="10446" w:author="Huawei-RKy" w:date="2021-04-27T11:35:00Z">
              <w:r>
                <w:rPr>
                  <w:rFonts w:ascii="Arial" w:hAnsi="Arial" w:cs="Arial"/>
                  <w:sz w:val="18"/>
                  <w:lang w:val="en-US"/>
                </w:rPr>
                <w:t>m=0, 1, 2, 3, 4, 29, 54, 79, 99</w:t>
              </w:r>
            </w:ins>
          </w:p>
        </w:tc>
        <w:tc>
          <w:tcPr>
            <w:tcW w:w="2693" w:type="dxa"/>
            <w:tcBorders>
              <w:top w:val="nil"/>
              <w:left w:val="single" w:sz="4" w:space="0" w:color="auto"/>
              <w:bottom w:val="nil"/>
              <w:right w:val="single" w:sz="4" w:space="0" w:color="auto"/>
            </w:tcBorders>
          </w:tcPr>
          <w:p w14:paraId="70017C8E" w14:textId="77777777" w:rsidR="00D60968" w:rsidRDefault="00D60968" w:rsidP="00DF3C12">
            <w:pPr>
              <w:keepNext/>
              <w:keepLines/>
              <w:spacing w:after="0"/>
              <w:jc w:val="center"/>
              <w:rPr>
                <w:ins w:id="10447" w:author="Huawei-RKy" w:date="2021-04-27T11:35:00Z"/>
                <w:rFonts w:ascii="Arial" w:hAnsi="Arial"/>
                <w:sz w:val="18"/>
                <w:lang w:val="en-US"/>
              </w:rPr>
            </w:pPr>
          </w:p>
        </w:tc>
      </w:tr>
      <w:tr w:rsidR="00D60968" w14:paraId="0F5FD04F" w14:textId="77777777" w:rsidTr="00DF3C12">
        <w:trPr>
          <w:ins w:id="10448" w:author="Huawei-RKy" w:date="2021-04-27T11:35:00Z"/>
        </w:trPr>
        <w:tc>
          <w:tcPr>
            <w:tcW w:w="1606" w:type="dxa"/>
            <w:tcBorders>
              <w:top w:val="single" w:sz="4" w:space="0" w:color="auto"/>
              <w:left w:val="single" w:sz="4" w:space="0" w:color="auto"/>
              <w:bottom w:val="single" w:sz="4" w:space="0" w:color="auto"/>
              <w:right w:val="single" w:sz="4" w:space="0" w:color="auto"/>
            </w:tcBorders>
            <w:hideMark/>
          </w:tcPr>
          <w:p w14:paraId="1B8E962B" w14:textId="77777777" w:rsidR="00D60968" w:rsidRDefault="00D60968" w:rsidP="00DF3C12">
            <w:pPr>
              <w:keepNext/>
              <w:keepLines/>
              <w:spacing w:after="0"/>
              <w:jc w:val="center"/>
              <w:rPr>
                <w:ins w:id="10449" w:author="Huawei-RKy" w:date="2021-04-27T11:35:00Z"/>
                <w:rFonts w:ascii="Arial" w:hAnsi="Arial"/>
                <w:sz w:val="18"/>
                <w:lang w:val="en-US"/>
              </w:rPr>
            </w:pPr>
            <w:ins w:id="10450" w:author="Huawei-RKy" w:date="2021-04-27T11:35:00Z">
              <w:r>
                <w:rPr>
                  <w:rFonts w:ascii="Arial" w:hAnsi="Arial"/>
                  <w:sz w:val="18"/>
                  <w:lang w:val="en-US"/>
                </w:rPr>
                <w:t>100</w:t>
              </w:r>
            </w:ins>
          </w:p>
        </w:tc>
        <w:tc>
          <w:tcPr>
            <w:tcW w:w="2646" w:type="dxa"/>
            <w:tcBorders>
              <w:top w:val="single" w:sz="4" w:space="0" w:color="auto"/>
              <w:left w:val="single" w:sz="4" w:space="0" w:color="auto"/>
              <w:bottom w:val="single" w:sz="4" w:space="0" w:color="auto"/>
              <w:right w:val="single" w:sz="4" w:space="0" w:color="auto"/>
            </w:tcBorders>
            <w:hideMark/>
          </w:tcPr>
          <w:p w14:paraId="4823B3CE" w14:textId="77777777" w:rsidR="00D60968" w:rsidRDefault="00D60968" w:rsidP="00DF3C12">
            <w:pPr>
              <w:spacing w:after="0"/>
              <w:jc w:val="center"/>
              <w:rPr>
                <w:ins w:id="10451" w:author="Huawei-RKy" w:date="2021-04-27T11:35:00Z"/>
                <w:rFonts w:ascii="Arial" w:hAnsi="Arial" w:cs="Arial"/>
                <w:sz w:val="18"/>
                <w:lang w:val="en-US"/>
              </w:rPr>
            </w:pPr>
            <w:ins w:id="10452" w:author="Huawei-RKy" w:date="2021-04-27T11:35:00Z">
              <w:r>
                <w:rPr>
                  <w:rFonts w:ascii="Arial" w:hAnsi="Arial" w:cs="Arial"/>
                  <w:sz w:val="18"/>
                  <w:lang w:val="en-US"/>
                </w:rPr>
                <w:t>±(</w:t>
              </w:r>
              <w:r>
                <w:rPr>
                  <w:rFonts w:ascii="Arial" w:hAnsi="Arial"/>
                  <w:sz w:val="18"/>
                  <w:lang w:val="en-US"/>
                </w:rPr>
                <w:t>565</w:t>
              </w:r>
              <w:r>
                <w:rPr>
                  <w:rFonts w:ascii="Arial" w:hAnsi="Arial" w:cs="Arial"/>
                  <w:sz w:val="18"/>
                  <w:lang w:val="en-US"/>
                </w:rPr>
                <w:t>+m*180),</w:t>
              </w:r>
            </w:ins>
          </w:p>
          <w:p w14:paraId="1CB5CAEB" w14:textId="77777777" w:rsidR="00D60968" w:rsidRPr="00951D7F" w:rsidRDefault="00D60968" w:rsidP="00DF3C12">
            <w:pPr>
              <w:keepNext/>
              <w:keepLines/>
              <w:spacing w:after="0"/>
              <w:jc w:val="center"/>
              <w:rPr>
                <w:ins w:id="10453" w:author="Huawei-RKy" w:date="2021-04-27T11:35:00Z"/>
                <w:rFonts w:ascii="Arial" w:hAnsi="Arial"/>
                <w:sz w:val="18"/>
                <w:lang w:val="en-US"/>
              </w:rPr>
            </w:pPr>
            <w:ins w:id="10454" w:author="Huawei-RKy" w:date="2021-04-27T11:35:00Z">
              <w:r>
                <w:rPr>
                  <w:rFonts w:ascii="Arial" w:hAnsi="Arial" w:cs="Arial"/>
                  <w:sz w:val="18"/>
                  <w:lang w:val="en-US"/>
                </w:rPr>
                <w:t>m=0, 1, 2, 3, 4, 29, 54, 79, 99</w:t>
              </w:r>
            </w:ins>
          </w:p>
        </w:tc>
        <w:tc>
          <w:tcPr>
            <w:tcW w:w="2693" w:type="dxa"/>
            <w:tcBorders>
              <w:top w:val="nil"/>
              <w:left w:val="single" w:sz="4" w:space="0" w:color="auto"/>
              <w:bottom w:val="single" w:sz="4" w:space="0" w:color="auto"/>
              <w:right w:val="single" w:sz="4" w:space="0" w:color="auto"/>
            </w:tcBorders>
          </w:tcPr>
          <w:p w14:paraId="05364E20" w14:textId="77777777" w:rsidR="00D60968" w:rsidRDefault="00D60968" w:rsidP="00DF3C12">
            <w:pPr>
              <w:keepNext/>
              <w:keepLines/>
              <w:spacing w:after="0"/>
              <w:jc w:val="center"/>
              <w:rPr>
                <w:ins w:id="10455" w:author="Huawei-RKy" w:date="2021-04-27T11:35:00Z"/>
                <w:rFonts w:ascii="Arial" w:hAnsi="Arial"/>
                <w:sz w:val="18"/>
                <w:lang w:val="en-US"/>
              </w:rPr>
            </w:pPr>
          </w:p>
        </w:tc>
      </w:tr>
      <w:tr w:rsidR="00D60968" w:rsidRPr="00891F58" w14:paraId="0AE2A822" w14:textId="77777777" w:rsidTr="00DF3C12">
        <w:trPr>
          <w:ins w:id="10456" w:author="Huawei-RKy" w:date="2021-04-27T11:35:00Z"/>
        </w:trPr>
        <w:tc>
          <w:tcPr>
            <w:tcW w:w="6945" w:type="dxa"/>
            <w:gridSpan w:val="3"/>
            <w:tcBorders>
              <w:top w:val="single" w:sz="4" w:space="0" w:color="auto"/>
              <w:left w:val="single" w:sz="4" w:space="0" w:color="auto"/>
              <w:bottom w:val="single" w:sz="4" w:space="0" w:color="auto"/>
              <w:right w:val="single" w:sz="4" w:space="0" w:color="auto"/>
            </w:tcBorders>
            <w:hideMark/>
          </w:tcPr>
          <w:p w14:paraId="69C72064" w14:textId="77777777" w:rsidR="00D60968" w:rsidRDefault="00D60968" w:rsidP="00DF3C12">
            <w:pPr>
              <w:keepNext/>
              <w:keepLines/>
              <w:spacing w:after="0"/>
              <w:ind w:left="851" w:hanging="851"/>
              <w:rPr>
                <w:ins w:id="10457" w:author="Huawei-RKy" w:date="2021-04-27T11:35:00Z"/>
                <w:rFonts w:ascii="Arial" w:hAnsi="Arial"/>
                <w:sz w:val="18"/>
                <w:lang w:val="en-US"/>
              </w:rPr>
            </w:pPr>
            <w:ins w:id="10458" w:author="Huawei-RKy" w:date="2021-04-27T11:35:00Z">
              <w:r>
                <w:rPr>
                  <w:rFonts w:ascii="Arial" w:hAnsi="Arial"/>
                  <w:sz w:val="18"/>
                  <w:lang w:val="en-US"/>
                </w:rPr>
                <w:t>NOTE 1:</w:t>
              </w:r>
              <w:r>
                <w:rPr>
                  <w:rFonts w:ascii="Arial" w:hAnsi="Arial"/>
                  <w:sz w:val="18"/>
                  <w:lang w:val="en-US"/>
                </w:rPr>
                <w:tab/>
                <w:t xml:space="preserve">Interfering signal consisting of one resource block positioned at the stated offset, the </w:t>
              </w:r>
              <w:r w:rsidRPr="00AF5CDD">
                <w:rPr>
                  <w:rFonts w:ascii="Arial" w:hAnsi="Arial"/>
                  <w:sz w:val="18"/>
                  <w:lang w:val="en-US"/>
                  <w:rPrChange w:id="10459" w:author="Huawei-RKy-ed" w:date="2021-04-29T15:01:00Z">
                    <w:rPr>
                      <w:rFonts w:ascii="Arial" w:hAnsi="Arial"/>
                      <w:i/>
                      <w:sz w:val="18"/>
                      <w:lang w:val="en-US"/>
                    </w:rPr>
                  </w:rPrChange>
                </w:rPr>
                <w:t>channel bandwidth</w:t>
              </w:r>
              <w:r w:rsidRPr="006A0418">
                <w:rPr>
                  <w:rFonts w:ascii="Arial" w:hAnsi="Arial"/>
                  <w:sz w:val="18"/>
                  <w:lang w:val="en-US"/>
                </w:rPr>
                <w:t xml:space="preserve"> </w:t>
              </w:r>
              <w:r>
                <w:rPr>
                  <w:rFonts w:ascii="Arial" w:hAnsi="Arial"/>
                  <w:sz w:val="18"/>
                  <w:lang w:val="en-US"/>
                </w:rPr>
                <w:t>of the interfering signal is located adjacently to the lower/upper IAB-MT</w:t>
              </w:r>
              <w:r>
                <w:rPr>
                  <w:rFonts w:ascii="Arial" w:hAnsi="Arial"/>
                  <w:i/>
                  <w:sz w:val="18"/>
                  <w:lang w:val="en-US"/>
                </w:rPr>
                <w:t xml:space="preserve"> RF Bandwidth edge</w:t>
              </w:r>
              <w:r>
                <w:rPr>
                  <w:rFonts w:ascii="Arial" w:hAnsi="Arial" w:cs="Arial"/>
                  <w:sz w:val="18"/>
                  <w:lang w:val="en-US"/>
                </w:rPr>
                <w:t xml:space="preserve"> or </w:t>
              </w:r>
              <w:r>
                <w:rPr>
                  <w:rFonts w:ascii="Arial" w:hAnsi="Arial" w:cs="Arial"/>
                  <w:i/>
                  <w:sz w:val="18"/>
                  <w:lang w:val="en-US"/>
                </w:rPr>
                <w:t xml:space="preserve">sub-block </w:t>
              </w:r>
              <w:r>
                <w:rPr>
                  <w:rFonts w:ascii="Arial" w:hAnsi="Arial" w:cs="Arial"/>
                  <w:sz w:val="18"/>
                  <w:lang w:val="en-US"/>
                </w:rPr>
                <w:t xml:space="preserve">edge inside a </w:t>
              </w:r>
              <w:r>
                <w:rPr>
                  <w:rFonts w:ascii="Arial" w:hAnsi="Arial" w:cs="Arial"/>
                  <w:i/>
                  <w:sz w:val="18"/>
                  <w:lang w:val="en-US"/>
                </w:rPr>
                <w:t>sub-block gap</w:t>
              </w:r>
              <w:r>
                <w:rPr>
                  <w:rFonts w:ascii="Arial" w:hAnsi="Arial"/>
                  <w:sz w:val="18"/>
                  <w:lang w:val="en-US"/>
                </w:rPr>
                <w:t xml:space="preserve">. </w:t>
              </w:r>
            </w:ins>
          </w:p>
          <w:p w14:paraId="1732974A" w14:textId="77777777" w:rsidR="00D60968" w:rsidRDefault="00D60968" w:rsidP="00DF3C12">
            <w:pPr>
              <w:keepNext/>
              <w:keepLines/>
              <w:spacing w:after="0"/>
              <w:ind w:left="851" w:hanging="851"/>
              <w:rPr>
                <w:ins w:id="10460" w:author="Huawei-RKy" w:date="2021-04-27T11:35:00Z"/>
                <w:rFonts w:ascii="Arial" w:hAnsi="Arial"/>
                <w:sz w:val="18"/>
                <w:lang w:val="en-US"/>
              </w:rPr>
            </w:pPr>
            <w:ins w:id="10461" w:author="Huawei-RKy" w:date="2021-04-27T11:35:00Z">
              <w:r>
                <w:rPr>
                  <w:rFonts w:ascii="Arial" w:hAnsi="Arial"/>
                  <w:sz w:val="18"/>
                  <w:lang w:val="en-US"/>
                </w:rPr>
                <w:t>NOTE 2:</w:t>
              </w:r>
              <w:r>
                <w:rPr>
                  <w:rFonts w:ascii="Arial" w:hAnsi="Arial"/>
                  <w:sz w:val="18"/>
                  <w:lang w:val="en-US"/>
                </w:rPr>
                <w:tab/>
                <w:t>The centre of the interfering RB refers to the frequency location between the two central subcarriers.</w:t>
              </w:r>
            </w:ins>
          </w:p>
        </w:tc>
      </w:tr>
      <w:bookmarkEnd w:id="10344"/>
    </w:tbl>
    <w:p w14:paraId="1A4B75F4" w14:textId="77777777" w:rsidR="00D60968" w:rsidRPr="00D60968" w:rsidRDefault="00D60968">
      <w:pPr>
        <w:rPr>
          <w:ins w:id="10462" w:author="Huawei-RKy" w:date="2021-03-15T16:09:00Z"/>
        </w:rPr>
        <w:pPrChange w:id="10463" w:author="Huawei-RKy" w:date="2021-04-27T11:35:00Z">
          <w:pPr>
            <w:pStyle w:val="Heading2"/>
          </w:pPr>
        </w:pPrChange>
      </w:pPr>
    </w:p>
    <w:p w14:paraId="546B7887" w14:textId="77777777" w:rsidR="006725BC" w:rsidRDefault="006725BC" w:rsidP="006725BC">
      <w:pPr>
        <w:pStyle w:val="Heading2"/>
        <w:rPr>
          <w:ins w:id="10464" w:author="Huawei-RKy" w:date="2021-04-27T11:35:00Z"/>
        </w:rPr>
      </w:pPr>
      <w:bookmarkStart w:id="10465" w:name="_Toc53185406"/>
      <w:bookmarkStart w:id="10466" w:name="_Toc53185782"/>
      <w:bookmarkStart w:id="10467" w:name="_Toc57820260"/>
      <w:bookmarkStart w:id="10468" w:name="_Toc57821187"/>
      <w:bookmarkStart w:id="10469" w:name="_Toc61183463"/>
      <w:bookmarkStart w:id="10470" w:name="_Toc61183857"/>
      <w:bookmarkStart w:id="10471" w:name="_Toc61184249"/>
      <w:bookmarkStart w:id="10472" w:name="_Toc61184641"/>
      <w:bookmarkStart w:id="10473" w:name="_Toc61185031"/>
      <w:bookmarkStart w:id="10474" w:name="_Toc70605933"/>
      <w:ins w:id="10475" w:author="Huawei-RKy" w:date="2021-03-15T16:10:00Z">
        <w:r w:rsidRPr="007E346D">
          <w:t>7.5</w:t>
        </w:r>
        <w:r w:rsidRPr="007E346D">
          <w:tab/>
          <w:t>Out-of-band blocking</w:t>
        </w:r>
      </w:ins>
      <w:bookmarkEnd w:id="10465"/>
      <w:bookmarkEnd w:id="10466"/>
      <w:bookmarkEnd w:id="10467"/>
      <w:bookmarkEnd w:id="10468"/>
      <w:bookmarkEnd w:id="10469"/>
      <w:bookmarkEnd w:id="10470"/>
      <w:bookmarkEnd w:id="10471"/>
      <w:bookmarkEnd w:id="10472"/>
      <w:bookmarkEnd w:id="10473"/>
      <w:bookmarkEnd w:id="10474"/>
    </w:p>
    <w:p w14:paraId="348ECE79" w14:textId="77777777" w:rsidR="00D60968" w:rsidRPr="008C3753" w:rsidRDefault="00D60968" w:rsidP="00D60968">
      <w:pPr>
        <w:pStyle w:val="Heading3"/>
        <w:ind w:left="0" w:firstLine="0"/>
        <w:rPr>
          <w:ins w:id="10476" w:author="Huawei-RKy" w:date="2021-04-27T11:35:00Z"/>
        </w:rPr>
      </w:pPr>
      <w:bookmarkStart w:id="10477" w:name="_Toc58860299"/>
      <w:bookmarkStart w:id="10478" w:name="_Toc58862803"/>
      <w:bookmarkStart w:id="10479" w:name="_Toc61182796"/>
      <w:bookmarkStart w:id="10480" w:name="_Toc70605934"/>
      <w:ins w:id="10481" w:author="Huawei-RKy" w:date="2021-04-27T11:35:00Z">
        <w:r w:rsidRPr="008C3753">
          <w:t>7.5.1</w:t>
        </w:r>
        <w:r w:rsidRPr="008C3753">
          <w:tab/>
          <w:t>Definition and applicability</w:t>
        </w:r>
        <w:bookmarkEnd w:id="10477"/>
        <w:bookmarkEnd w:id="10478"/>
        <w:bookmarkEnd w:id="10479"/>
        <w:bookmarkEnd w:id="10480"/>
      </w:ins>
    </w:p>
    <w:p w14:paraId="6593C0DC" w14:textId="77777777" w:rsidR="00D60968" w:rsidRPr="00891F58" w:rsidRDefault="00D60968" w:rsidP="00D60968">
      <w:pPr>
        <w:rPr>
          <w:ins w:id="10482" w:author="Huawei-RKy" w:date="2021-04-27T11:35:00Z"/>
          <w:lang w:val="en-US"/>
        </w:rPr>
      </w:pPr>
      <w:ins w:id="10483" w:author="Huawei-RKy" w:date="2021-04-27T11:35:00Z">
        <w:r w:rsidRPr="00891F58">
          <w:rPr>
            <w:lang w:val="en-US"/>
          </w:rPr>
          <w:t xml:space="preserve">The out-of-band blocking characteristics is a measure of the receiver ability to receive a wanted signal at its assigned channel at the </w:t>
        </w:r>
        <w:r w:rsidRPr="00891F58">
          <w:rPr>
            <w:i/>
            <w:lang w:val="en-US"/>
          </w:rPr>
          <w:t>TAB connector</w:t>
        </w:r>
        <w:r w:rsidRPr="008C3753">
          <w:rPr>
            <w:i/>
            <w:lang w:val="en-US"/>
          </w:rPr>
          <w:t xml:space="preserve"> </w:t>
        </w:r>
        <w:r w:rsidRPr="00891F58">
          <w:rPr>
            <w:rFonts w:eastAsia="??"/>
            <w:lang w:val="en-US"/>
          </w:rPr>
          <w:t xml:space="preserve">for </w:t>
        </w:r>
        <w:r w:rsidRPr="00891F58">
          <w:rPr>
            <w:rFonts w:eastAsia="??"/>
            <w:i/>
            <w:lang w:val="en-US"/>
          </w:rPr>
          <w:t>IAB type 1-</w:t>
        </w:r>
        <w:r w:rsidRPr="008C3753">
          <w:rPr>
            <w:i/>
            <w:lang w:val="en-US"/>
          </w:rPr>
          <w:t xml:space="preserve">H </w:t>
        </w:r>
        <w:r w:rsidRPr="00891F58">
          <w:rPr>
            <w:lang w:val="en-US"/>
          </w:rPr>
          <w:t xml:space="preserve">in the presence of an unwanted interferer out of the </w:t>
        </w:r>
        <w:r w:rsidRPr="00891F58">
          <w:rPr>
            <w:i/>
            <w:lang w:val="en-US"/>
          </w:rPr>
          <w:t>operating band</w:t>
        </w:r>
        <w:r w:rsidRPr="00891F58">
          <w:rPr>
            <w:lang w:val="en-US"/>
          </w:rPr>
          <w:t>, which is a CW signal for out-of-band blocking.</w:t>
        </w:r>
      </w:ins>
    </w:p>
    <w:p w14:paraId="705AAE02" w14:textId="77777777" w:rsidR="00D60968" w:rsidRPr="008C3753" w:rsidRDefault="00D60968" w:rsidP="00D60968">
      <w:pPr>
        <w:pStyle w:val="Heading3"/>
        <w:ind w:left="0" w:firstLine="0"/>
        <w:rPr>
          <w:ins w:id="10484" w:author="Huawei-RKy" w:date="2021-04-27T11:35:00Z"/>
        </w:rPr>
      </w:pPr>
      <w:bookmarkStart w:id="10485" w:name="_Toc58860300"/>
      <w:bookmarkStart w:id="10486" w:name="_Toc58862804"/>
      <w:bookmarkStart w:id="10487" w:name="_Toc61182797"/>
      <w:bookmarkStart w:id="10488" w:name="_Toc70605935"/>
      <w:ins w:id="10489" w:author="Huawei-RKy" w:date="2021-04-27T11:35:00Z">
        <w:r w:rsidRPr="008C3753">
          <w:t>7.5.2</w:t>
        </w:r>
        <w:r w:rsidRPr="008C3753">
          <w:tab/>
          <w:t>Minimum requirement</w:t>
        </w:r>
        <w:bookmarkEnd w:id="10485"/>
        <w:bookmarkEnd w:id="10486"/>
        <w:bookmarkEnd w:id="10487"/>
        <w:bookmarkEnd w:id="10488"/>
      </w:ins>
    </w:p>
    <w:p w14:paraId="057094B1" w14:textId="77777777" w:rsidR="00A24CAD" w:rsidRDefault="00A24CAD">
      <w:pPr>
        <w:rPr>
          <w:ins w:id="10490" w:author="Huawei-RKy-ed" w:date="2021-04-29T11:24:00Z"/>
        </w:rPr>
        <w:pPrChange w:id="10491" w:author="Huawei-RKy-ed" w:date="2021-04-29T11:24:00Z">
          <w:pPr>
            <w:ind w:leftChars="200" w:left="400"/>
          </w:pPr>
        </w:pPrChange>
      </w:pPr>
      <w:commentRangeStart w:id="10492"/>
      <w:ins w:id="10493" w:author="Huawei-RKy-ed" w:date="2021-04-29T11:24:00Z">
        <w:r>
          <w:t>The</w:t>
        </w:r>
      </w:ins>
      <w:commentRangeEnd w:id="10492"/>
      <w:ins w:id="10494" w:author="Huawei-RKy-ed" w:date="2021-04-29T11:27:00Z">
        <w:r w:rsidR="00EF698C">
          <w:rPr>
            <w:rStyle w:val="CommentReference"/>
          </w:rPr>
          <w:commentReference w:id="10492"/>
        </w:r>
      </w:ins>
      <w:ins w:id="10495" w:author="Huawei-RKy-ed" w:date="2021-04-29T11:24:00Z">
        <w:r>
          <w:t xml:space="preserve"> minimum requirement for </w:t>
        </w:r>
        <w:r w:rsidRPr="0018289B">
          <w:rPr>
            <w:i/>
          </w:rPr>
          <w:t>IAB type 1-H</w:t>
        </w:r>
        <w:r>
          <w:t>:</w:t>
        </w:r>
      </w:ins>
    </w:p>
    <w:p w14:paraId="08AA5441" w14:textId="19CC897E" w:rsidR="00A24CAD" w:rsidRDefault="00D60968">
      <w:pPr>
        <w:ind w:leftChars="100" w:left="200"/>
        <w:rPr>
          <w:ins w:id="10496" w:author="Huawei-RKy-ed" w:date="2021-04-29T11:25:00Z"/>
          <w:lang w:val="en-US"/>
        </w:rPr>
        <w:pPrChange w:id="10497" w:author="Huawei-RKy-ed" w:date="2021-04-29T11:25:00Z">
          <w:pPr/>
        </w:pPrChange>
      </w:pPr>
      <w:ins w:id="10498" w:author="Huawei-RKy" w:date="2021-04-27T11:35:00Z">
        <w:del w:id="10499" w:author="Huawei-RKy-ed" w:date="2021-04-29T11:25:00Z">
          <w:r w:rsidRPr="00891F58" w:rsidDel="00A24CAD">
            <w:rPr>
              <w:lang w:val="en-US"/>
            </w:rPr>
            <w:delText>The minimum requirements f</w:delText>
          </w:r>
        </w:del>
      </w:ins>
      <w:ins w:id="10500" w:author="Huawei-RKy-ed" w:date="2021-04-29T11:25:00Z">
        <w:r w:rsidR="00A24CAD">
          <w:rPr>
            <w:lang w:val="en-US"/>
          </w:rPr>
          <w:t>F</w:t>
        </w:r>
      </w:ins>
      <w:ins w:id="10501" w:author="Huawei-RKy" w:date="2021-04-27T11:35:00Z">
        <w:r w:rsidRPr="00891F58">
          <w:rPr>
            <w:lang w:val="en-US"/>
          </w:rPr>
          <w:t xml:space="preserve">or </w:t>
        </w:r>
        <w:r w:rsidRPr="00891F58">
          <w:rPr>
            <w:i/>
            <w:lang w:val="en-US"/>
          </w:rPr>
          <w:t>IAB-DU</w:t>
        </w:r>
        <w:del w:id="10502" w:author="Huawei-RKy-ed" w:date="2021-04-29T11:25:00Z">
          <w:r w:rsidRPr="00891F58" w:rsidDel="00A24CAD">
            <w:rPr>
              <w:i/>
              <w:lang w:val="en-US"/>
            </w:rPr>
            <w:delText xml:space="preserve"> type 1-H</w:delText>
          </w:r>
        </w:del>
        <w:r w:rsidRPr="00891F58">
          <w:rPr>
            <w:lang w:val="en-US"/>
          </w:rPr>
          <w:t xml:space="preserve"> are defined in TS 38.174 [</w:t>
        </w:r>
      </w:ins>
      <w:ins w:id="10503" w:author="Huawei-RKy-ed" w:date="2021-04-29T11:25:00Z">
        <w:r w:rsidR="00A24CAD">
          <w:rPr>
            <w:lang w:val="en-US"/>
          </w:rPr>
          <w:t>2</w:t>
        </w:r>
      </w:ins>
      <w:ins w:id="10504" w:author="Huawei-RKy" w:date="2021-04-27T11:35:00Z">
        <w:del w:id="10505" w:author="Huawei-RKy-ed" w:date="2021-04-29T11:25:00Z">
          <w:r w:rsidRPr="00891F58" w:rsidDel="00A24CAD">
            <w:rPr>
              <w:lang w:val="en-US"/>
            </w:rPr>
            <w:delText>x</w:delText>
          </w:r>
        </w:del>
        <w:r w:rsidRPr="00891F58">
          <w:rPr>
            <w:lang w:val="en-US"/>
          </w:rPr>
          <w:t xml:space="preserve">], clause 7.5.3. </w:t>
        </w:r>
      </w:ins>
    </w:p>
    <w:p w14:paraId="0B3D3678" w14:textId="77738142" w:rsidR="00A24CAD" w:rsidRDefault="00A24CAD">
      <w:pPr>
        <w:ind w:leftChars="100" w:left="200"/>
        <w:rPr>
          <w:ins w:id="10506" w:author="Huawei-RKy-ed" w:date="2021-04-29T11:25:00Z"/>
          <w:lang w:val="en-US"/>
        </w:rPr>
        <w:pPrChange w:id="10507" w:author="Huawei-RKy-ed" w:date="2021-04-29T11:25:00Z">
          <w:pPr/>
        </w:pPrChange>
      </w:pPr>
      <w:ins w:id="10508" w:author="Huawei-RKy-ed" w:date="2021-04-29T11:25:00Z">
        <w:r>
          <w:rPr>
            <w:lang w:val="en-US"/>
          </w:rPr>
          <w:t>F</w:t>
        </w:r>
        <w:r w:rsidRPr="00891F58">
          <w:rPr>
            <w:lang w:val="en-US"/>
          </w:rPr>
          <w:t xml:space="preserve">or </w:t>
        </w:r>
        <w:r w:rsidRPr="00891F58">
          <w:rPr>
            <w:i/>
            <w:lang w:val="en-US"/>
          </w:rPr>
          <w:t>IAB-MT</w:t>
        </w:r>
        <w:r w:rsidRPr="00891F58">
          <w:rPr>
            <w:lang w:val="en-US"/>
          </w:rPr>
          <w:t xml:space="preserve"> </w:t>
        </w:r>
        <w:r>
          <w:rPr>
            <w:lang w:val="en-US"/>
          </w:rPr>
          <w:t>are defined in TS 38.174 [2</w:t>
        </w:r>
        <w:r w:rsidRPr="00891F58">
          <w:rPr>
            <w:lang w:val="en-US"/>
          </w:rPr>
          <w:t>], clause 7.5.5.</w:t>
        </w:r>
      </w:ins>
    </w:p>
    <w:p w14:paraId="4D4DC41C" w14:textId="77777777" w:rsidR="00A24CAD" w:rsidRDefault="00D60968" w:rsidP="00D60968">
      <w:pPr>
        <w:rPr>
          <w:ins w:id="10509" w:author="Huawei-RKy-ed" w:date="2021-04-29T11:26:00Z"/>
          <w:lang w:val="en-US"/>
        </w:rPr>
      </w:pPr>
      <w:ins w:id="10510" w:author="Huawei-RKy" w:date="2021-04-27T11:35:00Z">
        <w:r w:rsidRPr="00891F58">
          <w:rPr>
            <w:lang w:val="en-US"/>
          </w:rPr>
          <w:t xml:space="preserve">Co-location minimum requirements for </w:t>
        </w:r>
        <w:r w:rsidRPr="00EF698C">
          <w:rPr>
            <w:i/>
            <w:lang w:val="en-US"/>
            <w:rPrChange w:id="10511" w:author="Huawei-RKy-ed" w:date="2021-04-29T11:27:00Z">
              <w:rPr>
                <w:lang w:val="en-US"/>
              </w:rPr>
            </w:rPrChange>
          </w:rPr>
          <w:t>IAB</w:t>
        </w:r>
        <w:del w:id="10512" w:author="Huawei-RKy-ed" w:date="2021-04-29T11:25:00Z">
          <w:r w:rsidRPr="00EF698C" w:rsidDel="00A24CAD">
            <w:rPr>
              <w:i/>
              <w:lang w:val="en-US"/>
              <w:rPrChange w:id="10513" w:author="Huawei-RKy-ed" w:date="2021-04-29T11:27:00Z">
                <w:rPr>
                  <w:lang w:val="en-US"/>
                </w:rPr>
              </w:rPrChange>
            </w:rPr>
            <w:delText>-DU</w:delText>
          </w:r>
        </w:del>
        <w:r w:rsidRPr="00EF698C">
          <w:rPr>
            <w:i/>
            <w:lang w:val="en-US"/>
            <w:rPrChange w:id="10514" w:author="Huawei-RKy-ed" w:date="2021-04-29T11:27:00Z">
              <w:rPr>
                <w:lang w:val="en-US"/>
              </w:rPr>
            </w:rPrChange>
          </w:rPr>
          <w:t xml:space="preserve"> type 1-H</w:t>
        </w:r>
      </w:ins>
      <w:ins w:id="10515" w:author="Huawei-RKy-ed" w:date="2021-04-29T11:26:00Z">
        <w:r w:rsidR="00A24CAD">
          <w:rPr>
            <w:lang w:val="en-US"/>
          </w:rPr>
          <w:t>:</w:t>
        </w:r>
      </w:ins>
    </w:p>
    <w:p w14:paraId="61D266C1" w14:textId="0D1DD51D" w:rsidR="00D60968" w:rsidRPr="00891F58" w:rsidRDefault="00D60968">
      <w:pPr>
        <w:ind w:leftChars="100" w:left="200"/>
        <w:rPr>
          <w:ins w:id="10516" w:author="Huawei-RKy" w:date="2021-04-27T11:35:00Z"/>
          <w:lang w:val="en-US"/>
        </w:rPr>
        <w:pPrChange w:id="10517" w:author="Huawei-RKy-ed" w:date="2021-04-29T11:27:00Z">
          <w:pPr/>
        </w:pPrChange>
      </w:pPr>
      <w:ins w:id="10518" w:author="Huawei-RKy" w:date="2021-04-27T11:35:00Z">
        <w:del w:id="10519" w:author="Huawei-RKy-ed" w:date="2021-04-29T11:27:00Z">
          <w:r w:rsidRPr="00891F58" w:rsidDel="00EF698C">
            <w:rPr>
              <w:lang w:val="en-US"/>
            </w:rPr>
            <w:delText xml:space="preserve"> </w:delText>
          </w:r>
        </w:del>
      </w:ins>
      <w:ins w:id="10520" w:author="Huawei-RKy-ed" w:date="2021-04-29T11:26:00Z">
        <w:r w:rsidR="00A24CAD">
          <w:rPr>
            <w:lang w:val="en-US"/>
          </w:rPr>
          <w:t>F</w:t>
        </w:r>
        <w:r w:rsidR="00A24CAD" w:rsidRPr="00891F58">
          <w:rPr>
            <w:lang w:val="en-US"/>
          </w:rPr>
          <w:t xml:space="preserve">or </w:t>
        </w:r>
        <w:r w:rsidR="00A24CAD" w:rsidRPr="00891F58">
          <w:rPr>
            <w:i/>
            <w:lang w:val="en-US"/>
          </w:rPr>
          <w:t>IAB-DU</w:t>
        </w:r>
        <w:r w:rsidR="00A24CAD" w:rsidRPr="00891F58">
          <w:rPr>
            <w:lang w:val="en-US"/>
          </w:rPr>
          <w:t xml:space="preserve"> </w:t>
        </w:r>
      </w:ins>
      <w:ins w:id="10521" w:author="Huawei-RKy" w:date="2021-04-27T11:35:00Z">
        <w:r w:rsidRPr="00891F58">
          <w:rPr>
            <w:lang w:val="en-US"/>
          </w:rPr>
          <w:t>are defined in TS 38.174 [</w:t>
        </w:r>
        <w:del w:id="10522" w:author="Huawei-RKy-ed" w:date="2021-04-29T11:26:00Z">
          <w:r w:rsidRPr="00891F58" w:rsidDel="00EF698C">
            <w:rPr>
              <w:lang w:val="en-US"/>
            </w:rPr>
            <w:delText>x</w:delText>
          </w:r>
        </w:del>
      </w:ins>
      <w:ins w:id="10523" w:author="Huawei-RKy-ed" w:date="2021-04-29T11:26:00Z">
        <w:r w:rsidR="00EF698C">
          <w:rPr>
            <w:lang w:val="en-US"/>
          </w:rPr>
          <w:t>2</w:t>
        </w:r>
      </w:ins>
      <w:ins w:id="10524" w:author="Huawei-RKy" w:date="2021-04-27T11:35:00Z">
        <w:r w:rsidRPr="00891F58">
          <w:rPr>
            <w:lang w:val="en-US"/>
          </w:rPr>
          <w:t>], clause 7.5.4.</w:t>
        </w:r>
      </w:ins>
    </w:p>
    <w:p w14:paraId="5FBCE6D5" w14:textId="44791E52" w:rsidR="00D60968" w:rsidRPr="00891F58" w:rsidRDefault="00D60968">
      <w:pPr>
        <w:ind w:leftChars="100" w:left="200"/>
        <w:rPr>
          <w:ins w:id="10525" w:author="Huawei-RKy" w:date="2021-04-27T11:35:00Z"/>
          <w:lang w:val="en-US"/>
        </w:rPr>
        <w:pPrChange w:id="10526" w:author="Huawei-RKy-ed" w:date="2021-04-29T11:27:00Z">
          <w:pPr/>
        </w:pPrChange>
      </w:pPr>
      <w:ins w:id="10527" w:author="Huawei-RKy" w:date="2021-04-27T11:35:00Z">
        <w:del w:id="10528" w:author="Huawei-RKy-ed" w:date="2021-04-29T11:26:00Z">
          <w:r w:rsidRPr="00891F58" w:rsidDel="00EF698C">
            <w:rPr>
              <w:lang w:val="en-US"/>
            </w:rPr>
            <w:delText xml:space="preserve">The minimum requirements </w:delText>
          </w:r>
        </w:del>
        <w:del w:id="10529" w:author="Huawei-RKy-ed" w:date="2021-04-29T11:25:00Z">
          <w:r w:rsidRPr="00891F58" w:rsidDel="00A24CAD">
            <w:rPr>
              <w:lang w:val="en-US"/>
            </w:rPr>
            <w:delText xml:space="preserve">for </w:delText>
          </w:r>
          <w:r w:rsidRPr="00891F58" w:rsidDel="00A24CAD">
            <w:rPr>
              <w:i/>
              <w:lang w:val="en-US"/>
            </w:rPr>
            <w:delText>IAB-MT type 1-H</w:delText>
          </w:r>
          <w:r w:rsidRPr="00891F58" w:rsidDel="00A24CAD">
            <w:rPr>
              <w:lang w:val="en-US"/>
            </w:rPr>
            <w:delText xml:space="preserve"> are defined in TS 38.174 [x], clause 7.5.5. </w:delText>
          </w:r>
        </w:del>
        <w:del w:id="10530" w:author="Huawei-RKy-ed" w:date="2021-04-29T11:26:00Z">
          <w:r w:rsidRPr="00891F58" w:rsidDel="00EF698C">
            <w:rPr>
              <w:lang w:val="en-US"/>
            </w:rPr>
            <w:delText>Co-location minimum requirements f</w:delText>
          </w:r>
        </w:del>
      </w:ins>
      <w:ins w:id="10531" w:author="Huawei-RKy-ed" w:date="2021-04-29T11:26:00Z">
        <w:r w:rsidR="00EF698C">
          <w:rPr>
            <w:lang w:val="en-US"/>
          </w:rPr>
          <w:t>F</w:t>
        </w:r>
      </w:ins>
      <w:ins w:id="10532" w:author="Huawei-RKy" w:date="2021-04-27T11:35:00Z">
        <w:r w:rsidRPr="00891F58">
          <w:rPr>
            <w:lang w:val="en-US"/>
          </w:rPr>
          <w:t xml:space="preserve">or </w:t>
        </w:r>
        <w:r w:rsidRPr="00EF698C">
          <w:rPr>
            <w:i/>
            <w:lang w:val="en-US"/>
            <w:rPrChange w:id="10533" w:author="Huawei-RKy-ed" w:date="2021-04-29T11:26:00Z">
              <w:rPr>
                <w:lang w:val="en-US"/>
              </w:rPr>
            </w:rPrChange>
          </w:rPr>
          <w:t>IAB-MT</w:t>
        </w:r>
        <w:del w:id="10534" w:author="Huawei-RKy-ed" w:date="2021-04-29T11:26:00Z">
          <w:r w:rsidRPr="00891F58" w:rsidDel="00EF698C">
            <w:rPr>
              <w:lang w:val="en-US"/>
            </w:rPr>
            <w:delText xml:space="preserve"> type 1-H</w:delText>
          </w:r>
        </w:del>
        <w:r w:rsidRPr="00891F58">
          <w:rPr>
            <w:lang w:val="en-US"/>
          </w:rPr>
          <w:t xml:space="preserve"> are defined in TS 38.174 [</w:t>
        </w:r>
      </w:ins>
      <w:ins w:id="10535" w:author="Huawei-RKy-ed" w:date="2021-04-29T11:27:00Z">
        <w:r w:rsidR="00EF698C">
          <w:rPr>
            <w:lang w:val="en-US"/>
          </w:rPr>
          <w:t>2</w:t>
        </w:r>
      </w:ins>
      <w:ins w:id="10536" w:author="Huawei-RKy" w:date="2021-04-27T11:35:00Z">
        <w:del w:id="10537" w:author="Huawei-RKy-ed" w:date="2021-04-29T11:27:00Z">
          <w:r w:rsidRPr="00891F58" w:rsidDel="00EF698C">
            <w:rPr>
              <w:lang w:val="en-US"/>
            </w:rPr>
            <w:delText>x</w:delText>
          </w:r>
        </w:del>
        <w:r w:rsidRPr="00891F58">
          <w:rPr>
            <w:lang w:val="en-US"/>
          </w:rPr>
          <w:t>], clause 7.5.6.</w:t>
        </w:r>
      </w:ins>
    </w:p>
    <w:p w14:paraId="6CF068B8" w14:textId="77777777" w:rsidR="00D60968" w:rsidRPr="00891F58" w:rsidRDefault="00D60968" w:rsidP="00D60968">
      <w:pPr>
        <w:rPr>
          <w:ins w:id="10538" w:author="Huawei-RKy" w:date="2021-04-27T11:35:00Z"/>
          <w:lang w:val="en-US"/>
        </w:rPr>
      </w:pPr>
    </w:p>
    <w:p w14:paraId="5DEE57E6" w14:textId="77777777" w:rsidR="00D60968" w:rsidRPr="008C3753" w:rsidRDefault="00D60968" w:rsidP="00D60968">
      <w:pPr>
        <w:pStyle w:val="Heading3"/>
        <w:ind w:left="0" w:firstLine="0"/>
        <w:rPr>
          <w:ins w:id="10539" w:author="Huawei-RKy" w:date="2021-04-27T11:35:00Z"/>
        </w:rPr>
      </w:pPr>
      <w:bookmarkStart w:id="10540" w:name="_Toc58860301"/>
      <w:bookmarkStart w:id="10541" w:name="_Toc58862805"/>
      <w:bookmarkStart w:id="10542" w:name="_Toc61182798"/>
      <w:bookmarkStart w:id="10543" w:name="_Toc70605936"/>
      <w:ins w:id="10544" w:author="Huawei-RKy" w:date="2021-04-27T11:35:00Z">
        <w:r w:rsidRPr="008C3753">
          <w:t>7.5.3</w:t>
        </w:r>
        <w:r w:rsidRPr="008C3753">
          <w:tab/>
          <w:t>Test purpose</w:t>
        </w:r>
        <w:bookmarkEnd w:id="10540"/>
        <w:bookmarkEnd w:id="10541"/>
        <w:bookmarkEnd w:id="10542"/>
        <w:bookmarkEnd w:id="10543"/>
      </w:ins>
    </w:p>
    <w:p w14:paraId="1BAEF28A" w14:textId="1F4EBAD0" w:rsidR="00D60968" w:rsidRPr="00891F58" w:rsidRDefault="00D60968" w:rsidP="00D60968">
      <w:pPr>
        <w:rPr>
          <w:ins w:id="10545" w:author="Huawei-RKy" w:date="2021-04-27T11:35:00Z"/>
          <w:lang w:val="en-US"/>
        </w:rPr>
      </w:pPr>
      <w:ins w:id="10546" w:author="Huawei-RKy" w:date="2021-04-27T11:35:00Z">
        <w:r w:rsidRPr="00891F58">
          <w:rPr>
            <w:lang w:val="en-US"/>
          </w:rPr>
          <w:t xml:space="preserve">To verify the ability of the receiver to receive a wanted signal at its assigned channel at the </w:t>
        </w:r>
        <w:del w:id="10547" w:author="Huawei-RKy-ed" w:date="2021-04-29T15:14:00Z">
          <w:r w:rsidRPr="00891F58" w:rsidDel="006A0418">
            <w:rPr>
              <w:i/>
              <w:iCs/>
              <w:lang w:val="en-US"/>
            </w:rPr>
            <w:delText>antenna connector</w:delText>
          </w:r>
          <w:r w:rsidDel="006A0418">
            <w:rPr>
              <w:lang w:val="en-US"/>
            </w:rPr>
            <w:delText xml:space="preserve"> </w:delText>
          </w:r>
          <w:r w:rsidRPr="00891F58" w:rsidDel="006A0418">
            <w:rPr>
              <w:rFonts w:eastAsia="??"/>
              <w:lang w:val="en-US"/>
            </w:rPr>
            <w:delText xml:space="preserve">for </w:delText>
          </w:r>
        </w:del>
        <w:r w:rsidRPr="00891F58">
          <w:rPr>
            <w:i/>
            <w:lang w:val="en-US"/>
          </w:rPr>
          <w:t>TAB connector</w:t>
        </w:r>
        <w:r>
          <w:rPr>
            <w:i/>
            <w:lang w:val="en-US"/>
          </w:rPr>
          <w:t xml:space="preserve"> </w:t>
        </w:r>
        <w:r w:rsidRPr="00891F58">
          <w:rPr>
            <w:rFonts w:eastAsia="??"/>
            <w:lang w:val="en-US"/>
          </w:rPr>
          <w:t xml:space="preserve">for </w:t>
        </w:r>
        <w:r w:rsidRPr="00891F58">
          <w:rPr>
            <w:rFonts w:eastAsia="??"/>
            <w:i/>
            <w:lang w:val="en-US"/>
          </w:rPr>
          <w:t>IAB type 1-</w:t>
        </w:r>
        <w:r>
          <w:rPr>
            <w:i/>
            <w:lang w:val="en-US"/>
          </w:rPr>
          <w:t xml:space="preserve">H </w:t>
        </w:r>
        <w:r w:rsidRPr="00891F58">
          <w:rPr>
            <w:lang w:val="en-US"/>
          </w:rPr>
          <w:t xml:space="preserve">in the presence of an unwanted interferer out of the </w:t>
        </w:r>
        <w:r w:rsidRPr="00891F58">
          <w:rPr>
            <w:i/>
            <w:lang w:val="en-US"/>
          </w:rPr>
          <w:t>operating band</w:t>
        </w:r>
        <w:r w:rsidRPr="00891F58">
          <w:rPr>
            <w:lang w:val="en-US"/>
          </w:rPr>
          <w:t>, which is a CW signal for out-of-band blocking.</w:t>
        </w:r>
      </w:ins>
    </w:p>
    <w:p w14:paraId="219B65C3" w14:textId="77777777" w:rsidR="00D60968" w:rsidRPr="008C3753" w:rsidRDefault="00D60968" w:rsidP="00D60968">
      <w:pPr>
        <w:pStyle w:val="Heading3"/>
        <w:ind w:left="0" w:firstLine="0"/>
        <w:rPr>
          <w:ins w:id="10548" w:author="Huawei-RKy" w:date="2021-04-27T11:35:00Z"/>
        </w:rPr>
      </w:pPr>
      <w:bookmarkStart w:id="10549" w:name="_Toc58860302"/>
      <w:bookmarkStart w:id="10550" w:name="_Toc58862806"/>
      <w:bookmarkStart w:id="10551" w:name="_Toc61182799"/>
      <w:bookmarkStart w:id="10552" w:name="_Toc70605937"/>
      <w:ins w:id="10553" w:author="Huawei-RKy" w:date="2021-04-27T11:35:00Z">
        <w:r w:rsidRPr="008C3753">
          <w:t>7.5.4</w:t>
        </w:r>
        <w:r w:rsidRPr="008C3753">
          <w:tab/>
          <w:t>Method of test</w:t>
        </w:r>
        <w:bookmarkEnd w:id="10549"/>
        <w:bookmarkEnd w:id="10550"/>
        <w:bookmarkEnd w:id="10551"/>
        <w:bookmarkEnd w:id="10552"/>
      </w:ins>
    </w:p>
    <w:p w14:paraId="619BA435" w14:textId="77777777" w:rsidR="00D60968" w:rsidRPr="008C3753" w:rsidRDefault="00D60968" w:rsidP="00D60968">
      <w:pPr>
        <w:pStyle w:val="Heading4"/>
        <w:ind w:left="864" w:hanging="864"/>
        <w:rPr>
          <w:ins w:id="10554" w:author="Huawei-RKy" w:date="2021-04-27T11:35:00Z"/>
        </w:rPr>
      </w:pPr>
      <w:bookmarkStart w:id="10555" w:name="_Toc58860303"/>
      <w:bookmarkStart w:id="10556" w:name="_Toc58862807"/>
      <w:bookmarkStart w:id="10557" w:name="_Toc61182800"/>
      <w:bookmarkStart w:id="10558" w:name="_Toc70605938"/>
      <w:ins w:id="10559" w:author="Huawei-RKy" w:date="2021-04-27T11:35:00Z">
        <w:r w:rsidRPr="008C3753">
          <w:t>7.5.4.1</w:t>
        </w:r>
        <w:r w:rsidRPr="008C3753">
          <w:tab/>
          <w:t>Initial conditions</w:t>
        </w:r>
        <w:bookmarkEnd w:id="10555"/>
        <w:bookmarkEnd w:id="10556"/>
        <w:bookmarkEnd w:id="10557"/>
        <w:bookmarkEnd w:id="10558"/>
      </w:ins>
    </w:p>
    <w:p w14:paraId="2AF77234" w14:textId="77777777" w:rsidR="00D60968" w:rsidRPr="00891F58" w:rsidRDefault="00D60968" w:rsidP="00D60968">
      <w:pPr>
        <w:rPr>
          <w:ins w:id="10560" w:author="Huawei-RKy" w:date="2021-04-27T11:35:00Z"/>
          <w:lang w:val="en-US"/>
        </w:rPr>
      </w:pPr>
      <w:ins w:id="10561" w:author="Huawei-RKy" w:date="2021-04-27T11:35:00Z">
        <w:r w:rsidRPr="00891F58">
          <w:rPr>
            <w:lang w:val="en-US"/>
          </w:rPr>
          <w:t>Test environment: Normal; see annex B.2.</w:t>
        </w:r>
      </w:ins>
    </w:p>
    <w:p w14:paraId="71E4EC69" w14:textId="77777777" w:rsidR="00D60968" w:rsidRPr="00891F58" w:rsidRDefault="00D60968" w:rsidP="00D60968">
      <w:pPr>
        <w:rPr>
          <w:ins w:id="10562" w:author="Huawei-RKy" w:date="2021-04-27T11:35:00Z"/>
          <w:rFonts w:cs="v4.2.0"/>
          <w:lang w:val="en-US"/>
        </w:rPr>
      </w:pPr>
      <w:ins w:id="10563" w:author="Huawei-RKy" w:date="2021-04-27T11:35:00Z">
        <w:r w:rsidRPr="00891F58">
          <w:rPr>
            <w:rFonts w:cs="v4.2.0"/>
            <w:lang w:val="en-US"/>
          </w:rPr>
          <w:t>RF channels to be tested for single carrier (SC):</w:t>
        </w:r>
      </w:ins>
    </w:p>
    <w:p w14:paraId="764E68D5" w14:textId="77777777" w:rsidR="00D60968" w:rsidRPr="00891F58" w:rsidRDefault="00D60968" w:rsidP="00D60968">
      <w:pPr>
        <w:ind w:left="568" w:hanging="284"/>
        <w:rPr>
          <w:ins w:id="10564" w:author="Huawei-RKy" w:date="2021-04-27T11:35:00Z"/>
          <w:i/>
          <w:lang w:val="en-US"/>
        </w:rPr>
      </w:pPr>
      <w:ins w:id="10565" w:author="Huawei-RKy" w:date="2021-04-27T11:35:00Z">
        <w:r w:rsidRPr="00891F58">
          <w:rPr>
            <w:lang w:val="en-US"/>
          </w:rPr>
          <w:t>-</w:t>
        </w:r>
        <w:r w:rsidRPr="00891F58">
          <w:rPr>
            <w:lang w:val="en-US"/>
          </w:rPr>
          <w:tab/>
          <w:t>M; see clause 4.9.1</w:t>
        </w:r>
      </w:ins>
    </w:p>
    <w:p w14:paraId="3918BAC6" w14:textId="77777777" w:rsidR="00D60968" w:rsidRPr="00891F58" w:rsidRDefault="00D60968" w:rsidP="00D60968">
      <w:pPr>
        <w:rPr>
          <w:ins w:id="10566" w:author="Huawei-RKy" w:date="2021-04-27T11:35:00Z"/>
          <w:rFonts w:cs="v4.2.0"/>
          <w:lang w:val="en-US"/>
        </w:rPr>
      </w:pPr>
      <w:ins w:id="10567" w:author="Huawei-RKy" w:date="2021-04-27T11:35:00Z">
        <w:r w:rsidRPr="00891F58">
          <w:rPr>
            <w:i/>
            <w:lang w:val="en-US"/>
          </w:rPr>
          <w:t>IAB RF Bandwidth p</w:t>
        </w:r>
        <w:r w:rsidRPr="00891F58">
          <w:rPr>
            <w:lang w:val="en-US"/>
          </w:rPr>
          <w:t xml:space="preserve">ositions </w:t>
        </w:r>
        <w:r w:rsidRPr="00891F58">
          <w:rPr>
            <w:rFonts w:cs="v4.2.0"/>
            <w:lang w:val="en-US"/>
          </w:rPr>
          <w:t>to be tested for multi-carrier (MC):</w:t>
        </w:r>
      </w:ins>
    </w:p>
    <w:p w14:paraId="04C22077" w14:textId="77777777" w:rsidR="00D60968" w:rsidRPr="00891F58" w:rsidRDefault="00D60968" w:rsidP="00D60968">
      <w:pPr>
        <w:ind w:left="568" w:hanging="284"/>
        <w:rPr>
          <w:ins w:id="10568" w:author="Huawei-RKy" w:date="2021-04-27T11:35:00Z"/>
          <w:lang w:val="en-US"/>
        </w:rPr>
      </w:pPr>
      <w:ins w:id="10569" w:author="Huawei-RKy" w:date="2021-04-27T11:35:00Z">
        <w:r w:rsidRPr="00891F58">
          <w:rPr>
            <w:lang w:val="en-US"/>
          </w:rPr>
          <w:t>-</w:t>
        </w:r>
        <w:r w:rsidRPr="00891F58">
          <w:rPr>
            <w:lang w:val="en-US"/>
          </w:rPr>
          <w:tab/>
          <w:t>M</w:t>
        </w:r>
        <w:r w:rsidRPr="00891F58">
          <w:rPr>
            <w:vertAlign w:val="subscript"/>
            <w:lang w:val="en-US"/>
          </w:rPr>
          <w:t>RFBW</w:t>
        </w:r>
        <w:r w:rsidRPr="00891F58">
          <w:rPr>
            <w:lang w:val="en-US"/>
          </w:rPr>
          <w:t xml:space="preserve"> for </w:t>
        </w:r>
        <w:r w:rsidRPr="00891F58">
          <w:rPr>
            <w:i/>
            <w:lang w:val="en-US"/>
          </w:rPr>
          <w:t>single-band connector(s)</w:t>
        </w:r>
        <w:r w:rsidRPr="00891F58">
          <w:rPr>
            <w:lang w:val="en-US"/>
          </w:rPr>
          <w:t>, see clause 4.9.1,</w:t>
        </w:r>
      </w:ins>
    </w:p>
    <w:p w14:paraId="2664233D" w14:textId="77777777" w:rsidR="00D60968" w:rsidRPr="00891F58" w:rsidRDefault="00D60968" w:rsidP="00D60968">
      <w:pPr>
        <w:ind w:left="568" w:hanging="284"/>
        <w:rPr>
          <w:ins w:id="10570" w:author="Huawei-RKy" w:date="2021-04-27T11:35:00Z"/>
          <w:lang w:val="en-US"/>
        </w:rPr>
      </w:pPr>
      <w:ins w:id="10571" w:author="Huawei-RKy" w:date="2021-04-27T11:35:00Z">
        <w:r w:rsidRPr="00891F58">
          <w:rPr>
            <w:lang w:val="en-US"/>
          </w:rPr>
          <w:t>-</w:t>
        </w:r>
        <w:r w:rsidRPr="00891F58">
          <w:rPr>
            <w:lang w:val="en-US"/>
          </w:rPr>
          <w:tab/>
          <w:t>B</w:t>
        </w:r>
        <w:r w:rsidRPr="00891F58">
          <w:rPr>
            <w:vertAlign w:val="subscript"/>
            <w:lang w:val="en-US"/>
          </w:rPr>
          <w:t>RFBW</w:t>
        </w:r>
        <w:r w:rsidRPr="00891F58">
          <w:rPr>
            <w:lang w:val="en-US"/>
          </w:rPr>
          <w:t>_T'</w:t>
        </w:r>
        <w:r w:rsidRPr="00891F58">
          <w:rPr>
            <w:vertAlign w:val="subscript"/>
            <w:lang w:val="en-US"/>
          </w:rPr>
          <w:t>RFBW</w:t>
        </w:r>
        <w:r w:rsidRPr="00891F58">
          <w:rPr>
            <w:lang w:val="en-US"/>
          </w:rPr>
          <w:t xml:space="preserve"> and B'</w:t>
        </w:r>
        <w:r w:rsidRPr="00891F58">
          <w:rPr>
            <w:vertAlign w:val="subscript"/>
            <w:lang w:val="en-US"/>
          </w:rPr>
          <w:t>RFBW</w:t>
        </w:r>
        <w:r w:rsidRPr="00891F58">
          <w:rPr>
            <w:lang w:val="en-US"/>
          </w:rPr>
          <w:t>_T</w:t>
        </w:r>
        <w:r w:rsidRPr="00891F58">
          <w:rPr>
            <w:vertAlign w:val="subscript"/>
            <w:lang w:val="en-US"/>
          </w:rPr>
          <w:t xml:space="preserve">RFBW </w:t>
        </w:r>
        <w:r w:rsidRPr="00891F58">
          <w:rPr>
            <w:lang w:val="en-US"/>
          </w:rPr>
          <w:t xml:space="preserve">for </w:t>
        </w:r>
        <w:r w:rsidRPr="00891F58">
          <w:rPr>
            <w:i/>
            <w:lang w:val="en-US"/>
          </w:rPr>
          <w:t>multi-band connector(s),</w:t>
        </w:r>
        <w:r w:rsidRPr="00891F58">
          <w:rPr>
            <w:lang w:val="en-US"/>
          </w:rPr>
          <w:t xml:space="preserve"> see clause 4.9.1.</w:t>
        </w:r>
      </w:ins>
    </w:p>
    <w:p w14:paraId="6AA8A2DD" w14:textId="77777777" w:rsidR="00D60968" w:rsidRPr="00891F58" w:rsidRDefault="00D60968" w:rsidP="00D60968">
      <w:pPr>
        <w:rPr>
          <w:ins w:id="10572" w:author="Huawei-RKy" w:date="2021-04-27T11:35:00Z"/>
          <w:rFonts w:eastAsia="MS P??" w:cs="v4.2.0"/>
          <w:lang w:val="en-US"/>
        </w:rPr>
      </w:pPr>
      <w:ins w:id="10573" w:author="Huawei-RKy" w:date="2021-04-27T11:35:00Z">
        <w:r w:rsidRPr="00891F58">
          <w:rPr>
            <w:rFonts w:eastAsia="MS P??" w:cs="v4.2.0"/>
            <w:lang w:val="en-US"/>
          </w:rPr>
          <w:t xml:space="preserve">In addition, </w:t>
        </w:r>
        <w:r w:rsidRPr="00891F58">
          <w:rPr>
            <w:snapToGrid w:val="0"/>
            <w:lang w:val="en-US"/>
          </w:rPr>
          <w:t xml:space="preserve">for a multi-band </w:t>
        </w:r>
        <w:r w:rsidRPr="00891F58">
          <w:rPr>
            <w:i/>
            <w:snapToGrid w:val="0"/>
            <w:lang w:val="en-US"/>
          </w:rPr>
          <w:t>connector</w:t>
        </w:r>
        <w:r w:rsidRPr="00891F58">
          <w:rPr>
            <w:rFonts w:eastAsia="MS P??" w:cs="v4.2.0"/>
            <w:i/>
            <w:lang w:val="en-US"/>
          </w:rPr>
          <w:t>:</w:t>
        </w:r>
      </w:ins>
    </w:p>
    <w:p w14:paraId="627CF1F8" w14:textId="77777777" w:rsidR="00D60968" w:rsidRPr="00891F58" w:rsidRDefault="00D60968" w:rsidP="00D60968">
      <w:pPr>
        <w:ind w:left="568" w:hanging="284"/>
        <w:rPr>
          <w:ins w:id="10574" w:author="Huawei-RKy" w:date="2021-04-27T11:35:00Z"/>
          <w:lang w:val="en-US"/>
        </w:rPr>
      </w:pPr>
      <w:ins w:id="10575" w:author="Huawei-RKy" w:date="2021-04-27T11:35:00Z">
        <w:r w:rsidRPr="00891F58">
          <w:rPr>
            <w:lang w:val="en-US"/>
          </w:rPr>
          <w:t>-</w:t>
        </w:r>
        <w:r w:rsidRPr="00891F58">
          <w:rPr>
            <w:lang w:val="en-US"/>
          </w:rPr>
          <w:tab/>
          <w:t>For B</w:t>
        </w:r>
        <w:r w:rsidRPr="00891F58">
          <w:rPr>
            <w:vertAlign w:val="subscript"/>
            <w:lang w:val="en-US"/>
          </w:rPr>
          <w:t>RFBW</w:t>
        </w:r>
        <w:r w:rsidRPr="00891F58">
          <w:rPr>
            <w:lang w:val="en-US"/>
          </w:rPr>
          <w:t>_T'</w:t>
        </w:r>
        <w:r w:rsidRPr="00891F58">
          <w:rPr>
            <w:vertAlign w:val="subscript"/>
            <w:lang w:val="en-US"/>
          </w:rPr>
          <w:t>RFBW</w:t>
        </w:r>
        <w:r w:rsidRPr="00891F58">
          <w:rPr>
            <w:lang w:val="en-US"/>
          </w:rPr>
          <w:t>, out-of-band blocking testing above the highest operating band may be omitted.</w:t>
        </w:r>
      </w:ins>
    </w:p>
    <w:p w14:paraId="6E5B9055" w14:textId="77777777" w:rsidR="00D60968" w:rsidRPr="00891F58" w:rsidRDefault="00D60968" w:rsidP="00D60968">
      <w:pPr>
        <w:ind w:left="568" w:hanging="284"/>
        <w:rPr>
          <w:ins w:id="10576" w:author="Huawei-RKy" w:date="2021-04-27T11:35:00Z"/>
          <w:lang w:val="en-US"/>
        </w:rPr>
      </w:pPr>
      <w:ins w:id="10577" w:author="Huawei-RKy" w:date="2021-04-27T11:35:00Z">
        <w:r w:rsidRPr="00891F58">
          <w:rPr>
            <w:lang w:val="en-US"/>
          </w:rPr>
          <w:t>-</w:t>
        </w:r>
        <w:r w:rsidRPr="00891F58">
          <w:rPr>
            <w:lang w:val="en-US"/>
          </w:rPr>
          <w:tab/>
          <w:t>For B'</w:t>
        </w:r>
        <w:r w:rsidRPr="00891F58">
          <w:rPr>
            <w:vertAlign w:val="subscript"/>
            <w:lang w:val="en-US"/>
          </w:rPr>
          <w:t>RFBW</w:t>
        </w:r>
        <w:r w:rsidRPr="00891F58">
          <w:rPr>
            <w:lang w:val="en-US"/>
          </w:rPr>
          <w:t>_T</w:t>
        </w:r>
        <w:r w:rsidRPr="00891F58">
          <w:rPr>
            <w:vertAlign w:val="subscript"/>
            <w:lang w:val="en-US"/>
          </w:rPr>
          <w:t>RFBW</w:t>
        </w:r>
        <w:r w:rsidRPr="00891F58">
          <w:rPr>
            <w:lang w:val="en-US"/>
          </w:rPr>
          <w:t>, out-of-band blocking testing below the lowest operating band may be omitted.</w:t>
        </w:r>
      </w:ins>
    </w:p>
    <w:p w14:paraId="49BCF388" w14:textId="77777777" w:rsidR="00D60968" w:rsidRPr="008C3753" w:rsidRDefault="00D60968" w:rsidP="00D60968">
      <w:pPr>
        <w:pStyle w:val="Heading4"/>
        <w:ind w:left="864" w:hanging="864"/>
        <w:rPr>
          <w:ins w:id="10578" w:author="Huawei-RKy" w:date="2021-04-27T11:35:00Z"/>
        </w:rPr>
      </w:pPr>
      <w:bookmarkStart w:id="10579" w:name="_Toc58860304"/>
      <w:bookmarkStart w:id="10580" w:name="_Toc58862808"/>
      <w:bookmarkStart w:id="10581" w:name="_Toc61182801"/>
      <w:bookmarkStart w:id="10582" w:name="_Toc70605939"/>
      <w:ins w:id="10583" w:author="Huawei-RKy" w:date="2021-04-27T11:35:00Z">
        <w:r w:rsidRPr="008C3753">
          <w:t>7.5.4.2</w:t>
        </w:r>
        <w:r w:rsidRPr="008C3753">
          <w:tab/>
          <w:t>Procedure</w:t>
        </w:r>
        <w:bookmarkEnd w:id="10579"/>
        <w:bookmarkEnd w:id="10580"/>
        <w:bookmarkEnd w:id="10581"/>
        <w:bookmarkEnd w:id="10582"/>
      </w:ins>
    </w:p>
    <w:p w14:paraId="70D77C8C" w14:textId="77777777" w:rsidR="00D60968" w:rsidRPr="00891F58" w:rsidRDefault="00D60968" w:rsidP="00D60968">
      <w:pPr>
        <w:rPr>
          <w:ins w:id="10584" w:author="Huawei-RKy" w:date="2021-04-27T11:35:00Z"/>
          <w:i/>
          <w:lang w:val="en-US"/>
        </w:rPr>
      </w:pPr>
      <w:ins w:id="10585" w:author="Huawei-RKy" w:date="2021-04-27T11:35:00Z">
        <w:r w:rsidRPr="00891F58">
          <w:rPr>
            <w:lang w:val="en-US"/>
          </w:rPr>
          <w:t>The minimum requirement is applied to all connectors under test.</w:t>
        </w:r>
      </w:ins>
    </w:p>
    <w:p w14:paraId="15D20664" w14:textId="77777777" w:rsidR="00D60968" w:rsidRPr="00891F58" w:rsidRDefault="00D60968" w:rsidP="00D60968">
      <w:pPr>
        <w:rPr>
          <w:ins w:id="10586" w:author="Huawei-RKy" w:date="2021-04-27T11:35:00Z"/>
          <w:lang w:val="en-US"/>
        </w:rPr>
      </w:pPr>
      <w:ins w:id="10587" w:author="Huawei-RKy" w:date="2021-04-27T11:35:00Z">
        <w:r w:rsidRPr="00891F58">
          <w:rPr>
            <w:lang w:val="en-US"/>
          </w:rPr>
          <w:t xml:space="preserve">For </w:t>
        </w:r>
        <w:r w:rsidRPr="00891F58">
          <w:rPr>
            <w:i/>
            <w:lang w:val="en-US"/>
          </w:rPr>
          <w:t>IAB type 1-H</w:t>
        </w:r>
        <w:r w:rsidRPr="00891F58">
          <w:rPr>
            <w:lang w:val="en-US"/>
          </w:rPr>
          <w:t xml:space="preserve"> the procedure is repeated until all </w:t>
        </w:r>
        <w:r w:rsidRPr="00891F58">
          <w:rPr>
            <w:i/>
            <w:lang w:val="en-US"/>
          </w:rPr>
          <w:t>TAB connectors</w:t>
        </w:r>
        <w:r w:rsidRPr="00891F58">
          <w:rPr>
            <w:lang w:val="en-US"/>
          </w:rPr>
          <w:t xml:space="preserve"> necessary to demonstrate conformance have been tested; see clause 7.1.</w:t>
        </w:r>
      </w:ins>
    </w:p>
    <w:p w14:paraId="354BE3CD" w14:textId="77777777" w:rsidR="00D60968" w:rsidRPr="00891F58" w:rsidRDefault="00D60968" w:rsidP="00D60968">
      <w:pPr>
        <w:pStyle w:val="B1"/>
        <w:rPr>
          <w:ins w:id="10588" w:author="Huawei-RKy" w:date="2021-04-27T11:35:00Z"/>
          <w:lang w:val="en-US"/>
        </w:rPr>
      </w:pPr>
      <w:ins w:id="10589" w:author="Huawei-RKy" w:date="2021-04-27T11:35:00Z">
        <w:r w:rsidRPr="00891F58">
          <w:rPr>
            <w:lang w:val="en-US"/>
          </w:rPr>
          <w:t>1)</w:t>
        </w:r>
        <w:r w:rsidRPr="00891F58">
          <w:rPr>
            <w:lang w:val="en-US"/>
          </w:rPr>
          <w:tab/>
          <w:t>Connect the connector under test to measurement equipment as shown in annex D.4.3 for</w:t>
        </w:r>
        <w:r w:rsidRPr="00891F58">
          <w:rPr>
            <w:i/>
            <w:lang w:val="en-US"/>
          </w:rPr>
          <w:t xml:space="preserve"> IAB type 1-H</w:t>
        </w:r>
        <w:r w:rsidRPr="00891F58">
          <w:rPr>
            <w:lang w:val="en-US"/>
          </w:rPr>
          <w:t>.</w:t>
        </w:r>
      </w:ins>
    </w:p>
    <w:p w14:paraId="3B6EEF2A" w14:textId="77777777" w:rsidR="00D60968" w:rsidRPr="00891F58" w:rsidRDefault="00D60968" w:rsidP="00D60968">
      <w:pPr>
        <w:pStyle w:val="B1"/>
        <w:rPr>
          <w:ins w:id="10590" w:author="Huawei-RKy" w:date="2021-04-27T11:35:00Z"/>
          <w:rFonts w:eastAsia="MS Mincho"/>
          <w:lang w:val="en-US"/>
        </w:rPr>
      </w:pPr>
      <w:ins w:id="10591" w:author="Huawei-RKy" w:date="2021-04-27T11:35:00Z">
        <w:r>
          <w:rPr>
            <w:lang w:val="en-US"/>
          </w:rPr>
          <w:t>2</w:t>
        </w:r>
        <w:r w:rsidRPr="00891F58">
          <w:rPr>
            <w:lang w:val="en-US"/>
          </w:rPr>
          <w:t>)</w:t>
        </w:r>
        <w:r w:rsidRPr="00891F58">
          <w:rPr>
            <w:lang w:val="en-US"/>
          </w:rPr>
          <w:tab/>
          <w:t xml:space="preserve">For IAB-DU, set the signal generator for the wanted signal as defined in clause 7.5.5 to transmit </w:t>
        </w:r>
        <w:r w:rsidRPr="00891F58">
          <w:rPr>
            <w:rFonts w:eastAsia="MS Mincho"/>
            <w:lang w:val="en-US"/>
          </w:rPr>
          <w:t xml:space="preserve">as specified in table 7.5.5.1-1 and </w:t>
        </w:r>
        <w:r w:rsidRPr="00891F58">
          <w:rPr>
            <w:rFonts w:eastAsia="Osaka"/>
            <w:lang w:val="en-US"/>
          </w:rPr>
          <w:t>7.</w:t>
        </w:r>
        <w:r w:rsidRPr="00891F58">
          <w:rPr>
            <w:lang w:val="en-US"/>
          </w:rPr>
          <w:t>5</w:t>
        </w:r>
        <w:r w:rsidRPr="00891F58">
          <w:rPr>
            <w:rFonts w:eastAsia="Osaka"/>
            <w:lang w:val="en-US"/>
          </w:rPr>
          <w:t>.</w:t>
        </w:r>
        <w:r w:rsidRPr="00891F58">
          <w:rPr>
            <w:lang w:val="en-US"/>
          </w:rPr>
          <w:t>5.2</w:t>
        </w:r>
        <w:r w:rsidRPr="00891F58">
          <w:rPr>
            <w:rFonts w:eastAsia="Osaka"/>
            <w:lang w:val="en-US"/>
          </w:rPr>
          <w:t>-1</w:t>
        </w:r>
        <w:r w:rsidRPr="00891F58">
          <w:rPr>
            <w:rFonts w:eastAsia="MS Mincho"/>
            <w:lang w:val="en-US"/>
          </w:rPr>
          <w:t>.</w:t>
        </w:r>
      </w:ins>
    </w:p>
    <w:p w14:paraId="29D9E0DF" w14:textId="77777777" w:rsidR="00D60968" w:rsidRPr="00891F58" w:rsidRDefault="00D60968" w:rsidP="00D60968">
      <w:pPr>
        <w:pStyle w:val="B1"/>
        <w:ind w:hanging="18"/>
        <w:rPr>
          <w:ins w:id="10592" w:author="Huawei-RKy" w:date="2021-04-27T11:35:00Z"/>
          <w:lang w:val="en-US"/>
        </w:rPr>
      </w:pPr>
      <w:ins w:id="10593" w:author="Huawei-RKy" w:date="2021-04-27T11:35:00Z">
        <w:r w:rsidRPr="00891F58">
          <w:rPr>
            <w:lang w:val="en-US"/>
          </w:rPr>
          <w:t xml:space="preserve">For IAB-MT, set the signal generator for the wanted signal as defined in clause 7.5.5 to transmit </w:t>
        </w:r>
        <w:r w:rsidRPr="00891F58">
          <w:rPr>
            <w:rFonts w:eastAsia="MS Mincho"/>
            <w:lang w:val="en-US"/>
          </w:rPr>
          <w:t xml:space="preserve">as specified in table 7.5.5.3-2 and </w:t>
        </w:r>
        <w:r w:rsidRPr="00891F58">
          <w:rPr>
            <w:rFonts w:eastAsia="Osaka"/>
            <w:lang w:val="en-US"/>
          </w:rPr>
          <w:t>7.</w:t>
        </w:r>
        <w:r w:rsidRPr="00891F58">
          <w:rPr>
            <w:lang w:val="en-US"/>
          </w:rPr>
          <w:t>5</w:t>
        </w:r>
        <w:r w:rsidRPr="00891F58">
          <w:rPr>
            <w:rFonts w:eastAsia="Osaka"/>
            <w:lang w:val="en-US"/>
          </w:rPr>
          <w:t>.</w:t>
        </w:r>
        <w:r w:rsidRPr="00891F58">
          <w:rPr>
            <w:lang w:val="en-US"/>
          </w:rPr>
          <w:t>5.4</w:t>
        </w:r>
        <w:r w:rsidRPr="00891F58">
          <w:rPr>
            <w:rFonts w:eastAsia="Osaka"/>
            <w:lang w:val="en-US"/>
          </w:rPr>
          <w:t>-1</w:t>
        </w:r>
        <w:r w:rsidRPr="00891F58">
          <w:rPr>
            <w:rFonts w:eastAsia="MS Mincho"/>
            <w:lang w:val="en-US"/>
          </w:rPr>
          <w:t>.</w:t>
        </w:r>
      </w:ins>
    </w:p>
    <w:p w14:paraId="269490D9" w14:textId="77777777" w:rsidR="00D60968" w:rsidRPr="00891F58" w:rsidRDefault="00D60968" w:rsidP="00D60968">
      <w:pPr>
        <w:pStyle w:val="B1"/>
        <w:rPr>
          <w:ins w:id="10594" w:author="Huawei-RKy" w:date="2021-04-27T11:35:00Z"/>
          <w:lang w:val="en-US"/>
        </w:rPr>
      </w:pPr>
      <w:ins w:id="10595" w:author="Huawei-RKy" w:date="2021-04-27T11:35:00Z">
        <w:r>
          <w:rPr>
            <w:lang w:val="en-US"/>
          </w:rPr>
          <w:t>3</w:t>
        </w:r>
        <w:r w:rsidRPr="00891F58">
          <w:rPr>
            <w:lang w:val="en-US"/>
          </w:rPr>
          <w:t>)</w:t>
        </w:r>
        <w:r w:rsidRPr="00891F58">
          <w:rPr>
            <w:lang w:val="en-US"/>
          </w:rPr>
          <w:tab/>
          <w:t xml:space="preserve">For IAB-DU, set the Signal generator for the interfering signal to transmit at the frequency offset and </w:t>
        </w:r>
        <w:r w:rsidRPr="00891F58">
          <w:rPr>
            <w:rFonts w:eastAsia="MS Mincho"/>
            <w:lang w:val="en-US"/>
          </w:rPr>
          <w:t xml:space="preserve">as specified in table 7.5.5.1-1 and </w:t>
        </w:r>
        <w:r w:rsidRPr="00891F58">
          <w:rPr>
            <w:rFonts w:eastAsia="Osaka"/>
            <w:lang w:val="en-US"/>
          </w:rPr>
          <w:t>7.</w:t>
        </w:r>
        <w:r w:rsidRPr="00891F58">
          <w:rPr>
            <w:lang w:val="en-US"/>
          </w:rPr>
          <w:t>5</w:t>
        </w:r>
        <w:r w:rsidRPr="00891F58">
          <w:rPr>
            <w:rFonts w:eastAsia="Osaka"/>
            <w:lang w:val="en-US"/>
          </w:rPr>
          <w:t>.</w:t>
        </w:r>
        <w:r w:rsidRPr="00891F58">
          <w:rPr>
            <w:lang w:val="en-US"/>
          </w:rPr>
          <w:t>5.2</w:t>
        </w:r>
        <w:r w:rsidRPr="00891F58">
          <w:rPr>
            <w:rFonts w:eastAsia="Osaka"/>
            <w:lang w:val="en-US"/>
          </w:rPr>
          <w:t>-1</w:t>
        </w:r>
        <w:r w:rsidRPr="00891F58">
          <w:rPr>
            <w:lang w:val="en-US"/>
          </w:rPr>
          <w:t xml:space="preserve">. The CW interfering signal shall be swept with a step size of 1 MHz over than range </w:t>
        </w:r>
        <w:r w:rsidRPr="00891F58">
          <w:rPr>
            <w:rFonts w:cs="v4.2.0"/>
            <w:lang w:val="en-US"/>
          </w:rPr>
          <w:t xml:space="preserve">1 MHz to </w:t>
        </w:r>
        <w:r w:rsidRPr="00891F58">
          <w:rPr>
            <w:lang w:val="en-US"/>
          </w:rPr>
          <w:t>(F</w:t>
        </w:r>
        <w:r w:rsidRPr="00891F58">
          <w:rPr>
            <w:vertAlign w:val="subscript"/>
            <w:lang w:val="en-US"/>
          </w:rPr>
          <w:t xml:space="preserve">UL_low </w:t>
        </w:r>
        <w:r w:rsidRPr="00891F58">
          <w:rPr>
            <w:lang w:val="en-US"/>
          </w:rPr>
          <w:t xml:space="preserve">- </w:t>
        </w:r>
        <w:r w:rsidRPr="008C3753">
          <w:t>Δ</w:t>
        </w:r>
        <w:r w:rsidRPr="00891F58">
          <w:rPr>
            <w:lang w:val="en-US"/>
          </w:rPr>
          <w:t>f</w:t>
        </w:r>
        <w:r w:rsidRPr="00891F58">
          <w:rPr>
            <w:vertAlign w:val="subscript"/>
            <w:lang w:val="en-US"/>
          </w:rPr>
          <w:t>OOB</w:t>
        </w:r>
        <w:r w:rsidRPr="00891F58">
          <w:rPr>
            <w:lang w:val="en-US"/>
          </w:rPr>
          <w:t>) MHz and (F</w:t>
        </w:r>
        <w:r w:rsidRPr="00891F58">
          <w:rPr>
            <w:vertAlign w:val="subscript"/>
            <w:lang w:val="en-US"/>
          </w:rPr>
          <w:t xml:space="preserve">UL_high </w:t>
        </w:r>
        <w:r w:rsidRPr="00891F58">
          <w:rPr>
            <w:lang w:val="en-US"/>
          </w:rPr>
          <w:t xml:space="preserve">+ </w:t>
        </w:r>
        <w:r w:rsidRPr="008C3753">
          <w:t>Δ</w:t>
        </w:r>
        <w:r w:rsidRPr="00891F58">
          <w:rPr>
            <w:lang w:val="en-US"/>
          </w:rPr>
          <w:t>f</w:t>
        </w:r>
        <w:r w:rsidRPr="00891F58">
          <w:rPr>
            <w:vertAlign w:val="subscript"/>
            <w:lang w:val="en-US"/>
          </w:rPr>
          <w:t>OOB</w:t>
        </w:r>
        <w:r w:rsidRPr="00891F58">
          <w:rPr>
            <w:lang w:val="en-US"/>
          </w:rPr>
          <w:t>) MHz to 12750 MHz.</w:t>
        </w:r>
      </w:ins>
    </w:p>
    <w:p w14:paraId="2C859366" w14:textId="77777777" w:rsidR="00D60968" w:rsidRPr="00891F58" w:rsidRDefault="00D60968" w:rsidP="00D60968">
      <w:pPr>
        <w:pStyle w:val="B1"/>
        <w:rPr>
          <w:ins w:id="10596" w:author="Huawei-RKy" w:date="2021-04-27T11:35:00Z"/>
          <w:lang w:val="en-US"/>
        </w:rPr>
      </w:pPr>
      <w:ins w:id="10597" w:author="Huawei-RKy" w:date="2021-04-27T11:35:00Z">
        <w:r w:rsidRPr="00891F58">
          <w:rPr>
            <w:lang w:val="en-US"/>
          </w:rPr>
          <w:tab/>
          <w:t xml:space="preserve">For IAB-MT, set the Signal generator for the interfering signal to transmit at the frequency offset and </w:t>
        </w:r>
        <w:r w:rsidRPr="00891F58">
          <w:rPr>
            <w:rFonts w:eastAsia="MS Mincho"/>
            <w:lang w:val="en-US"/>
          </w:rPr>
          <w:t xml:space="preserve">as specified in table 7.5.5.3-2 and </w:t>
        </w:r>
        <w:r w:rsidRPr="00891F58">
          <w:rPr>
            <w:rFonts w:eastAsia="Osaka"/>
            <w:lang w:val="en-US"/>
          </w:rPr>
          <w:t>7.</w:t>
        </w:r>
        <w:r w:rsidRPr="00891F58">
          <w:rPr>
            <w:lang w:val="en-US"/>
          </w:rPr>
          <w:t>5</w:t>
        </w:r>
        <w:r w:rsidRPr="00891F58">
          <w:rPr>
            <w:rFonts w:eastAsia="Osaka"/>
            <w:lang w:val="en-US"/>
          </w:rPr>
          <w:t>.</w:t>
        </w:r>
        <w:r w:rsidRPr="00891F58">
          <w:rPr>
            <w:lang w:val="en-US"/>
          </w:rPr>
          <w:t>5.4</w:t>
        </w:r>
        <w:r w:rsidRPr="00891F58">
          <w:rPr>
            <w:rFonts w:eastAsia="Osaka"/>
            <w:lang w:val="en-US"/>
          </w:rPr>
          <w:t>-1</w:t>
        </w:r>
        <w:r w:rsidRPr="00891F58">
          <w:rPr>
            <w:lang w:val="en-US"/>
          </w:rPr>
          <w:t xml:space="preserve">. The CW interfering signal shall be swept with a step size of 1 MHz over than range </w:t>
        </w:r>
        <w:r w:rsidRPr="00891F58">
          <w:rPr>
            <w:rFonts w:cs="v4.2.0"/>
            <w:lang w:val="en-US"/>
          </w:rPr>
          <w:t xml:space="preserve">1 MHz to </w:t>
        </w:r>
        <w:r w:rsidRPr="00891F58">
          <w:rPr>
            <w:lang w:val="en-US"/>
          </w:rPr>
          <w:t>(F</w:t>
        </w:r>
        <w:r w:rsidRPr="00891F58">
          <w:rPr>
            <w:vertAlign w:val="subscript"/>
            <w:lang w:val="en-US"/>
          </w:rPr>
          <w:t xml:space="preserve">UL_low </w:t>
        </w:r>
        <w:r w:rsidRPr="00891F58">
          <w:rPr>
            <w:lang w:val="en-US"/>
          </w:rPr>
          <w:t xml:space="preserve">- </w:t>
        </w:r>
        <w:r w:rsidRPr="008C3753">
          <w:t>Δ</w:t>
        </w:r>
        <w:r w:rsidRPr="00891F58">
          <w:rPr>
            <w:lang w:val="en-US"/>
          </w:rPr>
          <w:t>f</w:t>
        </w:r>
        <w:r w:rsidRPr="00891F58">
          <w:rPr>
            <w:vertAlign w:val="subscript"/>
            <w:lang w:val="en-US"/>
          </w:rPr>
          <w:t>OOB</w:t>
        </w:r>
        <w:r w:rsidRPr="00891F58">
          <w:rPr>
            <w:lang w:val="en-US"/>
          </w:rPr>
          <w:t>) MHz and (F</w:t>
        </w:r>
        <w:r w:rsidRPr="00891F58">
          <w:rPr>
            <w:vertAlign w:val="subscript"/>
            <w:lang w:val="en-US"/>
          </w:rPr>
          <w:t xml:space="preserve">UL_high </w:t>
        </w:r>
        <w:r w:rsidRPr="00891F58">
          <w:rPr>
            <w:lang w:val="en-US"/>
          </w:rPr>
          <w:t xml:space="preserve">+ </w:t>
        </w:r>
        <w:r w:rsidRPr="008C3753">
          <w:t>Δ</w:t>
        </w:r>
        <w:r w:rsidRPr="00891F58">
          <w:rPr>
            <w:lang w:val="en-US"/>
          </w:rPr>
          <w:t>f</w:t>
        </w:r>
        <w:r w:rsidRPr="00891F58">
          <w:rPr>
            <w:vertAlign w:val="subscript"/>
            <w:lang w:val="en-US"/>
          </w:rPr>
          <w:t>OOB</w:t>
        </w:r>
        <w:r w:rsidRPr="00891F58">
          <w:rPr>
            <w:lang w:val="en-US"/>
          </w:rPr>
          <w:t>) MHz to 12750 MHz.</w:t>
        </w:r>
      </w:ins>
    </w:p>
    <w:p w14:paraId="1B747D3C" w14:textId="77777777" w:rsidR="00D60968" w:rsidRPr="00891F58" w:rsidRDefault="00D60968" w:rsidP="00D60968">
      <w:pPr>
        <w:pStyle w:val="B1"/>
        <w:rPr>
          <w:ins w:id="10598" w:author="Huawei-RKy" w:date="2021-04-27T11:35:00Z"/>
          <w:lang w:val="en-US"/>
        </w:rPr>
      </w:pPr>
      <w:ins w:id="10599" w:author="Huawei-RKy" w:date="2021-04-27T11:35:00Z">
        <w:r>
          <w:rPr>
            <w:lang w:val="en-US"/>
          </w:rPr>
          <w:t>4</w:t>
        </w:r>
        <w:r w:rsidRPr="00891F58">
          <w:rPr>
            <w:lang w:val="en-US"/>
          </w:rPr>
          <w:t>)</w:t>
        </w:r>
        <w:r w:rsidRPr="00891F58">
          <w:rPr>
            <w:lang w:val="en-US"/>
          </w:rPr>
          <w:tab/>
          <w:t>Measure the throughput according to annex A.1.</w:t>
        </w:r>
      </w:ins>
    </w:p>
    <w:p w14:paraId="5EF51DB8" w14:textId="77777777" w:rsidR="00D60968" w:rsidRPr="00891F58" w:rsidRDefault="00D60968" w:rsidP="00D60968">
      <w:pPr>
        <w:rPr>
          <w:ins w:id="10600" w:author="Huawei-RKy" w:date="2021-04-27T11:35:00Z"/>
          <w:lang w:val="en-US"/>
        </w:rPr>
      </w:pPr>
      <w:ins w:id="10601" w:author="Huawei-RKy" w:date="2021-04-27T11:35:00Z">
        <w:r w:rsidRPr="00891F58">
          <w:rPr>
            <w:lang w:val="en-US"/>
          </w:rPr>
          <w:t xml:space="preserve">In addition, </w:t>
        </w:r>
        <w:r w:rsidRPr="00891F58">
          <w:rPr>
            <w:snapToGrid w:val="0"/>
            <w:lang w:val="en-US"/>
          </w:rPr>
          <w:t xml:space="preserve">for a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lang w:val="en-US"/>
          </w:rPr>
          <w:t>, the following steps shall apply:</w:t>
        </w:r>
      </w:ins>
    </w:p>
    <w:p w14:paraId="7C81FB26" w14:textId="77777777" w:rsidR="00D60968" w:rsidRPr="00891F58" w:rsidRDefault="00D60968" w:rsidP="00D60968">
      <w:pPr>
        <w:pStyle w:val="B1"/>
        <w:rPr>
          <w:ins w:id="10602" w:author="Huawei-RKy" w:date="2021-04-27T11:35:00Z"/>
          <w:lang w:val="en-US"/>
        </w:rPr>
      </w:pPr>
      <w:ins w:id="10603" w:author="Huawei-RKy" w:date="2021-04-27T11:35:00Z">
        <w:r>
          <w:rPr>
            <w:lang w:val="en-US"/>
          </w:rPr>
          <w:t>5</w:t>
        </w:r>
        <w:r w:rsidRPr="00891F58">
          <w:rPr>
            <w:lang w:val="en-US"/>
          </w:rPr>
          <w:t>)</w:t>
        </w:r>
        <w:r w:rsidRPr="00891F58">
          <w:rPr>
            <w:lang w:val="en-US"/>
          </w:rPr>
          <w:tab/>
          <w:t xml:space="preserve">For </w:t>
        </w:r>
        <w:r w:rsidRPr="00891F58">
          <w:rPr>
            <w:i/>
            <w:snapToGrid w:val="0"/>
            <w:lang w:val="en-US"/>
          </w:rPr>
          <w:t>multi-band</w:t>
        </w:r>
        <w:r w:rsidRPr="00891F58">
          <w:rPr>
            <w:snapToGrid w:val="0"/>
            <w:lang w:val="en-US"/>
          </w:rPr>
          <w:t xml:space="preserve"> </w:t>
        </w:r>
        <w:r w:rsidRPr="00891F58">
          <w:rPr>
            <w:i/>
            <w:snapToGrid w:val="0"/>
            <w:lang w:val="en-US"/>
          </w:rPr>
          <w:t>connector</w:t>
        </w:r>
        <w:r w:rsidRPr="00891F58">
          <w:rPr>
            <w:snapToGrid w:val="0"/>
            <w:lang w:val="en-US"/>
          </w:rPr>
          <w:t xml:space="preserve"> </w:t>
        </w:r>
        <w:r w:rsidRPr="00891F58">
          <w:rPr>
            <w:lang w:val="en-US"/>
          </w:rPr>
          <w:t>and single band tests, repeat the steps above per involved band where single band test configurations and test models shall apply with no carrier activated in the other band.</w:t>
        </w:r>
      </w:ins>
    </w:p>
    <w:p w14:paraId="218CE2CF" w14:textId="77777777" w:rsidR="00D60968" w:rsidRPr="008C3753" w:rsidRDefault="00D60968" w:rsidP="00D60968">
      <w:pPr>
        <w:pStyle w:val="Heading3"/>
        <w:ind w:left="0" w:firstLine="0"/>
        <w:rPr>
          <w:ins w:id="10604" w:author="Huawei-RKy" w:date="2021-04-27T11:35:00Z"/>
        </w:rPr>
      </w:pPr>
      <w:bookmarkStart w:id="10605" w:name="_Toc58860305"/>
      <w:bookmarkStart w:id="10606" w:name="_Toc58862809"/>
      <w:bookmarkStart w:id="10607" w:name="_Toc61182802"/>
      <w:bookmarkStart w:id="10608" w:name="_Toc70605940"/>
      <w:ins w:id="10609" w:author="Huawei-RKy" w:date="2021-04-27T11:35:00Z">
        <w:r w:rsidRPr="008C3753">
          <w:t>7.5.5</w:t>
        </w:r>
        <w:r w:rsidRPr="008C3753">
          <w:tab/>
          <w:t>Test requirements</w:t>
        </w:r>
        <w:bookmarkEnd w:id="10605"/>
        <w:bookmarkEnd w:id="10606"/>
        <w:bookmarkEnd w:id="10607"/>
        <w:bookmarkEnd w:id="10608"/>
      </w:ins>
    </w:p>
    <w:p w14:paraId="34E5D85F" w14:textId="796D7715" w:rsidR="00D60968" w:rsidRPr="008C3753" w:rsidRDefault="00D60968" w:rsidP="00D60968">
      <w:pPr>
        <w:pStyle w:val="Heading4"/>
        <w:ind w:left="864" w:hanging="864"/>
        <w:rPr>
          <w:ins w:id="10610" w:author="Huawei-RKy" w:date="2021-04-27T11:35:00Z"/>
        </w:rPr>
      </w:pPr>
      <w:bookmarkStart w:id="10611" w:name="_Toc58860306"/>
      <w:bookmarkStart w:id="10612" w:name="_Toc58862810"/>
      <w:bookmarkStart w:id="10613" w:name="_Toc61182803"/>
      <w:bookmarkStart w:id="10614" w:name="_Toc70605941"/>
      <w:ins w:id="10615" w:author="Huawei-RKy" w:date="2021-04-27T11:35:00Z">
        <w:r w:rsidRPr="008C3753">
          <w:t>7.5.5.1</w:t>
        </w:r>
        <w:r w:rsidRPr="008C3753">
          <w:tab/>
          <w:t>General requirements</w:t>
        </w:r>
        <w:bookmarkEnd w:id="10611"/>
        <w:bookmarkEnd w:id="10612"/>
        <w:bookmarkEnd w:id="10613"/>
        <w:r>
          <w:t xml:space="preserve"> for IAB-DU</w:t>
        </w:r>
        <w:del w:id="10616" w:author="Huawei-RKy-ed" w:date="2021-04-29T11:28:00Z">
          <w:r w:rsidDel="00EF698C">
            <w:delText xml:space="preserve"> type 1-H</w:delText>
          </w:r>
        </w:del>
        <w:bookmarkEnd w:id="10614"/>
      </w:ins>
    </w:p>
    <w:p w14:paraId="70AA7EB0" w14:textId="77777777" w:rsidR="00D60968" w:rsidRPr="00891F58" w:rsidRDefault="00D60968" w:rsidP="00D60968">
      <w:pPr>
        <w:keepNext/>
        <w:numPr>
          <w:ilvl w:val="12"/>
          <w:numId w:val="0"/>
        </w:numPr>
        <w:rPr>
          <w:ins w:id="10617" w:author="Huawei-RKy" w:date="2021-04-27T11:35:00Z"/>
          <w:rFonts w:eastAsia="Osaka" w:cs="v5.0.0"/>
          <w:lang w:val="en-US"/>
        </w:rPr>
      </w:pPr>
      <w:ins w:id="10618" w:author="Huawei-RKy" w:date="2021-04-27T11:35:00Z">
        <w:r w:rsidRPr="00891F58">
          <w:rPr>
            <w:lang w:val="en-US"/>
          </w:rPr>
          <w:t>The throughput shall be ≥ 95% of the maximum throughput</w:t>
        </w:r>
        <w:r w:rsidRPr="00891F58" w:rsidDel="00BE584A">
          <w:rPr>
            <w:lang w:val="en-US"/>
          </w:rPr>
          <w:t xml:space="preserve"> </w:t>
        </w:r>
        <w:r w:rsidRPr="00891F58">
          <w:rPr>
            <w:rFonts w:cs="v5.0.0"/>
            <w:lang w:val="en-US"/>
          </w:rPr>
          <w:t>of the reference measurement channel,</w:t>
        </w:r>
        <w:r w:rsidRPr="00891F58">
          <w:rPr>
            <w:lang w:val="en-US"/>
          </w:rPr>
          <w:t xml:space="preserve"> with</w:t>
        </w:r>
        <w:r w:rsidRPr="00891F58">
          <w:rPr>
            <w:rFonts w:cs="v5.0.0"/>
            <w:lang w:val="en-US"/>
          </w:rPr>
          <w:t xml:space="preserve"> a wanted and an interfering signal coupled to </w:t>
        </w:r>
        <w:r w:rsidRPr="00891F58">
          <w:rPr>
            <w:i/>
            <w:lang w:val="en-US"/>
          </w:rPr>
          <w:t>IAB type 1-H</w:t>
        </w:r>
        <w:r w:rsidRPr="00891F58">
          <w:rPr>
            <w:lang w:val="en-US"/>
          </w:rPr>
          <w:t xml:space="preserve"> </w:t>
        </w:r>
        <w:r w:rsidRPr="00891F58">
          <w:rPr>
            <w:i/>
            <w:lang w:val="en-US"/>
          </w:rPr>
          <w:t xml:space="preserve">TAB connector </w:t>
        </w:r>
        <w:r w:rsidRPr="00891F58">
          <w:rPr>
            <w:rFonts w:cs="v5.0.0"/>
            <w:lang w:val="en-US"/>
          </w:rPr>
          <w:t xml:space="preserve">using the parameters in table 7.5.5.1-1. </w:t>
        </w:r>
        <w:r w:rsidRPr="00891F58">
          <w:rPr>
            <w:rFonts w:eastAsia="Osaka" w:cs="v5.0.0"/>
            <w:lang w:val="en-US"/>
          </w:rPr>
          <w:t xml:space="preserve">The reference measurement channel for the wanted signal is identified </w:t>
        </w:r>
        <w:r w:rsidRPr="00891F58">
          <w:rPr>
            <w:rFonts w:cs="v5.0.0"/>
            <w:lang w:val="en-US"/>
          </w:rPr>
          <w:t xml:space="preserve">in </w:t>
        </w:r>
        <w:r w:rsidRPr="00891F58">
          <w:rPr>
            <w:rFonts w:eastAsia="Osaka" w:cs="v5.0.0"/>
            <w:lang w:val="en-US"/>
          </w:rPr>
          <w:t>clause 7.2.</w:t>
        </w:r>
        <w:r w:rsidRPr="00891F58">
          <w:rPr>
            <w:rFonts w:cs="v5.0.0"/>
            <w:lang w:val="en-US"/>
          </w:rPr>
          <w:t>2 f</w:t>
        </w:r>
        <w:r w:rsidRPr="00891F58">
          <w:rPr>
            <w:rFonts w:eastAsia="Osaka" w:cs="v5.0.0"/>
            <w:lang w:val="en-US"/>
          </w:rPr>
          <w:t>or each channel bandwidth and further specified in annex A.1.</w:t>
        </w:r>
        <w:r w:rsidRPr="00891F58">
          <w:rPr>
            <w:rFonts w:eastAsia="Osaka"/>
            <w:lang w:val="en-US"/>
          </w:rPr>
          <w:t xml:space="preserve"> </w:t>
        </w:r>
      </w:ins>
    </w:p>
    <w:p w14:paraId="57CB1F65" w14:textId="77777777" w:rsidR="00D60968" w:rsidRPr="00891F58" w:rsidRDefault="00D60968" w:rsidP="00D60968">
      <w:pPr>
        <w:rPr>
          <w:ins w:id="10619" w:author="Huawei-RKy" w:date="2021-04-27T11:35:00Z"/>
          <w:lang w:val="en-US"/>
        </w:rPr>
      </w:pPr>
      <w:ins w:id="10620" w:author="Huawei-RKy" w:date="2021-04-27T11:35:00Z">
        <w:r w:rsidRPr="00891F58">
          <w:rPr>
            <w:lang w:val="en-US"/>
          </w:rPr>
          <w:t xml:space="preserve">For </w:t>
        </w:r>
        <w:r w:rsidRPr="00891F58">
          <w:rPr>
            <w:i/>
            <w:lang w:val="en-US"/>
          </w:rPr>
          <w:t>IAB type 1-H</w:t>
        </w:r>
        <w:r w:rsidRPr="00891F58">
          <w:rPr>
            <w:lang w:val="en-US"/>
          </w:rPr>
          <w:t xml:space="preserve"> </w:t>
        </w:r>
        <w:r w:rsidRPr="00891F58">
          <w:rPr>
            <w:rFonts w:cs="v3.8.0"/>
            <w:lang w:val="en-US"/>
          </w:rPr>
          <w:t xml:space="preserve">the </w:t>
        </w:r>
        <w:r w:rsidRPr="00891F58">
          <w:rPr>
            <w:lang w:val="en-US"/>
          </w:rPr>
          <w:t xml:space="preserve">out-of-band blocking requirement </w:t>
        </w:r>
        <w:r w:rsidRPr="00891F58">
          <w:rPr>
            <w:rFonts w:cs="v3.8.0"/>
            <w:lang w:val="en-US"/>
          </w:rPr>
          <w:t xml:space="preserve">apply </w:t>
        </w:r>
        <w:r w:rsidRPr="00891F58">
          <w:rPr>
            <w:lang w:val="en-US"/>
          </w:rPr>
          <w:t xml:space="preserve">from 1 MHz to </w:t>
        </w:r>
        <w:r w:rsidRPr="00891F58">
          <w:rPr>
            <w:rFonts w:cs="Arial"/>
            <w:lang w:val="en-US"/>
          </w:rPr>
          <w:t>F</w:t>
        </w:r>
        <w:r w:rsidRPr="00891F58">
          <w:rPr>
            <w:rFonts w:cs="Arial"/>
            <w:vertAlign w:val="subscript"/>
            <w:lang w:val="en-US"/>
          </w:rPr>
          <w:t>UL_low</w:t>
        </w:r>
        <w:r w:rsidRPr="00891F58">
          <w:rPr>
            <w:rFonts w:cs="Arial"/>
            <w:lang w:val="en-US"/>
          </w:rPr>
          <w:t xml:space="preserve"> - </w:t>
        </w:r>
        <w:r w:rsidRPr="008C3753">
          <w:t>Δ</w:t>
        </w:r>
        <w:r w:rsidRPr="00891F58">
          <w:rPr>
            <w:lang w:val="en-US"/>
          </w:rPr>
          <w:t>f</w:t>
        </w:r>
        <w:r w:rsidRPr="00891F58">
          <w:rPr>
            <w:vertAlign w:val="subscript"/>
            <w:lang w:val="en-US"/>
          </w:rPr>
          <w:t>OOB</w:t>
        </w:r>
        <w:r w:rsidRPr="00891F58">
          <w:rPr>
            <w:lang w:val="en-US"/>
          </w:rPr>
          <w:t xml:space="preserve"> and from </w:t>
        </w:r>
        <w:r w:rsidRPr="00891F58">
          <w:rPr>
            <w:rFonts w:cs="Arial"/>
            <w:lang w:val="en-US"/>
          </w:rPr>
          <w:t>F</w:t>
        </w:r>
        <w:r w:rsidRPr="00891F58">
          <w:rPr>
            <w:rFonts w:cs="Arial"/>
            <w:vertAlign w:val="subscript"/>
            <w:lang w:val="en-US"/>
          </w:rPr>
          <w:t>UL_high</w:t>
        </w:r>
        <w:r w:rsidRPr="00891F58">
          <w:rPr>
            <w:rFonts w:cs="Arial"/>
            <w:lang w:val="en-US"/>
          </w:rPr>
          <w:t xml:space="preserve"> + </w:t>
        </w:r>
        <w:r w:rsidRPr="008C3753">
          <w:t>Δ</w:t>
        </w:r>
        <w:r w:rsidRPr="00891F58">
          <w:rPr>
            <w:lang w:val="en-US"/>
          </w:rPr>
          <w:t>f</w:t>
        </w:r>
        <w:r w:rsidRPr="00891F58">
          <w:rPr>
            <w:vertAlign w:val="subscript"/>
            <w:lang w:val="en-US"/>
          </w:rPr>
          <w:t>OOB</w:t>
        </w:r>
        <w:r w:rsidRPr="00891F58">
          <w:rPr>
            <w:lang w:val="en-US"/>
          </w:rPr>
          <w:t xml:space="preserve"> up to 12750 MHz. The </w:t>
        </w:r>
        <w:r w:rsidRPr="008C3753">
          <w:t>Δ</w:t>
        </w:r>
        <w:r w:rsidRPr="00891F58">
          <w:rPr>
            <w:lang w:val="en-US"/>
          </w:rPr>
          <w:t>f</w:t>
        </w:r>
        <w:r w:rsidRPr="00891F58">
          <w:rPr>
            <w:vertAlign w:val="subscript"/>
            <w:lang w:val="en-US"/>
          </w:rPr>
          <w:t>OOB</w:t>
        </w:r>
        <w:r w:rsidRPr="00891F58">
          <w:rPr>
            <w:rFonts w:cs="v5.0.0"/>
            <w:lang w:val="en-US"/>
          </w:rPr>
          <w:t xml:space="preserve"> for </w:t>
        </w:r>
        <w:r w:rsidRPr="00891F58">
          <w:rPr>
            <w:i/>
            <w:lang w:val="en-US"/>
          </w:rPr>
          <w:t>IAB type 1-H</w:t>
        </w:r>
        <w:r w:rsidRPr="00891F58">
          <w:rPr>
            <w:rFonts w:cs="v5.0.0"/>
            <w:lang w:val="en-US"/>
          </w:rPr>
          <w:t xml:space="preserve"> is </w:t>
        </w:r>
        <w:r w:rsidRPr="00891F58">
          <w:rPr>
            <w:lang w:val="en-US"/>
          </w:rPr>
          <w:t>defined in table 7.4.2.5.1-0.</w:t>
        </w:r>
      </w:ins>
    </w:p>
    <w:p w14:paraId="26805077" w14:textId="77777777" w:rsidR="00D60968" w:rsidRPr="00891F58" w:rsidRDefault="00D60968" w:rsidP="00D60968">
      <w:pPr>
        <w:rPr>
          <w:ins w:id="10621" w:author="Huawei-RKy" w:date="2021-04-27T11:35:00Z"/>
          <w:i/>
          <w:lang w:val="en-US"/>
        </w:rPr>
      </w:pPr>
      <w:ins w:id="10622" w:author="Huawei-RKy" w:date="2021-04-27T11:35:00Z">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 type 1-H.</w:t>
        </w:r>
      </w:ins>
    </w:p>
    <w:p w14:paraId="239BB8DA" w14:textId="77777777" w:rsidR="00D60968" w:rsidRPr="00891F58" w:rsidRDefault="00D60968" w:rsidP="00D60968">
      <w:pPr>
        <w:keepNext/>
        <w:numPr>
          <w:ilvl w:val="12"/>
          <w:numId w:val="0"/>
        </w:numPr>
        <w:rPr>
          <w:ins w:id="10623" w:author="Huawei-RKy" w:date="2021-04-27T11:35:00Z"/>
          <w:rFonts w:cs="v5.0.0"/>
          <w:lang w:val="en-US"/>
        </w:rPr>
      </w:pPr>
      <w:ins w:id="10624" w:author="Huawei-RKy" w:date="2021-04-27T11:35:00Z">
        <w:r w:rsidRPr="00891F58">
          <w:rPr>
            <w:rFonts w:cs="v5.0.0"/>
            <w:lang w:val="en-US"/>
          </w:rPr>
          <w:t xml:space="preserve">For a IAB capable of multi-band operation, the requirement in the out-of-band blocking frequency ranges apply for each </w:t>
        </w:r>
        <w:r w:rsidRPr="00891F58">
          <w:rPr>
            <w:rFonts w:cs="v5.0.0"/>
            <w:i/>
            <w:lang w:val="en-US"/>
          </w:rPr>
          <w:t>operating band</w:t>
        </w:r>
        <w:r w:rsidRPr="00891F58">
          <w:rPr>
            <w:rFonts w:cs="v5.0.0"/>
            <w:lang w:val="en-US"/>
          </w:rPr>
          <w:t xml:space="preserve">, with the exception that the in-band blocking frequency ranges of all supported </w:t>
        </w:r>
        <w:r w:rsidRPr="00891F58">
          <w:rPr>
            <w:rFonts w:cs="v5.0.0"/>
            <w:i/>
            <w:lang w:val="en-US"/>
          </w:rPr>
          <w:t>operating bands</w:t>
        </w:r>
        <w:r w:rsidRPr="00891F58">
          <w:rPr>
            <w:rFonts w:cs="v5.0.0"/>
            <w:lang w:val="en-US"/>
          </w:rPr>
          <w:t xml:space="preserve"> according to clause 7.4.2.5 shall be excluded from the out-of-band blocking requirement.</w:t>
        </w:r>
      </w:ins>
    </w:p>
    <w:p w14:paraId="280F51F2" w14:textId="77777777" w:rsidR="00D60968" w:rsidRPr="00891F58" w:rsidRDefault="00D60968" w:rsidP="00D60968">
      <w:pPr>
        <w:pStyle w:val="TH"/>
        <w:rPr>
          <w:ins w:id="10625" w:author="Huawei-RKy" w:date="2021-04-27T11:35:00Z"/>
          <w:lang w:val="en-US" w:eastAsia="zh-CN"/>
        </w:rPr>
      </w:pPr>
      <w:ins w:id="10626" w:author="Huawei-RKy" w:date="2021-04-27T11:35:00Z">
        <w:r w:rsidRPr="00891F58">
          <w:rPr>
            <w:rFonts w:eastAsia="Osaka"/>
            <w:lang w:val="en-US"/>
          </w:rPr>
          <w:t>Table 7.</w:t>
        </w:r>
        <w:r w:rsidRPr="00891F58">
          <w:rPr>
            <w:lang w:val="en-US"/>
          </w:rPr>
          <w:t>5</w:t>
        </w:r>
        <w:r w:rsidRPr="00891F58">
          <w:rPr>
            <w:rFonts w:eastAsia="Osaka"/>
            <w:lang w:val="en-US"/>
          </w:rPr>
          <w:t>.</w:t>
        </w:r>
        <w:r w:rsidRPr="00891F58">
          <w:rPr>
            <w:lang w:val="en-US"/>
          </w:rPr>
          <w:t>5.1</w:t>
        </w:r>
        <w:r w:rsidRPr="00891F58">
          <w:rPr>
            <w:rFonts w:eastAsia="Osaka"/>
            <w:lang w:val="en-US"/>
          </w:rPr>
          <w:t xml:space="preserve">-1: </w:t>
        </w:r>
        <w:r w:rsidRPr="00891F58">
          <w:rPr>
            <w:lang w:val="en-US"/>
          </w:rPr>
          <w:t xml:space="preserve">Out-of-band blocking performance requirement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D60968" w:rsidRPr="008C3753" w14:paraId="2BF43F62" w14:textId="77777777" w:rsidTr="00DF3C12">
        <w:trPr>
          <w:jc w:val="center"/>
          <w:ins w:id="10627" w:author="Huawei-RKy" w:date="2021-04-27T11:35:00Z"/>
        </w:trPr>
        <w:tc>
          <w:tcPr>
            <w:tcW w:w="3356" w:type="dxa"/>
          </w:tcPr>
          <w:p w14:paraId="6EC78714" w14:textId="77777777" w:rsidR="00D60968" w:rsidRPr="00891F58" w:rsidRDefault="00D60968" w:rsidP="00DF3C12">
            <w:pPr>
              <w:pStyle w:val="TAH"/>
              <w:rPr>
                <w:ins w:id="10628" w:author="Huawei-RKy" w:date="2021-04-27T11:35:00Z"/>
                <w:rFonts w:cs="Arial"/>
                <w:lang w:val="en-US"/>
              </w:rPr>
            </w:pPr>
            <w:ins w:id="10629" w:author="Huawei-RKy" w:date="2021-04-27T11:35:00Z">
              <w:r w:rsidRPr="00891F58">
                <w:rPr>
                  <w:rFonts w:cs="Arial"/>
                  <w:lang w:val="en-US"/>
                </w:rPr>
                <w:t>Wanted signal mean power (dBm)</w:t>
              </w:r>
            </w:ins>
          </w:p>
        </w:tc>
        <w:tc>
          <w:tcPr>
            <w:tcW w:w="3613" w:type="dxa"/>
          </w:tcPr>
          <w:p w14:paraId="7796061E" w14:textId="77777777" w:rsidR="00D60968" w:rsidRPr="00891F58" w:rsidRDefault="00D60968" w:rsidP="00DF3C12">
            <w:pPr>
              <w:pStyle w:val="TAH"/>
              <w:rPr>
                <w:ins w:id="10630" w:author="Huawei-RKy" w:date="2021-04-27T11:35:00Z"/>
                <w:rFonts w:cs="Arial"/>
                <w:lang w:val="en-US"/>
              </w:rPr>
            </w:pPr>
            <w:ins w:id="10631" w:author="Huawei-RKy" w:date="2021-04-27T11:35:00Z">
              <w:r w:rsidRPr="00891F58">
                <w:rPr>
                  <w:rFonts w:cs="Arial"/>
                  <w:lang w:val="en-US"/>
                </w:rPr>
                <w:t>Interfering signal mean power (dBm)</w:t>
              </w:r>
            </w:ins>
          </w:p>
        </w:tc>
        <w:tc>
          <w:tcPr>
            <w:tcW w:w="2662" w:type="dxa"/>
          </w:tcPr>
          <w:p w14:paraId="5175B6D7" w14:textId="77777777" w:rsidR="00D60968" w:rsidRPr="008C3753" w:rsidRDefault="00D60968" w:rsidP="00DF3C12">
            <w:pPr>
              <w:pStyle w:val="TAH"/>
              <w:rPr>
                <w:ins w:id="10632" w:author="Huawei-RKy" w:date="2021-04-27T11:35:00Z"/>
                <w:rFonts w:cs="Arial"/>
              </w:rPr>
            </w:pPr>
            <w:ins w:id="10633" w:author="Huawei-RKy" w:date="2021-04-27T11:35:00Z">
              <w:r w:rsidRPr="008C3753">
                <w:rPr>
                  <w:rFonts w:cs="Arial"/>
                </w:rPr>
                <w:t>Type of interfering signal</w:t>
              </w:r>
            </w:ins>
          </w:p>
        </w:tc>
      </w:tr>
      <w:tr w:rsidR="00D60968" w:rsidRPr="008C3753" w14:paraId="3EA71F48" w14:textId="77777777" w:rsidTr="00DF3C12">
        <w:trPr>
          <w:cantSplit/>
          <w:jc w:val="center"/>
          <w:ins w:id="10634" w:author="Huawei-RKy" w:date="2021-04-27T11:35:00Z"/>
        </w:trPr>
        <w:tc>
          <w:tcPr>
            <w:tcW w:w="3356" w:type="dxa"/>
            <w:tcBorders>
              <w:left w:val="single" w:sz="4" w:space="0" w:color="auto"/>
            </w:tcBorders>
          </w:tcPr>
          <w:p w14:paraId="54304DF2" w14:textId="77777777" w:rsidR="00D60968" w:rsidRPr="008C3753" w:rsidRDefault="00D60968" w:rsidP="00DF3C12">
            <w:pPr>
              <w:pStyle w:val="TAC"/>
              <w:rPr>
                <w:ins w:id="10635" w:author="Huawei-RKy" w:date="2021-04-27T11:35:00Z"/>
                <w:rFonts w:cs="Arial"/>
              </w:rPr>
            </w:pPr>
            <w:ins w:id="10636" w:author="Huawei-RKy" w:date="2021-04-27T11:35:00Z">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ins>
          </w:p>
        </w:tc>
        <w:tc>
          <w:tcPr>
            <w:tcW w:w="3613" w:type="dxa"/>
          </w:tcPr>
          <w:p w14:paraId="5C2B115B" w14:textId="77777777" w:rsidR="00D60968" w:rsidRPr="008C3753" w:rsidRDefault="00D60968" w:rsidP="00DF3C12">
            <w:pPr>
              <w:pStyle w:val="TAC"/>
              <w:rPr>
                <w:ins w:id="10637" w:author="Huawei-RKy" w:date="2021-04-27T11:35:00Z"/>
                <w:rFonts w:cs="Arial"/>
              </w:rPr>
            </w:pPr>
            <w:ins w:id="10638" w:author="Huawei-RKy" w:date="2021-04-27T11:35:00Z">
              <w:r w:rsidRPr="008C3753">
                <w:rPr>
                  <w:rFonts w:cs="Arial"/>
                </w:rPr>
                <w:t xml:space="preserve">-15 </w:t>
              </w:r>
            </w:ins>
          </w:p>
        </w:tc>
        <w:tc>
          <w:tcPr>
            <w:tcW w:w="2662" w:type="dxa"/>
          </w:tcPr>
          <w:p w14:paraId="7B45C518" w14:textId="77777777" w:rsidR="00D60968" w:rsidRPr="008C3753" w:rsidRDefault="00D60968" w:rsidP="00DF3C12">
            <w:pPr>
              <w:pStyle w:val="TAL"/>
              <w:rPr>
                <w:ins w:id="10639" w:author="Huawei-RKy" w:date="2021-04-27T11:35:00Z"/>
                <w:rFonts w:cs="Arial"/>
              </w:rPr>
            </w:pPr>
            <w:ins w:id="10640" w:author="Huawei-RKy" w:date="2021-04-27T11:35:00Z">
              <w:r w:rsidRPr="008C3753">
                <w:rPr>
                  <w:rFonts w:cs="Arial"/>
                </w:rPr>
                <w:t xml:space="preserve">CW carrier </w:t>
              </w:r>
            </w:ins>
          </w:p>
        </w:tc>
      </w:tr>
      <w:tr w:rsidR="00D60968" w:rsidRPr="00891F58" w14:paraId="5FA75A4E" w14:textId="77777777" w:rsidTr="00DF3C12">
        <w:trPr>
          <w:cantSplit/>
          <w:jc w:val="center"/>
          <w:ins w:id="10641" w:author="Huawei-RKy" w:date="2021-04-27T11:35:00Z"/>
        </w:trPr>
        <w:tc>
          <w:tcPr>
            <w:tcW w:w="9631" w:type="dxa"/>
            <w:gridSpan w:val="3"/>
            <w:tcBorders>
              <w:left w:val="single" w:sz="4" w:space="0" w:color="auto"/>
            </w:tcBorders>
          </w:tcPr>
          <w:p w14:paraId="2C67E6D9" w14:textId="2A919481" w:rsidR="00D60968" w:rsidRPr="008C3753" w:rsidRDefault="00D60968" w:rsidP="00DF3C12">
            <w:pPr>
              <w:pStyle w:val="TAN"/>
              <w:rPr>
                <w:ins w:id="10642" w:author="Huawei-RKy" w:date="2021-04-27T11:35:00Z"/>
                <w:lang w:eastAsia="zh-CN"/>
              </w:rPr>
            </w:pPr>
            <w:ins w:id="10643" w:author="Huawei-RKy" w:date="2021-04-27T11:35:00Z">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91F58">
                <w:rPr>
                  <w:i/>
                  <w:lang w:val="en-US"/>
                </w:rPr>
                <w:t>IAB</w:t>
              </w:r>
              <w:r>
                <w:rPr>
                  <w:i/>
                  <w:lang w:val="en-US"/>
                </w:rPr>
                <w:t>-DU</w:t>
              </w:r>
              <w:r w:rsidRPr="008C3753">
                <w:rPr>
                  <w:i/>
                </w:rPr>
                <w:t xml:space="preserve"> channel bandwidth</w:t>
              </w:r>
              <w:r w:rsidRPr="008C3753">
                <w:t xml:space="preserve"> as specified in </w:t>
              </w:r>
              <w:r w:rsidRPr="008C3753">
                <w:rPr>
                  <w:lang w:eastAsia="zh-CN"/>
                </w:rPr>
                <w:t>TS 38.1</w:t>
              </w:r>
              <w:del w:id="10644" w:author="Huawei-RKy-ed" w:date="2021-04-29T15:35:00Z">
                <w:r w:rsidRPr="008C3753" w:rsidDel="00971936">
                  <w:rPr>
                    <w:lang w:eastAsia="zh-CN"/>
                  </w:rPr>
                  <w:delText>0</w:delText>
                </w:r>
              </w:del>
            </w:ins>
            <w:ins w:id="10645" w:author="Huawei-RKy-ed" w:date="2021-04-29T15:35:00Z">
              <w:r w:rsidR="00971936">
                <w:rPr>
                  <w:lang w:eastAsia="zh-CN"/>
                </w:rPr>
                <w:t>7</w:t>
              </w:r>
            </w:ins>
            <w:ins w:id="10646" w:author="Huawei-RKy" w:date="2021-04-27T11:35:00Z">
              <w:r w:rsidRPr="008C3753">
                <w:rPr>
                  <w:lang w:eastAsia="zh-CN"/>
                </w:rPr>
                <w:t xml:space="preserve">4 [2], table </w:t>
              </w:r>
              <w:r w:rsidRPr="00971936">
                <w:rPr>
                  <w:highlight w:val="yellow"/>
                  <w:lang w:eastAsia="zh-CN"/>
                  <w:rPrChange w:id="10647" w:author="Huawei-RKy-ed" w:date="2021-04-29T15:35:00Z">
                    <w:rPr>
                      <w:lang w:eastAsia="zh-CN"/>
                    </w:rPr>
                  </w:rPrChange>
                </w:rPr>
                <w:t>7.2.2-1, 7.2.2-2 and 7.2.2-3</w:t>
              </w:r>
              <w:r w:rsidRPr="008C3753">
                <w:t xml:space="preserve">. </w:t>
              </w:r>
            </w:ins>
          </w:p>
          <w:p w14:paraId="290FD692" w14:textId="77777777" w:rsidR="00D60968" w:rsidRPr="008C3753" w:rsidRDefault="00D60968" w:rsidP="00DF3C12">
            <w:pPr>
              <w:pStyle w:val="TAN"/>
              <w:rPr>
                <w:ins w:id="10648" w:author="Huawei-RKy" w:date="2021-04-27T11:35:00Z"/>
              </w:rPr>
            </w:pPr>
          </w:p>
        </w:tc>
      </w:tr>
    </w:tbl>
    <w:p w14:paraId="3240562D" w14:textId="77777777" w:rsidR="00D60968" w:rsidRPr="00891F58" w:rsidRDefault="00D60968" w:rsidP="00D60968">
      <w:pPr>
        <w:rPr>
          <w:ins w:id="10649" w:author="Huawei-RKy" w:date="2021-04-27T11:35:00Z"/>
          <w:lang w:val="en-US"/>
        </w:rPr>
      </w:pPr>
    </w:p>
    <w:p w14:paraId="6936CF24" w14:textId="459986A4" w:rsidR="00D60968" w:rsidRPr="008C3753" w:rsidRDefault="00D60968" w:rsidP="00D60968">
      <w:pPr>
        <w:pStyle w:val="Heading4"/>
        <w:ind w:left="864" w:hanging="864"/>
        <w:rPr>
          <w:ins w:id="10650" w:author="Huawei-RKy" w:date="2021-04-27T11:35:00Z"/>
        </w:rPr>
      </w:pPr>
      <w:bookmarkStart w:id="10651" w:name="_Toc58860307"/>
      <w:bookmarkStart w:id="10652" w:name="_Toc58862811"/>
      <w:bookmarkStart w:id="10653" w:name="_Toc61182804"/>
      <w:bookmarkStart w:id="10654" w:name="_Toc70605942"/>
      <w:ins w:id="10655" w:author="Huawei-RKy" w:date="2021-04-27T11:35:00Z">
        <w:r w:rsidRPr="008C3753">
          <w:t>7.5.5.2</w:t>
        </w:r>
        <w:r w:rsidRPr="008C3753">
          <w:tab/>
          <w:t>Co-location requirements</w:t>
        </w:r>
        <w:bookmarkEnd w:id="10651"/>
        <w:bookmarkEnd w:id="10652"/>
        <w:bookmarkEnd w:id="10653"/>
        <w:r w:rsidRPr="008560B9">
          <w:t xml:space="preserve"> </w:t>
        </w:r>
        <w:r>
          <w:t>for IAB-DU</w:t>
        </w:r>
        <w:del w:id="10656" w:author="Huawei-RKy-ed" w:date="2021-04-29T11:28:00Z">
          <w:r w:rsidRPr="008560B9" w:rsidDel="00EF698C">
            <w:delText xml:space="preserve"> </w:delText>
          </w:r>
          <w:r w:rsidDel="00EF698C">
            <w:delText>type 1-H</w:delText>
          </w:r>
        </w:del>
        <w:bookmarkEnd w:id="10654"/>
      </w:ins>
    </w:p>
    <w:p w14:paraId="76B58D43" w14:textId="77777777" w:rsidR="00D60968" w:rsidRPr="00891F58" w:rsidRDefault="00D60968" w:rsidP="00D60968">
      <w:pPr>
        <w:rPr>
          <w:ins w:id="10657" w:author="Huawei-RKy" w:date="2021-04-27T11:35:00Z"/>
          <w:i/>
          <w:lang w:val="en-US"/>
        </w:rPr>
      </w:pPr>
      <w:ins w:id="10658" w:author="Huawei-RKy" w:date="2021-04-27T11:35:00Z">
        <w:r w:rsidRPr="00891F58">
          <w:rPr>
            <w:lang w:val="en-US"/>
          </w:rPr>
          <w:t xml:space="preserve">This additional blocking requirement may be applied for the protection of </w:t>
        </w:r>
        <w:r w:rsidRPr="008C3753">
          <w:rPr>
            <w:lang w:val="en-US"/>
          </w:rPr>
          <w:t xml:space="preserve">NR </w:t>
        </w:r>
        <w:r w:rsidRPr="00891F58">
          <w:rPr>
            <w:lang w:val="en-US"/>
          </w:rPr>
          <w:t>IAB receivers when GSM, CDMA, UTRA</w:t>
        </w:r>
        <w:r w:rsidRPr="008C3753">
          <w:rPr>
            <w:lang w:val="en-US"/>
          </w:rPr>
          <w:t xml:space="preserve">, </w:t>
        </w:r>
        <w:r w:rsidRPr="00891F58">
          <w:rPr>
            <w:lang w:val="en-US"/>
          </w:rPr>
          <w:t>E-UTRA BS</w:t>
        </w:r>
        <w:r w:rsidRPr="008C3753">
          <w:rPr>
            <w:lang w:val="en-US"/>
          </w:rPr>
          <w:t xml:space="preserve"> or NR </w:t>
        </w:r>
        <w:r>
          <w:rPr>
            <w:lang w:val="en-US"/>
          </w:rPr>
          <w:t>IAB</w:t>
        </w:r>
        <w:r w:rsidRPr="00891F58">
          <w:rPr>
            <w:lang w:val="en-US"/>
          </w:rPr>
          <w:t xml:space="preserve"> operating in a different frequency band are co-located with a</w:t>
        </w:r>
        <w:r w:rsidRPr="008C3753">
          <w:rPr>
            <w:lang w:val="en-US"/>
          </w:rPr>
          <w:t xml:space="preserve"> NR</w:t>
        </w:r>
        <w:r w:rsidRPr="00891F58">
          <w:rPr>
            <w:lang w:val="en-US"/>
          </w:rPr>
          <w:t xml:space="preserve"> IAB. The requirement is applicable to all channel bandwidths supported by the </w:t>
        </w:r>
        <w:r w:rsidRPr="008C3753">
          <w:rPr>
            <w:lang w:val="en-US"/>
          </w:rPr>
          <w:t>NR</w:t>
        </w:r>
        <w:r w:rsidRPr="00891F58">
          <w:rPr>
            <w:lang w:val="en-US"/>
          </w:rPr>
          <w:t xml:space="preserve"> IAB.</w:t>
        </w:r>
      </w:ins>
    </w:p>
    <w:p w14:paraId="2DF946D7" w14:textId="77777777" w:rsidR="00D60968" w:rsidRPr="00891F58" w:rsidRDefault="00D60968" w:rsidP="00D60968">
      <w:pPr>
        <w:rPr>
          <w:ins w:id="10659" w:author="Huawei-RKy" w:date="2021-04-27T11:35:00Z"/>
          <w:lang w:val="en-US"/>
        </w:rPr>
      </w:pPr>
      <w:ins w:id="10660" w:author="Huawei-RKy" w:date="2021-04-27T11:35:00Z">
        <w:r w:rsidRPr="00891F58">
          <w:rPr>
            <w:lang w:val="en-US"/>
          </w:rPr>
          <w:t xml:space="preserve">The requirements in this clause assume a 30 dB coupling loss between interfering transmitter and </w:t>
        </w:r>
        <w:r w:rsidRPr="008C3753">
          <w:rPr>
            <w:lang w:val="en-US"/>
          </w:rPr>
          <w:t>NR</w:t>
        </w:r>
        <w:r w:rsidRPr="00891F58">
          <w:rPr>
            <w:lang w:val="en-US"/>
          </w:rPr>
          <w:t xml:space="preserve"> IAB receiver and are based on co-location with base stations or IAB of the same class.</w:t>
        </w:r>
      </w:ins>
    </w:p>
    <w:p w14:paraId="4F1F778D" w14:textId="77777777" w:rsidR="00D60968" w:rsidRPr="00891F58" w:rsidRDefault="00D60968" w:rsidP="00D60968">
      <w:pPr>
        <w:keepNext/>
        <w:numPr>
          <w:ilvl w:val="12"/>
          <w:numId w:val="0"/>
        </w:numPr>
        <w:rPr>
          <w:ins w:id="10661" w:author="Huawei-RKy" w:date="2021-04-27T11:35:00Z"/>
          <w:rFonts w:eastAsia="Osaka" w:cs="v5.0.0"/>
          <w:lang w:val="en-US"/>
        </w:rPr>
      </w:pPr>
      <w:ins w:id="10662" w:author="Huawei-RKy" w:date="2021-04-27T11:35:00Z">
        <w:r w:rsidRPr="00891F58">
          <w:rPr>
            <w:lang w:val="en-US"/>
          </w:rPr>
          <w:t xml:space="preserve">The throughput shall be ≥ 95% of the maximum throughput </w:t>
        </w:r>
        <w:r w:rsidRPr="00891F58">
          <w:rPr>
            <w:rFonts w:cs="v5.0.0"/>
            <w:lang w:val="en-US"/>
          </w:rPr>
          <w:t>of the reference measurement channel,</w:t>
        </w:r>
        <w:r w:rsidRPr="00891F58">
          <w:rPr>
            <w:lang w:val="en-US"/>
          </w:rPr>
          <w:t xml:space="preserve"> with</w:t>
        </w:r>
        <w:r w:rsidRPr="00891F58">
          <w:rPr>
            <w:rFonts w:cs="v5.0.0"/>
            <w:lang w:val="en-US"/>
          </w:rPr>
          <w:t xml:space="preserve"> a wanted and an interfering signal coupled to IAB antenna input using the parameters in table 7.</w:t>
        </w:r>
        <w:r w:rsidRPr="008C3753">
          <w:rPr>
            <w:rFonts w:cs="v5.0.0"/>
            <w:lang w:val="en-US"/>
          </w:rPr>
          <w:t>5</w:t>
        </w:r>
        <w:r w:rsidRPr="00891F58">
          <w:rPr>
            <w:rFonts w:cs="v5.0.0"/>
            <w:lang w:val="en-US"/>
          </w:rPr>
          <w:t>.</w:t>
        </w:r>
        <w:r w:rsidRPr="008C3753">
          <w:rPr>
            <w:rFonts w:cs="v5.0.0"/>
            <w:lang w:val="en-US"/>
          </w:rPr>
          <w:t>5.2</w:t>
        </w:r>
        <w:r w:rsidRPr="00891F58">
          <w:rPr>
            <w:rFonts w:cs="v5.0.0"/>
            <w:lang w:val="en-US"/>
          </w:rPr>
          <w:t xml:space="preserve">-1 for </w:t>
        </w:r>
        <w:r w:rsidRPr="008C3753">
          <w:rPr>
            <w:rFonts w:cs="v5.0.0"/>
            <w:lang w:val="en-US"/>
          </w:rPr>
          <w:t xml:space="preserve">all the </w:t>
        </w:r>
        <w:r>
          <w:rPr>
            <w:rFonts w:cs="v5.0.0"/>
            <w:lang w:val="en-US"/>
          </w:rPr>
          <w:t>IAB</w:t>
        </w:r>
        <w:r w:rsidRPr="008C3753">
          <w:rPr>
            <w:rFonts w:cs="v5.0.0"/>
            <w:lang w:val="en-US"/>
          </w:rPr>
          <w:t xml:space="preserve"> classes</w:t>
        </w:r>
        <w:r w:rsidRPr="00891F58">
          <w:rPr>
            <w:rFonts w:cs="v5.0.0"/>
            <w:lang w:val="en-US"/>
          </w:rPr>
          <w:t xml:space="preserve">. </w:t>
        </w:r>
        <w:r w:rsidRPr="00891F58">
          <w:rPr>
            <w:rFonts w:eastAsia="Osaka" w:cs="v5.0.0"/>
            <w:lang w:val="en-US"/>
          </w:rPr>
          <w:t>The reference measurement channel for the wanted signal is identified in tables 7.2.</w:t>
        </w:r>
        <w:r w:rsidRPr="008C3753">
          <w:rPr>
            <w:rFonts w:cs="v5.0.0"/>
            <w:lang w:val="en-US"/>
          </w:rPr>
          <w:t>5</w:t>
        </w:r>
        <w:r w:rsidRPr="00891F58">
          <w:rPr>
            <w:rFonts w:eastAsia="Osaka" w:cs="v5.0.0"/>
            <w:lang w:val="en-US"/>
          </w:rPr>
          <w:t>-1</w:t>
        </w:r>
        <w:r w:rsidRPr="00891F58">
          <w:rPr>
            <w:rFonts w:cs="v5.0.0"/>
            <w:lang w:val="en-US"/>
          </w:rPr>
          <w:t>, 7.2.</w:t>
        </w:r>
        <w:r w:rsidRPr="008C3753">
          <w:rPr>
            <w:rFonts w:cs="v5.0.0"/>
            <w:lang w:val="en-US"/>
          </w:rPr>
          <w:t>5</w:t>
        </w:r>
        <w:r w:rsidRPr="00891F58">
          <w:rPr>
            <w:rFonts w:cs="v5.0.0"/>
            <w:lang w:val="en-US"/>
          </w:rPr>
          <w:t>-2 and 7.2.</w:t>
        </w:r>
        <w:r w:rsidRPr="008C3753">
          <w:rPr>
            <w:rFonts w:cs="v5.0.0"/>
            <w:lang w:val="en-US"/>
          </w:rPr>
          <w:t>5</w:t>
        </w:r>
        <w:r w:rsidRPr="00891F58">
          <w:rPr>
            <w:rFonts w:cs="v5.0.0"/>
            <w:lang w:val="en-US"/>
          </w:rPr>
          <w:t>-</w:t>
        </w:r>
        <w:r w:rsidRPr="008C3753">
          <w:rPr>
            <w:rFonts w:cs="v5.0.0"/>
            <w:lang w:val="en-US"/>
          </w:rPr>
          <w:t>3</w:t>
        </w:r>
        <w:r w:rsidRPr="00891F58">
          <w:rPr>
            <w:rFonts w:eastAsia="Osaka" w:cs="v5.0.0"/>
            <w:lang w:val="en-US"/>
          </w:rPr>
          <w:t xml:space="preserve"> for each channel bandwidth and further specified in annex A.1.</w:t>
        </w:r>
        <w:r w:rsidRPr="00891F58" w:rsidDel="006E20ED">
          <w:rPr>
            <w:rFonts w:eastAsia="Osaka"/>
            <w:lang w:val="en-US"/>
          </w:rPr>
          <w:t xml:space="preserve"> </w:t>
        </w:r>
      </w:ins>
    </w:p>
    <w:p w14:paraId="053A4713" w14:textId="77777777" w:rsidR="00D60968" w:rsidRPr="00891F58" w:rsidRDefault="00D60968" w:rsidP="00D60968">
      <w:pPr>
        <w:rPr>
          <w:ins w:id="10663" w:author="Huawei-RKy" w:date="2021-04-27T11:35:00Z"/>
          <w:lang w:val="en-US"/>
        </w:rPr>
      </w:pPr>
      <w:ins w:id="10664" w:author="Huawei-RKy" w:date="2021-04-27T11:35:00Z">
        <w:r w:rsidRPr="008C3753">
          <w:rPr>
            <w:lang w:val="en-US"/>
          </w:rPr>
          <w:t xml:space="preserve"> </w:t>
        </w:r>
        <w:r w:rsidRPr="00891F58">
          <w:rPr>
            <w:lang w:val="en-US"/>
          </w:rPr>
          <w:t xml:space="preserve">For </w:t>
        </w:r>
        <w:r w:rsidRPr="00891F58">
          <w:rPr>
            <w:i/>
            <w:lang w:val="en-US"/>
          </w:rPr>
          <w:t>IAB type 1-H</w:t>
        </w:r>
        <w:r w:rsidRPr="00891F58">
          <w:rPr>
            <w:lang w:val="en-US"/>
          </w:rPr>
          <w:t xml:space="preserve"> </w:t>
        </w:r>
        <w:r w:rsidRPr="008C3753">
          <w:rPr>
            <w:lang w:val="en-US"/>
          </w:rPr>
          <w:t xml:space="preserve">blocking requirement for co-location with </w:t>
        </w:r>
        <w:r>
          <w:rPr>
            <w:lang w:val="en-US"/>
          </w:rPr>
          <w:t>IAB</w:t>
        </w:r>
        <w:r w:rsidRPr="008C3753">
          <w:rPr>
            <w:lang w:val="en-US"/>
          </w:rPr>
          <w:t xml:space="preserve"> in other bands is applied for all operating bands for which co-location protection is provided.</w:t>
        </w:r>
      </w:ins>
    </w:p>
    <w:p w14:paraId="27C55821" w14:textId="77777777" w:rsidR="00D60968" w:rsidRPr="008C3753" w:rsidRDefault="00D60968" w:rsidP="00D60968">
      <w:pPr>
        <w:rPr>
          <w:ins w:id="10665" w:author="Huawei-RKy" w:date="2021-04-27T11:35:00Z"/>
          <w:i/>
          <w:lang w:val="en-US"/>
        </w:rPr>
      </w:pPr>
      <w:ins w:id="10666" w:author="Huawei-RKy" w:date="2021-04-27T11:35:00Z">
        <w:r w:rsidRPr="00891F58">
          <w:rPr>
            <w:lang w:val="en-US"/>
          </w:rPr>
          <w:t xml:space="preserve">Minimum conducted requirement is defined at the </w:t>
        </w:r>
        <w:r w:rsidRPr="00891F58">
          <w:rPr>
            <w:i/>
            <w:lang w:val="en-US"/>
          </w:rPr>
          <w:t>TAB connector</w:t>
        </w:r>
        <w:r w:rsidRPr="00891F58">
          <w:rPr>
            <w:lang w:val="en-US"/>
          </w:rPr>
          <w:t xml:space="preserve"> for </w:t>
        </w:r>
        <w:r w:rsidRPr="00891F58">
          <w:rPr>
            <w:i/>
            <w:lang w:val="en-US"/>
          </w:rPr>
          <w:t>IAB type 1-H.</w:t>
        </w:r>
      </w:ins>
    </w:p>
    <w:p w14:paraId="58D2B49E" w14:textId="77777777" w:rsidR="00D60968" w:rsidRPr="00891F58" w:rsidRDefault="00D60968" w:rsidP="00D60968">
      <w:pPr>
        <w:pStyle w:val="TH"/>
        <w:rPr>
          <w:ins w:id="10667" w:author="Huawei-RKy" w:date="2021-04-27T11:35:00Z"/>
          <w:lang w:val="en-US"/>
        </w:rPr>
      </w:pPr>
      <w:ins w:id="10668" w:author="Huawei-RKy" w:date="2021-04-27T11:35:00Z">
        <w:r w:rsidRPr="00891F58">
          <w:rPr>
            <w:rFonts w:eastAsia="Osaka"/>
            <w:lang w:val="en-US"/>
          </w:rPr>
          <w:t>Table 7.</w:t>
        </w:r>
        <w:r w:rsidRPr="008C3753">
          <w:rPr>
            <w:lang w:val="en-US" w:eastAsia="zh-CN"/>
          </w:rPr>
          <w:t>5.5.2</w:t>
        </w:r>
        <w:r w:rsidRPr="00891F58">
          <w:rPr>
            <w:rFonts w:eastAsia="Osaka"/>
            <w:lang w:val="en-US"/>
          </w:rPr>
          <w:t xml:space="preserve">-1: </w:t>
        </w:r>
        <w:r w:rsidRPr="00891F58">
          <w:rPr>
            <w:lang w:val="en-US"/>
          </w:rPr>
          <w:t xml:space="preserve">Blocking performance requirement for </w:t>
        </w:r>
        <w:r w:rsidRPr="008C3753">
          <w:rPr>
            <w:lang w:val="en-US" w:eastAsia="zh-CN"/>
          </w:rPr>
          <w:t>NR</w:t>
        </w:r>
        <w:r w:rsidRPr="00891F58">
          <w:rPr>
            <w:lang w:val="en-US" w:eastAsia="zh-CN"/>
          </w:rPr>
          <w:t xml:space="preserve"> </w:t>
        </w:r>
        <w:r w:rsidRPr="00891F58">
          <w:rPr>
            <w:lang w:val="en-US"/>
          </w:rPr>
          <w:t>IAB when co-located with BS/IAB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D60968" w:rsidRPr="008C3753" w14:paraId="77D0245E" w14:textId="77777777" w:rsidTr="00DF3C12">
        <w:trPr>
          <w:tblHeader/>
          <w:jc w:val="center"/>
          <w:ins w:id="10669" w:author="Huawei-RKy" w:date="2021-04-27T11:35:00Z"/>
        </w:trPr>
        <w:tc>
          <w:tcPr>
            <w:tcW w:w="1810" w:type="dxa"/>
          </w:tcPr>
          <w:p w14:paraId="2667E7F1" w14:textId="77777777" w:rsidR="00D60968" w:rsidRPr="00891F58" w:rsidRDefault="00D60968" w:rsidP="00DF3C12">
            <w:pPr>
              <w:pStyle w:val="TAH"/>
              <w:rPr>
                <w:ins w:id="10670" w:author="Huawei-RKy" w:date="2021-04-27T11:35:00Z"/>
                <w:lang w:val="en-US" w:eastAsia="ja-JP"/>
              </w:rPr>
            </w:pPr>
            <w:ins w:id="10671" w:author="Huawei-RKy" w:date="2021-04-27T11:35:00Z">
              <w:r w:rsidRPr="00891F58">
                <w:rPr>
                  <w:lang w:val="en-US" w:eastAsia="ja-JP"/>
                </w:rPr>
                <w:t>Frequency range of interfering signal</w:t>
              </w:r>
            </w:ins>
          </w:p>
        </w:tc>
        <w:tc>
          <w:tcPr>
            <w:tcW w:w="1714" w:type="dxa"/>
          </w:tcPr>
          <w:p w14:paraId="7B39DA85" w14:textId="77777777" w:rsidR="00D60968" w:rsidRPr="00891F58" w:rsidRDefault="00D60968" w:rsidP="00DF3C12">
            <w:pPr>
              <w:pStyle w:val="TAH"/>
              <w:rPr>
                <w:ins w:id="10672" w:author="Huawei-RKy" w:date="2021-04-27T11:35:00Z"/>
                <w:lang w:val="en-US" w:eastAsia="ja-JP"/>
              </w:rPr>
            </w:pPr>
            <w:ins w:id="10673" w:author="Huawei-RKy" w:date="2021-04-27T11:35:00Z">
              <w:r w:rsidRPr="00891F58">
                <w:rPr>
                  <w:lang w:val="en-US" w:eastAsia="ja-JP"/>
                </w:rPr>
                <w:t>Wanted signal mean power for WA IAB-DU (dBm)</w:t>
              </w:r>
            </w:ins>
          </w:p>
        </w:tc>
        <w:tc>
          <w:tcPr>
            <w:tcW w:w="1710" w:type="dxa"/>
          </w:tcPr>
          <w:p w14:paraId="75811594" w14:textId="77777777" w:rsidR="00D60968" w:rsidRPr="00891F58" w:rsidRDefault="00D60968" w:rsidP="00DF3C12">
            <w:pPr>
              <w:pStyle w:val="TAH"/>
              <w:rPr>
                <w:ins w:id="10674" w:author="Huawei-RKy" w:date="2021-04-27T11:35:00Z"/>
                <w:lang w:val="en-US" w:eastAsia="ja-JP"/>
              </w:rPr>
            </w:pPr>
            <w:ins w:id="10675" w:author="Huawei-RKy" w:date="2021-04-27T11:35:00Z">
              <w:r w:rsidRPr="00891F58">
                <w:rPr>
                  <w:lang w:val="en-US" w:eastAsia="ja-JP"/>
                </w:rPr>
                <w:t>Interfering signal mean power for WA IAB-DU (dBm)</w:t>
              </w:r>
            </w:ins>
          </w:p>
        </w:tc>
        <w:tc>
          <w:tcPr>
            <w:tcW w:w="1700" w:type="dxa"/>
          </w:tcPr>
          <w:p w14:paraId="7425B2F1" w14:textId="77777777" w:rsidR="00D60968" w:rsidRPr="00891F58" w:rsidRDefault="00D60968" w:rsidP="00DF3C12">
            <w:pPr>
              <w:pStyle w:val="TAH"/>
              <w:rPr>
                <w:ins w:id="10676" w:author="Huawei-RKy" w:date="2021-04-27T11:35:00Z"/>
                <w:lang w:val="en-US" w:eastAsia="ja-JP"/>
              </w:rPr>
            </w:pPr>
            <w:ins w:id="10677" w:author="Huawei-RKy" w:date="2021-04-27T11:35:00Z">
              <w:r w:rsidRPr="00891F58">
                <w:rPr>
                  <w:lang w:val="en-US" w:eastAsia="ja-JP"/>
                </w:rPr>
                <w:t>Interfering signal mean power for MR IAB-DU (dBm)</w:t>
              </w:r>
            </w:ins>
          </w:p>
        </w:tc>
        <w:tc>
          <w:tcPr>
            <w:tcW w:w="1396" w:type="dxa"/>
          </w:tcPr>
          <w:p w14:paraId="654EC235" w14:textId="77777777" w:rsidR="00D60968" w:rsidRPr="00891F58" w:rsidRDefault="00D60968" w:rsidP="00DF3C12">
            <w:pPr>
              <w:pStyle w:val="TAH"/>
              <w:rPr>
                <w:ins w:id="10678" w:author="Huawei-RKy" w:date="2021-04-27T11:35:00Z"/>
                <w:lang w:val="en-US" w:eastAsia="ja-JP"/>
              </w:rPr>
            </w:pPr>
            <w:ins w:id="10679" w:author="Huawei-RKy" w:date="2021-04-27T11:35:00Z">
              <w:r w:rsidRPr="00891F58">
                <w:rPr>
                  <w:lang w:val="en-US" w:eastAsia="ja-JP"/>
                </w:rPr>
                <w:t>Interfering signal mean power for LA IAB-DU (dBm)</w:t>
              </w:r>
            </w:ins>
          </w:p>
        </w:tc>
        <w:tc>
          <w:tcPr>
            <w:tcW w:w="1299" w:type="dxa"/>
          </w:tcPr>
          <w:p w14:paraId="197D526F" w14:textId="77777777" w:rsidR="00D60968" w:rsidRPr="008C3753" w:rsidRDefault="00D60968" w:rsidP="00DF3C12">
            <w:pPr>
              <w:pStyle w:val="TAH"/>
              <w:rPr>
                <w:ins w:id="10680" w:author="Huawei-RKy" w:date="2021-04-27T11:35:00Z"/>
                <w:lang w:eastAsia="ja-JP"/>
              </w:rPr>
            </w:pPr>
            <w:ins w:id="10681" w:author="Huawei-RKy" w:date="2021-04-27T11:35:00Z">
              <w:r w:rsidRPr="008C3753">
                <w:rPr>
                  <w:lang w:eastAsia="ja-JP"/>
                </w:rPr>
                <w:t>Type of interfering signal</w:t>
              </w:r>
            </w:ins>
          </w:p>
        </w:tc>
      </w:tr>
      <w:tr w:rsidR="00D60968" w:rsidRPr="008C3753" w14:paraId="4E758370" w14:textId="77777777" w:rsidTr="00DF3C12">
        <w:trPr>
          <w:jc w:val="center"/>
          <w:ins w:id="10682" w:author="Huawei-RKy" w:date="2021-04-27T11:35:00Z"/>
        </w:trPr>
        <w:tc>
          <w:tcPr>
            <w:tcW w:w="1810" w:type="dxa"/>
          </w:tcPr>
          <w:p w14:paraId="07102542" w14:textId="77777777" w:rsidR="00D60968" w:rsidRPr="00891F58" w:rsidRDefault="00D60968" w:rsidP="00DF3C12">
            <w:pPr>
              <w:pStyle w:val="TAC"/>
              <w:rPr>
                <w:ins w:id="10683" w:author="Huawei-RKy" w:date="2021-04-27T11:35:00Z"/>
                <w:rFonts w:cs="Arial"/>
                <w:szCs w:val="18"/>
                <w:lang w:val="en-US" w:eastAsia="ja-JP"/>
              </w:rPr>
            </w:pPr>
            <w:ins w:id="10684" w:author="Huawei-RKy" w:date="2021-04-27T11:35:00Z">
              <w:r w:rsidRPr="00891F58">
                <w:rPr>
                  <w:lang w:val="en-US" w:eastAsia="zh-CN"/>
                </w:rPr>
                <w:t>Frequency range of co-located downlink operating band</w:t>
              </w:r>
            </w:ins>
          </w:p>
        </w:tc>
        <w:tc>
          <w:tcPr>
            <w:tcW w:w="1714" w:type="dxa"/>
            <w:vAlign w:val="center"/>
          </w:tcPr>
          <w:p w14:paraId="1172193D" w14:textId="77777777" w:rsidR="00D60968" w:rsidRPr="008C3753" w:rsidRDefault="00D60968" w:rsidP="00DF3C12">
            <w:pPr>
              <w:pStyle w:val="TAC"/>
              <w:rPr>
                <w:ins w:id="10685" w:author="Huawei-RKy" w:date="2021-04-27T11:35:00Z"/>
                <w:rFonts w:cs="Arial"/>
                <w:szCs w:val="18"/>
                <w:lang w:eastAsia="ja-JP"/>
              </w:rPr>
            </w:pPr>
            <w:ins w:id="10686" w:author="Huawei-RKy" w:date="2021-04-27T11:35:00Z">
              <w:r w:rsidRPr="008C3753">
                <w:t>P</w:t>
              </w:r>
              <w:r w:rsidRPr="008C3753">
                <w:rPr>
                  <w:vertAlign w:val="subscript"/>
                </w:rPr>
                <w:t>REFSENS</w:t>
              </w:r>
              <w:r w:rsidRPr="008C3753">
                <w:t xml:space="preserve"> +6dB</w:t>
              </w:r>
              <w:r w:rsidRPr="008C3753">
                <w:br/>
                <w:t>(</w:t>
              </w:r>
              <w:r w:rsidRPr="008C3753">
                <w:rPr>
                  <w:lang w:val="en-US" w:eastAsia="zh-CN"/>
                </w:rPr>
                <w:t>Note 1</w:t>
              </w:r>
              <w:r w:rsidRPr="008C3753">
                <w:t>)</w:t>
              </w:r>
            </w:ins>
          </w:p>
        </w:tc>
        <w:tc>
          <w:tcPr>
            <w:tcW w:w="1710" w:type="dxa"/>
            <w:vAlign w:val="center"/>
          </w:tcPr>
          <w:p w14:paraId="613EFED7" w14:textId="77777777" w:rsidR="00D60968" w:rsidRPr="008C3753" w:rsidRDefault="00D60968" w:rsidP="00DF3C12">
            <w:pPr>
              <w:pStyle w:val="TAC"/>
              <w:rPr>
                <w:ins w:id="10687" w:author="Huawei-RKy" w:date="2021-04-27T11:35:00Z"/>
                <w:rFonts w:cs="Arial"/>
                <w:szCs w:val="18"/>
                <w:lang w:eastAsia="ja-JP"/>
              </w:rPr>
            </w:pPr>
            <w:ins w:id="10688" w:author="Huawei-RKy" w:date="2021-04-27T11:35:00Z">
              <w:r w:rsidRPr="008C3753">
                <w:rPr>
                  <w:rFonts w:cs="Arial"/>
                  <w:szCs w:val="18"/>
                  <w:lang w:eastAsia="ja-JP"/>
                </w:rPr>
                <w:t>+</w:t>
              </w:r>
              <w:r w:rsidRPr="008C3753">
                <w:rPr>
                  <w:rFonts w:cs="Arial"/>
                  <w:szCs w:val="18"/>
                  <w:lang w:val="en-US" w:eastAsia="zh-CN"/>
                </w:rPr>
                <w:t>16</w:t>
              </w:r>
            </w:ins>
          </w:p>
        </w:tc>
        <w:tc>
          <w:tcPr>
            <w:tcW w:w="1700" w:type="dxa"/>
            <w:vAlign w:val="center"/>
          </w:tcPr>
          <w:p w14:paraId="48C37B76" w14:textId="77777777" w:rsidR="00D60968" w:rsidRPr="008C3753" w:rsidRDefault="00D60968" w:rsidP="00DF3C12">
            <w:pPr>
              <w:pStyle w:val="TAC"/>
              <w:rPr>
                <w:ins w:id="10689" w:author="Huawei-RKy" w:date="2021-04-27T11:35:00Z"/>
                <w:szCs w:val="18"/>
                <w:lang w:eastAsia="ja-JP"/>
              </w:rPr>
            </w:pPr>
            <w:ins w:id="10690" w:author="Huawei-RKy" w:date="2021-04-27T11:35:00Z">
              <w:r w:rsidRPr="008C3753">
                <w:rPr>
                  <w:rFonts w:cs="Arial"/>
                  <w:szCs w:val="18"/>
                  <w:lang w:eastAsia="ja-JP"/>
                </w:rPr>
                <w:t>+</w:t>
              </w:r>
              <w:r w:rsidRPr="008C3753">
                <w:rPr>
                  <w:rFonts w:cs="Arial"/>
                  <w:szCs w:val="18"/>
                  <w:lang w:val="en-US" w:eastAsia="zh-CN"/>
                </w:rPr>
                <w:t>8</w:t>
              </w:r>
            </w:ins>
          </w:p>
        </w:tc>
        <w:tc>
          <w:tcPr>
            <w:tcW w:w="1396" w:type="dxa"/>
            <w:vAlign w:val="center"/>
          </w:tcPr>
          <w:p w14:paraId="0E64334A" w14:textId="77777777" w:rsidR="00D60968" w:rsidRPr="008C3753" w:rsidRDefault="00D60968" w:rsidP="00DF3C12">
            <w:pPr>
              <w:pStyle w:val="TAC"/>
              <w:rPr>
                <w:ins w:id="10691" w:author="Huawei-RKy" w:date="2021-04-27T11:35:00Z"/>
                <w:szCs w:val="18"/>
                <w:lang w:eastAsia="ja-JP"/>
              </w:rPr>
            </w:pPr>
            <w:ins w:id="10692" w:author="Huawei-RKy" w:date="2021-04-27T11:35:00Z">
              <w:r w:rsidRPr="008C3753">
                <w:rPr>
                  <w:lang w:val="en-US" w:eastAsia="zh-CN"/>
                </w:rPr>
                <w:t>x (Note 2)</w:t>
              </w:r>
            </w:ins>
          </w:p>
        </w:tc>
        <w:tc>
          <w:tcPr>
            <w:tcW w:w="1299" w:type="dxa"/>
            <w:vAlign w:val="center"/>
          </w:tcPr>
          <w:p w14:paraId="3510540F" w14:textId="77777777" w:rsidR="00D60968" w:rsidRPr="008C3753" w:rsidRDefault="00D60968" w:rsidP="00DF3C12">
            <w:pPr>
              <w:pStyle w:val="TAC"/>
              <w:rPr>
                <w:ins w:id="10693" w:author="Huawei-RKy" w:date="2021-04-27T11:35:00Z"/>
                <w:lang w:eastAsia="ja-JP"/>
              </w:rPr>
            </w:pPr>
            <w:ins w:id="10694" w:author="Huawei-RKy" w:date="2021-04-27T11:35:00Z">
              <w:r w:rsidRPr="008C3753">
                <w:rPr>
                  <w:lang w:eastAsia="ja-JP"/>
                </w:rPr>
                <w:t>CW carrier</w:t>
              </w:r>
            </w:ins>
          </w:p>
        </w:tc>
      </w:tr>
      <w:tr w:rsidR="00D60968" w:rsidRPr="00891F58" w14:paraId="50203FE2" w14:textId="77777777" w:rsidTr="00DF3C12">
        <w:trPr>
          <w:jc w:val="center"/>
          <w:ins w:id="10695" w:author="Huawei-RKy" w:date="2021-04-27T11:35:00Z"/>
        </w:trPr>
        <w:tc>
          <w:tcPr>
            <w:tcW w:w="9629" w:type="dxa"/>
            <w:gridSpan w:val="6"/>
          </w:tcPr>
          <w:p w14:paraId="0D403E2D" w14:textId="0E99DC70" w:rsidR="00D60968" w:rsidRPr="008C3753" w:rsidRDefault="00D60968" w:rsidP="00DF3C12">
            <w:pPr>
              <w:pStyle w:val="TAN"/>
              <w:rPr>
                <w:ins w:id="10696" w:author="Huawei-RKy" w:date="2021-04-27T11:35:00Z"/>
              </w:rPr>
            </w:pPr>
            <w:ins w:id="10697" w:author="Huawei-RKy" w:date="2021-04-27T11:35:00Z">
              <w:r w:rsidRPr="008C3753">
                <w:t>N</w:t>
              </w:r>
              <w:r w:rsidRPr="008C3753">
                <w:rPr>
                  <w:lang w:val="en-US" w:eastAsia="zh-CN"/>
                </w:rPr>
                <w:t>OTE 1</w:t>
              </w:r>
              <w:r w:rsidRPr="008C3753">
                <w:t>:</w:t>
              </w:r>
              <w:r w:rsidRPr="008C3753">
                <w:tab/>
                <w:t>P</w:t>
              </w:r>
              <w:r w:rsidRPr="008C3753">
                <w:rPr>
                  <w:vertAlign w:val="subscript"/>
                </w:rPr>
                <w:t>REFSENS</w:t>
              </w:r>
              <w:r w:rsidRPr="008C3753">
                <w:t xml:space="preserve"> depends on the </w:t>
              </w:r>
              <w:r w:rsidRPr="00891F58">
                <w:rPr>
                  <w:i/>
                  <w:lang w:val="en-US"/>
                </w:rPr>
                <w:t>IAB-</w:t>
              </w:r>
              <w:r>
                <w:rPr>
                  <w:i/>
                  <w:lang w:val="en-US"/>
                </w:rPr>
                <w:t>DU</w:t>
              </w:r>
              <w:r w:rsidRPr="008C3753">
                <w:rPr>
                  <w:i/>
                </w:rPr>
                <w:t xml:space="preserve"> channel bandwidth</w:t>
              </w:r>
              <w:r w:rsidRPr="008C3753">
                <w:t xml:space="preserve"> as specified in </w:t>
              </w:r>
              <w:r w:rsidRPr="008C3753">
                <w:rPr>
                  <w:lang w:eastAsia="zh-CN"/>
                </w:rPr>
                <w:t>TS 38.1</w:t>
              </w:r>
              <w:del w:id="10698" w:author="Huawei-RKy-ed" w:date="2021-04-29T15:35:00Z">
                <w:r w:rsidRPr="008C3753" w:rsidDel="00971936">
                  <w:rPr>
                    <w:lang w:eastAsia="zh-CN"/>
                  </w:rPr>
                  <w:delText>0</w:delText>
                </w:r>
              </w:del>
            </w:ins>
            <w:ins w:id="10699" w:author="Huawei-RKy-ed" w:date="2021-04-29T15:35:00Z">
              <w:r w:rsidR="00971936">
                <w:rPr>
                  <w:lang w:eastAsia="zh-CN"/>
                </w:rPr>
                <w:t>7</w:t>
              </w:r>
            </w:ins>
            <w:ins w:id="10700" w:author="Huawei-RKy" w:date="2021-04-27T11:35:00Z">
              <w:r w:rsidRPr="008C3753">
                <w:rPr>
                  <w:lang w:eastAsia="zh-CN"/>
                </w:rPr>
                <w:t xml:space="preserve">4 [2], table </w:t>
              </w:r>
              <w:r w:rsidRPr="00971936">
                <w:rPr>
                  <w:highlight w:val="yellow"/>
                  <w:lang w:eastAsia="zh-CN"/>
                  <w:rPrChange w:id="10701" w:author="Huawei-RKy-ed" w:date="2021-04-29T15:35:00Z">
                    <w:rPr>
                      <w:lang w:eastAsia="zh-CN"/>
                    </w:rPr>
                  </w:rPrChange>
                </w:rPr>
                <w:t>7.2.2-1, 7.2.2-2 and 7.2.2-3</w:t>
              </w:r>
              <w:r w:rsidRPr="008C3753">
                <w:t>.</w:t>
              </w:r>
            </w:ins>
          </w:p>
          <w:p w14:paraId="749DF9B2" w14:textId="77777777" w:rsidR="00D60968" w:rsidRPr="008C3753" w:rsidRDefault="00D60968" w:rsidP="00DF3C12">
            <w:pPr>
              <w:pStyle w:val="TAN"/>
              <w:rPr>
                <w:ins w:id="10702" w:author="Huawei-RKy" w:date="2021-04-27T11:35:00Z"/>
                <w:lang w:val="en-US" w:eastAsia="zh-CN"/>
              </w:rPr>
            </w:pPr>
            <w:ins w:id="10703" w:author="Huawei-RKy" w:date="2021-04-27T11:35:00Z">
              <w:r w:rsidRPr="008C3753">
                <w:rPr>
                  <w:lang w:val="en-US" w:eastAsia="zh-CN"/>
                </w:rPr>
                <w:t>NOTE 2:</w:t>
              </w:r>
              <w:r w:rsidRPr="008C3753">
                <w:rPr>
                  <w:lang w:val="en-US" w:eastAsia="zh-CN"/>
                </w:rPr>
                <w:tab/>
                <w:t xml:space="preserve">x = -7 dBm for NR </w:t>
              </w:r>
              <w:r>
                <w:rPr>
                  <w:lang w:val="en-US" w:eastAsia="zh-CN"/>
                </w:rPr>
                <w:t>IAB</w:t>
              </w:r>
              <w:r w:rsidRPr="008C3753">
                <w:rPr>
                  <w:lang w:val="en-US" w:eastAsia="zh-CN"/>
                </w:rPr>
                <w:t xml:space="preserve"> co-located with Pico GSM850 or Pico CDMA850</w:t>
              </w:r>
              <w:r w:rsidRPr="008C3753">
                <w:rPr>
                  <w:lang w:val="en-US" w:eastAsia="zh-CN"/>
                </w:rPr>
                <w:br/>
                <w:t xml:space="preserve">x = -4 dBm for NR </w:t>
              </w:r>
              <w:r>
                <w:rPr>
                  <w:lang w:val="en-US" w:eastAsia="zh-CN"/>
                </w:rPr>
                <w:t>IAB</w:t>
              </w:r>
              <w:r w:rsidRPr="008C3753">
                <w:rPr>
                  <w:lang w:val="en-US" w:eastAsia="zh-CN"/>
                </w:rPr>
                <w:t xml:space="preserve"> co-located with Pico DCS1800 or Pico PCS1900</w:t>
              </w:r>
              <w:r w:rsidRPr="008C3753">
                <w:rPr>
                  <w:lang w:val="en-US" w:eastAsia="zh-CN"/>
                </w:rPr>
                <w:br/>
                <w:t xml:space="preserve">x = -6 dBm for NR </w:t>
              </w:r>
              <w:r>
                <w:rPr>
                  <w:lang w:val="en-US" w:eastAsia="zh-CN"/>
                </w:rPr>
                <w:t>IAB</w:t>
              </w:r>
              <w:r w:rsidRPr="008C3753">
                <w:rPr>
                  <w:lang w:val="en-US" w:eastAsia="zh-CN"/>
                </w:rPr>
                <w:t xml:space="preserve"> co-located with UTRA bands or E-UTRA bands or NR bands</w:t>
              </w:r>
            </w:ins>
          </w:p>
          <w:p w14:paraId="6B810817" w14:textId="77777777" w:rsidR="00D60968" w:rsidRPr="008C3753" w:rsidRDefault="00D60968" w:rsidP="00DF3C12">
            <w:pPr>
              <w:pStyle w:val="TAN"/>
              <w:rPr>
                <w:ins w:id="10704" w:author="Huawei-RKy" w:date="2021-04-27T11:35:00Z"/>
                <w:lang w:val="en-US" w:eastAsia="zh-CN"/>
              </w:rPr>
            </w:pPr>
            <w:ins w:id="10705" w:author="Huawei-RKy" w:date="2021-04-27T11:35:00Z">
              <w:r w:rsidRPr="008C3753">
                <w:rPr>
                  <w:lang w:eastAsia="ja-JP"/>
                </w:rPr>
                <w:t>NOTE 3:</w:t>
              </w:r>
              <w:r w:rsidRPr="008C3753">
                <w:rPr>
                  <w:lang w:eastAsia="ja-JP"/>
                </w:rPr>
                <w:tab/>
                <w:t xml:space="preserve">The requirement does not apply when the interfering signal falls within any of the supported uplink operating band(s) or in </w:t>
              </w:r>
              <w:r w:rsidRPr="008C3753">
                <w:t>Δf</w:t>
              </w:r>
              <w:r w:rsidRPr="008C3753">
                <w:rPr>
                  <w:vertAlign w:val="subscript"/>
                </w:rPr>
                <w:t>OOB</w:t>
              </w:r>
              <w:r w:rsidRPr="008C3753">
                <w:rPr>
                  <w:lang w:eastAsia="ja-JP"/>
                </w:rPr>
                <w:t xml:space="preserve"> immediately outside any of the supported uplink operating band(s).</w:t>
              </w:r>
            </w:ins>
          </w:p>
        </w:tc>
      </w:tr>
    </w:tbl>
    <w:p w14:paraId="003F9FBD" w14:textId="77777777" w:rsidR="00D60968" w:rsidRPr="00891F58" w:rsidRDefault="00D60968" w:rsidP="00D60968">
      <w:pPr>
        <w:rPr>
          <w:ins w:id="10706" w:author="Huawei-RKy" w:date="2021-04-27T11:35:00Z"/>
          <w:lang w:val="en-US"/>
        </w:rPr>
      </w:pPr>
    </w:p>
    <w:p w14:paraId="23DFD8F3" w14:textId="77777777" w:rsidR="00D60968" w:rsidRDefault="00D60968" w:rsidP="00D60968">
      <w:pPr>
        <w:pStyle w:val="Heading4"/>
        <w:ind w:left="864" w:hanging="864"/>
        <w:rPr>
          <w:ins w:id="10707" w:author="Huawei-RKy" w:date="2021-04-27T11:35:00Z"/>
        </w:rPr>
      </w:pPr>
      <w:bookmarkStart w:id="10708" w:name="_Toc70605943"/>
      <w:ins w:id="10709" w:author="Huawei-RKy" w:date="2021-04-27T11:35:00Z">
        <w:r w:rsidRPr="008C3753">
          <w:t>7.5.5.</w:t>
        </w:r>
        <w:r>
          <w:t>3</w:t>
        </w:r>
        <w:r w:rsidRPr="008C3753">
          <w:tab/>
          <w:t>General requirements</w:t>
        </w:r>
        <w:r>
          <w:t xml:space="preserve"> for IAB-MT</w:t>
        </w:r>
        <w:bookmarkEnd w:id="10708"/>
      </w:ins>
    </w:p>
    <w:p w14:paraId="5D929A19" w14:textId="5D38F79F" w:rsidR="00D60968" w:rsidRPr="00891F58" w:rsidRDefault="00D60968" w:rsidP="00D60968">
      <w:pPr>
        <w:keepNext/>
        <w:numPr>
          <w:ilvl w:val="12"/>
          <w:numId w:val="0"/>
        </w:numPr>
        <w:rPr>
          <w:ins w:id="10710" w:author="Huawei-RKy" w:date="2021-04-27T11:35:00Z"/>
          <w:rFonts w:eastAsia="Osaka"/>
          <w:lang w:val="en-US"/>
        </w:rPr>
      </w:pPr>
      <w:ins w:id="10711" w:author="Huawei-RKy" w:date="2021-04-27T11:35:00Z">
        <w:r w:rsidRPr="00891F58">
          <w:rPr>
            <w:lang w:val="en-US"/>
          </w:rPr>
          <w:t xml:space="preserve">The throughput shall be </w:t>
        </w:r>
        <w:r>
          <w:rPr>
            <w:lang w:val="en-US"/>
          </w:rPr>
          <w:t>≥</w:t>
        </w:r>
        <w:r w:rsidRPr="00891F58">
          <w:rPr>
            <w:lang w:val="en-US"/>
          </w:rPr>
          <w:t xml:space="preserve"> 95% of the maximum throughput </w:t>
        </w:r>
        <w:r w:rsidRPr="00891F58">
          <w:rPr>
            <w:rFonts w:cs="v5.0.0"/>
            <w:lang w:val="en-US"/>
          </w:rPr>
          <w:t>of the reference measurement channel,</w:t>
        </w:r>
        <w:r w:rsidRPr="00891F58">
          <w:rPr>
            <w:lang w:val="en-US"/>
          </w:rPr>
          <w:t xml:space="preserve"> with</w:t>
        </w:r>
        <w:r w:rsidRPr="00891F58">
          <w:rPr>
            <w:rFonts w:cs="v5.0.0"/>
            <w:lang w:val="en-US"/>
          </w:rPr>
          <w:t xml:space="preserve"> a wanted and an interfering signal coupled to</w:t>
        </w:r>
        <w:r w:rsidRPr="00891F58">
          <w:rPr>
            <w:lang w:val="en-US"/>
          </w:rPr>
          <w:t xml:space="preserve"> </w:t>
        </w:r>
        <w:r w:rsidRPr="00891F58">
          <w:rPr>
            <w:i/>
            <w:lang w:val="en-US"/>
          </w:rPr>
          <w:t>IAB</w:t>
        </w:r>
        <w:del w:id="10712" w:author="Huawei-RKy-ed" w:date="2021-04-29T14:35:00Z">
          <w:r w:rsidRPr="00891F58" w:rsidDel="00935F1E">
            <w:rPr>
              <w:i/>
              <w:lang w:val="en-US"/>
            </w:rPr>
            <w:delText>-Node</w:delText>
          </w:r>
        </w:del>
        <w:r w:rsidRPr="00891F58">
          <w:rPr>
            <w:i/>
            <w:lang w:val="en-US"/>
          </w:rPr>
          <w:t xml:space="preserve"> type 1-H</w:t>
        </w:r>
        <w:r w:rsidRPr="00891F58">
          <w:rPr>
            <w:lang w:val="en-US"/>
          </w:rPr>
          <w:t xml:space="preserve"> </w:t>
        </w:r>
        <w:r w:rsidRPr="00891F58">
          <w:rPr>
            <w:i/>
            <w:lang w:val="en-US"/>
          </w:rPr>
          <w:t xml:space="preserve">TAB connector </w:t>
        </w:r>
        <w:r w:rsidRPr="00891F58">
          <w:rPr>
            <w:rFonts w:cs="v5.0.0"/>
            <w:lang w:val="en-US"/>
          </w:rPr>
          <w:t xml:space="preserve">using the parameters in table 7.5.5.3-2. </w:t>
        </w:r>
        <w:r w:rsidRPr="00891F58">
          <w:rPr>
            <w:rFonts w:eastAsia="Osaka" w:cs="v5.0.0"/>
            <w:lang w:val="en-US"/>
          </w:rPr>
          <w:t xml:space="preserve">The reference measurement channel for the wanted signal is identified </w:t>
        </w:r>
        <w:r w:rsidRPr="00891F58">
          <w:rPr>
            <w:rFonts w:cs="v5.0.0"/>
            <w:lang w:val="en-US"/>
          </w:rPr>
          <w:t>in subclause 7.2.1 and sub</w:t>
        </w:r>
        <w:r w:rsidRPr="00891F58">
          <w:rPr>
            <w:rFonts w:eastAsia="Osaka" w:cs="v5.0.0"/>
            <w:lang w:val="en-US"/>
          </w:rPr>
          <w:t>clause 7.2.</w:t>
        </w:r>
        <w:r w:rsidRPr="00891F58">
          <w:rPr>
            <w:rFonts w:cs="v5.0.0"/>
            <w:lang w:val="en-US"/>
          </w:rPr>
          <w:t>2 f</w:t>
        </w:r>
        <w:r w:rsidRPr="00891F58">
          <w:rPr>
            <w:rFonts w:eastAsia="Osaka" w:cs="v5.0.0"/>
            <w:lang w:val="en-US"/>
          </w:rPr>
          <w:t>or each</w:t>
        </w:r>
      </w:ins>
      <w:ins w:id="10713" w:author="Huawei-RKy-ed" w:date="2021-04-29T14:48:00Z">
        <w:r w:rsidR="008C5635">
          <w:rPr>
            <w:rFonts w:eastAsia="Osaka" w:cs="v5.0.0"/>
            <w:lang w:val="en-US"/>
          </w:rPr>
          <w:t xml:space="preserve"> </w:t>
        </w:r>
        <w:r w:rsidR="008C5635" w:rsidRPr="00AF5CDD">
          <w:rPr>
            <w:rFonts w:eastAsia="Osaka" w:cs="v5.0.0"/>
            <w:i/>
            <w:lang w:val="en-US"/>
            <w:rPrChange w:id="10714" w:author="Huawei-RKy-ed" w:date="2021-04-29T15:02:00Z">
              <w:rPr>
                <w:rFonts w:eastAsia="Osaka" w:cs="v5.0.0"/>
                <w:lang w:val="en-US"/>
              </w:rPr>
            </w:rPrChange>
          </w:rPr>
          <w:t>IAB-</w:t>
        </w:r>
      </w:ins>
      <w:ins w:id="10715" w:author="Huawei-RKy-ed" w:date="2021-04-29T14:49:00Z">
        <w:r w:rsidR="008C5635" w:rsidRPr="00AF5CDD">
          <w:rPr>
            <w:rFonts w:eastAsia="Osaka" w:cs="v5.0.0"/>
            <w:i/>
            <w:lang w:val="en-US"/>
            <w:rPrChange w:id="10716" w:author="Huawei-RKy-ed" w:date="2021-04-29T15:02:00Z">
              <w:rPr>
                <w:rFonts w:eastAsia="Osaka" w:cs="v5.0.0"/>
                <w:lang w:val="en-US"/>
              </w:rPr>
            </w:rPrChange>
          </w:rPr>
          <w:t>MT</w:t>
        </w:r>
      </w:ins>
      <w:ins w:id="10717" w:author="Huawei-RKy-ed" w:date="2021-04-29T14:48:00Z">
        <w:r w:rsidR="008C5635" w:rsidRPr="00AF5CDD">
          <w:rPr>
            <w:rFonts w:eastAsia="Osaka" w:cs="v5.0.0"/>
            <w:i/>
            <w:lang w:val="en-US"/>
            <w:rPrChange w:id="10718" w:author="Huawei-RKy-ed" w:date="2021-04-29T15:02:00Z">
              <w:rPr>
                <w:rFonts w:eastAsia="Osaka" w:cs="v5.0.0"/>
                <w:lang w:val="en-US"/>
              </w:rPr>
            </w:rPrChange>
          </w:rPr>
          <w:t xml:space="preserve"> channel bandwidt</w:t>
        </w:r>
        <w:r w:rsidR="008C5635" w:rsidRPr="008C5635">
          <w:rPr>
            <w:rFonts w:eastAsia="Osaka" w:cs="v5.0.0"/>
            <w:lang w:val="en-US"/>
          </w:rPr>
          <w:t>h</w:t>
        </w:r>
      </w:ins>
      <w:ins w:id="10719" w:author="Huawei-RKy" w:date="2021-04-27T11:35:00Z">
        <w:r w:rsidRPr="008C5635">
          <w:rPr>
            <w:rFonts w:eastAsia="Osaka" w:cs="v5.0.0"/>
            <w:lang w:val="en-US"/>
          </w:rPr>
          <w:t xml:space="preserve"> </w:t>
        </w:r>
        <w:del w:id="10720" w:author="Huawei-RKy-ed" w:date="2021-04-29T14:49:00Z">
          <w:r w:rsidRPr="008C5635" w:rsidDel="008C5635">
            <w:rPr>
              <w:rFonts w:eastAsia="Osaka" w:cs="v5.0.0"/>
              <w:i/>
              <w:lang w:val="en-US"/>
            </w:rPr>
            <w:delText>IAB</w:delText>
          </w:r>
        </w:del>
        <w:del w:id="10721" w:author="Huawei-RKy-ed" w:date="2021-04-29T14:36:00Z">
          <w:r w:rsidRPr="008C5635" w:rsidDel="00935F1E">
            <w:rPr>
              <w:rFonts w:eastAsia="Osaka" w:cs="v5.0.0"/>
              <w:i/>
              <w:lang w:val="en-US"/>
            </w:rPr>
            <w:delText>-Node</w:delText>
          </w:r>
        </w:del>
        <w:del w:id="10722" w:author="Huawei-RKy-ed" w:date="2021-04-29T14:49:00Z">
          <w:r w:rsidRPr="008C5635" w:rsidDel="008C5635">
            <w:rPr>
              <w:rFonts w:eastAsia="Osaka" w:cs="v5.0.0"/>
              <w:i/>
              <w:lang w:val="en-US"/>
            </w:rPr>
            <w:delText xml:space="preserve"> channel bandwidth</w:delText>
          </w:r>
          <w:r w:rsidRPr="008C5635" w:rsidDel="008C5635">
            <w:rPr>
              <w:rFonts w:eastAsia="Osaka" w:cs="v5.0.0"/>
              <w:lang w:val="en-US"/>
            </w:rPr>
            <w:delText xml:space="preserve"> </w:delText>
          </w:r>
        </w:del>
        <w:r w:rsidRPr="008C5635">
          <w:rPr>
            <w:rFonts w:eastAsia="Osaka" w:cs="v5.0.0"/>
            <w:lang w:val="en-US"/>
          </w:rPr>
          <w:t>an</w:t>
        </w:r>
        <w:r w:rsidRPr="00891F58">
          <w:rPr>
            <w:rFonts w:eastAsia="Osaka" w:cs="v5.0.0"/>
            <w:lang w:val="en-US"/>
          </w:rPr>
          <w:t>d further specified in annex A.1.</w:t>
        </w:r>
        <w:r w:rsidRPr="00891F58">
          <w:rPr>
            <w:rFonts w:eastAsia="Osaka"/>
            <w:lang w:val="en-US"/>
          </w:rPr>
          <w:t xml:space="preserve"> </w:t>
        </w:r>
      </w:ins>
    </w:p>
    <w:p w14:paraId="5C2EA5AB" w14:textId="7B2E0407" w:rsidR="00D60968" w:rsidRPr="00891F58" w:rsidRDefault="00D60968" w:rsidP="00D60968">
      <w:pPr>
        <w:rPr>
          <w:ins w:id="10723" w:author="Huawei-RKy" w:date="2021-04-27T11:35:00Z"/>
          <w:rFonts w:eastAsia="Calibri"/>
          <w:lang w:val="en-US"/>
        </w:rPr>
      </w:pPr>
      <w:ins w:id="10724" w:author="Huawei-RKy" w:date="2021-04-27T11:35:00Z">
        <w:r w:rsidRPr="00891F58">
          <w:rPr>
            <w:rFonts w:cs="v3.8.0"/>
            <w:lang w:val="en-US"/>
          </w:rPr>
          <w:t xml:space="preserve">The </w:t>
        </w:r>
        <w:r w:rsidRPr="00891F58">
          <w:rPr>
            <w:lang w:val="en-US"/>
          </w:rPr>
          <w:t xml:space="preserve">out-of-band blocking requirement </w:t>
        </w:r>
        <w:r w:rsidRPr="00891F58">
          <w:rPr>
            <w:rFonts w:cs="v3.8.0"/>
            <w:lang w:val="en-US"/>
          </w:rPr>
          <w:t xml:space="preserve">apply </w:t>
        </w:r>
        <w:r w:rsidRPr="00891F58">
          <w:rPr>
            <w:lang w:val="en-US"/>
          </w:rPr>
          <w:t xml:space="preserve">from 1 MHz to </w:t>
        </w:r>
        <w:r w:rsidRPr="00891F58">
          <w:rPr>
            <w:rFonts w:cs="Arial"/>
            <w:lang w:val="en-US"/>
          </w:rPr>
          <w:t>F</w:t>
        </w:r>
        <w:r w:rsidRPr="00891F58">
          <w:rPr>
            <w:rFonts w:cs="Arial"/>
            <w:vertAlign w:val="subscript"/>
            <w:lang w:val="en-US"/>
          </w:rPr>
          <w:t>DL,low</w:t>
        </w:r>
        <w:r w:rsidRPr="00891F58">
          <w:rPr>
            <w:rFonts w:cs="Arial"/>
            <w:lang w:val="en-US"/>
          </w:rPr>
          <w:t xml:space="preserve"> - </w:t>
        </w:r>
        <w:r>
          <w:t>Δ</w:t>
        </w:r>
        <w:r w:rsidRPr="00891F58">
          <w:rPr>
            <w:lang w:val="en-US"/>
          </w:rPr>
          <w:t>f</w:t>
        </w:r>
        <w:r w:rsidRPr="00891F58">
          <w:rPr>
            <w:vertAlign w:val="subscript"/>
            <w:lang w:val="en-US"/>
          </w:rPr>
          <w:t>OOB</w:t>
        </w:r>
        <w:r w:rsidRPr="00891F58">
          <w:rPr>
            <w:lang w:val="en-US"/>
          </w:rPr>
          <w:t xml:space="preserve"> and from </w:t>
        </w:r>
        <w:r w:rsidRPr="00891F58">
          <w:rPr>
            <w:rFonts w:cs="Arial"/>
            <w:lang w:val="en-US"/>
          </w:rPr>
          <w:t>F</w:t>
        </w:r>
        <w:r w:rsidRPr="00891F58">
          <w:rPr>
            <w:rFonts w:cs="Arial"/>
            <w:vertAlign w:val="subscript"/>
            <w:lang w:val="en-US"/>
          </w:rPr>
          <w:t>DL,high</w:t>
        </w:r>
        <w:r w:rsidRPr="00891F58">
          <w:rPr>
            <w:rFonts w:cs="Arial"/>
            <w:lang w:val="en-US"/>
          </w:rPr>
          <w:t xml:space="preserve"> + </w:t>
        </w:r>
        <w:r>
          <w:t>Δ</w:t>
        </w:r>
        <w:r w:rsidRPr="00891F58">
          <w:rPr>
            <w:lang w:val="en-US"/>
          </w:rPr>
          <w:t>f</w:t>
        </w:r>
        <w:r w:rsidRPr="00891F58">
          <w:rPr>
            <w:vertAlign w:val="subscript"/>
            <w:lang w:val="en-US"/>
          </w:rPr>
          <w:t>OOB</w:t>
        </w:r>
        <w:r w:rsidRPr="00891F58">
          <w:rPr>
            <w:lang w:val="en-US"/>
          </w:rPr>
          <w:t xml:space="preserve"> up to 12750 MHz. The </w:t>
        </w:r>
        <w:r>
          <w:t>Δ</w:t>
        </w:r>
        <w:r w:rsidRPr="00891F58">
          <w:rPr>
            <w:lang w:val="en-US"/>
          </w:rPr>
          <w:t>f</w:t>
        </w:r>
        <w:r w:rsidRPr="00891F58">
          <w:rPr>
            <w:vertAlign w:val="subscript"/>
            <w:lang w:val="en-US"/>
          </w:rPr>
          <w:t>OOB</w:t>
        </w:r>
        <w:r w:rsidRPr="00891F58">
          <w:rPr>
            <w:rFonts w:cs="v5.0.0"/>
            <w:lang w:val="en-US"/>
          </w:rPr>
          <w:t xml:space="preserve"> for </w:t>
        </w:r>
        <w:r w:rsidRPr="00891F58">
          <w:rPr>
            <w:i/>
            <w:lang w:val="en-US"/>
          </w:rPr>
          <w:t>IAB-MT</w:t>
        </w:r>
        <w:del w:id="10725" w:author="Huawei-RKy-ed" w:date="2021-04-29T12:12:00Z">
          <w:r w:rsidRPr="00891F58" w:rsidDel="00222CAC">
            <w:rPr>
              <w:i/>
              <w:lang w:val="en-US"/>
            </w:rPr>
            <w:delText xml:space="preserve"> type 1-H</w:delText>
          </w:r>
        </w:del>
        <w:r w:rsidRPr="00891F58">
          <w:rPr>
            <w:rFonts w:cs="v5.0.0"/>
            <w:lang w:val="en-US"/>
          </w:rPr>
          <w:t xml:space="preserve"> is </w:t>
        </w:r>
        <w:r w:rsidRPr="00891F58">
          <w:rPr>
            <w:lang w:val="en-US"/>
          </w:rPr>
          <w:t>defined in table 7.5.5.3-1.</w:t>
        </w:r>
      </w:ins>
    </w:p>
    <w:p w14:paraId="0496833E" w14:textId="77777777" w:rsidR="00D60968" w:rsidRPr="00891F58" w:rsidRDefault="00D60968" w:rsidP="00D60968">
      <w:pPr>
        <w:pStyle w:val="TH"/>
        <w:rPr>
          <w:ins w:id="10726" w:author="Huawei-RKy" w:date="2021-04-27T11:35:00Z"/>
          <w:lang w:val="en-US"/>
        </w:rPr>
      </w:pPr>
      <w:ins w:id="10727" w:author="Huawei-RKy" w:date="2021-04-27T11:35:00Z">
        <w:r w:rsidRPr="00891F58">
          <w:rPr>
            <w:lang w:val="en-US"/>
          </w:rPr>
          <w:t xml:space="preserve">Table 7.5.5.3-1: </w:t>
        </w:r>
        <w:r>
          <w:t>Δ</w:t>
        </w:r>
        <w:r w:rsidRPr="00891F58">
          <w:rPr>
            <w:lang w:val="en-US"/>
          </w:rPr>
          <w:t>f</w:t>
        </w:r>
        <w:r w:rsidRPr="00891F58">
          <w:rPr>
            <w:vertAlign w:val="subscript"/>
            <w:lang w:val="en-US"/>
          </w:rPr>
          <w:t>OOB</w:t>
        </w:r>
        <w:r w:rsidRPr="00891F58">
          <w:rPr>
            <w:lang w:val="en-US"/>
          </w:rPr>
          <w:t xml:space="preserve"> offset for NR </w:t>
        </w:r>
        <w:r w:rsidRPr="00891F58">
          <w:rPr>
            <w:i/>
            <w:lang w:val="en-US"/>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3472"/>
        <w:gridCol w:w="1219"/>
      </w:tblGrid>
      <w:tr w:rsidR="00D60968" w14:paraId="317B2F17" w14:textId="77777777" w:rsidTr="00DF3C12">
        <w:trPr>
          <w:jc w:val="center"/>
          <w:ins w:id="10728" w:author="Huawei-RKy" w:date="2021-04-27T11:35:00Z"/>
        </w:trPr>
        <w:tc>
          <w:tcPr>
            <w:tcW w:w="0" w:type="auto"/>
            <w:tcBorders>
              <w:top w:val="single" w:sz="4" w:space="0" w:color="auto"/>
              <w:left w:val="single" w:sz="4" w:space="0" w:color="auto"/>
              <w:bottom w:val="single" w:sz="4" w:space="0" w:color="auto"/>
              <w:right w:val="single" w:sz="4" w:space="0" w:color="auto"/>
            </w:tcBorders>
            <w:hideMark/>
          </w:tcPr>
          <w:p w14:paraId="1D358724" w14:textId="77777777" w:rsidR="00D60968" w:rsidRDefault="00D60968" w:rsidP="00DF3C12">
            <w:pPr>
              <w:pStyle w:val="TAH"/>
              <w:rPr>
                <w:ins w:id="10729" w:author="Huawei-RKy" w:date="2021-04-27T11:35:00Z"/>
                <w:lang w:val="en-US"/>
              </w:rPr>
            </w:pPr>
            <w:ins w:id="10730" w:author="Huawei-RKy" w:date="2021-04-27T11:35:00Z">
              <w:r>
                <w:rPr>
                  <w:lang w:val="en-US"/>
                </w:rPr>
                <w:t>IAB-MT  type</w:t>
              </w:r>
            </w:ins>
          </w:p>
        </w:tc>
        <w:tc>
          <w:tcPr>
            <w:tcW w:w="3472" w:type="dxa"/>
            <w:tcBorders>
              <w:top w:val="single" w:sz="4" w:space="0" w:color="auto"/>
              <w:left w:val="single" w:sz="4" w:space="0" w:color="auto"/>
              <w:bottom w:val="single" w:sz="4" w:space="0" w:color="auto"/>
              <w:right w:val="single" w:sz="4" w:space="0" w:color="auto"/>
            </w:tcBorders>
            <w:hideMark/>
          </w:tcPr>
          <w:p w14:paraId="298E2A99" w14:textId="77777777" w:rsidR="00D60968" w:rsidRDefault="00D60968" w:rsidP="00DF3C12">
            <w:pPr>
              <w:pStyle w:val="TAH"/>
              <w:rPr>
                <w:ins w:id="10731" w:author="Huawei-RKy" w:date="2021-04-27T11:35:00Z"/>
                <w:lang w:val="en-US"/>
              </w:rPr>
            </w:pPr>
            <w:ins w:id="10732" w:author="Huawei-RKy" w:date="2021-04-27T11:35:00Z">
              <w:r>
                <w:rPr>
                  <w:i/>
                  <w:lang w:val="en-US"/>
                </w:rPr>
                <w:t>Operating band</w:t>
              </w:r>
              <w:r>
                <w:rPr>
                  <w:lang w:val="en-US"/>
                </w:rPr>
                <w:t xml:space="preserve"> characteristics</w:t>
              </w:r>
            </w:ins>
          </w:p>
        </w:tc>
        <w:tc>
          <w:tcPr>
            <w:tcW w:w="0" w:type="auto"/>
            <w:tcBorders>
              <w:top w:val="single" w:sz="4" w:space="0" w:color="auto"/>
              <w:left w:val="single" w:sz="4" w:space="0" w:color="auto"/>
              <w:bottom w:val="single" w:sz="4" w:space="0" w:color="auto"/>
              <w:right w:val="single" w:sz="4" w:space="0" w:color="auto"/>
            </w:tcBorders>
            <w:hideMark/>
          </w:tcPr>
          <w:p w14:paraId="4E05041A" w14:textId="77777777" w:rsidR="00D60968" w:rsidRDefault="00D60968" w:rsidP="00DF3C12">
            <w:pPr>
              <w:pStyle w:val="TAH"/>
              <w:rPr>
                <w:ins w:id="10733" w:author="Huawei-RKy" w:date="2021-04-27T11:35:00Z"/>
                <w:lang w:val="en-US"/>
              </w:rPr>
            </w:pPr>
            <w:ins w:id="10734" w:author="Huawei-RKy" w:date="2021-04-27T11:35:00Z">
              <w:r>
                <w:rPr>
                  <w:lang w:val="en-US"/>
                </w:rPr>
                <w:t>Δf</w:t>
              </w:r>
              <w:r>
                <w:rPr>
                  <w:vertAlign w:val="subscript"/>
                  <w:lang w:val="en-US"/>
                </w:rPr>
                <w:t>OOB</w:t>
              </w:r>
              <w:r>
                <w:rPr>
                  <w:lang w:val="en-US"/>
                </w:rPr>
                <w:t xml:space="preserve"> (MHz)</w:t>
              </w:r>
            </w:ins>
          </w:p>
        </w:tc>
      </w:tr>
      <w:tr w:rsidR="00D60968" w14:paraId="09FC6FA3" w14:textId="77777777" w:rsidTr="00DF3C12">
        <w:trPr>
          <w:jc w:val="center"/>
          <w:ins w:id="10735" w:author="Huawei-RKy" w:date="2021-04-27T11:35:00Z"/>
        </w:trPr>
        <w:tc>
          <w:tcPr>
            <w:tcW w:w="0" w:type="auto"/>
            <w:tcBorders>
              <w:top w:val="single" w:sz="4" w:space="0" w:color="auto"/>
              <w:left w:val="single" w:sz="4" w:space="0" w:color="auto"/>
              <w:bottom w:val="nil"/>
              <w:right w:val="single" w:sz="4" w:space="0" w:color="auto"/>
            </w:tcBorders>
            <w:vAlign w:val="center"/>
            <w:hideMark/>
          </w:tcPr>
          <w:p w14:paraId="5DCA506F" w14:textId="330F5AE4" w:rsidR="00D60968" w:rsidRDefault="00222CAC" w:rsidP="00DF3C12">
            <w:pPr>
              <w:keepNext/>
              <w:keepLines/>
              <w:spacing w:after="0"/>
              <w:rPr>
                <w:ins w:id="10736" w:author="Huawei-RKy" w:date="2021-04-27T11:35:00Z"/>
                <w:rFonts w:ascii="Arial" w:hAnsi="Arial"/>
                <w:i/>
                <w:sz w:val="18"/>
                <w:lang w:val="en-US"/>
              </w:rPr>
            </w:pPr>
            <w:ins w:id="10737" w:author="Huawei-RKy-ed" w:date="2021-04-29T12:12:00Z">
              <w:r>
                <w:rPr>
                  <w:rFonts w:ascii="Arial" w:hAnsi="Arial"/>
                  <w:i/>
                  <w:sz w:val="18"/>
                  <w:lang w:val="en-US"/>
                </w:rPr>
                <w:t xml:space="preserve">IAB </w:t>
              </w:r>
            </w:ins>
            <w:ins w:id="10738" w:author="Huawei-RKy" w:date="2021-04-27T11:35:00Z">
              <w:r w:rsidR="00D60968">
                <w:rPr>
                  <w:rFonts w:ascii="Arial" w:hAnsi="Arial"/>
                  <w:i/>
                  <w:sz w:val="18"/>
                  <w:lang w:val="en-US"/>
                </w:rPr>
                <w:t>type 1-H</w:t>
              </w:r>
            </w:ins>
          </w:p>
        </w:tc>
        <w:tc>
          <w:tcPr>
            <w:tcW w:w="3472" w:type="dxa"/>
            <w:tcBorders>
              <w:top w:val="single" w:sz="4" w:space="0" w:color="auto"/>
              <w:left w:val="single" w:sz="4" w:space="0" w:color="auto"/>
              <w:bottom w:val="single" w:sz="4" w:space="0" w:color="auto"/>
              <w:right w:val="single" w:sz="4" w:space="0" w:color="auto"/>
            </w:tcBorders>
            <w:hideMark/>
          </w:tcPr>
          <w:p w14:paraId="357C8C50" w14:textId="77777777" w:rsidR="00D60968" w:rsidRDefault="00D60968" w:rsidP="00DF3C12">
            <w:pPr>
              <w:pStyle w:val="TAL"/>
              <w:rPr>
                <w:ins w:id="10739" w:author="Huawei-RKy" w:date="2021-04-27T11:35:00Z"/>
                <w:lang w:val="en-US"/>
              </w:rPr>
            </w:pPr>
            <w:ins w:id="10740" w:author="Huawei-RKy" w:date="2021-04-27T11:35:00Z">
              <w:r>
                <w:rPr>
                  <w:lang w:val="en-US"/>
                </w:rPr>
                <w:t>F</w:t>
              </w:r>
              <w:r>
                <w:rPr>
                  <w:vertAlign w:val="subscript"/>
                  <w:lang w:val="en-US"/>
                </w:rPr>
                <w:t>DL,high</w:t>
              </w:r>
              <w:r>
                <w:rPr>
                  <w:lang w:val="en-US"/>
                </w:rPr>
                <w:t xml:space="preserve"> – F</w:t>
              </w:r>
              <w:r>
                <w:rPr>
                  <w:vertAlign w:val="subscript"/>
                  <w:lang w:val="en-US"/>
                </w:rPr>
                <w:t>DL,low</w:t>
              </w:r>
              <w:r>
                <w:rPr>
                  <w:lang w:val="en-US"/>
                </w:rPr>
                <w:t xml:space="preserve"> &lt; 100 MHz</w:t>
              </w:r>
            </w:ins>
          </w:p>
        </w:tc>
        <w:tc>
          <w:tcPr>
            <w:tcW w:w="0" w:type="auto"/>
            <w:tcBorders>
              <w:top w:val="single" w:sz="4" w:space="0" w:color="auto"/>
              <w:left w:val="single" w:sz="4" w:space="0" w:color="auto"/>
              <w:bottom w:val="single" w:sz="4" w:space="0" w:color="auto"/>
              <w:right w:val="single" w:sz="4" w:space="0" w:color="auto"/>
            </w:tcBorders>
            <w:hideMark/>
          </w:tcPr>
          <w:p w14:paraId="061FB8AD" w14:textId="77777777" w:rsidR="00D60968" w:rsidRDefault="00D60968" w:rsidP="00DF3C12">
            <w:pPr>
              <w:pStyle w:val="TAC"/>
              <w:rPr>
                <w:ins w:id="10741" w:author="Huawei-RKy" w:date="2021-04-27T11:35:00Z"/>
                <w:lang w:val="en-US"/>
              </w:rPr>
            </w:pPr>
            <w:ins w:id="10742" w:author="Huawei-RKy" w:date="2021-04-27T11:35:00Z">
              <w:r>
                <w:rPr>
                  <w:lang w:val="en-US"/>
                </w:rPr>
                <w:t>20</w:t>
              </w:r>
            </w:ins>
          </w:p>
        </w:tc>
      </w:tr>
      <w:tr w:rsidR="00D60968" w14:paraId="56DA58A8" w14:textId="77777777" w:rsidTr="00DF3C12">
        <w:trPr>
          <w:jc w:val="center"/>
          <w:ins w:id="10743" w:author="Huawei-RKy" w:date="2021-04-27T11:35:00Z"/>
        </w:trPr>
        <w:tc>
          <w:tcPr>
            <w:tcW w:w="0" w:type="auto"/>
            <w:tcBorders>
              <w:top w:val="nil"/>
              <w:left w:val="single" w:sz="4" w:space="0" w:color="auto"/>
              <w:bottom w:val="single" w:sz="4" w:space="0" w:color="auto"/>
              <w:right w:val="single" w:sz="4" w:space="0" w:color="auto"/>
            </w:tcBorders>
            <w:vAlign w:val="center"/>
            <w:hideMark/>
          </w:tcPr>
          <w:p w14:paraId="345368D4" w14:textId="77777777" w:rsidR="00D60968" w:rsidRDefault="00D60968" w:rsidP="00DF3C12">
            <w:pPr>
              <w:rPr>
                <w:ins w:id="10744" w:author="Huawei-RKy" w:date="2021-04-27T11:35:00Z"/>
                <w:lang w:val="en-US"/>
              </w:rPr>
            </w:pPr>
          </w:p>
        </w:tc>
        <w:tc>
          <w:tcPr>
            <w:tcW w:w="3472" w:type="dxa"/>
            <w:tcBorders>
              <w:top w:val="single" w:sz="4" w:space="0" w:color="auto"/>
              <w:left w:val="single" w:sz="4" w:space="0" w:color="auto"/>
              <w:bottom w:val="single" w:sz="4" w:space="0" w:color="auto"/>
              <w:right w:val="single" w:sz="4" w:space="0" w:color="auto"/>
            </w:tcBorders>
            <w:hideMark/>
          </w:tcPr>
          <w:p w14:paraId="7EE951B9" w14:textId="77777777" w:rsidR="00D60968" w:rsidRDefault="00D60968" w:rsidP="00DF3C12">
            <w:pPr>
              <w:pStyle w:val="TAL"/>
              <w:rPr>
                <w:ins w:id="10745" w:author="Huawei-RKy" w:date="2021-04-27T11:35:00Z"/>
                <w:lang w:val="en-US"/>
              </w:rPr>
            </w:pPr>
            <w:ins w:id="10746" w:author="Huawei-RKy" w:date="2021-04-27T11:35:00Z">
              <w:r>
                <w:rPr>
                  <w:lang w:val="en-US"/>
                </w:rPr>
                <w:t>100 MHz ≤ F</w:t>
              </w:r>
              <w:r>
                <w:rPr>
                  <w:vertAlign w:val="subscript"/>
                  <w:lang w:val="en-US"/>
                </w:rPr>
                <w:t>DL,high</w:t>
              </w:r>
              <w:r>
                <w:rPr>
                  <w:lang w:val="en-US"/>
                </w:rPr>
                <w:t xml:space="preserve"> – F</w:t>
              </w:r>
              <w:r>
                <w:rPr>
                  <w:vertAlign w:val="subscript"/>
                  <w:lang w:val="en-US"/>
                </w:rPr>
                <w:t>DL,low</w:t>
              </w:r>
              <w:r>
                <w:rPr>
                  <w:lang w:val="en-US"/>
                </w:rPr>
                <w:t xml:space="preserve"> ≤ 900 MHz </w:t>
              </w:r>
            </w:ins>
          </w:p>
        </w:tc>
        <w:tc>
          <w:tcPr>
            <w:tcW w:w="0" w:type="auto"/>
            <w:tcBorders>
              <w:top w:val="single" w:sz="4" w:space="0" w:color="auto"/>
              <w:left w:val="single" w:sz="4" w:space="0" w:color="auto"/>
              <w:bottom w:val="single" w:sz="4" w:space="0" w:color="auto"/>
              <w:right w:val="single" w:sz="4" w:space="0" w:color="auto"/>
            </w:tcBorders>
            <w:hideMark/>
          </w:tcPr>
          <w:p w14:paraId="57F115B3" w14:textId="77777777" w:rsidR="00D60968" w:rsidRDefault="00D60968" w:rsidP="00DF3C12">
            <w:pPr>
              <w:pStyle w:val="TAC"/>
              <w:rPr>
                <w:ins w:id="10747" w:author="Huawei-RKy" w:date="2021-04-27T11:35:00Z"/>
                <w:lang w:val="en-US"/>
              </w:rPr>
            </w:pPr>
            <w:ins w:id="10748" w:author="Huawei-RKy" w:date="2021-04-27T11:35:00Z">
              <w:r>
                <w:rPr>
                  <w:lang w:val="en-US"/>
                </w:rPr>
                <w:t>60</w:t>
              </w:r>
            </w:ins>
          </w:p>
        </w:tc>
      </w:tr>
    </w:tbl>
    <w:p w14:paraId="1187FCB3" w14:textId="77777777" w:rsidR="00D60968" w:rsidRPr="005B73AC" w:rsidRDefault="00D60968" w:rsidP="00D60968">
      <w:pPr>
        <w:rPr>
          <w:ins w:id="10749" w:author="Huawei-RKy" w:date="2021-04-27T11:35:00Z"/>
          <w:rFonts w:eastAsia="Calibri"/>
        </w:rPr>
      </w:pPr>
    </w:p>
    <w:p w14:paraId="28F62670" w14:textId="77777777" w:rsidR="00D60968" w:rsidRPr="00891F58" w:rsidRDefault="00D60968" w:rsidP="00D60968">
      <w:pPr>
        <w:rPr>
          <w:ins w:id="10750" w:author="Huawei-RKy" w:date="2021-04-27T11:35:00Z"/>
          <w:i/>
          <w:lang w:val="en-US"/>
        </w:rPr>
      </w:pPr>
      <w:ins w:id="10751" w:author="Huawei-RKy" w:date="2021-04-27T11:35:00Z">
        <w:r w:rsidRPr="00891F58">
          <w:rPr>
            <w:lang w:val="en-US"/>
          </w:rPr>
          <w:t xml:space="preserve">Minimum conducted requirement is defined and at the </w:t>
        </w:r>
        <w:r w:rsidRPr="00891F58">
          <w:rPr>
            <w:i/>
            <w:lang w:val="en-US"/>
          </w:rPr>
          <w:t>TAB connector</w:t>
        </w:r>
        <w:r w:rsidRPr="00891F58">
          <w:rPr>
            <w:lang w:val="en-US"/>
          </w:rPr>
          <w:t xml:space="preserve"> for </w:t>
        </w:r>
        <w:r w:rsidRPr="00891F58">
          <w:rPr>
            <w:i/>
            <w:lang w:val="en-US"/>
          </w:rPr>
          <w:t>IAB-MT  type 1-H.</w:t>
        </w:r>
      </w:ins>
    </w:p>
    <w:p w14:paraId="062D4E23" w14:textId="77777777" w:rsidR="00D60968" w:rsidRPr="00891F58" w:rsidRDefault="00D60968" w:rsidP="00D60968">
      <w:pPr>
        <w:keepNext/>
        <w:numPr>
          <w:ilvl w:val="12"/>
          <w:numId w:val="0"/>
        </w:numPr>
        <w:rPr>
          <w:ins w:id="10752" w:author="Huawei-RKy" w:date="2021-04-27T11:35:00Z"/>
          <w:rFonts w:cs="v5.0.0"/>
          <w:lang w:val="en-US"/>
        </w:rPr>
      </w:pPr>
      <w:ins w:id="10753" w:author="Huawei-RKy" w:date="2021-04-27T11:35:00Z">
        <w:r w:rsidRPr="00891F58">
          <w:rPr>
            <w:rFonts w:cs="v5.0.0"/>
            <w:lang w:val="en-US"/>
          </w:rPr>
          <w:t xml:space="preserve">For a </w:t>
        </w:r>
        <w:r w:rsidRPr="00891F58">
          <w:rPr>
            <w:rFonts w:cs="v5.0.0"/>
            <w:i/>
            <w:lang w:val="en-US"/>
          </w:rPr>
          <w:t>multi-band</w:t>
        </w:r>
        <w:r w:rsidRPr="00891F58">
          <w:rPr>
            <w:i/>
            <w:lang w:val="en-US"/>
          </w:rPr>
          <w:t xml:space="preserve"> </w:t>
        </w:r>
        <w:r w:rsidRPr="00891F58">
          <w:rPr>
            <w:rFonts w:cs="v5.0.0"/>
            <w:i/>
            <w:lang w:val="en-US"/>
          </w:rPr>
          <w:t>connector</w:t>
        </w:r>
        <w:r w:rsidRPr="00891F58">
          <w:rPr>
            <w:rFonts w:cs="v5.0.0"/>
            <w:lang w:val="en-US"/>
          </w:rPr>
          <w:t xml:space="preserve">, the requirement in the out-of-band blocking frequency ranges apply for each </w:t>
        </w:r>
        <w:r w:rsidRPr="00891F58">
          <w:rPr>
            <w:rFonts w:cs="v5.0.0"/>
            <w:i/>
            <w:lang w:val="en-US"/>
          </w:rPr>
          <w:t>operating band</w:t>
        </w:r>
        <w:r w:rsidRPr="00891F58">
          <w:rPr>
            <w:rFonts w:cs="v5.0.0"/>
            <w:lang w:val="en-US"/>
          </w:rPr>
          <w:t xml:space="preserve">, with the exception that the in-band blocking frequency ranges of all supported </w:t>
        </w:r>
        <w:r w:rsidRPr="00891F58">
          <w:rPr>
            <w:rFonts w:cs="v5.0.0"/>
            <w:i/>
            <w:lang w:val="en-US"/>
          </w:rPr>
          <w:t>operating bands</w:t>
        </w:r>
        <w:r w:rsidRPr="00891F58">
          <w:rPr>
            <w:rFonts w:cs="v5.0.0"/>
            <w:lang w:val="en-US"/>
          </w:rPr>
          <w:t xml:space="preserve"> according to clause 7.4.2.2 shall be excluded from the out-of-band blocking requirement.</w:t>
        </w:r>
      </w:ins>
    </w:p>
    <w:p w14:paraId="131B5814" w14:textId="77777777" w:rsidR="00D60968" w:rsidRPr="00891F58" w:rsidRDefault="00D60968" w:rsidP="00D60968">
      <w:pPr>
        <w:pStyle w:val="TH"/>
        <w:rPr>
          <w:ins w:id="10754" w:author="Huawei-RKy" w:date="2021-04-27T11:35:00Z"/>
          <w:lang w:val="en-US"/>
        </w:rPr>
      </w:pPr>
      <w:ins w:id="10755" w:author="Huawei-RKy" w:date="2021-04-27T11:35:00Z">
        <w:r w:rsidRPr="00891F58">
          <w:rPr>
            <w:rFonts w:eastAsia="Osaka"/>
            <w:lang w:val="en-US"/>
          </w:rPr>
          <w:t>Table 7.</w:t>
        </w:r>
        <w:r w:rsidRPr="00891F58">
          <w:rPr>
            <w:lang w:val="en-US"/>
          </w:rPr>
          <w:t>5</w:t>
        </w:r>
        <w:r w:rsidRPr="00891F58">
          <w:rPr>
            <w:rFonts w:eastAsia="Osaka"/>
            <w:lang w:val="en-US"/>
          </w:rPr>
          <w:t>.</w:t>
        </w:r>
        <w:r w:rsidRPr="00891F58">
          <w:rPr>
            <w:lang w:val="en-US"/>
          </w:rPr>
          <w:t>5.3</w:t>
        </w:r>
        <w:r w:rsidRPr="00891F58">
          <w:rPr>
            <w:rFonts w:eastAsia="Osaka"/>
            <w:lang w:val="en-US"/>
          </w:rPr>
          <w:t xml:space="preserve">-2: </w:t>
        </w:r>
        <w:r w:rsidRPr="00891F58">
          <w:rPr>
            <w:lang w:val="en-US"/>
          </w:rPr>
          <w:t>Out-of-band blocking performance requirement for NR</w:t>
        </w:r>
      </w:ins>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D60968" w14:paraId="67784FED" w14:textId="77777777" w:rsidTr="00DF3C12">
        <w:trPr>
          <w:jc w:val="center"/>
          <w:ins w:id="10756" w:author="Huawei-RKy" w:date="2021-04-27T11:35:00Z"/>
        </w:trPr>
        <w:tc>
          <w:tcPr>
            <w:tcW w:w="1595" w:type="dxa"/>
            <w:tcBorders>
              <w:top w:val="single" w:sz="4" w:space="0" w:color="auto"/>
              <w:left w:val="single" w:sz="4" w:space="0" w:color="auto"/>
              <w:bottom w:val="single" w:sz="4" w:space="0" w:color="auto"/>
              <w:right w:val="single" w:sz="4" w:space="0" w:color="auto"/>
            </w:tcBorders>
            <w:hideMark/>
          </w:tcPr>
          <w:p w14:paraId="1B0EB60F" w14:textId="77777777" w:rsidR="00D60968" w:rsidRDefault="00D60968" w:rsidP="00DF3C12">
            <w:pPr>
              <w:pStyle w:val="TAH"/>
              <w:rPr>
                <w:ins w:id="10757" w:author="Huawei-RKy" w:date="2021-04-27T11:35:00Z"/>
                <w:lang w:val="en-US"/>
              </w:rPr>
            </w:pPr>
            <w:ins w:id="10758" w:author="Huawei-RKy" w:date="2021-04-27T11:35:00Z">
              <w:r>
                <w:rPr>
                  <w:lang w:val="en-US"/>
                </w:rPr>
                <w:t>Wanted Signal mean power (dBm)</w:t>
              </w:r>
            </w:ins>
          </w:p>
        </w:tc>
        <w:tc>
          <w:tcPr>
            <w:tcW w:w="1559" w:type="dxa"/>
            <w:tcBorders>
              <w:top w:val="single" w:sz="4" w:space="0" w:color="auto"/>
              <w:left w:val="single" w:sz="4" w:space="0" w:color="auto"/>
              <w:bottom w:val="single" w:sz="4" w:space="0" w:color="auto"/>
              <w:right w:val="single" w:sz="4" w:space="0" w:color="auto"/>
            </w:tcBorders>
            <w:hideMark/>
          </w:tcPr>
          <w:p w14:paraId="1E6B192B" w14:textId="77777777" w:rsidR="00D60968" w:rsidRDefault="00D60968" w:rsidP="00DF3C12">
            <w:pPr>
              <w:pStyle w:val="TAH"/>
              <w:rPr>
                <w:ins w:id="10759" w:author="Huawei-RKy" w:date="2021-04-27T11:35:00Z"/>
                <w:lang w:val="en-US"/>
              </w:rPr>
            </w:pPr>
            <w:ins w:id="10760" w:author="Huawei-RKy" w:date="2021-04-27T11:35:00Z">
              <w:r>
                <w:rPr>
                  <w:lang w:val="en-US"/>
                </w:rPr>
                <w:t>Interfering Signal mean power (dBm)</w:t>
              </w:r>
            </w:ins>
          </w:p>
        </w:tc>
        <w:tc>
          <w:tcPr>
            <w:tcW w:w="2197" w:type="dxa"/>
            <w:tcBorders>
              <w:top w:val="single" w:sz="4" w:space="0" w:color="auto"/>
              <w:left w:val="single" w:sz="4" w:space="0" w:color="auto"/>
              <w:bottom w:val="single" w:sz="4" w:space="0" w:color="auto"/>
              <w:right w:val="single" w:sz="4" w:space="0" w:color="auto"/>
            </w:tcBorders>
            <w:hideMark/>
          </w:tcPr>
          <w:p w14:paraId="0DB1578C" w14:textId="77777777" w:rsidR="00D60968" w:rsidRDefault="00D60968" w:rsidP="00DF3C12">
            <w:pPr>
              <w:pStyle w:val="TAH"/>
              <w:rPr>
                <w:ins w:id="10761" w:author="Huawei-RKy" w:date="2021-04-27T11:35:00Z"/>
                <w:lang w:val="en-US"/>
              </w:rPr>
            </w:pPr>
            <w:ins w:id="10762" w:author="Huawei-RKy" w:date="2021-04-27T11:35:00Z">
              <w:r>
                <w:rPr>
                  <w:lang w:val="en-US"/>
                </w:rPr>
                <w:t>Type of Interfering Signal</w:t>
              </w:r>
            </w:ins>
          </w:p>
        </w:tc>
      </w:tr>
      <w:tr w:rsidR="00D60968" w14:paraId="2C13D062" w14:textId="77777777" w:rsidTr="00DF3C12">
        <w:trPr>
          <w:cantSplit/>
          <w:jc w:val="center"/>
          <w:ins w:id="10763" w:author="Huawei-RKy" w:date="2021-04-27T11:35:00Z"/>
        </w:trPr>
        <w:tc>
          <w:tcPr>
            <w:tcW w:w="1595" w:type="dxa"/>
            <w:tcBorders>
              <w:top w:val="single" w:sz="4" w:space="0" w:color="auto"/>
              <w:left w:val="single" w:sz="4" w:space="0" w:color="auto"/>
              <w:bottom w:val="single" w:sz="4" w:space="0" w:color="auto"/>
              <w:right w:val="single" w:sz="4" w:space="0" w:color="auto"/>
            </w:tcBorders>
            <w:hideMark/>
          </w:tcPr>
          <w:p w14:paraId="0D9F2E89" w14:textId="77777777" w:rsidR="00D60968" w:rsidRDefault="00D60968" w:rsidP="00DF3C12">
            <w:pPr>
              <w:pStyle w:val="TAL"/>
              <w:rPr>
                <w:ins w:id="10764" w:author="Huawei-RKy" w:date="2021-04-27T11:35:00Z"/>
                <w:lang w:val="en-US"/>
              </w:rPr>
            </w:pPr>
            <w:ins w:id="10765" w:author="Huawei-RKy" w:date="2021-04-27T11:35:00Z">
              <w:r>
                <w:rPr>
                  <w:lang w:val="en-US"/>
                </w:rPr>
                <w:t>P</w:t>
              </w:r>
              <w:r>
                <w:rPr>
                  <w:vertAlign w:val="subscript"/>
                  <w:lang w:val="en-US"/>
                </w:rPr>
                <w:t>REFSENS</w:t>
              </w:r>
              <w:r>
                <w:rPr>
                  <w:lang w:val="en-US"/>
                </w:rPr>
                <w:t xml:space="preserve"> +6 dB</w:t>
              </w:r>
              <w:r>
                <w:rPr>
                  <w:lang w:val="en-US"/>
                </w:rPr>
                <w:br/>
                <w:t>(Note)</w:t>
              </w:r>
            </w:ins>
          </w:p>
        </w:tc>
        <w:tc>
          <w:tcPr>
            <w:tcW w:w="1559" w:type="dxa"/>
            <w:tcBorders>
              <w:top w:val="single" w:sz="4" w:space="0" w:color="auto"/>
              <w:left w:val="single" w:sz="4" w:space="0" w:color="auto"/>
              <w:bottom w:val="single" w:sz="4" w:space="0" w:color="auto"/>
              <w:right w:val="single" w:sz="4" w:space="0" w:color="auto"/>
            </w:tcBorders>
            <w:hideMark/>
          </w:tcPr>
          <w:p w14:paraId="2EC905C7" w14:textId="77777777" w:rsidR="00D60968" w:rsidRDefault="00D60968" w:rsidP="00DF3C12">
            <w:pPr>
              <w:pStyle w:val="TAL"/>
              <w:rPr>
                <w:ins w:id="10766" w:author="Huawei-RKy" w:date="2021-04-27T11:35:00Z"/>
                <w:lang w:val="en-US"/>
              </w:rPr>
            </w:pPr>
            <w:ins w:id="10767" w:author="Huawei-RKy" w:date="2021-04-27T11:35:00Z">
              <w:r>
                <w:rPr>
                  <w:lang w:val="en-US"/>
                </w:rPr>
                <w:t xml:space="preserve">-15 </w:t>
              </w:r>
            </w:ins>
          </w:p>
        </w:tc>
        <w:tc>
          <w:tcPr>
            <w:tcW w:w="2197" w:type="dxa"/>
            <w:tcBorders>
              <w:top w:val="single" w:sz="4" w:space="0" w:color="auto"/>
              <w:left w:val="single" w:sz="4" w:space="0" w:color="auto"/>
              <w:bottom w:val="single" w:sz="4" w:space="0" w:color="auto"/>
              <w:right w:val="single" w:sz="4" w:space="0" w:color="auto"/>
            </w:tcBorders>
            <w:hideMark/>
          </w:tcPr>
          <w:p w14:paraId="70EF6C1F" w14:textId="77777777" w:rsidR="00D60968" w:rsidRDefault="00D60968" w:rsidP="00DF3C12">
            <w:pPr>
              <w:pStyle w:val="TAL"/>
              <w:rPr>
                <w:ins w:id="10768" w:author="Huawei-RKy" w:date="2021-04-27T11:35:00Z"/>
                <w:lang w:val="en-US"/>
              </w:rPr>
            </w:pPr>
            <w:ins w:id="10769" w:author="Huawei-RKy" w:date="2021-04-27T11:35:00Z">
              <w:r>
                <w:rPr>
                  <w:lang w:val="en-US"/>
                </w:rPr>
                <w:t xml:space="preserve">CW carrier </w:t>
              </w:r>
            </w:ins>
          </w:p>
        </w:tc>
      </w:tr>
      <w:tr w:rsidR="00D60968" w14:paraId="72FAFF1B" w14:textId="77777777" w:rsidTr="00DF3C12">
        <w:trPr>
          <w:cantSplit/>
          <w:jc w:val="center"/>
          <w:ins w:id="10770" w:author="Huawei-RKy" w:date="2021-04-27T11:35:00Z"/>
        </w:trPr>
        <w:tc>
          <w:tcPr>
            <w:tcW w:w="5351" w:type="dxa"/>
            <w:gridSpan w:val="3"/>
            <w:tcBorders>
              <w:top w:val="single" w:sz="4" w:space="0" w:color="auto"/>
              <w:left w:val="single" w:sz="4" w:space="0" w:color="auto"/>
              <w:bottom w:val="single" w:sz="4" w:space="0" w:color="auto"/>
              <w:right w:val="single" w:sz="4" w:space="0" w:color="auto"/>
            </w:tcBorders>
            <w:hideMark/>
          </w:tcPr>
          <w:p w14:paraId="0F2E0178" w14:textId="77777777" w:rsidR="00D60968" w:rsidRDefault="00D60968" w:rsidP="00DF3C12">
            <w:pPr>
              <w:pStyle w:val="TAN"/>
              <w:rPr>
                <w:ins w:id="10771" w:author="Huawei-RKy" w:date="2021-04-27T11:35:00Z"/>
                <w:lang w:val="en-US"/>
              </w:rPr>
            </w:pPr>
            <w:ins w:id="10772" w:author="Huawei-RKy" w:date="2021-04-27T11:35:00Z">
              <w:r>
                <w:rPr>
                  <w:lang w:val="en-US"/>
                </w:rPr>
                <w:t>NOTE 1:</w:t>
              </w:r>
              <w:r>
                <w:rPr>
                  <w:lang w:val="en-US"/>
                </w:rPr>
                <w:tab/>
                <w:t>For NR, P</w:t>
              </w:r>
              <w:r>
                <w:rPr>
                  <w:vertAlign w:val="subscript"/>
                  <w:lang w:val="en-US"/>
                </w:rPr>
                <w:t>REFSENS</w:t>
              </w:r>
              <w:r>
                <w:rPr>
                  <w:lang w:val="en-US"/>
                </w:rPr>
                <w:t xml:space="preserve"> depends also on the </w:t>
              </w:r>
              <w:r>
                <w:rPr>
                  <w:i/>
                  <w:lang w:val="en-US"/>
                </w:rPr>
                <w:t>IAB-MT channel bandwidth</w:t>
              </w:r>
              <w:r>
                <w:rPr>
                  <w:lang w:val="en-US"/>
                </w:rPr>
                <w:t xml:space="preserve"> as specified in subclause 7.2.1 and subclause 7.2.2.</w:t>
              </w:r>
            </w:ins>
          </w:p>
        </w:tc>
      </w:tr>
    </w:tbl>
    <w:p w14:paraId="22199696" w14:textId="77777777" w:rsidR="00D60968" w:rsidRPr="00891F58" w:rsidRDefault="00D60968" w:rsidP="00D60968">
      <w:pPr>
        <w:rPr>
          <w:ins w:id="10773" w:author="Huawei-RKy" w:date="2021-04-27T11:35:00Z"/>
          <w:rFonts w:eastAsia="Calibri"/>
          <w:lang w:val="en-US"/>
        </w:rPr>
      </w:pPr>
    </w:p>
    <w:p w14:paraId="4AB2C1FF" w14:textId="77777777" w:rsidR="00D60968" w:rsidRPr="008C3753" w:rsidRDefault="00D60968" w:rsidP="00D60968">
      <w:pPr>
        <w:pStyle w:val="Heading4"/>
        <w:ind w:left="864" w:hanging="864"/>
        <w:rPr>
          <w:ins w:id="10774" w:author="Huawei-RKy" w:date="2021-04-27T11:35:00Z"/>
        </w:rPr>
      </w:pPr>
      <w:bookmarkStart w:id="10775" w:name="_Toc70605944"/>
      <w:ins w:id="10776" w:author="Huawei-RKy" w:date="2021-04-27T11:35:00Z">
        <w:r w:rsidRPr="008C3753">
          <w:t>7.5.5.</w:t>
        </w:r>
        <w:r>
          <w:t>4</w:t>
        </w:r>
        <w:r w:rsidRPr="008C3753">
          <w:tab/>
          <w:t>Co-location requirements</w:t>
        </w:r>
        <w:r>
          <w:t xml:space="preserve"> for IAB-MT</w:t>
        </w:r>
        <w:bookmarkEnd w:id="10775"/>
      </w:ins>
    </w:p>
    <w:p w14:paraId="46C934BE" w14:textId="29D538D8" w:rsidR="00D60968" w:rsidRPr="00891F58" w:rsidRDefault="00D60968" w:rsidP="00D60968">
      <w:pPr>
        <w:rPr>
          <w:ins w:id="10777" w:author="Huawei-RKy" w:date="2021-04-27T11:35:00Z"/>
          <w:i/>
          <w:lang w:val="en-US"/>
        </w:rPr>
      </w:pPr>
      <w:ins w:id="10778" w:author="Huawei-RKy" w:date="2021-04-27T11:35:00Z">
        <w:r>
          <w:t xml:space="preserve">This additional blocking requirement may be applied for the protection of </w:t>
        </w:r>
        <w:r>
          <w:rPr>
            <w:lang w:val="en-US"/>
          </w:rPr>
          <w:t>IAB-MT</w:t>
        </w:r>
        <w:r>
          <w:t xml:space="preserve"> receivers when GSM, CDMA, UTRA</w:t>
        </w:r>
        <w:r>
          <w:rPr>
            <w:lang w:val="en-US"/>
          </w:rPr>
          <w:t xml:space="preserve">, </w:t>
        </w:r>
        <w:r>
          <w:t xml:space="preserve">E-UTRA, </w:t>
        </w:r>
        <w:r>
          <w:rPr>
            <w:lang w:val="en-US"/>
          </w:rPr>
          <w:t>NR BS</w:t>
        </w:r>
        <w:r>
          <w:t xml:space="preserve"> or IAB-</w:t>
        </w:r>
      </w:ins>
      <w:ins w:id="10779" w:author="Huawei-RKy-ed" w:date="2021-04-29T14:49:00Z">
        <w:r w:rsidR="008C5635">
          <w:t>n</w:t>
        </w:r>
      </w:ins>
      <w:ins w:id="10780" w:author="Huawei-RKy" w:date="2021-04-27T11:35:00Z">
        <w:del w:id="10781" w:author="Huawei-RKy-ed" w:date="2021-04-29T14:49:00Z">
          <w:r w:rsidDel="008C5635">
            <w:delText>N</w:delText>
          </w:r>
        </w:del>
        <w:r>
          <w:t>ode operating in a different frequency band are co-located with an</w:t>
        </w:r>
        <w:r>
          <w:rPr>
            <w:lang w:val="en-US"/>
          </w:rPr>
          <w:t xml:space="preserve"> IAB</w:t>
        </w:r>
      </w:ins>
      <w:ins w:id="10782" w:author="Huawei-RKy-ed" w:date="2021-04-29T14:49:00Z">
        <w:r w:rsidR="008C5635">
          <w:rPr>
            <w:lang w:val="en-US"/>
          </w:rPr>
          <w:t>-n</w:t>
        </w:r>
      </w:ins>
      <w:ins w:id="10783" w:author="Huawei-RKy" w:date="2021-04-27T11:35:00Z">
        <w:del w:id="10784" w:author="Huawei-RKy-ed" w:date="2021-04-29T14:49:00Z">
          <w:r w:rsidDel="008C5635">
            <w:rPr>
              <w:lang w:val="en-US"/>
            </w:rPr>
            <w:delText xml:space="preserve"> N</w:delText>
          </w:r>
        </w:del>
        <w:r>
          <w:rPr>
            <w:lang w:val="en-US"/>
          </w:rPr>
          <w:t>ode</w:t>
        </w:r>
        <w:r>
          <w:t xml:space="preserve">. The requirement is applicable to all </w:t>
        </w:r>
        <w:del w:id="10785" w:author="Huawei-RKy-ed" w:date="2021-04-29T14:51:00Z">
          <w:r w:rsidDel="008C5635">
            <w:rPr>
              <w:i/>
            </w:rPr>
            <w:delText>IABchannel bandwidth</w:delText>
          </w:r>
        </w:del>
      </w:ins>
      <w:ins w:id="10786" w:author="Huawei-RKy-ed" w:date="2021-04-29T14:51:00Z">
        <w:r w:rsidR="008C5635">
          <w:rPr>
            <w:i/>
          </w:rPr>
          <w:t xml:space="preserve"> </w:t>
        </w:r>
      </w:ins>
      <w:ins w:id="10787" w:author="Huawei-RKy-ed" w:date="2021-04-29T14:50:00Z">
        <w:r w:rsidR="008C5635">
          <w:rPr>
            <w:i/>
          </w:rPr>
          <w:t>IAB-MT channel bandwidth</w:t>
        </w:r>
      </w:ins>
      <w:ins w:id="10788" w:author="Huawei-RKy" w:date="2021-04-27T11:35:00Z">
        <w:r>
          <w:rPr>
            <w:i/>
          </w:rPr>
          <w:t>s</w:t>
        </w:r>
        <w:r>
          <w:t xml:space="preserve"> supported by the IAB</w:t>
        </w:r>
      </w:ins>
      <w:ins w:id="10789" w:author="Huawei-RKy-ed" w:date="2021-04-29T14:49:00Z">
        <w:r w:rsidR="008C5635">
          <w:t>-n</w:t>
        </w:r>
      </w:ins>
      <w:ins w:id="10790" w:author="Huawei-RKy" w:date="2021-04-27T11:35:00Z">
        <w:del w:id="10791" w:author="Huawei-RKy-ed" w:date="2021-04-29T14:49:00Z">
          <w:r w:rsidDel="008C5635">
            <w:delText xml:space="preserve"> N</w:delText>
          </w:r>
        </w:del>
        <w:r>
          <w:t>ode.</w:t>
        </w:r>
      </w:ins>
    </w:p>
    <w:p w14:paraId="2FF94673" w14:textId="463D67E2" w:rsidR="00D60968" w:rsidRDefault="00D60968" w:rsidP="00D60968">
      <w:pPr>
        <w:rPr>
          <w:ins w:id="10792" w:author="Huawei-RKy" w:date="2021-04-27T11:35:00Z"/>
        </w:rPr>
      </w:pPr>
      <w:ins w:id="10793" w:author="Huawei-RKy" w:date="2021-04-27T11:35:00Z">
        <w:r>
          <w:t>The requirements in this clause assume a 30 dB coupling loss between interfering transmitter and IAB</w:t>
        </w:r>
      </w:ins>
      <w:ins w:id="10794" w:author="Huawei-RKy-ed" w:date="2021-04-29T14:50:00Z">
        <w:r w:rsidR="008C5635">
          <w:t>-n</w:t>
        </w:r>
      </w:ins>
      <w:ins w:id="10795" w:author="Huawei-RKy" w:date="2021-04-27T11:35:00Z">
        <w:del w:id="10796" w:author="Huawei-RKy-ed" w:date="2021-04-29T14:50:00Z">
          <w:r w:rsidDel="008C5635">
            <w:delText xml:space="preserve"> N</w:delText>
          </w:r>
        </w:del>
        <w:r>
          <w:t>ode receiver and are based on co-location with base stations of the same class.</w:t>
        </w:r>
      </w:ins>
    </w:p>
    <w:p w14:paraId="09107310" w14:textId="661817C2" w:rsidR="00D60968" w:rsidRDefault="00D60968" w:rsidP="00D60968">
      <w:pPr>
        <w:rPr>
          <w:ins w:id="10797" w:author="Huawei-RKy" w:date="2021-04-27T11:35:00Z"/>
          <w:rFonts w:eastAsia="Osaka" w:cs="v5.0.0"/>
        </w:rPr>
      </w:pPr>
      <w:ins w:id="10798" w:author="Huawei-RKy" w:date="2021-04-27T11:35:00Z">
        <w:r>
          <w:t xml:space="preserve">The throughput shall be </w:t>
        </w:r>
        <w:r>
          <w:rPr>
            <w:lang w:val="en-US"/>
          </w:rPr>
          <w:t>≥</w:t>
        </w:r>
        <w:r>
          <w:t xml:space="preserve"> 95% of the maximum throughput </w:t>
        </w:r>
        <w:r>
          <w:rPr>
            <w:rFonts w:cs="v5.0.0"/>
          </w:rPr>
          <w:t>of the reference measurement channel,</w:t>
        </w:r>
        <w:r>
          <w:t xml:space="preserve"> with</w:t>
        </w:r>
        <w:r>
          <w:rPr>
            <w:rFonts w:cs="v5.0.0"/>
          </w:rPr>
          <w:t xml:space="preserve"> a wanted and an interfering signal coupled to</w:t>
        </w:r>
        <w:r>
          <w:t xml:space="preserve"> </w:t>
        </w:r>
        <w:r>
          <w:rPr>
            <w:i/>
          </w:rPr>
          <w:t>IAB type 1-H</w:t>
        </w:r>
        <w:r>
          <w:t xml:space="preserve"> </w:t>
        </w:r>
        <w:r>
          <w:rPr>
            <w:i/>
          </w:rPr>
          <w:t>TAB connector</w:t>
        </w:r>
        <w:r>
          <w:rPr>
            <w:rFonts w:cs="v5.0.0"/>
          </w:rPr>
          <w:t xml:space="preserve"> input using the parameters in table 7.</w:t>
        </w:r>
        <w:r>
          <w:rPr>
            <w:rFonts w:cs="v5.0.0"/>
            <w:lang w:val="en-US"/>
          </w:rPr>
          <w:t>5</w:t>
        </w:r>
        <w:r>
          <w:rPr>
            <w:rFonts w:cs="v5.0.0"/>
          </w:rPr>
          <w:t>.</w:t>
        </w:r>
        <w:r>
          <w:rPr>
            <w:rFonts w:cs="v5.0.0"/>
            <w:lang w:val="en-US"/>
          </w:rPr>
          <w:t>5.4</w:t>
        </w:r>
        <w:r>
          <w:rPr>
            <w:rFonts w:cs="v5.0.0"/>
          </w:rPr>
          <w:t xml:space="preserve">-1 for </w:t>
        </w:r>
        <w:r>
          <w:rPr>
            <w:rFonts w:cs="v5.0.0"/>
            <w:lang w:val="en-US"/>
          </w:rPr>
          <w:t>all the IAB</w:t>
        </w:r>
        <w:del w:id="10799" w:author="Huawei-RKy-ed" w:date="2021-04-29T14:50:00Z">
          <w:r w:rsidDel="008C5635">
            <w:rPr>
              <w:rFonts w:cs="v5.0.0"/>
              <w:lang w:val="en-US"/>
            </w:rPr>
            <w:delText xml:space="preserve"> N</w:delText>
          </w:r>
        </w:del>
        <w:del w:id="10800" w:author="Huawei-RKy-ed" w:date="2021-04-29T14:51:00Z">
          <w:r w:rsidDel="008C5635">
            <w:rPr>
              <w:rFonts w:cs="v5.0.0"/>
              <w:lang w:val="en-US"/>
            </w:rPr>
            <w:delText>ode</w:delText>
          </w:r>
        </w:del>
        <w:r>
          <w:rPr>
            <w:rFonts w:cs="v5.0.0"/>
            <w:lang w:val="en-US"/>
          </w:rPr>
          <w:t xml:space="preserve"> classes</w:t>
        </w:r>
        <w:r>
          <w:rPr>
            <w:rFonts w:cs="v5.0.0"/>
          </w:rPr>
          <w:t xml:space="preserve">. </w:t>
        </w:r>
        <w:r>
          <w:rPr>
            <w:rFonts w:eastAsia="Osaka" w:cs="v5.0.0"/>
          </w:rPr>
          <w:t>The reference measurement channel for the wanted signal is identified in subclause 7.2.</w:t>
        </w:r>
        <w:r>
          <w:rPr>
            <w:rFonts w:cs="v5.0.0"/>
          </w:rPr>
          <w:t>1 and subclause 7.2.</w:t>
        </w:r>
        <w:r>
          <w:rPr>
            <w:rFonts w:cs="v5.0.0"/>
            <w:lang w:val="en-US"/>
          </w:rPr>
          <w:t>2</w:t>
        </w:r>
        <w:r>
          <w:rPr>
            <w:rFonts w:eastAsia="Osaka" w:cs="v5.0.0"/>
          </w:rPr>
          <w:t xml:space="preserve"> for each </w:t>
        </w:r>
        <w:r>
          <w:rPr>
            <w:rFonts w:eastAsia="Osaka" w:cs="v5.0.0"/>
            <w:i/>
          </w:rPr>
          <w:t>IAB</w:t>
        </w:r>
      </w:ins>
      <w:ins w:id="10801" w:author="Huawei-RKy-ed" w:date="2021-04-29T14:51:00Z">
        <w:r w:rsidR="008C5635">
          <w:rPr>
            <w:rFonts w:eastAsia="Osaka" w:cs="v5.0.0"/>
            <w:i/>
          </w:rPr>
          <w:t>-MT</w:t>
        </w:r>
      </w:ins>
      <w:ins w:id="10802" w:author="Huawei-RKy" w:date="2021-04-27T11:35:00Z">
        <w:r>
          <w:rPr>
            <w:rFonts w:eastAsia="Osaka" w:cs="v5.0.0"/>
            <w:i/>
          </w:rPr>
          <w:t xml:space="preserve"> channel bandwidth</w:t>
        </w:r>
        <w:r>
          <w:rPr>
            <w:rFonts w:eastAsia="Osaka" w:cs="v5.0.0"/>
          </w:rPr>
          <w:t xml:space="preserve"> and further specified in annex A.1.</w:t>
        </w:r>
      </w:ins>
    </w:p>
    <w:p w14:paraId="571AD2A6" w14:textId="455461D7" w:rsidR="00D60968" w:rsidRPr="005B73AC" w:rsidRDefault="00D60968" w:rsidP="00D60968">
      <w:pPr>
        <w:rPr>
          <w:ins w:id="10803" w:author="Huawei-RKy" w:date="2021-04-27T11:35:00Z"/>
          <w:rFonts w:eastAsia="Calibri"/>
        </w:rPr>
      </w:pPr>
      <w:ins w:id="10804" w:author="Huawei-RKy" w:date="2021-04-27T11:35:00Z">
        <w:r>
          <w:rPr>
            <w:lang w:val="en-US"/>
          </w:rPr>
          <w:t>The blocking requirement for co-location with BS or IAB-</w:t>
        </w:r>
      </w:ins>
      <w:ins w:id="10805" w:author="Huawei-RKy-ed" w:date="2021-04-29T14:52:00Z">
        <w:r w:rsidR="008C5635">
          <w:rPr>
            <w:lang w:val="en-US"/>
          </w:rPr>
          <w:t>n</w:t>
        </w:r>
      </w:ins>
      <w:ins w:id="10806" w:author="Huawei-RKy" w:date="2021-04-27T11:35:00Z">
        <w:del w:id="10807" w:author="Huawei-RKy-ed" w:date="2021-04-29T14:52:00Z">
          <w:r w:rsidDel="008C5635">
            <w:rPr>
              <w:lang w:val="en-US"/>
            </w:rPr>
            <w:delText>N</w:delText>
          </w:r>
        </w:del>
        <w:r>
          <w:rPr>
            <w:lang w:val="en-US"/>
          </w:rPr>
          <w:t xml:space="preserve">ode in other bands is applied for all </w:t>
        </w:r>
        <w:r>
          <w:rPr>
            <w:i/>
            <w:lang w:val="en-US"/>
          </w:rPr>
          <w:t>operating bands</w:t>
        </w:r>
        <w:r>
          <w:rPr>
            <w:lang w:val="en-US"/>
          </w:rPr>
          <w:t xml:space="preserve"> for which co-location protection is provided.</w:t>
        </w:r>
      </w:ins>
    </w:p>
    <w:p w14:paraId="3B102018" w14:textId="77777777" w:rsidR="00D60968" w:rsidRPr="005B73AC" w:rsidRDefault="00D60968" w:rsidP="00D60968">
      <w:pPr>
        <w:rPr>
          <w:ins w:id="10808" w:author="Huawei-RKy" w:date="2021-04-27T11:35:00Z"/>
          <w:i/>
          <w:lang w:val="en-US"/>
        </w:rPr>
      </w:pPr>
      <w:ins w:id="10809" w:author="Huawei-RKy" w:date="2021-04-27T11:35:00Z">
        <w:r>
          <w:t xml:space="preserve">Minimum conducted requirement is defined at the </w:t>
        </w:r>
        <w:r>
          <w:rPr>
            <w:i/>
          </w:rPr>
          <w:t>TAB connector</w:t>
        </w:r>
        <w:r>
          <w:t xml:space="preserve"> for </w:t>
        </w:r>
        <w:r>
          <w:rPr>
            <w:i/>
          </w:rPr>
          <w:t>IAB</w:t>
        </w:r>
        <w:del w:id="10810" w:author="Huawei-RKy-ed" w:date="2021-04-29T12:13:00Z">
          <w:r w:rsidDel="00222CAC">
            <w:rPr>
              <w:i/>
            </w:rPr>
            <w:delText>-MT</w:delText>
          </w:r>
        </w:del>
        <w:r>
          <w:rPr>
            <w:i/>
          </w:rPr>
          <w:t xml:space="preserve"> type 1-H.</w:t>
        </w:r>
      </w:ins>
    </w:p>
    <w:p w14:paraId="74AC00DF" w14:textId="513A5251" w:rsidR="00D60968" w:rsidRPr="00891F58" w:rsidRDefault="00D60968" w:rsidP="00D60968">
      <w:pPr>
        <w:pStyle w:val="TH"/>
        <w:rPr>
          <w:ins w:id="10811" w:author="Huawei-RKy" w:date="2021-04-27T11:35:00Z"/>
          <w:lang w:val="en-US"/>
        </w:rPr>
      </w:pPr>
      <w:ins w:id="10812" w:author="Huawei-RKy" w:date="2021-04-27T11:35:00Z">
        <w:r>
          <w:rPr>
            <w:rFonts w:eastAsia="Osaka"/>
          </w:rPr>
          <w:t>Table 7.</w:t>
        </w:r>
        <w:r>
          <w:rPr>
            <w:lang w:val="en-US"/>
          </w:rPr>
          <w:t>5.5.4</w:t>
        </w:r>
        <w:r>
          <w:rPr>
            <w:rFonts w:eastAsia="Osaka"/>
          </w:rPr>
          <w:t xml:space="preserve">-1: </w:t>
        </w:r>
        <w:r>
          <w:t xml:space="preserve">Blocking performance requirement for the IAB </w:t>
        </w:r>
      </w:ins>
      <w:ins w:id="10813" w:author="Huawei-RKy-ed" w:date="2021-04-29T14:52:00Z">
        <w:r w:rsidR="008C5635">
          <w:t>n</w:t>
        </w:r>
      </w:ins>
      <w:ins w:id="10814" w:author="Huawei-RKy" w:date="2021-04-27T11:35:00Z">
        <w:del w:id="10815" w:author="Huawei-RKy-ed" w:date="2021-04-29T14:52:00Z">
          <w:r w:rsidDel="008C5635">
            <w:delText>N</w:delText>
          </w:r>
        </w:del>
        <w:r>
          <w:t>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0"/>
        <w:gridCol w:w="1714"/>
        <w:gridCol w:w="1710"/>
        <w:gridCol w:w="1396"/>
        <w:gridCol w:w="1303"/>
      </w:tblGrid>
      <w:tr w:rsidR="00D60968" w14:paraId="6AAD71BD" w14:textId="77777777" w:rsidTr="00DF3C12">
        <w:trPr>
          <w:tblHeader/>
          <w:jc w:val="center"/>
          <w:ins w:id="10816" w:author="Huawei-RKy" w:date="2021-04-27T11:35:00Z"/>
        </w:trPr>
        <w:tc>
          <w:tcPr>
            <w:tcW w:w="1810" w:type="dxa"/>
            <w:tcBorders>
              <w:top w:val="single" w:sz="4" w:space="0" w:color="auto"/>
              <w:left w:val="single" w:sz="4" w:space="0" w:color="auto"/>
              <w:bottom w:val="single" w:sz="4" w:space="0" w:color="auto"/>
              <w:right w:val="single" w:sz="4" w:space="0" w:color="auto"/>
            </w:tcBorders>
            <w:hideMark/>
          </w:tcPr>
          <w:p w14:paraId="05AA6825" w14:textId="77777777" w:rsidR="00D60968" w:rsidRDefault="00D60968" w:rsidP="00DF3C12">
            <w:pPr>
              <w:pStyle w:val="TAH"/>
              <w:rPr>
                <w:ins w:id="10817" w:author="Huawei-RKy" w:date="2021-04-27T11:35:00Z"/>
                <w:lang w:val="en-US" w:eastAsia="ja-JP"/>
              </w:rPr>
            </w:pPr>
            <w:ins w:id="10818" w:author="Huawei-RKy" w:date="2021-04-27T11:35:00Z">
              <w:r>
                <w:rPr>
                  <w:lang w:val="en-US" w:eastAsia="ja-JP"/>
                </w:rPr>
                <w:t>Frequency range of interfering signal</w:t>
              </w:r>
            </w:ins>
          </w:p>
        </w:tc>
        <w:tc>
          <w:tcPr>
            <w:tcW w:w="1714" w:type="dxa"/>
            <w:tcBorders>
              <w:top w:val="single" w:sz="4" w:space="0" w:color="auto"/>
              <w:left w:val="single" w:sz="4" w:space="0" w:color="auto"/>
              <w:bottom w:val="single" w:sz="4" w:space="0" w:color="auto"/>
              <w:right w:val="single" w:sz="4" w:space="0" w:color="auto"/>
            </w:tcBorders>
            <w:hideMark/>
          </w:tcPr>
          <w:p w14:paraId="756A141A" w14:textId="77777777" w:rsidR="00D60968" w:rsidRDefault="00D60968" w:rsidP="00DF3C12">
            <w:pPr>
              <w:pStyle w:val="TAH"/>
              <w:rPr>
                <w:ins w:id="10819" w:author="Huawei-RKy" w:date="2021-04-27T11:35:00Z"/>
                <w:lang w:val="en-US" w:eastAsia="ja-JP"/>
              </w:rPr>
            </w:pPr>
            <w:ins w:id="10820" w:author="Huawei-RKy" w:date="2021-04-27T11:35:00Z">
              <w:r>
                <w:rPr>
                  <w:lang w:val="en-US" w:eastAsia="ja-JP"/>
                </w:rPr>
                <w:t>Wanted signal mean power (dBm)</w:t>
              </w:r>
            </w:ins>
          </w:p>
        </w:tc>
        <w:tc>
          <w:tcPr>
            <w:tcW w:w="1710" w:type="dxa"/>
            <w:tcBorders>
              <w:top w:val="single" w:sz="4" w:space="0" w:color="auto"/>
              <w:left w:val="single" w:sz="4" w:space="0" w:color="auto"/>
              <w:bottom w:val="single" w:sz="4" w:space="0" w:color="auto"/>
              <w:right w:val="single" w:sz="4" w:space="0" w:color="auto"/>
            </w:tcBorders>
            <w:hideMark/>
          </w:tcPr>
          <w:p w14:paraId="01922049" w14:textId="4574C5C4" w:rsidR="00D60968" w:rsidRDefault="00D60968" w:rsidP="00DF3C12">
            <w:pPr>
              <w:pStyle w:val="TAH"/>
              <w:rPr>
                <w:ins w:id="10821" w:author="Huawei-RKy" w:date="2021-04-27T11:35:00Z"/>
                <w:lang w:val="en-US" w:eastAsia="ja-JP"/>
              </w:rPr>
            </w:pPr>
            <w:ins w:id="10822" w:author="Huawei-RKy" w:date="2021-04-27T11:35:00Z">
              <w:r>
                <w:rPr>
                  <w:lang w:val="en-US" w:eastAsia="ja-JP"/>
                </w:rPr>
                <w:t xml:space="preserve">Interfering signal mean power for WA IAB </w:t>
              </w:r>
            </w:ins>
            <w:ins w:id="10823" w:author="Huawei-RKy-ed" w:date="2021-04-29T14:52:00Z">
              <w:r w:rsidR="008C5635">
                <w:rPr>
                  <w:lang w:val="en-US" w:eastAsia="ja-JP"/>
                </w:rPr>
                <w:t>n</w:t>
              </w:r>
            </w:ins>
            <w:ins w:id="10824" w:author="Huawei-RKy" w:date="2021-04-27T11:35:00Z">
              <w:del w:id="10825" w:author="Huawei-RKy-ed" w:date="2021-04-29T14:52:00Z">
                <w:r w:rsidDel="008C5635">
                  <w:rPr>
                    <w:lang w:val="en-US" w:eastAsia="ja-JP"/>
                  </w:rPr>
                  <w:delText>N</w:delText>
                </w:r>
              </w:del>
              <w:r>
                <w:rPr>
                  <w:lang w:val="en-US" w:eastAsia="ja-JP"/>
                </w:rPr>
                <w:t>ode (dBm)</w:t>
              </w:r>
            </w:ins>
          </w:p>
        </w:tc>
        <w:tc>
          <w:tcPr>
            <w:tcW w:w="1396" w:type="dxa"/>
            <w:tcBorders>
              <w:top w:val="single" w:sz="4" w:space="0" w:color="auto"/>
              <w:left w:val="single" w:sz="4" w:space="0" w:color="auto"/>
              <w:bottom w:val="single" w:sz="4" w:space="0" w:color="auto"/>
              <w:right w:val="single" w:sz="4" w:space="0" w:color="auto"/>
            </w:tcBorders>
            <w:hideMark/>
          </w:tcPr>
          <w:p w14:paraId="5DED474A" w14:textId="2BD3CFF7" w:rsidR="00D60968" w:rsidRDefault="00D60968" w:rsidP="00DF3C12">
            <w:pPr>
              <w:pStyle w:val="TAH"/>
              <w:rPr>
                <w:ins w:id="10826" w:author="Huawei-RKy" w:date="2021-04-27T11:35:00Z"/>
                <w:lang w:val="en-US" w:eastAsia="ja-JP"/>
              </w:rPr>
            </w:pPr>
            <w:ins w:id="10827" w:author="Huawei-RKy" w:date="2021-04-27T11:35:00Z">
              <w:r>
                <w:rPr>
                  <w:lang w:val="en-US" w:eastAsia="ja-JP"/>
                </w:rPr>
                <w:t xml:space="preserve">Interfering signal mean power for LA IAB </w:t>
              </w:r>
            </w:ins>
            <w:ins w:id="10828" w:author="Huawei-RKy-ed" w:date="2021-04-29T14:52:00Z">
              <w:r w:rsidR="008C5635">
                <w:rPr>
                  <w:lang w:val="en-US" w:eastAsia="ja-JP"/>
                </w:rPr>
                <w:t>n</w:t>
              </w:r>
            </w:ins>
            <w:ins w:id="10829" w:author="Huawei-RKy" w:date="2021-04-27T11:35:00Z">
              <w:del w:id="10830" w:author="Huawei-RKy-ed" w:date="2021-04-29T14:52:00Z">
                <w:r w:rsidDel="008C5635">
                  <w:rPr>
                    <w:lang w:val="en-US" w:eastAsia="ja-JP"/>
                  </w:rPr>
                  <w:delText>N</w:delText>
                </w:r>
              </w:del>
              <w:r>
                <w:rPr>
                  <w:lang w:val="en-US" w:eastAsia="ja-JP"/>
                </w:rPr>
                <w:t>ode (dBm)</w:t>
              </w:r>
            </w:ins>
          </w:p>
        </w:tc>
        <w:tc>
          <w:tcPr>
            <w:tcW w:w="1299" w:type="dxa"/>
            <w:tcBorders>
              <w:top w:val="single" w:sz="4" w:space="0" w:color="auto"/>
              <w:left w:val="single" w:sz="4" w:space="0" w:color="auto"/>
              <w:bottom w:val="single" w:sz="4" w:space="0" w:color="auto"/>
              <w:right w:val="single" w:sz="4" w:space="0" w:color="auto"/>
            </w:tcBorders>
            <w:hideMark/>
          </w:tcPr>
          <w:p w14:paraId="72D4D99E" w14:textId="77777777" w:rsidR="00D60968" w:rsidRDefault="00D60968" w:rsidP="00DF3C12">
            <w:pPr>
              <w:pStyle w:val="TAH"/>
              <w:rPr>
                <w:ins w:id="10831" w:author="Huawei-RKy" w:date="2021-04-27T11:35:00Z"/>
                <w:lang w:val="en-US" w:eastAsia="ja-JP"/>
              </w:rPr>
            </w:pPr>
            <w:ins w:id="10832" w:author="Huawei-RKy" w:date="2021-04-27T11:35:00Z">
              <w:r>
                <w:rPr>
                  <w:lang w:val="en-US" w:eastAsia="ja-JP"/>
                </w:rPr>
                <w:t>Type of interfering signal</w:t>
              </w:r>
            </w:ins>
          </w:p>
        </w:tc>
      </w:tr>
      <w:tr w:rsidR="00D60968" w14:paraId="06738C59" w14:textId="77777777" w:rsidTr="00DF3C12">
        <w:trPr>
          <w:jc w:val="center"/>
          <w:ins w:id="10833" w:author="Huawei-RKy" w:date="2021-04-27T11:35:00Z"/>
        </w:trPr>
        <w:tc>
          <w:tcPr>
            <w:tcW w:w="1810" w:type="dxa"/>
            <w:tcBorders>
              <w:top w:val="single" w:sz="4" w:space="0" w:color="auto"/>
              <w:left w:val="single" w:sz="4" w:space="0" w:color="auto"/>
              <w:bottom w:val="single" w:sz="4" w:space="0" w:color="auto"/>
              <w:right w:val="single" w:sz="4" w:space="0" w:color="auto"/>
            </w:tcBorders>
            <w:hideMark/>
          </w:tcPr>
          <w:p w14:paraId="1AF15CDE" w14:textId="77777777" w:rsidR="00D60968" w:rsidRDefault="00D60968" w:rsidP="00DF3C12">
            <w:pPr>
              <w:pStyle w:val="TAC"/>
              <w:rPr>
                <w:ins w:id="10834" w:author="Huawei-RKy" w:date="2021-04-27T11:35:00Z"/>
                <w:rFonts w:cs="Arial"/>
                <w:szCs w:val="18"/>
                <w:lang w:val="en-US" w:eastAsia="ja-JP"/>
              </w:rPr>
            </w:pPr>
            <w:ins w:id="10835" w:author="Huawei-RKy" w:date="2021-04-27T11:35:00Z">
              <w:r>
                <w:rPr>
                  <w:lang w:val="en-US"/>
                </w:rPr>
                <w:t xml:space="preserve">Frequency range of co-located downlink </w:t>
              </w:r>
              <w:r>
                <w:rPr>
                  <w:i/>
                  <w:lang w:val="en-US"/>
                </w:rPr>
                <w:t>operating band</w:t>
              </w:r>
            </w:ins>
          </w:p>
        </w:tc>
        <w:tc>
          <w:tcPr>
            <w:tcW w:w="1714" w:type="dxa"/>
            <w:tcBorders>
              <w:top w:val="single" w:sz="4" w:space="0" w:color="auto"/>
              <w:left w:val="single" w:sz="4" w:space="0" w:color="auto"/>
              <w:bottom w:val="single" w:sz="4" w:space="0" w:color="auto"/>
              <w:right w:val="single" w:sz="4" w:space="0" w:color="auto"/>
            </w:tcBorders>
            <w:hideMark/>
          </w:tcPr>
          <w:p w14:paraId="38847821" w14:textId="77777777" w:rsidR="00D60968" w:rsidRDefault="00D60968" w:rsidP="00DF3C12">
            <w:pPr>
              <w:pStyle w:val="TAC"/>
              <w:rPr>
                <w:ins w:id="10836" w:author="Huawei-RKy" w:date="2021-04-27T11:35:00Z"/>
                <w:rFonts w:cs="Arial"/>
                <w:szCs w:val="18"/>
                <w:lang w:val="en-US" w:eastAsia="ja-JP"/>
              </w:rPr>
            </w:pPr>
            <w:ins w:id="10837" w:author="Huawei-RKy" w:date="2021-04-27T11:35:00Z">
              <w:r>
                <w:rPr>
                  <w:lang w:val="en-US"/>
                </w:rPr>
                <w:t>P</w:t>
              </w:r>
              <w:r>
                <w:rPr>
                  <w:vertAlign w:val="subscript"/>
                  <w:lang w:val="en-US"/>
                </w:rPr>
                <w:t>REFSENS</w:t>
              </w:r>
              <w:r>
                <w:rPr>
                  <w:lang w:val="en-US"/>
                </w:rPr>
                <w:t xml:space="preserve"> +6dB</w:t>
              </w:r>
              <w:r>
                <w:rPr>
                  <w:lang w:val="en-US"/>
                </w:rPr>
                <w:br/>
                <w:t>(Note 1)</w:t>
              </w:r>
            </w:ins>
          </w:p>
        </w:tc>
        <w:tc>
          <w:tcPr>
            <w:tcW w:w="1710" w:type="dxa"/>
            <w:tcBorders>
              <w:top w:val="single" w:sz="4" w:space="0" w:color="auto"/>
              <w:left w:val="single" w:sz="4" w:space="0" w:color="auto"/>
              <w:bottom w:val="single" w:sz="4" w:space="0" w:color="auto"/>
              <w:right w:val="single" w:sz="4" w:space="0" w:color="auto"/>
            </w:tcBorders>
            <w:hideMark/>
          </w:tcPr>
          <w:p w14:paraId="4D016EC4" w14:textId="77777777" w:rsidR="00D60968" w:rsidRDefault="00D60968" w:rsidP="00DF3C12">
            <w:pPr>
              <w:pStyle w:val="TAC"/>
              <w:rPr>
                <w:ins w:id="10838" w:author="Huawei-RKy" w:date="2021-04-27T11:35:00Z"/>
                <w:rFonts w:cs="Arial"/>
                <w:szCs w:val="18"/>
                <w:lang w:val="en-US" w:eastAsia="ja-JP"/>
              </w:rPr>
            </w:pPr>
            <w:ins w:id="10839" w:author="Huawei-RKy" w:date="2021-04-27T11:35:00Z">
              <w:r>
                <w:rPr>
                  <w:rFonts w:cs="Arial"/>
                  <w:szCs w:val="18"/>
                  <w:lang w:val="en-US" w:eastAsia="ja-JP"/>
                </w:rPr>
                <w:t>+</w:t>
              </w:r>
              <w:r>
                <w:rPr>
                  <w:rFonts w:cs="Arial"/>
                  <w:szCs w:val="18"/>
                  <w:lang w:val="en-US"/>
                </w:rPr>
                <w:t>16</w:t>
              </w:r>
            </w:ins>
          </w:p>
        </w:tc>
        <w:tc>
          <w:tcPr>
            <w:tcW w:w="1396" w:type="dxa"/>
            <w:tcBorders>
              <w:top w:val="single" w:sz="4" w:space="0" w:color="auto"/>
              <w:left w:val="single" w:sz="4" w:space="0" w:color="auto"/>
              <w:bottom w:val="single" w:sz="4" w:space="0" w:color="auto"/>
              <w:right w:val="single" w:sz="4" w:space="0" w:color="auto"/>
            </w:tcBorders>
            <w:hideMark/>
          </w:tcPr>
          <w:p w14:paraId="4B033ACE" w14:textId="77777777" w:rsidR="00D60968" w:rsidRPr="005B73AC" w:rsidRDefault="00D60968" w:rsidP="00DF3C12">
            <w:pPr>
              <w:pStyle w:val="TAC"/>
              <w:rPr>
                <w:ins w:id="10840" w:author="Huawei-RKy" w:date="2021-04-27T11:35:00Z"/>
                <w:szCs w:val="18"/>
                <w:lang w:val="en-US" w:eastAsia="ja-JP"/>
              </w:rPr>
            </w:pPr>
            <w:ins w:id="10841" w:author="Huawei-RKy" w:date="2021-04-27T11:35:00Z">
              <w:r>
                <w:rPr>
                  <w:lang w:val="en-US"/>
                </w:rPr>
                <w:t>x (Note 2)</w:t>
              </w:r>
            </w:ins>
          </w:p>
        </w:tc>
        <w:tc>
          <w:tcPr>
            <w:tcW w:w="1299" w:type="dxa"/>
            <w:tcBorders>
              <w:top w:val="single" w:sz="4" w:space="0" w:color="auto"/>
              <w:left w:val="single" w:sz="4" w:space="0" w:color="auto"/>
              <w:bottom w:val="single" w:sz="4" w:space="0" w:color="auto"/>
              <w:right w:val="single" w:sz="4" w:space="0" w:color="auto"/>
            </w:tcBorders>
            <w:hideMark/>
          </w:tcPr>
          <w:p w14:paraId="55F3D65D" w14:textId="77777777" w:rsidR="00D60968" w:rsidRDefault="00D60968" w:rsidP="00DF3C12">
            <w:pPr>
              <w:pStyle w:val="TAC"/>
              <w:rPr>
                <w:ins w:id="10842" w:author="Huawei-RKy" w:date="2021-04-27T11:35:00Z"/>
                <w:lang w:val="en-US" w:eastAsia="ja-JP"/>
              </w:rPr>
            </w:pPr>
            <w:ins w:id="10843" w:author="Huawei-RKy" w:date="2021-04-27T11:35:00Z">
              <w:r>
                <w:rPr>
                  <w:lang w:val="en-US" w:eastAsia="ja-JP"/>
                </w:rPr>
                <w:t>CW carrier</w:t>
              </w:r>
            </w:ins>
          </w:p>
        </w:tc>
      </w:tr>
      <w:tr w:rsidR="00D60968" w14:paraId="45CC6892" w14:textId="77777777" w:rsidTr="00DF3C12">
        <w:trPr>
          <w:jc w:val="center"/>
          <w:ins w:id="10844" w:author="Huawei-RKy" w:date="2021-04-27T11:35:00Z"/>
        </w:trPr>
        <w:tc>
          <w:tcPr>
            <w:tcW w:w="7933" w:type="dxa"/>
            <w:gridSpan w:val="5"/>
            <w:tcBorders>
              <w:top w:val="single" w:sz="4" w:space="0" w:color="auto"/>
              <w:left w:val="single" w:sz="4" w:space="0" w:color="auto"/>
              <w:bottom w:val="single" w:sz="4" w:space="0" w:color="auto"/>
              <w:right w:val="single" w:sz="4" w:space="0" w:color="auto"/>
            </w:tcBorders>
            <w:hideMark/>
          </w:tcPr>
          <w:p w14:paraId="19DBEEA7" w14:textId="073E3B2B" w:rsidR="00D60968" w:rsidRDefault="00D60968" w:rsidP="00DF3C12">
            <w:pPr>
              <w:pStyle w:val="TAN"/>
              <w:rPr>
                <w:ins w:id="10845" w:author="Huawei-RKy" w:date="2021-04-27T11:35:00Z"/>
                <w:lang w:val="en-US"/>
              </w:rPr>
            </w:pPr>
            <w:ins w:id="10846" w:author="Huawei-RKy" w:date="2021-04-27T11:35:00Z">
              <w:r>
                <w:rPr>
                  <w:lang w:val="en-US"/>
                </w:rPr>
                <w:t>NOTE 1:</w:t>
              </w:r>
              <w:r>
                <w:rPr>
                  <w:lang w:val="en-US"/>
                </w:rPr>
                <w:tab/>
                <w:t>P</w:t>
              </w:r>
              <w:r>
                <w:rPr>
                  <w:vertAlign w:val="subscript"/>
                  <w:lang w:val="en-US"/>
                </w:rPr>
                <w:t>REFSENS</w:t>
              </w:r>
              <w:r>
                <w:rPr>
                  <w:lang w:val="en-US"/>
                </w:rPr>
                <w:t xml:space="preserve"> depends on the </w:t>
              </w:r>
              <w:r>
                <w:rPr>
                  <w:i/>
                  <w:lang w:val="en-US"/>
                </w:rPr>
                <w:t>IAB</w:t>
              </w:r>
            </w:ins>
            <w:ins w:id="10847" w:author="Huawei-RKy-ed" w:date="2021-04-29T15:02:00Z">
              <w:r w:rsidR="00AF5CDD">
                <w:rPr>
                  <w:i/>
                  <w:lang w:val="en-US"/>
                </w:rPr>
                <w:t>-MT</w:t>
              </w:r>
            </w:ins>
            <w:ins w:id="10848" w:author="Huawei-RKy" w:date="2021-04-27T11:35:00Z">
              <w:r>
                <w:rPr>
                  <w:i/>
                  <w:lang w:val="en-US"/>
                </w:rPr>
                <w:t xml:space="preserve"> channel bandwidth</w:t>
              </w:r>
              <w:r>
                <w:rPr>
                  <w:lang w:val="en-US"/>
                </w:rPr>
                <w:t xml:space="preserve"> as specified in subclause 7.2.1 and subclause 7.2.2.</w:t>
              </w:r>
            </w:ins>
          </w:p>
          <w:p w14:paraId="255F389D" w14:textId="77777777" w:rsidR="00D60968" w:rsidRDefault="00D60968" w:rsidP="00DF3C12">
            <w:pPr>
              <w:pStyle w:val="TAN"/>
              <w:rPr>
                <w:ins w:id="10849" w:author="Huawei-RKy" w:date="2021-04-27T11:35:00Z"/>
                <w:lang w:val="en-US"/>
              </w:rPr>
            </w:pPr>
            <w:ins w:id="10850" w:author="Huawei-RKy" w:date="2021-04-27T11:35:00Z">
              <w:r>
                <w:rPr>
                  <w:lang w:val="en-US"/>
                </w:rPr>
                <w:t>NOTE 2:</w:t>
              </w:r>
              <w:r>
                <w:rPr>
                  <w:lang w:val="en-US"/>
                </w:rPr>
                <w:tab/>
                <w:t>x = -7 dBm for IAB-MT co-located with Pico GSM850 or Pico CDMA850</w:t>
              </w:r>
              <w:r>
                <w:rPr>
                  <w:lang w:val="en-US"/>
                </w:rPr>
                <w:br/>
                <w:t>x = -4 dBm for IAB-MT co-located with Pico DCS1800 or Pico PCS1900</w:t>
              </w:r>
              <w:r>
                <w:rPr>
                  <w:lang w:val="en-US"/>
                </w:rPr>
                <w:br/>
                <w:t>x = -6 dBm for IAB-MT co-located with UTRA bands or E-UTRA bands or NR bands</w:t>
              </w:r>
            </w:ins>
          </w:p>
          <w:p w14:paraId="510B9E80" w14:textId="77777777" w:rsidR="00D60968" w:rsidRDefault="00D60968" w:rsidP="00DF3C12">
            <w:pPr>
              <w:pStyle w:val="TAN"/>
              <w:rPr>
                <w:ins w:id="10851" w:author="Huawei-RKy" w:date="2021-04-27T11:35:00Z"/>
                <w:lang w:val="en-US"/>
              </w:rPr>
            </w:pPr>
            <w:ins w:id="10852" w:author="Huawei-RKy" w:date="2021-04-27T11:35:00Z">
              <w:r>
                <w:rPr>
                  <w:lang w:val="en-US" w:eastAsia="ja-JP"/>
                </w:rPr>
                <w:t>NOTE 3:</w:t>
              </w:r>
              <w:r>
                <w:rPr>
                  <w:lang w:val="en-US" w:eastAsia="ja-JP"/>
                </w:rPr>
                <w:tab/>
                <w:t xml:space="preserve">The requirement does not apply when the interfering signal falls within any of the supported downlink </w:t>
              </w:r>
              <w:r>
                <w:rPr>
                  <w:i/>
                  <w:lang w:val="en-US" w:eastAsia="ja-JP"/>
                </w:rPr>
                <w:t>operating band(s)</w:t>
              </w:r>
              <w:r>
                <w:rPr>
                  <w:lang w:val="en-US" w:eastAsia="ja-JP"/>
                </w:rPr>
                <w:t xml:space="preserve"> or in </w:t>
              </w:r>
              <w:r>
                <w:rPr>
                  <w:lang w:val="en-US"/>
                </w:rPr>
                <w:t>Δf</w:t>
              </w:r>
              <w:r>
                <w:rPr>
                  <w:vertAlign w:val="subscript"/>
                  <w:lang w:val="en-US"/>
                </w:rPr>
                <w:t>OOB</w:t>
              </w:r>
              <w:r>
                <w:rPr>
                  <w:lang w:val="en-US" w:eastAsia="ja-JP"/>
                </w:rPr>
                <w:t xml:space="preserve"> immediately outside any of the supported downlink </w:t>
              </w:r>
              <w:r>
                <w:rPr>
                  <w:i/>
                  <w:lang w:val="en-US" w:eastAsia="ja-JP"/>
                </w:rPr>
                <w:t>operating band(s)</w:t>
              </w:r>
              <w:r>
                <w:rPr>
                  <w:lang w:val="en-US" w:eastAsia="ja-JP"/>
                </w:rPr>
                <w:t>.</w:t>
              </w:r>
            </w:ins>
          </w:p>
        </w:tc>
      </w:tr>
    </w:tbl>
    <w:p w14:paraId="0FC5DBD2" w14:textId="77777777" w:rsidR="00D60968" w:rsidRPr="00D60968" w:rsidRDefault="00D60968">
      <w:pPr>
        <w:rPr>
          <w:ins w:id="10853" w:author="Huawei-RKy" w:date="2021-03-15T16:10:00Z"/>
          <w:rPrChange w:id="10854" w:author="Huawei-RKy" w:date="2021-04-27T11:35:00Z">
            <w:rPr>
              <w:ins w:id="10855" w:author="Huawei-RKy" w:date="2021-03-15T16:10:00Z"/>
              <w:lang w:eastAsia="zh-CN"/>
            </w:rPr>
          </w:rPrChange>
        </w:rPr>
        <w:pPrChange w:id="10856" w:author="Huawei-RKy" w:date="2021-04-27T11:35:00Z">
          <w:pPr>
            <w:pStyle w:val="Heading2"/>
          </w:pPr>
        </w:pPrChange>
      </w:pPr>
    </w:p>
    <w:p w14:paraId="05CE1B2B" w14:textId="77777777" w:rsidR="006725BC" w:rsidRDefault="006725BC" w:rsidP="006725BC">
      <w:pPr>
        <w:pStyle w:val="Heading2"/>
        <w:rPr>
          <w:ins w:id="10857" w:author="Huawei-RKy" w:date="2021-04-27T11:36:00Z"/>
        </w:rPr>
      </w:pPr>
      <w:bookmarkStart w:id="10858" w:name="_Toc53185407"/>
      <w:bookmarkStart w:id="10859" w:name="_Toc53185783"/>
      <w:bookmarkStart w:id="10860" w:name="_Toc57820267"/>
      <w:bookmarkStart w:id="10861" w:name="_Toc57821194"/>
      <w:bookmarkStart w:id="10862" w:name="_Toc61183470"/>
      <w:bookmarkStart w:id="10863" w:name="_Toc61183864"/>
      <w:bookmarkStart w:id="10864" w:name="_Toc61184256"/>
      <w:bookmarkStart w:id="10865" w:name="_Toc61184648"/>
      <w:bookmarkStart w:id="10866" w:name="_Toc61185038"/>
      <w:bookmarkStart w:id="10867" w:name="_Toc70605945"/>
      <w:ins w:id="10868" w:author="Huawei-RKy" w:date="2021-03-15T16:10:00Z">
        <w:r w:rsidRPr="007E346D">
          <w:t>7.6</w:t>
        </w:r>
        <w:r w:rsidRPr="007E346D">
          <w:tab/>
          <w:t>Receiver spurious emissions</w:t>
        </w:r>
      </w:ins>
      <w:bookmarkEnd w:id="10858"/>
      <w:bookmarkEnd w:id="10859"/>
      <w:bookmarkEnd w:id="10860"/>
      <w:bookmarkEnd w:id="10861"/>
      <w:bookmarkEnd w:id="10862"/>
      <w:bookmarkEnd w:id="10863"/>
      <w:bookmarkEnd w:id="10864"/>
      <w:bookmarkEnd w:id="10865"/>
      <w:bookmarkEnd w:id="10866"/>
      <w:bookmarkEnd w:id="10867"/>
    </w:p>
    <w:p w14:paraId="79BA6037" w14:textId="77777777" w:rsidR="00D60968" w:rsidRPr="008C3753" w:rsidRDefault="00D60968" w:rsidP="00D60968">
      <w:pPr>
        <w:pStyle w:val="Heading3"/>
        <w:ind w:left="0" w:firstLine="0"/>
        <w:rPr>
          <w:ins w:id="10869" w:author="Huawei-RKy" w:date="2021-04-27T11:36:00Z"/>
        </w:rPr>
      </w:pPr>
      <w:bookmarkStart w:id="10870" w:name="_Toc58860309"/>
      <w:bookmarkStart w:id="10871" w:name="_Toc58862813"/>
      <w:bookmarkStart w:id="10872" w:name="_Toc61182806"/>
      <w:bookmarkStart w:id="10873" w:name="_Toc70605946"/>
      <w:ins w:id="10874" w:author="Huawei-RKy" w:date="2021-04-27T11:36:00Z">
        <w:r w:rsidRPr="008C3753">
          <w:t>7.6.1</w:t>
        </w:r>
        <w:r w:rsidRPr="008C3753">
          <w:tab/>
          <w:t>Definition and applicability</w:t>
        </w:r>
        <w:bookmarkEnd w:id="10870"/>
        <w:bookmarkEnd w:id="10871"/>
        <w:bookmarkEnd w:id="10872"/>
        <w:bookmarkEnd w:id="10873"/>
      </w:ins>
    </w:p>
    <w:p w14:paraId="7E0A29CB" w14:textId="14A9FADE" w:rsidR="00D60968" w:rsidRPr="00891F58" w:rsidRDefault="00D60968" w:rsidP="00D60968">
      <w:pPr>
        <w:rPr>
          <w:ins w:id="10875" w:author="Huawei-RKy" w:date="2021-04-27T11:36:00Z"/>
          <w:lang w:val="en-US"/>
        </w:rPr>
      </w:pPr>
      <w:ins w:id="10876" w:author="Huawei-RKy" w:date="2021-04-27T11:36:00Z">
        <w:r>
          <w:rPr>
            <w:rFonts w:eastAsia="??"/>
          </w:rPr>
          <w:t xml:space="preserve">The receiver spurious emissions power is the power of emissions generated or amplified in a receiver unit that appear at the </w:t>
        </w:r>
        <w:r>
          <w:rPr>
            <w:rFonts w:eastAsia="??"/>
            <w:i/>
          </w:rPr>
          <w:t>TAB connector</w:t>
        </w:r>
        <w:r>
          <w:rPr>
            <w:rFonts w:eastAsia="??"/>
          </w:rPr>
          <w:t xml:space="preserve"> (for </w:t>
        </w:r>
        <w:del w:id="10877" w:author="Huawei-RKy-ed" w:date="2021-04-28T16:02:00Z">
          <w:r w:rsidDel="00AB3799">
            <w:rPr>
              <w:rFonts w:eastAsia="??"/>
              <w:i/>
            </w:rPr>
            <w:delText>IAB-DU type 1-H and IAB-MT type 1-H</w:delText>
          </w:r>
        </w:del>
      </w:ins>
      <w:ins w:id="10878" w:author="Huawei-RKy-ed" w:date="2021-04-28T16:02:00Z">
        <w:r w:rsidR="00AB3799">
          <w:rPr>
            <w:rFonts w:eastAsia="??"/>
            <w:i/>
          </w:rPr>
          <w:t>IAB type 1-H</w:t>
        </w:r>
      </w:ins>
      <w:ins w:id="10879" w:author="Huawei-RKy" w:date="2021-04-27T11:36:00Z">
        <w:r>
          <w:rPr>
            <w:rFonts w:eastAsia="??"/>
          </w:rPr>
          <w:t xml:space="preserve">). </w:t>
        </w:r>
        <w:r>
          <w:t xml:space="preserve">The requirements apply to all IAB-DU and IAB-MT with separate RX and TX </w:t>
        </w:r>
        <w:r>
          <w:rPr>
            <w:i/>
          </w:rPr>
          <w:t>TAB connectors</w:t>
        </w:r>
        <w:r>
          <w:t>.</w:t>
        </w:r>
      </w:ins>
    </w:p>
    <w:p w14:paraId="66F24ED9" w14:textId="77777777" w:rsidR="00D60968" w:rsidRDefault="00D60968" w:rsidP="00D60968">
      <w:pPr>
        <w:rPr>
          <w:ins w:id="10880" w:author="Huawei-RKy" w:date="2021-04-27T11:36:00Z"/>
        </w:rPr>
      </w:pPr>
      <w:ins w:id="10881" w:author="Huawei-RKy" w:date="2021-04-27T11:36:00Z">
        <w:r>
          <w:t xml:space="preserve">For </w:t>
        </w:r>
        <w:r>
          <w:rPr>
            <w:i/>
          </w:rPr>
          <w:t>TAB connectors</w:t>
        </w:r>
        <w:r>
          <w:t xml:space="preserve"> supporting both RX and TX in TDD, the requirements apply during the </w:t>
        </w:r>
        <w:r>
          <w:rPr>
            <w:i/>
          </w:rPr>
          <w:t>transmitter OFF period</w:t>
        </w:r>
        <w:r>
          <w:t xml:space="preserve">. </w:t>
        </w:r>
      </w:ins>
    </w:p>
    <w:p w14:paraId="78C7CFA4" w14:textId="77777777" w:rsidR="00D60968" w:rsidRDefault="00D60968" w:rsidP="00D60968">
      <w:pPr>
        <w:rPr>
          <w:ins w:id="10882" w:author="Huawei-RKy" w:date="2021-04-27T11:36:00Z"/>
        </w:rPr>
      </w:pPr>
      <w:ins w:id="10883" w:author="Huawei-RKy" w:date="2021-04-27T11:36:00Z">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ins>
    </w:p>
    <w:p w14:paraId="2475CD9A" w14:textId="09F826AC" w:rsidR="00D60968" w:rsidRDefault="00D60968" w:rsidP="00D60968">
      <w:pPr>
        <w:rPr>
          <w:ins w:id="10884" w:author="Huawei-RKy" w:date="2021-04-27T11:36:00Z"/>
        </w:rPr>
      </w:pPr>
      <w:bookmarkStart w:id="10885" w:name="_Hlk47522249"/>
      <w:ins w:id="10886" w:author="Huawei-RKy" w:date="2021-04-27T11:36:00Z">
        <w:r>
          <w:t xml:space="preserve">For </w:t>
        </w:r>
        <w:del w:id="10887" w:author="Huawei-RKy-ed" w:date="2021-04-28T16:02:00Z">
          <w:r w:rsidDel="00AB3799">
            <w:rPr>
              <w:i/>
            </w:rPr>
            <w:delText>IAB-DU type 1-H</w:delText>
          </w:r>
          <w:r w:rsidDel="00AB3799">
            <w:delText xml:space="preserve"> and </w:delText>
          </w:r>
          <w:r w:rsidDel="00AB3799">
            <w:rPr>
              <w:i/>
            </w:rPr>
            <w:delText>IAB-MT type 1-H</w:delText>
          </w:r>
        </w:del>
      </w:ins>
      <w:ins w:id="10888" w:author="Huawei-RKy-ed" w:date="2021-04-28T16:02:00Z">
        <w:r w:rsidR="00AB3799">
          <w:rPr>
            <w:i/>
          </w:rPr>
          <w:t>IAB type 1-H</w:t>
        </w:r>
      </w:ins>
      <w:ins w:id="10889" w:author="Huawei-RKy" w:date="2021-04-27T11:36:00Z">
        <w:r>
          <w:rPr>
            <w:i/>
          </w:rPr>
          <w:t xml:space="preserve"> </w:t>
        </w:r>
        <w:r>
          <w:t xml:space="preserve">manufacturer shall declare </w:t>
        </w:r>
        <w:r>
          <w:rPr>
            <w:i/>
          </w:rPr>
          <w:t>TAB connector RX min cell groups</w:t>
        </w:r>
        <w:r>
          <w:t>.</w:t>
        </w:r>
        <w:r>
          <w:rPr>
            <w:rFonts w:eastAsia="MS Mincho"/>
            <w:iCs/>
            <w:lang w:eastAsia="ja-JP"/>
          </w:rPr>
          <w:t xml:space="preserve"> The declaration is done separately for IAB-DU and IAB-MT.</w:t>
        </w:r>
        <w:r>
          <w:t xml:space="preserve"> Every </w:t>
        </w:r>
        <w:r>
          <w:rPr>
            <w:i/>
          </w:rPr>
          <w:t>TAB connector</w:t>
        </w:r>
        <w:r>
          <w:t xml:space="preserve"> of </w:t>
        </w:r>
        <w:del w:id="10890" w:author="Huawei-RKy-ed" w:date="2021-04-28T16:02:00Z">
          <w:r w:rsidDel="00AB3799">
            <w:rPr>
              <w:i/>
            </w:rPr>
            <w:delText>IAB-DU type 1</w:delText>
          </w:r>
          <w:r w:rsidDel="00AB3799">
            <w:rPr>
              <w:i/>
            </w:rPr>
            <w:noBreakHyphen/>
            <w:delText>H</w:delText>
          </w:r>
          <w:r w:rsidDel="00AB3799">
            <w:delText xml:space="preserve"> and</w:delText>
          </w:r>
          <w:r w:rsidDel="00AB3799">
            <w:rPr>
              <w:i/>
            </w:rPr>
            <w:delText xml:space="preserve"> IAB-MT type 1-H</w:delText>
          </w:r>
        </w:del>
      </w:ins>
      <w:ins w:id="10891" w:author="Huawei-RKy-ed" w:date="2021-04-28T16:02:00Z">
        <w:r w:rsidR="00AB3799">
          <w:rPr>
            <w:i/>
          </w:rPr>
          <w:t>IAB type 1-H</w:t>
        </w:r>
      </w:ins>
      <w:ins w:id="10892" w:author="Huawei-RKy" w:date="2021-04-27T11:36:00Z">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ins>
    </w:p>
    <w:p w14:paraId="565D4CB5" w14:textId="0FF04C3C" w:rsidR="00D60968" w:rsidRDefault="00D60968" w:rsidP="00D60968">
      <w:pPr>
        <w:rPr>
          <w:ins w:id="10893" w:author="Huawei-RKy" w:date="2021-04-27T11:36:00Z"/>
        </w:rPr>
      </w:pPr>
      <w:ins w:id="10894" w:author="Huawei-RKy" w:date="2021-04-27T11:36:00Z">
        <w:r>
          <w:t>The number of active receiver units that are considered when calculating the conducted RX spurious emission limits (N</w:t>
        </w:r>
        <w:r>
          <w:rPr>
            <w:vertAlign w:val="subscript"/>
          </w:rPr>
          <w:t>RXU,counted</w:t>
        </w:r>
        <w:r>
          <w:t xml:space="preserve">) for </w:t>
        </w:r>
        <w:del w:id="10895" w:author="Huawei-RKy-ed" w:date="2021-04-28T16:02:00Z">
          <w:r w:rsidDel="00AB3799">
            <w:delText xml:space="preserve">IAB-DU </w:delText>
          </w:r>
          <w:r w:rsidDel="00AB3799">
            <w:rPr>
              <w:i/>
            </w:rPr>
            <w:delText>type 1-H</w:delText>
          </w:r>
          <w:r w:rsidDel="00AB3799">
            <w:delText xml:space="preserve"> and</w:delText>
          </w:r>
          <w:r w:rsidDel="00AB3799">
            <w:rPr>
              <w:i/>
            </w:rPr>
            <w:delText xml:space="preserve"> IAB-MT type 1-H</w:delText>
          </w:r>
        </w:del>
      </w:ins>
      <w:ins w:id="10896" w:author="Huawei-RKy-ed" w:date="2021-04-28T16:02:00Z">
        <w:r w:rsidR="00AB3799">
          <w:t>IAB type 1-H</w:t>
        </w:r>
      </w:ins>
      <w:ins w:id="10897" w:author="Huawei-RKy" w:date="2021-04-27T11:36:00Z">
        <w:r>
          <w:t xml:space="preserve"> is calculated as follows:</w:t>
        </w:r>
      </w:ins>
    </w:p>
    <w:p w14:paraId="5454ABB2" w14:textId="77777777" w:rsidR="00D60968" w:rsidRDefault="00D60968" w:rsidP="00D60968">
      <w:pPr>
        <w:ind w:left="568" w:hanging="284"/>
        <w:rPr>
          <w:ins w:id="10898" w:author="Huawei-RKy" w:date="2021-04-27T11:36:00Z"/>
        </w:rPr>
      </w:pPr>
      <w:ins w:id="10899" w:author="Huawei-RKy" w:date="2021-04-27T11:36:00Z">
        <w:r>
          <w:tab/>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ins>
    </w:p>
    <w:p w14:paraId="4F4BB3BD" w14:textId="77777777" w:rsidR="00D60968" w:rsidRDefault="00D60968" w:rsidP="00D60968">
      <w:pPr>
        <w:rPr>
          <w:ins w:id="10900" w:author="Huawei-RKy" w:date="2021-04-27T11:36:00Z"/>
          <w:rFonts w:eastAsia="MS Mincho"/>
          <w:lang w:eastAsia="ja-JP"/>
        </w:rPr>
      </w:pPr>
      <w:ins w:id="10901" w:author="Huawei-RKy" w:date="2021-04-27T11:36:00Z">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RXU,countedpercell </w:t>
        </w:r>
        <w: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ins>
    </w:p>
    <w:p w14:paraId="263B3EF7" w14:textId="77777777" w:rsidR="00D60968" w:rsidRPr="00F9080D" w:rsidRDefault="00D60968" w:rsidP="00D60968">
      <w:pPr>
        <w:keepLines/>
        <w:ind w:left="1135" w:hanging="851"/>
        <w:rPr>
          <w:ins w:id="10902" w:author="Huawei-RKy" w:date="2021-04-27T11:36:00Z"/>
        </w:rPr>
      </w:pPr>
      <w:ins w:id="10903" w:author="Huawei-RKy" w:date="2021-04-27T11:36:00Z">
        <w:r>
          <w:t>NOTE:</w:t>
        </w:r>
        <w:r>
          <w:tab/>
          <w:t>N</w:t>
        </w:r>
        <w:r>
          <w:rPr>
            <w:vertAlign w:val="subscript"/>
          </w:rPr>
          <w:t>RXU,active</w:t>
        </w:r>
        <w:r>
          <w:t xml:space="preserve"> is the number of actually active receiver units and is independent to the declaration of N</w:t>
        </w:r>
        <w:r>
          <w:rPr>
            <w:vertAlign w:val="subscript"/>
          </w:rPr>
          <w:t>cells</w:t>
        </w:r>
        <w:r>
          <w:t>.</w:t>
        </w:r>
        <w:bookmarkEnd w:id="10885"/>
      </w:ins>
    </w:p>
    <w:p w14:paraId="49EB5362" w14:textId="77777777" w:rsidR="00D60968" w:rsidRPr="008C3753" w:rsidRDefault="00D60968" w:rsidP="00D60968">
      <w:pPr>
        <w:pStyle w:val="Heading3"/>
        <w:ind w:left="0" w:firstLine="0"/>
        <w:rPr>
          <w:ins w:id="10904" w:author="Huawei-RKy" w:date="2021-04-27T11:36:00Z"/>
        </w:rPr>
      </w:pPr>
      <w:bookmarkStart w:id="10905" w:name="_Toc58860310"/>
      <w:bookmarkStart w:id="10906" w:name="_Toc58862814"/>
      <w:bookmarkStart w:id="10907" w:name="_Toc61182807"/>
      <w:bookmarkStart w:id="10908" w:name="_Toc70605947"/>
      <w:ins w:id="10909" w:author="Huawei-RKy" w:date="2021-04-27T11:36:00Z">
        <w:r w:rsidRPr="008C3753">
          <w:t>7.6.2</w:t>
        </w:r>
        <w:r w:rsidRPr="008C3753">
          <w:tab/>
          <w:t>Minimum requirement</w:t>
        </w:r>
        <w:bookmarkEnd w:id="10905"/>
        <w:bookmarkEnd w:id="10906"/>
        <w:bookmarkEnd w:id="10907"/>
        <w:bookmarkEnd w:id="10908"/>
      </w:ins>
    </w:p>
    <w:p w14:paraId="387A3787" w14:textId="77777777" w:rsidR="00EF698C" w:rsidRDefault="00EF698C" w:rsidP="00EF698C">
      <w:pPr>
        <w:rPr>
          <w:ins w:id="10910" w:author="Huawei-RKy-ed" w:date="2021-04-29T11:28:00Z"/>
        </w:rPr>
      </w:pPr>
      <w:ins w:id="10911" w:author="Huawei-RKy-ed" w:date="2021-04-29T11:28:00Z">
        <w:r>
          <w:t xml:space="preserve">The minimum requirement for </w:t>
        </w:r>
        <w:r w:rsidRPr="0018289B">
          <w:rPr>
            <w:i/>
          </w:rPr>
          <w:t>IAB type 1-H</w:t>
        </w:r>
        <w:r>
          <w:t>:</w:t>
        </w:r>
      </w:ins>
    </w:p>
    <w:p w14:paraId="63EAC5A5" w14:textId="02CDFB39" w:rsidR="00D60968" w:rsidRDefault="00D60968">
      <w:pPr>
        <w:ind w:leftChars="100" w:left="200"/>
        <w:rPr>
          <w:ins w:id="10912" w:author="Huawei-RKy" w:date="2021-04-27T11:36:00Z"/>
        </w:rPr>
        <w:pPrChange w:id="10913" w:author="Huawei-RKy-ed" w:date="2021-04-29T11:29:00Z">
          <w:pPr/>
        </w:pPrChange>
      </w:pPr>
      <w:ins w:id="10914" w:author="Huawei-RKy" w:date="2021-04-27T11:36:00Z">
        <w:del w:id="10915" w:author="Huawei-RKy-ed" w:date="2021-04-29T11:29:00Z">
          <w:r w:rsidRPr="008C3753" w:rsidDel="00EF698C">
            <w:delText>The minimum requirements f</w:delText>
          </w:r>
        </w:del>
      </w:ins>
      <w:ins w:id="10916" w:author="Huawei-RKy-ed" w:date="2021-04-29T11:29:00Z">
        <w:r w:rsidR="00EF698C">
          <w:t>F</w:t>
        </w:r>
      </w:ins>
      <w:ins w:id="10917" w:author="Huawei-RKy" w:date="2021-04-27T11:36:00Z">
        <w:r w:rsidRPr="008C3753">
          <w:t xml:space="preserve">or </w:t>
        </w:r>
        <w:r>
          <w:rPr>
            <w:i/>
          </w:rPr>
          <w:t>IAB-DU</w:t>
        </w:r>
        <w:del w:id="10918" w:author="Huawei-RKy-ed" w:date="2021-04-29T11:29:00Z">
          <w:r w:rsidRPr="008C3753" w:rsidDel="00EF698C">
            <w:rPr>
              <w:i/>
            </w:rPr>
            <w:delText xml:space="preserve"> type 1-H</w:delText>
          </w:r>
        </w:del>
        <w:r w:rsidRPr="008C3753">
          <w:t xml:space="preserve"> are in TS 38.1</w:t>
        </w:r>
        <w:r>
          <w:t>74</w:t>
        </w:r>
        <w:r w:rsidRPr="008C3753">
          <w:t> [</w:t>
        </w:r>
        <w:del w:id="10919" w:author="Huawei-RKy-ed" w:date="2021-04-29T11:29:00Z">
          <w:r w:rsidDel="00EF698C">
            <w:delText>x</w:delText>
          </w:r>
        </w:del>
      </w:ins>
      <w:ins w:id="10920" w:author="Huawei-RKy-ed" w:date="2021-04-29T11:29:00Z">
        <w:r w:rsidR="00EF698C">
          <w:t>2</w:t>
        </w:r>
      </w:ins>
      <w:ins w:id="10921" w:author="Huawei-RKy" w:date="2021-04-27T11:36:00Z">
        <w:r w:rsidRPr="008C3753">
          <w:t>], clause 7.6.2.</w:t>
        </w:r>
      </w:ins>
    </w:p>
    <w:p w14:paraId="40AD2C20" w14:textId="652F0256" w:rsidR="00D60968" w:rsidRPr="008C3753" w:rsidRDefault="00D60968">
      <w:pPr>
        <w:ind w:leftChars="100" w:left="200"/>
        <w:rPr>
          <w:ins w:id="10922" w:author="Huawei-RKy" w:date="2021-04-27T11:36:00Z"/>
        </w:rPr>
        <w:pPrChange w:id="10923" w:author="Huawei-RKy-ed" w:date="2021-04-29T11:29:00Z">
          <w:pPr/>
        </w:pPrChange>
      </w:pPr>
      <w:ins w:id="10924" w:author="Huawei-RKy" w:date="2021-04-27T11:36:00Z">
        <w:del w:id="10925" w:author="Huawei-RKy-ed" w:date="2021-04-29T11:29:00Z">
          <w:r w:rsidRPr="008C3753" w:rsidDel="00EF698C">
            <w:delText>The minimum requirements f</w:delText>
          </w:r>
        </w:del>
      </w:ins>
      <w:ins w:id="10926" w:author="Huawei-RKy-ed" w:date="2021-04-29T11:29:00Z">
        <w:r w:rsidR="00EF698C">
          <w:t>F</w:t>
        </w:r>
      </w:ins>
      <w:ins w:id="10927" w:author="Huawei-RKy" w:date="2021-04-27T11:36:00Z">
        <w:r w:rsidRPr="008C3753">
          <w:t xml:space="preserve">or </w:t>
        </w:r>
        <w:r>
          <w:rPr>
            <w:i/>
          </w:rPr>
          <w:t>IAB-MT</w:t>
        </w:r>
        <w:del w:id="10928" w:author="Huawei-RKy-ed" w:date="2021-04-29T11:29:00Z">
          <w:r w:rsidRPr="008C3753" w:rsidDel="00EF698C">
            <w:rPr>
              <w:i/>
            </w:rPr>
            <w:delText xml:space="preserve"> type 1-H</w:delText>
          </w:r>
        </w:del>
        <w:r w:rsidRPr="008C3753">
          <w:t xml:space="preserve"> are in TS 38.1</w:t>
        </w:r>
        <w:r>
          <w:t>74</w:t>
        </w:r>
        <w:r w:rsidRPr="008C3753">
          <w:t> [</w:t>
        </w:r>
        <w:del w:id="10929" w:author="Huawei-RKy-ed" w:date="2021-04-29T11:29:00Z">
          <w:r w:rsidDel="00EF698C">
            <w:delText>x</w:delText>
          </w:r>
        </w:del>
      </w:ins>
      <w:ins w:id="10930" w:author="Huawei-RKy-ed" w:date="2021-04-29T11:29:00Z">
        <w:r w:rsidR="00EF698C">
          <w:t>2</w:t>
        </w:r>
      </w:ins>
      <w:ins w:id="10931" w:author="Huawei-RKy" w:date="2021-04-27T11:36:00Z">
        <w:r w:rsidRPr="008C3753">
          <w:t>], clause 7.6.</w:t>
        </w:r>
        <w:r>
          <w:t>3</w:t>
        </w:r>
        <w:r w:rsidRPr="008C3753">
          <w:t>.</w:t>
        </w:r>
      </w:ins>
    </w:p>
    <w:p w14:paraId="4E8291A7" w14:textId="77777777" w:rsidR="00D60968" w:rsidRPr="008C3753" w:rsidRDefault="00D60968" w:rsidP="00D60968">
      <w:pPr>
        <w:pStyle w:val="Heading3"/>
        <w:ind w:left="0" w:firstLine="0"/>
        <w:rPr>
          <w:ins w:id="10932" w:author="Huawei-RKy" w:date="2021-04-27T11:36:00Z"/>
        </w:rPr>
      </w:pPr>
      <w:bookmarkStart w:id="10933" w:name="_Toc58860311"/>
      <w:bookmarkStart w:id="10934" w:name="_Toc58862815"/>
      <w:bookmarkStart w:id="10935" w:name="_Toc61182808"/>
      <w:bookmarkStart w:id="10936" w:name="_Toc70605948"/>
      <w:ins w:id="10937" w:author="Huawei-RKy" w:date="2021-04-27T11:36:00Z">
        <w:r w:rsidRPr="008C3753">
          <w:t>7.6.3</w:t>
        </w:r>
        <w:r w:rsidRPr="008C3753">
          <w:tab/>
          <w:t>Test purpose</w:t>
        </w:r>
        <w:bookmarkEnd w:id="10933"/>
        <w:bookmarkEnd w:id="10934"/>
        <w:bookmarkEnd w:id="10935"/>
        <w:bookmarkEnd w:id="10936"/>
      </w:ins>
    </w:p>
    <w:p w14:paraId="021A9F32" w14:textId="77777777" w:rsidR="00D60968" w:rsidRPr="008C3753" w:rsidRDefault="00D60968" w:rsidP="00D60968">
      <w:pPr>
        <w:rPr>
          <w:ins w:id="10938" w:author="Huawei-RKy" w:date="2021-04-27T11:36:00Z"/>
          <w:rFonts w:cs="v4.2.0"/>
        </w:rPr>
      </w:pPr>
      <w:ins w:id="10939" w:author="Huawei-RKy" w:date="2021-04-27T11:36:00Z">
        <w:r w:rsidRPr="008C3753">
          <w:rPr>
            <w:rFonts w:cs="v4.2.0"/>
          </w:rPr>
          <w:t xml:space="preserve">The test purpose is to verify the ability of the </w:t>
        </w:r>
        <w:r>
          <w:rPr>
            <w:rFonts w:cs="v4.2.0"/>
          </w:rPr>
          <w:t>IAB</w:t>
        </w:r>
        <w:r w:rsidRPr="008C3753">
          <w:rPr>
            <w:rFonts w:cs="v4.2.0"/>
          </w:rPr>
          <w:t xml:space="preserve"> to limit the interference caused by receiver spurious emissions to other systems.</w:t>
        </w:r>
      </w:ins>
    </w:p>
    <w:p w14:paraId="5259E760" w14:textId="77777777" w:rsidR="00D60968" w:rsidRPr="008C3753" w:rsidRDefault="00D60968" w:rsidP="00D60968">
      <w:pPr>
        <w:pStyle w:val="Heading3"/>
        <w:ind w:left="0" w:firstLine="0"/>
        <w:rPr>
          <w:ins w:id="10940" w:author="Huawei-RKy" w:date="2021-04-27T11:36:00Z"/>
        </w:rPr>
      </w:pPr>
      <w:bookmarkStart w:id="10941" w:name="_Toc58860312"/>
      <w:bookmarkStart w:id="10942" w:name="_Toc58862816"/>
      <w:bookmarkStart w:id="10943" w:name="_Toc61182809"/>
      <w:bookmarkStart w:id="10944" w:name="_Toc70605949"/>
      <w:ins w:id="10945" w:author="Huawei-RKy" w:date="2021-04-27T11:36:00Z">
        <w:r w:rsidRPr="008C3753">
          <w:t>7.6.4</w:t>
        </w:r>
        <w:r w:rsidRPr="008C3753">
          <w:tab/>
          <w:t>Method of test</w:t>
        </w:r>
        <w:bookmarkEnd w:id="10941"/>
        <w:bookmarkEnd w:id="10942"/>
        <w:bookmarkEnd w:id="10943"/>
        <w:bookmarkEnd w:id="10944"/>
      </w:ins>
    </w:p>
    <w:p w14:paraId="5E0E4024" w14:textId="77777777" w:rsidR="00D60968" w:rsidRPr="008C3753" w:rsidRDefault="00D60968" w:rsidP="00D60968">
      <w:pPr>
        <w:pStyle w:val="Heading4"/>
        <w:ind w:left="864" w:hanging="864"/>
        <w:rPr>
          <w:ins w:id="10946" w:author="Huawei-RKy" w:date="2021-04-27T11:36:00Z"/>
        </w:rPr>
      </w:pPr>
      <w:bookmarkStart w:id="10947" w:name="_Toc58860313"/>
      <w:bookmarkStart w:id="10948" w:name="_Toc58862817"/>
      <w:bookmarkStart w:id="10949" w:name="_Toc61182810"/>
      <w:bookmarkStart w:id="10950" w:name="_Toc70605950"/>
      <w:ins w:id="10951" w:author="Huawei-RKy" w:date="2021-04-27T11:36:00Z">
        <w:r w:rsidRPr="008C3753">
          <w:t>7.6.4.1</w:t>
        </w:r>
        <w:r w:rsidRPr="008C3753">
          <w:tab/>
          <w:t>Initial conditions</w:t>
        </w:r>
        <w:bookmarkEnd w:id="10947"/>
        <w:bookmarkEnd w:id="10948"/>
        <w:bookmarkEnd w:id="10949"/>
        <w:bookmarkEnd w:id="10950"/>
      </w:ins>
    </w:p>
    <w:p w14:paraId="63BF95FE" w14:textId="77777777" w:rsidR="00D60968" w:rsidRPr="008C3753" w:rsidRDefault="00D60968" w:rsidP="00D60968">
      <w:pPr>
        <w:rPr>
          <w:ins w:id="10952" w:author="Huawei-RKy" w:date="2021-04-27T11:36:00Z"/>
        </w:rPr>
      </w:pPr>
      <w:ins w:id="10953" w:author="Huawei-RKy" w:date="2021-04-27T11:36:00Z">
        <w:r w:rsidRPr="008C3753">
          <w:t>Test environment: Normal; see annex B.2.</w:t>
        </w:r>
      </w:ins>
    </w:p>
    <w:p w14:paraId="47EA2736" w14:textId="77777777" w:rsidR="00D60968" w:rsidRPr="008C3753" w:rsidRDefault="00D60968" w:rsidP="00D60968">
      <w:pPr>
        <w:rPr>
          <w:ins w:id="10954" w:author="Huawei-RKy" w:date="2021-04-27T11:36:00Z"/>
        </w:rPr>
      </w:pPr>
      <w:ins w:id="10955" w:author="Huawei-RKy" w:date="2021-04-27T11:36:00Z">
        <w:r w:rsidRPr="008C3753">
          <w:t>RF channels to be tested for single carrier: M; see clause 4.9.1.</w:t>
        </w:r>
      </w:ins>
    </w:p>
    <w:p w14:paraId="7CEF18B5" w14:textId="77777777" w:rsidR="00D60968" w:rsidRPr="008C3753" w:rsidRDefault="00D60968" w:rsidP="00D60968">
      <w:pPr>
        <w:rPr>
          <w:ins w:id="10956" w:author="Huawei-RKy" w:date="2021-04-27T11:36:00Z"/>
          <w:rFonts w:cs="v4.2.0"/>
        </w:rPr>
      </w:pPr>
      <w:ins w:id="10957" w:author="Huawei-RKy" w:date="2021-04-27T11:36:00Z">
        <w:r>
          <w:rPr>
            <w:i/>
          </w:rPr>
          <w:t>IAB</w:t>
        </w:r>
        <w:r w:rsidRPr="008C3753">
          <w:rPr>
            <w:i/>
          </w:rPr>
          <w:t xml:space="preserve"> RF Bandwidth</w:t>
        </w:r>
        <w:r w:rsidRPr="008C3753">
          <w:t xml:space="preserve"> positions</w:t>
        </w:r>
        <w:r w:rsidRPr="008C3753" w:rsidDel="00015834">
          <w:rPr>
            <w:rFonts w:cs="v4.2.0"/>
          </w:rPr>
          <w:t xml:space="preserve"> </w:t>
        </w:r>
        <w:r w:rsidRPr="008C3753">
          <w:rPr>
            <w:rFonts w:cs="v4.2.0"/>
          </w:rPr>
          <w:t>to be tested for multi-carrier:</w:t>
        </w:r>
      </w:ins>
    </w:p>
    <w:p w14:paraId="7B93CCA4" w14:textId="77777777" w:rsidR="00D60968" w:rsidRPr="008C3753" w:rsidRDefault="00D60968" w:rsidP="00D60968">
      <w:pPr>
        <w:ind w:left="568" w:hanging="284"/>
        <w:rPr>
          <w:ins w:id="10958" w:author="Huawei-RKy" w:date="2021-04-27T11:36:00Z"/>
        </w:rPr>
      </w:pPr>
      <w:ins w:id="10959" w:author="Huawei-RKy" w:date="2021-04-27T11:36:00Z">
        <w:r w:rsidRPr="008C3753">
          <w:t>-</w:t>
        </w:r>
        <w:r w:rsidRPr="008C3753">
          <w:tab/>
          <w:t>M</w:t>
        </w:r>
        <w:r w:rsidRPr="008C3753">
          <w:rPr>
            <w:vertAlign w:val="subscript"/>
          </w:rPr>
          <w:t>RFBW</w:t>
        </w:r>
        <w:r w:rsidRPr="008C3753">
          <w:t xml:space="preserve"> in single-band operation, see clause 4.9.1,</w:t>
        </w:r>
      </w:ins>
    </w:p>
    <w:p w14:paraId="701E9734" w14:textId="77777777" w:rsidR="00D60968" w:rsidRPr="008C3753" w:rsidRDefault="00D60968" w:rsidP="00D60968">
      <w:pPr>
        <w:ind w:left="568" w:hanging="284"/>
        <w:rPr>
          <w:ins w:id="10960" w:author="Huawei-RKy" w:date="2021-04-27T11:36:00Z"/>
        </w:rPr>
      </w:pPr>
      <w:ins w:id="10961" w:author="Huawei-RKy" w:date="2021-04-27T11:36:00Z">
        <w:r w:rsidRPr="008C3753">
          <w:t>-</w:t>
        </w:r>
        <w:r w:rsidRPr="008C3753">
          <w:tab/>
          <w:t>B</w:t>
        </w:r>
        <w:r w:rsidRPr="008C3753">
          <w:rPr>
            <w:vertAlign w:val="subscript"/>
          </w:rPr>
          <w:t>RFBW</w:t>
        </w:r>
        <w:r w:rsidRPr="008C3753">
          <w:t>_T'</w:t>
        </w:r>
        <w:r w:rsidRPr="008C3753">
          <w:rPr>
            <w:vertAlign w:val="subscript"/>
          </w:rPr>
          <w:t>RFBW</w:t>
        </w:r>
        <w:r w:rsidRPr="008C3753">
          <w:t xml:space="preserve"> and B'</w:t>
        </w:r>
        <w:r w:rsidRPr="008C3753">
          <w:rPr>
            <w:vertAlign w:val="subscript"/>
          </w:rPr>
          <w:t>RFBW</w:t>
        </w:r>
        <w:r w:rsidRPr="008C3753">
          <w:t>_T</w:t>
        </w:r>
        <w:r w:rsidRPr="008C3753">
          <w:rPr>
            <w:vertAlign w:val="subscript"/>
          </w:rPr>
          <w:t>RFBW</w:t>
        </w:r>
        <w:r w:rsidRPr="008C3753">
          <w:t xml:space="preserve"> in multi-band operation, see clause 4.9.1.</w:t>
        </w:r>
      </w:ins>
    </w:p>
    <w:p w14:paraId="609B87D2" w14:textId="77777777" w:rsidR="00D60968" w:rsidRPr="008C3753" w:rsidRDefault="00D60968" w:rsidP="00D60968">
      <w:pPr>
        <w:pStyle w:val="Heading4"/>
        <w:ind w:left="864" w:hanging="864"/>
        <w:rPr>
          <w:ins w:id="10962" w:author="Huawei-RKy" w:date="2021-04-27T11:36:00Z"/>
        </w:rPr>
      </w:pPr>
      <w:bookmarkStart w:id="10963" w:name="_Toc58860314"/>
      <w:bookmarkStart w:id="10964" w:name="_Toc58862818"/>
      <w:bookmarkStart w:id="10965" w:name="_Toc61182811"/>
      <w:bookmarkStart w:id="10966" w:name="_Toc70605951"/>
      <w:ins w:id="10967" w:author="Huawei-RKy" w:date="2021-04-27T11:36:00Z">
        <w:r w:rsidRPr="008C3753">
          <w:t>7.6.4.2</w:t>
        </w:r>
        <w:r w:rsidRPr="008C3753">
          <w:tab/>
          <w:t>Procedure</w:t>
        </w:r>
        <w:bookmarkEnd w:id="10963"/>
        <w:bookmarkEnd w:id="10964"/>
        <w:bookmarkEnd w:id="10965"/>
        <w:bookmarkEnd w:id="10966"/>
      </w:ins>
    </w:p>
    <w:p w14:paraId="49B66CB7" w14:textId="77777777" w:rsidR="00D60968" w:rsidRPr="008C3753" w:rsidRDefault="00D60968" w:rsidP="00D60968">
      <w:pPr>
        <w:rPr>
          <w:ins w:id="10968" w:author="Huawei-RKy" w:date="2021-04-27T11:36:00Z"/>
        </w:rPr>
      </w:pPr>
      <w:ins w:id="10969" w:author="Huawei-RKy" w:date="2021-04-27T11:36:00Z">
        <w:r w:rsidRPr="008C3753">
          <w:t>The minimum requirement is applied to all connectors under test,</w:t>
        </w:r>
      </w:ins>
    </w:p>
    <w:p w14:paraId="767571C2" w14:textId="77777777" w:rsidR="00D60968" w:rsidRPr="008C3753" w:rsidRDefault="00D60968" w:rsidP="00D60968">
      <w:pPr>
        <w:rPr>
          <w:ins w:id="10970" w:author="Huawei-RKy" w:date="2021-04-27T11:36:00Z"/>
        </w:rPr>
      </w:pPr>
      <w:ins w:id="10971" w:author="Huawei-RKy" w:date="2021-04-27T11:36:00Z">
        <w:r w:rsidRPr="008C3753">
          <w:t xml:space="preserve">For </w:t>
        </w:r>
        <w:r>
          <w:rPr>
            <w:i/>
          </w:rPr>
          <w:t>IAB</w:t>
        </w:r>
        <w:r w:rsidRPr="008C3753">
          <w:rPr>
            <w:i/>
          </w:rPr>
          <w:t xml:space="preserve">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D.4.4. Whichever method is used the procedure is repeated until all </w:t>
        </w:r>
        <w:r w:rsidRPr="008C3753">
          <w:rPr>
            <w:i/>
          </w:rPr>
          <w:t>TAB connectors</w:t>
        </w:r>
        <w:r w:rsidRPr="008C3753">
          <w:t xml:space="preserve"> necessary to demonstrate conformance have been tested.</w:t>
        </w:r>
      </w:ins>
    </w:p>
    <w:p w14:paraId="129A120C" w14:textId="77777777" w:rsidR="00D60968" w:rsidRPr="00891F58" w:rsidRDefault="00D60968" w:rsidP="00D60968">
      <w:pPr>
        <w:pStyle w:val="B1"/>
        <w:rPr>
          <w:ins w:id="10972" w:author="Huawei-RKy" w:date="2021-04-27T11:36:00Z"/>
          <w:lang w:val="en-US"/>
        </w:rPr>
      </w:pPr>
      <w:ins w:id="10973" w:author="Huawei-RKy" w:date="2021-04-27T11:36:00Z">
        <w:r w:rsidRPr="00891F58">
          <w:rPr>
            <w:lang w:val="en-US"/>
          </w:rPr>
          <w:t>1)</w:t>
        </w:r>
        <w:r w:rsidRPr="00891F58">
          <w:rPr>
            <w:lang w:val="en-US"/>
          </w:rPr>
          <w:tab/>
          <w:t>Connect the connector under test to measurement equipment as shown in annex D.4.4 for</w:t>
        </w:r>
        <w:r w:rsidRPr="00891F58">
          <w:rPr>
            <w:i/>
            <w:lang w:val="en-US"/>
          </w:rPr>
          <w:t xml:space="preserve"> </w:t>
        </w:r>
        <w:commentRangeStart w:id="10974"/>
        <w:r w:rsidRPr="00891F58">
          <w:rPr>
            <w:i/>
            <w:lang w:val="en-US"/>
          </w:rPr>
          <w:t xml:space="preserve">IAB </w:t>
        </w:r>
        <w:commentRangeEnd w:id="10974"/>
        <w:r>
          <w:rPr>
            <w:rStyle w:val="CommentReference"/>
            <w:lang w:eastAsia="x-none"/>
          </w:rPr>
          <w:commentReference w:id="10974"/>
        </w:r>
        <w:r w:rsidRPr="00891F58">
          <w:rPr>
            <w:i/>
            <w:lang w:val="en-US"/>
          </w:rPr>
          <w:t>type 1-H</w:t>
        </w:r>
        <w:r w:rsidRPr="00891F58">
          <w:rPr>
            <w:lang w:val="en-US"/>
          </w:rPr>
          <w:t xml:space="preserve">. </w:t>
        </w:r>
      </w:ins>
    </w:p>
    <w:p w14:paraId="3BB2FF7F" w14:textId="77777777" w:rsidR="00D60968" w:rsidRPr="00E57A35" w:rsidRDefault="00D60968" w:rsidP="00D60968">
      <w:pPr>
        <w:pStyle w:val="B1"/>
        <w:rPr>
          <w:ins w:id="10975" w:author="Huawei-RKy" w:date="2021-04-27T11:36:00Z"/>
          <w:lang w:val="en-US"/>
        </w:rPr>
      </w:pPr>
      <w:ins w:id="10976" w:author="Huawei-RKy" w:date="2021-04-27T11:36:00Z">
        <w:r w:rsidRPr="00E57A35">
          <w:rPr>
            <w:rFonts w:cs="v4.2.0"/>
            <w:snapToGrid w:val="0"/>
            <w:lang w:val="en-US"/>
          </w:rPr>
          <w:t>2)</w:t>
        </w:r>
        <w:r w:rsidRPr="00E57A35">
          <w:rPr>
            <w:rFonts w:cs="v4.2.0"/>
            <w:snapToGrid w:val="0"/>
            <w:lang w:val="en-US"/>
          </w:rPr>
          <w:tab/>
        </w:r>
        <w:r w:rsidRPr="00E57A35">
          <w:rPr>
            <w:lang w:val="en-US"/>
          </w:rPr>
          <w:t>For TDD connectors capable of transmit and receive ensure the transmitter is OFF.</w:t>
        </w:r>
      </w:ins>
    </w:p>
    <w:p w14:paraId="5D007A42" w14:textId="77777777" w:rsidR="00D60968" w:rsidRDefault="00D60968" w:rsidP="00D60968">
      <w:pPr>
        <w:pStyle w:val="B1"/>
        <w:rPr>
          <w:ins w:id="10977" w:author="Huawei-RKy" w:date="2021-04-27T11:36:00Z"/>
        </w:rPr>
      </w:pPr>
      <w:ins w:id="10978" w:author="Huawei-RKy" w:date="2021-04-27T11:36:00Z">
        <w:r w:rsidRPr="008C3753">
          <w:t>3)</w:t>
        </w:r>
        <w:r w:rsidRPr="008C3753">
          <w:tab/>
        </w:r>
        <w:r>
          <w:t>For IAB-DU, s</w:t>
        </w:r>
        <w:r w:rsidRPr="008C3753">
          <w:t xml:space="preserve">et the measurement equipment parameters as specified in table </w:t>
        </w:r>
        <w:r w:rsidRPr="00997B7E">
          <w:t>7.6.5.1-1.</w:t>
        </w:r>
      </w:ins>
    </w:p>
    <w:p w14:paraId="765F2EFC" w14:textId="77777777" w:rsidR="00D60968" w:rsidRPr="00891F58" w:rsidRDefault="00D60968" w:rsidP="00D60968">
      <w:pPr>
        <w:pStyle w:val="B1"/>
        <w:ind w:hanging="18"/>
        <w:rPr>
          <w:ins w:id="10979" w:author="Huawei-RKy" w:date="2021-04-27T11:36:00Z"/>
          <w:lang w:val="en-US"/>
        </w:rPr>
      </w:pPr>
      <w:ins w:id="10980" w:author="Huawei-RKy" w:date="2021-04-27T11:36:00Z">
        <w:r w:rsidRPr="00891F58">
          <w:rPr>
            <w:lang w:val="en-US"/>
          </w:rPr>
          <w:t>For IAB-MT, set the measurement equipment parameters as specified in table 7.6.5.3-1.</w:t>
        </w:r>
      </w:ins>
    </w:p>
    <w:p w14:paraId="3C9A60CC" w14:textId="77777777" w:rsidR="00D60968" w:rsidRDefault="00D60968" w:rsidP="00D60968">
      <w:pPr>
        <w:pStyle w:val="B1"/>
        <w:rPr>
          <w:ins w:id="10981" w:author="Huawei-RKy" w:date="2021-04-27T11:36:00Z"/>
        </w:rPr>
      </w:pPr>
      <w:ins w:id="10982" w:author="Huawei-RKy" w:date="2021-04-27T11:36:00Z">
        <w:r w:rsidRPr="008C3753">
          <w:t>4)</w:t>
        </w:r>
        <w:r w:rsidRPr="008C3753">
          <w:tab/>
        </w:r>
        <w:r>
          <w:t>For IAB-DU, m</w:t>
        </w:r>
        <w:r w:rsidRPr="008C3753">
          <w:t>easure the spurious emissions over each frequency range described in table 7.6.5.1-1.</w:t>
        </w:r>
      </w:ins>
    </w:p>
    <w:p w14:paraId="098057A4" w14:textId="77777777" w:rsidR="00D60968" w:rsidRPr="00891F58" w:rsidRDefault="00D60968" w:rsidP="00D60968">
      <w:pPr>
        <w:pStyle w:val="B1"/>
        <w:ind w:hanging="18"/>
        <w:rPr>
          <w:ins w:id="10983" w:author="Huawei-RKy" w:date="2021-04-27T11:36:00Z"/>
          <w:lang w:val="en-US"/>
        </w:rPr>
      </w:pPr>
      <w:ins w:id="10984" w:author="Huawei-RKy" w:date="2021-04-27T11:36:00Z">
        <w:r w:rsidRPr="00891F58">
          <w:rPr>
            <w:lang w:val="en-US"/>
          </w:rPr>
          <w:t>For IAB-MT, measure the spurious emissions over each frequency range described in table 7.6.5.3-1.</w:t>
        </w:r>
      </w:ins>
    </w:p>
    <w:p w14:paraId="1BAEE6C7" w14:textId="77777777" w:rsidR="00D60968" w:rsidRPr="008C3753" w:rsidRDefault="00D60968" w:rsidP="00D60968">
      <w:pPr>
        <w:rPr>
          <w:ins w:id="10985" w:author="Huawei-RKy" w:date="2021-04-27T11:36:00Z"/>
        </w:rPr>
      </w:pPr>
      <w:ins w:id="10986" w:author="Huawei-RKy" w:date="2021-04-27T11:36:00Z">
        <w:r w:rsidRPr="008C3753">
          <w:t xml:space="preserve">In addition, </w:t>
        </w:r>
        <w:r w:rsidRPr="008C3753">
          <w:rPr>
            <w:snapToGrid w:val="0"/>
          </w:rPr>
          <w:t xml:space="preserve">for a </w:t>
        </w:r>
        <w:r w:rsidRPr="008C3753">
          <w:rPr>
            <w:i/>
            <w:snapToGrid w:val="0"/>
          </w:rPr>
          <w:t>multi-band</w:t>
        </w:r>
        <w:r w:rsidRPr="008C3753">
          <w:rPr>
            <w:snapToGrid w:val="0"/>
          </w:rPr>
          <w:t xml:space="preserve"> </w:t>
        </w:r>
        <w:r w:rsidRPr="008C3753">
          <w:rPr>
            <w:i/>
            <w:snapToGrid w:val="0"/>
          </w:rPr>
          <w:t>connector</w:t>
        </w:r>
        <w:r w:rsidRPr="008C3753">
          <w:t>, the following steps shall apply:</w:t>
        </w:r>
      </w:ins>
    </w:p>
    <w:p w14:paraId="1FD81C9D" w14:textId="77777777" w:rsidR="00D60968" w:rsidRPr="008C3753" w:rsidRDefault="00D60968" w:rsidP="00D60968">
      <w:pPr>
        <w:pStyle w:val="B1"/>
        <w:rPr>
          <w:ins w:id="10987" w:author="Huawei-RKy" w:date="2021-04-27T11:36:00Z"/>
        </w:rPr>
      </w:pPr>
      <w:ins w:id="10988" w:author="Huawei-RKy" w:date="2021-04-27T11:36:00Z">
        <w:r w:rsidRPr="008C3753">
          <w:t>5)</w:t>
        </w:r>
        <w:r w:rsidRPr="008C3753">
          <w:tab/>
          <w:t xml:space="preserve">For </w:t>
        </w:r>
        <w:r w:rsidRPr="008C3753">
          <w:rPr>
            <w:i/>
            <w:snapToGrid w:val="0"/>
          </w:rPr>
          <w:t>multi-band</w:t>
        </w:r>
        <w:r w:rsidRPr="008C3753">
          <w:rPr>
            <w:snapToGrid w:val="0"/>
          </w:rPr>
          <w:t xml:space="preserve"> </w:t>
        </w:r>
        <w:r w:rsidRPr="008C3753">
          <w:rPr>
            <w:i/>
            <w:snapToGrid w:val="0"/>
          </w:rPr>
          <w:t>connector</w:t>
        </w:r>
        <w:r w:rsidRPr="008C3753">
          <w:rPr>
            <w:snapToGrid w:val="0"/>
          </w:rPr>
          <w:t xml:space="preserve"> </w:t>
        </w:r>
        <w:r w:rsidRPr="008C3753">
          <w:t>and single band tests, repeat the steps above per involved band where single band test configurations and test models shall apply with no carrier activated in the other band.</w:t>
        </w:r>
      </w:ins>
    </w:p>
    <w:p w14:paraId="40CE6EFA" w14:textId="77777777" w:rsidR="00D60968" w:rsidRPr="008C3753" w:rsidRDefault="00D60968" w:rsidP="00D60968">
      <w:pPr>
        <w:pStyle w:val="Heading3"/>
        <w:ind w:left="0" w:firstLine="0"/>
        <w:rPr>
          <w:ins w:id="10989" w:author="Huawei-RKy" w:date="2021-04-27T11:36:00Z"/>
        </w:rPr>
      </w:pPr>
      <w:bookmarkStart w:id="10990" w:name="_Toc58860315"/>
      <w:bookmarkStart w:id="10991" w:name="_Toc58862819"/>
      <w:bookmarkStart w:id="10992" w:name="_Toc61182812"/>
      <w:bookmarkStart w:id="10993" w:name="_Toc70605952"/>
      <w:ins w:id="10994" w:author="Huawei-RKy" w:date="2021-04-27T11:36:00Z">
        <w:r w:rsidRPr="008C3753">
          <w:t>7.6.5</w:t>
        </w:r>
        <w:r w:rsidRPr="008C3753">
          <w:tab/>
          <w:t>Test requirements</w:t>
        </w:r>
        <w:bookmarkEnd w:id="10990"/>
        <w:bookmarkEnd w:id="10991"/>
        <w:bookmarkEnd w:id="10992"/>
        <w:bookmarkEnd w:id="10993"/>
      </w:ins>
    </w:p>
    <w:p w14:paraId="4A8452A6" w14:textId="094E5608" w:rsidR="00D60968" w:rsidRPr="008C3753" w:rsidRDefault="00D60968" w:rsidP="00D60968">
      <w:pPr>
        <w:pStyle w:val="Heading4"/>
        <w:ind w:left="864" w:hanging="864"/>
        <w:rPr>
          <w:ins w:id="10995" w:author="Huawei-RKy" w:date="2021-04-27T11:36:00Z"/>
        </w:rPr>
      </w:pPr>
      <w:bookmarkStart w:id="10996" w:name="_Toc58860316"/>
      <w:bookmarkStart w:id="10997" w:name="_Toc58862820"/>
      <w:bookmarkStart w:id="10998" w:name="_Toc61182813"/>
      <w:bookmarkStart w:id="10999" w:name="_Toc70605953"/>
      <w:ins w:id="11000" w:author="Huawei-RKy" w:date="2021-04-27T11:36:00Z">
        <w:r w:rsidRPr="008C3753">
          <w:t>7.6.5.1</w:t>
        </w:r>
        <w:r w:rsidRPr="008C3753">
          <w:tab/>
          <w:t>Basic limits</w:t>
        </w:r>
        <w:bookmarkEnd w:id="10996"/>
        <w:bookmarkEnd w:id="10997"/>
        <w:bookmarkEnd w:id="10998"/>
        <w:r>
          <w:t xml:space="preserve"> for IAB-DU</w:t>
        </w:r>
        <w:del w:id="11001" w:author="Huawei-RKy-ed" w:date="2021-04-29T11:29:00Z">
          <w:r w:rsidDel="00EF698C">
            <w:delText xml:space="preserve"> Type 1-H</w:delText>
          </w:r>
        </w:del>
        <w:bookmarkEnd w:id="10999"/>
      </w:ins>
    </w:p>
    <w:p w14:paraId="51637E60" w14:textId="77777777" w:rsidR="00D60968" w:rsidRPr="008C3753" w:rsidRDefault="00D60968" w:rsidP="00D60968">
      <w:pPr>
        <w:rPr>
          <w:ins w:id="11002" w:author="Huawei-RKy" w:date="2021-04-27T11:36:00Z"/>
          <w:rFonts w:eastAsia="??"/>
        </w:rPr>
      </w:pPr>
      <w:ins w:id="11003" w:author="Huawei-RKy" w:date="2021-04-27T11:36:00Z">
        <w:r w:rsidRPr="008C3753">
          <w:t>The receiver spurious emissions limits are provided in table 7.6.5.1-1.</w:t>
        </w:r>
      </w:ins>
    </w:p>
    <w:p w14:paraId="70F3FB12" w14:textId="77777777" w:rsidR="00D60968" w:rsidRPr="00891F58" w:rsidRDefault="00D60968" w:rsidP="00D60968">
      <w:pPr>
        <w:pStyle w:val="TH"/>
        <w:rPr>
          <w:ins w:id="11004" w:author="Huawei-RKy" w:date="2021-04-27T11:36:00Z"/>
          <w:lang w:val="en-US"/>
        </w:rPr>
      </w:pPr>
      <w:ins w:id="11005" w:author="Huawei-RKy" w:date="2021-04-27T11:36:00Z">
        <w:r w:rsidRPr="00891F58">
          <w:rPr>
            <w:lang w:val="en-US"/>
          </w:rPr>
          <w:t>Table 7.6.5.1-1: General receiver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D60968" w:rsidRPr="008C3753" w14:paraId="17E433F8" w14:textId="77777777" w:rsidTr="00DF3C12">
        <w:trPr>
          <w:tblHeader/>
          <w:jc w:val="center"/>
          <w:ins w:id="11006" w:author="Huawei-RKy" w:date="2021-04-27T11:36:00Z"/>
        </w:trPr>
        <w:tc>
          <w:tcPr>
            <w:tcW w:w="1897" w:type="dxa"/>
          </w:tcPr>
          <w:p w14:paraId="5AF3C558" w14:textId="77777777" w:rsidR="00D60968" w:rsidRPr="008C3753" w:rsidRDefault="00D60968" w:rsidP="00DF3C12">
            <w:pPr>
              <w:pStyle w:val="TAH"/>
              <w:rPr>
                <w:ins w:id="11007" w:author="Huawei-RKy" w:date="2021-04-27T11:36:00Z"/>
              </w:rPr>
            </w:pPr>
            <w:ins w:id="11008" w:author="Huawei-RKy" w:date="2021-04-27T11:36:00Z">
              <w:r w:rsidRPr="008C3753">
                <w:t>Spurious frequency range</w:t>
              </w:r>
            </w:ins>
          </w:p>
        </w:tc>
        <w:tc>
          <w:tcPr>
            <w:tcW w:w="1276" w:type="dxa"/>
          </w:tcPr>
          <w:p w14:paraId="54E698B5" w14:textId="77777777" w:rsidR="00D60968" w:rsidRPr="008C3753" w:rsidRDefault="00D60968" w:rsidP="00DF3C12">
            <w:pPr>
              <w:pStyle w:val="TAH"/>
              <w:rPr>
                <w:ins w:id="11009" w:author="Huawei-RKy" w:date="2021-04-27T11:36:00Z"/>
              </w:rPr>
            </w:pPr>
            <w:ins w:id="11010" w:author="Huawei-RKy" w:date="2021-04-27T11:36:00Z">
              <w:r w:rsidRPr="008C3753">
                <w:rPr>
                  <w:i/>
                </w:rPr>
                <w:t>Basic limit</w:t>
              </w:r>
            </w:ins>
          </w:p>
        </w:tc>
        <w:tc>
          <w:tcPr>
            <w:tcW w:w="1701" w:type="dxa"/>
          </w:tcPr>
          <w:p w14:paraId="2D7D4C7E" w14:textId="77777777" w:rsidR="00D60968" w:rsidRPr="008C3753" w:rsidRDefault="00D60968" w:rsidP="00DF3C12">
            <w:pPr>
              <w:pStyle w:val="TAH"/>
              <w:rPr>
                <w:ins w:id="11011" w:author="Huawei-RKy" w:date="2021-04-27T11:36:00Z"/>
              </w:rPr>
            </w:pPr>
            <w:ins w:id="11012" w:author="Huawei-RKy" w:date="2021-04-27T11:36:00Z">
              <w:r w:rsidRPr="008C3753">
                <w:t>Measurement bandwidth</w:t>
              </w:r>
            </w:ins>
          </w:p>
        </w:tc>
        <w:tc>
          <w:tcPr>
            <w:tcW w:w="3969" w:type="dxa"/>
          </w:tcPr>
          <w:p w14:paraId="3AEC5777" w14:textId="77777777" w:rsidR="00D60968" w:rsidRPr="008C3753" w:rsidRDefault="00D60968" w:rsidP="00DF3C12">
            <w:pPr>
              <w:pStyle w:val="TAH"/>
              <w:rPr>
                <w:ins w:id="11013" w:author="Huawei-RKy" w:date="2021-04-27T11:36:00Z"/>
              </w:rPr>
            </w:pPr>
            <w:ins w:id="11014" w:author="Huawei-RKy" w:date="2021-04-27T11:36:00Z">
              <w:r w:rsidRPr="008C3753">
                <w:t>Notes</w:t>
              </w:r>
            </w:ins>
          </w:p>
        </w:tc>
      </w:tr>
      <w:tr w:rsidR="00D60968" w:rsidRPr="008C3753" w14:paraId="1E7EA645" w14:textId="77777777" w:rsidTr="00DF3C12">
        <w:trPr>
          <w:jc w:val="center"/>
          <w:ins w:id="11015" w:author="Huawei-RKy" w:date="2021-04-27T11:36:00Z"/>
        </w:trPr>
        <w:tc>
          <w:tcPr>
            <w:tcW w:w="1897" w:type="dxa"/>
          </w:tcPr>
          <w:p w14:paraId="28AA6C5D" w14:textId="77777777" w:rsidR="00D60968" w:rsidRPr="008C3753" w:rsidRDefault="00D60968" w:rsidP="00DF3C12">
            <w:pPr>
              <w:pStyle w:val="TAC"/>
              <w:rPr>
                <w:ins w:id="11016" w:author="Huawei-RKy" w:date="2021-04-27T11:36:00Z"/>
              </w:rPr>
            </w:pPr>
            <w:ins w:id="11017" w:author="Huawei-RKy" w:date="2021-04-27T11:36:00Z">
              <w:r w:rsidRPr="008C3753">
                <w:t>30 MHz – 1 GHz</w:t>
              </w:r>
            </w:ins>
          </w:p>
        </w:tc>
        <w:tc>
          <w:tcPr>
            <w:tcW w:w="1276" w:type="dxa"/>
          </w:tcPr>
          <w:p w14:paraId="2D0BF943" w14:textId="77777777" w:rsidR="00D60968" w:rsidRPr="008C3753" w:rsidRDefault="00D60968" w:rsidP="00DF3C12">
            <w:pPr>
              <w:pStyle w:val="TAC"/>
              <w:rPr>
                <w:ins w:id="11018" w:author="Huawei-RKy" w:date="2021-04-27T11:36:00Z"/>
              </w:rPr>
            </w:pPr>
            <w:ins w:id="11019" w:author="Huawei-RKy" w:date="2021-04-27T11:36:00Z">
              <w:r w:rsidRPr="008C3753">
                <w:t>-57 dBm</w:t>
              </w:r>
            </w:ins>
          </w:p>
        </w:tc>
        <w:tc>
          <w:tcPr>
            <w:tcW w:w="1701" w:type="dxa"/>
          </w:tcPr>
          <w:p w14:paraId="3F665223" w14:textId="77777777" w:rsidR="00D60968" w:rsidRPr="008C3753" w:rsidRDefault="00D60968" w:rsidP="00DF3C12">
            <w:pPr>
              <w:pStyle w:val="TAC"/>
              <w:rPr>
                <w:ins w:id="11020" w:author="Huawei-RKy" w:date="2021-04-27T11:36:00Z"/>
              </w:rPr>
            </w:pPr>
            <w:ins w:id="11021" w:author="Huawei-RKy" w:date="2021-04-27T11:36:00Z">
              <w:r w:rsidRPr="008C3753">
                <w:t>100 kHz</w:t>
              </w:r>
            </w:ins>
          </w:p>
        </w:tc>
        <w:tc>
          <w:tcPr>
            <w:tcW w:w="3969" w:type="dxa"/>
          </w:tcPr>
          <w:p w14:paraId="5369D78A" w14:textId="77777777" w:rsidR="00D60968" w:rsidRPr="008C3753" w:rsidRDefault="00D60968" w:rsidP="00DF3C12">
            <w:pPr>
              <w:pStyle w:val="TAL"/>
              <w:rPr>
                <w:ins w:id="11022" w:author="Huawei-RKy" w:date="2021-04-27T11:36:00Z"/>
                <w:rFonts w:cs="Arial"/>
                <w:szCs w:val="18"/>
              </w:rPr>
            </w:pPr>
            <w:ins w:id="11023" w:author="Huawei-RKy" w:date="2021-04-27T11:36:00Z">
              <w:r w:rsidRPr="008C3753">
                <w:rPr>
                  <w:rFonts w:cs="Arial"/>
                </w:rPr>
                <w:t>Note 1</w:t>
              </w:r>
            </w:ins>
          </w:p>
        </w:tc>
      </w:tr>
      <w:tr w:rsidR="00D60968" w:rsidRPr="008C3753" w14:paraId="765F9B4C" w14:textId="77777777" w:rsidTr="00DF3C12">
        <w:trPr>
          <w:jc w:val="center"/>
          <w:ins w:id="11024" w:author="Huawei-RKy" w:date="2021-04-27T11:36:00Z"/>
        </w:trPr>
        <w:tc>
          <w:tcPr>
            <w:tcW w:w="1897" w:type="dxa"/>
          </w:tcPr>
          <w:p w14:paraId="7BBD766F" w14:textId="77777777" w:rsidR="00D60968" w:rsidRPr="008C3753" w:rsidRDefault="00D60968" w:rsidP="00DF3C12">
            <w:pPr>
              <w:pStyle w:val="TAC"/>
              <w:rPr>
                <w:ins w:id="11025" w:author="Huawei-RKy" w:date="2021-04-27T11:36:00Z"/>
              </w:rPr>
            </w:pPr>
            <w:ins w:id="11026" w:author="Huawei-RKy" w:date="2021-04-27T11:36:00Z">
              <w:r w:rsidRPr="008C3753">
                <w:t>1 GHz – 12.75 GHz</w:t>
              </w:r>
            </w:ins>
          </w:p>
        </w:tc>
        <w:tc>
          <w:tcPr>
            <w:tcW w:w="1276" w:type="dxa"/>
          </w:tcPr>
          <w:p w14:paraId="2E758A91" w14:textId="77777777" w:rsidR="00D60968" w:rsidRPr="008C3753" w:rsidRDefault="00D60968" w:rsidP="00DF3C12">
            <w:pPr>
              <w:pStyle w:val="TAC"/>
              <w:rPr>
                <w:ins w:id="11027" w:author="Huawei-RKy" w:date="2021-04-27T11:36:00Z"/>
              </w:rPr>
            </w:pPr>
            <w:ins w:id="11028" w:author="Huawei-RKy" w:date="2021-04-27T11:36:00Z">
              <w:r w:rsidRPr="008C3753">
                <w:t>-47 dBm</w:t>
              </w:r>
            </w:ins>
          </w:p>
        </w:tc>
        <w:tc>
          <w:tcPr>
            <w:tcW w:w="1701" w:type="dxa"/>
          </w:tcPr>
          <w:p w14:paraId="6E51BB75" w14:textId="77777777" w:rsidR="00D60968" w:rsidRPr="008C3753" w:rsidRDefault="00D60968" w:rsidP="00DF3C12">
            <w:pPr>
              <w:pStyle w:val="TAC"/>
              <w:rPr>
                <w:ins w:id="11029" w:author="Huawei-RKy" w:date="2021-04-27T11:36:00Z"/>
              </w:rPr>
            </w:pPr>
            <w:ins w:id="11030" w:author="Huawei-RKy" w:date="2021-04-27T11:36:00Z">
              <w:r w:rsidRPr="008C3753">
                <w:t>1 MHz</w:t>
              </w:r>
            </w:ins>
          </w:p>
        </w:tc>
        <w:tc>
          <w:tcPr>
            <w:tcW w:w="3969" w:type="dxa"/>
          </w:tcPr>
          <w:p w14:paraId="50916F17" w14:textId="77777777" w:rsidR="00D60968" w:rsidRPr="008C3753" w:rsidRDefault="00D60968" w:rsidP="00DF3C12">
            <w:pPr>
              <w:pStyle w:val="TAL"/>
              <w:rPr>
                <w:ins w:id="11031" w:author="Huawei-RKy" w:date="2021-04-27T11:36:00Z"/>
                <w:rFonts w:cs="Arial"/>
                <w:szCs w:val="18"/>
              </w:rPr>
            </w:pPr>
            <w:ins w:id="11032" w:author="Huawei-RKy" w:date="2021-04-27T11:36:00Z">
              <w:r w:rsidRPr="008C3753">
                <w:rPr>
                  <w:rFonts w:cs="Arial"/>
                </w:rPr>
                <w:t>Note 1, Note 2</w:t>
              </w:r>
            </w:ins>
          </w:p>
        </w:tc>
      </w:tr>
      <w:tr w:rsidR="00D60968" w:rsidRPr="008C3753" w14:paraId="649A1790" w14:textId="77777777" w:rsidTr="00DF3C12">
        <w:trPr>
          <w:jc w:val="center"/>
          <w:ins w:id="11033" w:author="Huawei-RKy" w:date="2021-04-27T11:36:00Z"/>
        </w:trPr>
        <w:tc>
          <w:tcPr>
            <w:tcW w:w="1897" w:type="dxa"/>
          </w:tcPr>
          <w:p w14:paraId="4CD5998F" w14:textId="77777777" w:rsidR="00D60968" w:rsidRPr="008C3753" w:rsidRDefault="00D60968" w:rsidP="00DF3C12">
            <w:pPr>
              <w:pStyle w:val="TAC"/>
              <w:rPr>
                <w:ins w:id="11034" w:author="Huawei-RKy" w:date="2021-04-27T11:36:00Z"/>
              </w:rPr>
            </w:pPr>
            <w:ins w:id="11035" w:author="Huawei-RKy" w:date="2021-04-27T11:36:00Z">
              <w:r w:rsidRPr="008C3753">
                <w:rPr>
                  <w:rFonts w:cs="v5.0.0"/>
                </w:rPr>
                <w:t xml:space="preserve">12.75 GHz </w:t>
              </w:r>
              <w:r w:rsidRPr="008C3753">
                <w:t>– 5</w:t>
              </w:r>
              <w:r w:rsidRPr="008C3753">
                <w:rPr>
                  <w:vertAlign w:val="superscript"/>
                </w:rPr>
                <w:t>th</w:t>
              </w:r>
              <w:r w:rsidRPr="008C3753">
                <w:t xml:space="preserve"> harmonic of the upper frequency edge of the UL </w:t>
              </w:r>
              <w:r w:rsidRPr="008C3753">
                <w:rPr>
                  <w:i/>
                </w:rPr>
                <w:t>operating band</w:t>
              </w:r>
              <w:r w:rsidRPr="008C3753">
                <w:t xml:space="preserve"> in GHz</w:t>
              </w:r>
            </w:ins>
          </w:p>
        </w:tc>
        <w:tc>
          <w:tcPr>
            <w:tcW w:w="1276" w:type="dxa"/>
          </w:tcPr>
          <w:p w14:paraId="3970F2F8" w14:textId="77777777" w:rsidR="00D60968" w:rsidRPr="008C3753" w:rsidRDefault="00D60968" w:rsidP="00DF3C12">
            <w:pPr>
              <w:pStyle w:val="TAC"/>
              <w:rPr>
                <w:ins w:id="11036" w:author="Huawei-RKy" w:date="2021-04-27T11:36:00Z"/>
              </w:rPr>
            </w:pPr>
            <w:ins w:id="11037" w:author="Huawei-RKy" w:date="2021-04-27T11:36:00Z">
              <w:r w:rsidRPr="008C3753">
                <w:t>-47 dBm</w:t>
              </w:r>
            </w:ins>
          </w:p>
        </w:tc>
        <w:tc>
          <w:tcPr>
            <w:tcW w:w="1701" w:type="dxa"/>
          </w:tcPr>
          <w:p w14:paraId="3D25DCC6" w14:textId="77777777" w:rsidR="00D60968" w:rsidRPr="008C3753" w:rsidRDefault="00D60968" w:rsidP="00DF3C12">
            <w:pPr>
              <w:pStyle w:val="TAC"/>
              <w:rPr>
                <w:ins w:id="11038" w:author="Huawei-RKy" w:date="2021-04-27T11:36:00Z"/>
              </w:rPr>
            </w:pPr>
            <w:ins w:id="11039" w:author="Huawei-RKy" w:date="2021-04-27T11:36:00Z">
              <w:r w:rsidRPr="008C3753">
                <w:t>1 MHz</w:t>
              </w:r>
            </w:ins>
          </w:p>
        </w:tc>
        <w:tc>
          <w:tcPr>
            <w:tcW w:w="3969" w:type="dxa"/>
          </w:tcPr>
          <w:p w14:paraId="7093791C" w14:textId="77777777" w:rsidR="00D60968" w:rsidRPr="008C3753" w:rsidRDefault="00D60968" w:rsidP="00DF3C12">
            <w:pPr>
              <w:pStyle w:val="TAL"/>
              <w:rPr>
                <w:ins w:id="11040" w:author="Huawei-RKy" w:date="2021-04-27T11:36:00Z"/>
                <w:rFonts w:cs="Arial"/>
                <w:szCs w:val="18"/>
              </w:rPr>
            </w:pPr>
            <w:ins w:id="11041" w:author="Huawei-RKy" w:date="2021-04-27T11:36:00Z">
              <w:r w:rsidRPr="008C3753">
                <w:rPr>
                  <w:rFonts w:cs="Arial"/>
                </w:rPr>
                <w:t>Note 1, Note 2, Note 3</w:t>
              </w:r>
            </w:ins>
          </w:p>
        </w:tc>
      </w:tr>
      <w:tr w:rsidR="00D60968" w:rsidRPr="008C3753" w14:paraId="2FEDC9DE" w14:textId="77777777" w:rsidTr="00DF3C12">
        <w:trPr>
          <w:jc w:val="center"/>
          <w:ins w:id="11042" w:author="Huawei-RKy" w:date="2021-04-27T11:36:00Z"/>
        </w:trPr>
        <w:tc>
          <w:tcPr>
            <w:tcW w:w="8843" w:type="dxa"/>
            <w:gridSpan w:val="4"/>
          </w:tcPr>
          <w:p w14:paraId="0686DAD7" w14:textId="77777777" w:rsidR="00D60968" w:rsidRPr="008C3753" w:rsidRDefault="00D60968" w:rsidP="00DF3C12">
            <w:pPr>
              <w:pStyle w:val="TAN"/>
              <w:rPr>
                <w:ins w:id="11043" w:author="Huawei-RKy" w:date="2021-04-27T11:36:00Z"/>
                <w:rFonts w:cs="Arial"/>
              </w:rPr>
            </w:pPr>
            <w:ins w:id="11044" w:author="Huawei-RKy" w:date="2021-04-27T11:36:00Z">
              <w:r w:rsidRPr="008C3753">
                <w:rPr>
                  <w:rFonts w:cs="Arial"/>
                </w:rPr>
                <w:t>NOTE 1:</w:t>
              </w:r>
              <w:r w:rsidRPr="008C3753">
                <w:rPr>
                  <w:rFonts w:cs="Arial"/>
                </w:rPr>
                <w:tab/>
                <w:t>Measurement bandwidths as in ITU-R SM.329 [5], s4.1.</w:t>
              </w:r>
            </w:ins>
          </w:p>
          <w:p w14:paraId="7E861051" w14:textId="77777777" w:rsidR="00D60968" w:rsidRPr="008C3753" w:rsidRDefault="00D60968" w:rsidP="00DF3C12">
            <w:pPr>
              <w:pStyle w:val="TAN"/>
              <w:rPr>
                <w:ins w:id="11045" w:author="Huawei-RKy" w:date="2021-04-27T11:36:00Z"/>
                <w:rFonts w:cs="Arial"/>
              </w:rPr>
            </w:pPr>
            <w:ins w:id="11046" w:author="Huawei-RKy" w:date="2021-04-27T11:36:00Z">
              <w:r w:rsidRPr="008C3753">
                <w:rPr>
                  <w:rFonts w:cs="Arial"/>
                </w:rPr>
                <w:t>NOTE 2:</w:t>
              </w:r>
              <w:r w:rsidRPr="008C3753">
                <w:rPr>
                  <w:rFonts w:cs="Arial"/>
                </w:rPr>
                <w:tab/>
                <w:t>Upper frequency as in ITU-R SM.329 [5], s2.5 table 1.</w:t>
              </w:r>
            </w:ins>
          </w:p>
          <w:p w14:paraId="782CE5B0" w14:textId="77777777" w:rsidR="00D60968" w:rsidRPr="008C3753" w:rsidRDefault="00D60968" w:rsidP="00DF3C12">
            <w:pPr>
              <w:pStyle w:val="TAN"/>
              <w:rPr>
                <w:ins w:id="11047" w:author="Huawei-RKy" w:date="2021-04-27T11:36:00Z"/>
                <w:rFonts w:cs="Arial"/>
              </w:rPr>
            </w:pPr>
            <w:ins w:id="11048" w:author="Huawei-RKy" w:date="2021-04-27T11:36:00Z">
              <w:r w:rsidRPr="008C3753">
                <w:rPr>
                  <w:rFonts w:cs="Arial"/>
                </w:rPr>
                <w:t>NOTE 3:</w:t>
              </w:r>
              <w:r w:rsidRPr="008C3753">
                <w:rPr>
                  <w:rFonts w:cs="Arial"/>
                </w:rPr>
                <w:tab/>
                <w:t>This spurious frequency range applies</w:t>
              </w:r>
              <w:r w:rsidRPr="008C3753" w:rsidDel="00005173">
                <w:rPr>
                  <w:rFonts w:cs="Arial"/>
                </w:rPr>
                <w:t xml:space="preserve"> </w:t>
              </w:r>
              <w:r w:rsidRPr="008C3753">
                <w:rPr>
                  <w:rFonts w:cs="Arial"/>
                </w:rPr>
                <w:t xml:space="preserve">only for </w:t>
              </w:r>
              <w:r w:rsidRPr="008C3753">
                <w:rPr>
                  <w:rFonts w:cs="Arial"/>
                  <w:i/>
                </w:rPr>
                <w:t>operating bands</w:t>
              </w:r>
              <w:r w:rsidRPr="008C3753">
                <w:rPr>
                  <w:rFonts w:cs="Arial"/>
                </w:rPr>
                <w:t xml:space="preserve"> for which the 5</w:t>
              </w:r>
              <w:r w:rsidRPr="008C3753">
                <w:rPr>
                  <w:rFonts w:cs="Arial"/>
                  <w:vertAlign w:val="superscript"/>
                </w:rPr>
                <w:t>th</w:t>
              </w:r>
              <w:r w:rsidRPr="008C3753">
                <w:rPr>
                  <w:rFonts w:cs="Arial"/>
                </w:rPr>
                <w:t xml:space="preserve"> harmonic of the upper frequency edge</w:t>
              </w:r>
              <w:r w:rsidRPr="008C3753">
                <w:t xml:space="preserve"> of the UL </w:t>
              </w:r>
              <w:r w:rsidRPr="008C3753">
                <w:rPr>
                  <w:i/>
                </w:rPr>
                <w:t>operating band</w:t>
              </w:r>
              <w:r w:rsidRPr="008C3753">
                <w:rPr>
                  <w:rFonts w:cs="Arial"/>
                </w:rPr>
                <w:t xml:space="preserve"> is reaching beyond 12.75 GHz.</w:t>
              </w:r>
            </w:ins>
          </w:p>
          <w:p w14:paraId="6D74914A" w14:textId="77777777" w:rsidR="00D60968" w:rsidRPr="008C3753" w:rsidRDefault="00D60968" w:rsidP="00DF3C12">
            <w:pPr>
              <w:pStyle w:val="TAN"/>
              <w:rPr>
                <w:ins w:id="11049" w:author="Huawei-RKy" w:date="2021-04-27T11:36:00Z"/>
              </w:rPr>
            </w:pPr>
            <w:ins w:id="11050" w:author="Huawei-RKy" w:date="2021-04-27T11:36:00Z">
              <w:r w:rsidRPr="008C3753">
                <w:rPr>
                  <w:rFonts w:eastAsia="??"/>
                </w:rPr>
                <w:t>NOTE 4:</w:t>
              </w:r>
              <w:r w:rsidRPr="008C3753">
                <w:rPr>
                  <w:rFonts w:eastAsia="??"/>
                </w:rPr>
                <w:tab/>
              </w:r>
              <w:r w:rsidRPr="008C3753">
                <w:t>The frequency range from Δf</w:t>
              </w:r>
              <w:r w:rsidRPr="008C3753">
                <w:rPr>
                  <w:rFonts w:cs="v5.0.0"/>
                  <w:vertAlign w:val="subscript"/>
                </w:rPr>
                <w:t>OBUE</w:t>
              </w:r>
              <w:r w:rsidRPr="008C3753">
                <w:t xml:space="preserve"> below the lowest frequency of the </w:t>
              </w:r>
              <w:commentRangeStart w:id="11051"/>
              <w:r w:rsidRPr="00891F58">
                <w:rPr>
                  <w:lang w:val="en-US"/>
                </w:rPr>
                <w:t>IAB</w:t>
              </w:r>
              <w:r w:rsidRPr="008C3753">
                <w:t xml:space="preserve"> </w:t>
              </w:r>
              <w:commentRangeEnd w:id="11051"/>
              <w:r>
                <w:rPr>
                  <w:rStyle w:val="CommentReference"/>
                  <w:lang w:val="sv-SE"/>
                </w:rPr>
                <w:commentReference w:id="11051"/>
              </w:r>
              <w:r w:rsidRPr="008C3753">
                <w:t>transmitter operating band to Δf</w:t>
              </w:r>
              <w:r w:rsidRPr="008C3753">
                <w:rPr>
                  <w:rFonts w:cs="v5.0.0"/>
                  <w:vertAlign w:val="subscript"/>
                </w:rPr>
                <w:t>OBUE</w:t>
              </w:r>
              <w:r w:rsidRPr="008C3753">
                <w:t xml:space="preserve"> above the highest frequency of the </w:t>
              </w:r>
              <w:r w:rsidRPr="00891F58">
                <w:rPr>
                  <w:lang w:val="en-US"/>
                </w:rPr>
                <w:t>IAB</w:t>
              </w:r>
              <w:r w:rsidRPr="008C3753">
                <w:t xml:space="preserve"> transmitter </w:t>
              </w:r>
              <w:r w:rsidRPr="008C3753">
                <w:rPr>
                  <w:i/>
                </w:rPr>
                <w:t>operating band</w:t>
              </w:r>
              <w:r w:rsidRPr="008C3753">
                <w:t xml:space="preserve"> may be excluded from the requirement. Δf</w:t>
              </w:r>
              <w:r w:rsidRPr="008C3753">
                <w:rPr>
                  <w:rFonts w:cs="v5.0.0"/>
                  <w:vertAlign w:val="subscript"/>
                </w:rPr>
                <w:t>OBUE</w:t>
              </w:r>
              <w:r w:rsidRPr="008C3753">
                <w:t xml:space="preserve"> is defined in clause 6.6.1.</w:t>
              </w:r>
              <w:r w:rsidRPr="008C3753" w:rsidDel="00BA1448">
                <w:t xml:space="preserve"> </w:t>
              </w:r>
              <w:r w:rsidRPr="008C3753">
                <w:t xml:space="preserve">For </w:t>
              </w:r>
              <w:r w:rsidRPr="008C3753">
                <w:rPr>
                  <w:i/>
                </w:rPr>
                <w:t>multi-band</w:t>
              </w:r>
              <w:r w:rsidRPr="008C3753">
                <w:t xml:space="preserve"> </w:t>
              </w:r>
              <w:r w:rsidRPr="008C3753">
                <w:rPr>
                  <w:i/>
                </w:rPr>
                <w:t>connectors</w:t>
              </w:r>
              <w:r w:rsidRPr="008C3753">
                <w:t xml:space="preserve">, the exclusion applies for all supported </w:t>
              </w:r>
              <w:r w:rsidRPr="008C3753">
                <w:rPr>
                  <w:i/>
                </w:rPr>
                <w:t>operating bands</w:t>
              </w:r>
              <w:r w:rsidRPr="008C3753">
                <w:t>.</w:t>
              </w:r>
            </w:ins>
          </w:p>
          <w:p w14:paraId="2BF6A391" w14:textId="77777777" w:rsidR="00D60968" w:rsidRPr="008C3753" w:rsidRDefault="00D60968" w:rsidP="00DF3C12">
            <w:pPr>
              <w:pStyle w:val="TAN"/>
              <w:rPr>
                <w:ins w:id="11052" w:author="Huawei-RKy" w:date="2021-04-27T11:36:00Z"/>
                <w:rFonts w:eastAsia="??"/>
              </w:rPr>
            </w:pPr>
            <w:ins w:id="11053" w:author="Huawei-RKy" w:date="2021-04-27T11:36:00Z">
              <w:r w:rsidRPr="008C3753">
                <w:rPr>
                  <w:rFonts w:eastAsia="??"/>
                </w:rPr>
                <w:t>NOTE 5:</w:t>
              </w:r>
              <w:r w:rsidRPr="008C3753">
                <w:rPr>
                  <w:rFonts w:eastAsia="??"/>
                </w:rPr>
                <w:tab/>
              </w:r>
              <w:r w:rsidRPr="008C3753">
                <w:t>Void</w:t>
              </w:r>
              <w:r w:rsidRPr="008C3753">
                <w:rPr>
                  <w:rFonts w:cs="v3.8.0"/>
                </w:rPr>
                <w:t xml:space="preserve"> </w:t>
              </w:r>
            </w:ins>
          </w:p>
        </w:tc>
      </w:tr>
    </w:tbl>
    <w:p w14:paraId="50661B78" w14:textId="77777777" w:rsidR="00D60968" w:rsidRPr="008C3753" w:rsidRDefault="00D60968" w:rsidP="00D60968">
      <w:pPr>
        <w:rPr>
          <w:ins w:id="11054" w:author="Huawei-RKy" w:date="2021-04-27T11:36:00Z"/>
        </w:rPr>
      </w:pPr>
    </w:p>
    <w:p w14:paraId="7838B1EB" w14:textId="539A8F27" w:rsidR="00D60968" w:rsidRPr="008C3753" w:rsidRDefault="00D60968" w:rsidP="00D60968">
      <w:pPr>
        <w:pStyle w:val="Heading4"/>
        <w:ind w:left="864" w:hanging="864"/>
        <w:rPr>
          <w:ins w:id="11055" w:author="Huawei-RKy" w:date="2021-04-27T11:36:00Z"/>
        </w:rPr>
      </w:pPr>
      <w:bookmarkStart w:id="11056" w:name="_Toc58860318"/>
      <w:bookmarkStart w:id="11057" w:name="_Toc58862822"/>
      <w:bookmarkStart w:id="11058" w:name="_Toc61182815"/>
      <w:bookmarkStart w:id="11059" w:name="_Toc70605954"/>
      <w:ins w:id="11060" w:author="Huawei-RKy" w:date="2021-04-27T11:36:00Z">
        <w:r w:rsidRPr="008C3753">
          <w:t>7.6.5.</w:t>
        </w:r>
        <w:r>
          <w:t>2</w:t>
        </w:r>
        <w:r w:rsidRPr="008C3753">
          <w:tab/>
        </w:r>
        <w:r>
          <w:t>Test requirement for IAB-DU</w:t>
        </w:r>
        <w:del w:id="11061" w:author="Huawei-RKy-ed" w:date="2021-04-29T11:29:00Z">
          <w:r w:rsidRPr="008C3753" w:rsidDel="00EF698C">
            <w:delText xml:space="preserve"> type 1-H</w:delText>
          </w:r>
        </w:del>
        <w:bookmarkEnd w:id="11056"/>
        <w:bookmarkEnd w:id="11057"/>
        <w:bookmarkEnd w:id="11058"/>
        <w:bookmarkEnd w:id="11059"/>
      </w:ins>
    </w:p>
    <w:p w14:paraId="320E70B8" w14:textId="68C9B94F" w:rsidR="00D60968" w:rsidRPr="00891F58" w:rsidRDefault="00D60968" w:rsidP="00D60968">
      <w:pPr>
        <w:rPr>
          <w:ins w:id="11062" w:author="Huawei-RKy" w:date="2021-04-27T11:36:00Z"/>
          <w:lang w:val="en-US"/>
        </w:rPr>
      </w:pPr>
      <w:ins w:id="11063" w:author="Huawei-RKy" w:date="2021-04-27T11:36:00Z">
        <w:r w:rsidRPr="00891F58">
          <w:rPr>
            <w:lang w:val="en-US"/>
          </w:rPr>
          <w:t xml:space="preserve">The RX spurious emissions requirements for </w:t>
        </w:r>
        <w:r w:rsidRPr="00891F58">
          <w:rPr>
            <w:i/>
            <w:lang w:val="en-US"/>
          </w:rPr>
          <w:t>IAB</w:t>
        </w:r>
        <w:del w:id="11064" w:author="Huawei-RKy-ed" w:date="2021-04-29T11:30:00Z">
          <w:r w:rsidRPr="00891F58" w:rsidDel="00EF698C">
            <w:rPr>
              <w:i/>
              <w:lang w:val="en-US"/>
            </w:rPr>
            <w:delText>-</w:delText>
          </w:r>
          <w:r w:rsidDel="00EF698C">
            <w:rPr>
              <w:i/>
              <w:lang w:val="en-US"/>
            </w:rPr>
            <w:delText>DU</w:delText>
          </w:r>
        </w:del>
        <w:r w:rsidRPr="00891F58">
          <w:rPr>
            <w:i/>
            <w:lang w:val="en-US"/>
          </w:rPr>
          <w:t xml:space="preserve"> type 1-H</w:t>
        </w:r>
        <w:r w:rsidRPr="00891F58">
          <w:rPr>
            <w:lang w:val="en-US"/>
          </w:rPr>
          <w:t xml:space="preserve"> are that for each applicable </w:t>
        </w:r>
        <w:r w:rsidRPr="00891F58">
          <w:rPr>
            <w:i/>
            <w:lang w:val="en-US"/>
          </w:rPr>
          <w:t>basic limit</w:t>
        </w:r>
        <w:r w:rsidRPr="00891F58">
          <w:rPr>
            <w:lang w:val="en-US"/>
          </w:rPr>
          <w:t xml:space="preserve"> specified in table 7.6.5.1-1 for each </w:t>
        </w:r>
        <w:r w:rsidRPr="00891F58">
          <w:rPr>
            <w:i/>
            <w:iCs/>
            <w:lang w:val="en-US" w:eastAsia="ja-JP"/>
          </w:rPr>
          <w:t>TAB connector RX min cell group</w:t>
        </w:r>
        <w:r w:rsidRPr="00891F58">
          <w:rPr>
            <w:i/>
            <w:lang w:val="en-US"/>
          </w:rPr>
          <w:t>,</w:t>
        </w:r>
        <w:r w:rsidRPr="00891F58">
          <w:rPr>
            <w:lang w:val="en-US"/>
          </w:rPr>
          <w:t xml:space="preserve"> the power sum of emissions at respective </w:t>
        </w:r>
        <w:r w:rsidRPr="00891F58">
          <w:rPr>
            <w:rFonts w:eastAsia="??"/>
            <w:i/>
            <w:lang w:val="en-US"/>
          </w:rPr>
          <w:t>TAB connectors</w:t>
        </w:r>
        <w:r w:rsidRPr="00891F58">
          <w:rPr>
            <w:rFonts w:eastAsia="??"/>
            <w:lang w:val="en-US"/>
          </w:rPr>
          <w:t xml:space="preserve"> </w:t>
        </w:r>
        <w:r w:rsidRPr="00891F58">
          <w:rPr>
            <w:lang w:val="en-US"/>
          </w:rPr>
          <w:t xml:space="preserve">shall not exceed the </w:t>
        </w:r>
        <w:commentRangeStart w:id="11065"/>
        <w:r>
          <w:rPr>
            <w:lang w:val="en-US"/>
          </w:rPr>
          <w:t>IAB</w:t>
        </w:r>
        <w:r w:rsidRPr="00891F58">
          <w:rPr>
            <w:lang w:val="en-US"/>
          </w:rPr>
          <w:t xml:space="preserve"> </w:t>
        </w:r>
        <w:commentRangeEnd w:id="11065"/>
        <w:r>
          <w:rPr>
            <w:rStyle w:val="CommentReference"/>
            <w:lang w:eastAsia="x-none"/>
          </w:rPr>
          <w:commentReference w:id="11065"/>
        </w:r>
        <w:r w:rsidRPr="00891F58">
          <w:rPr>
            <w:lang w:val="en-US"/>
          </w:rPr>
          <w:t xml:space="preserve">limits specified as the </w:t>
        </w:r>
        <w:r w:rsidRPr="00891F58">
          <w:rPr>
            <w:i/>
            <w:lang w:val="en-US"/>
          </w:rPr>
          <w:t>basic limit</w:t>
        </w:r>
        <w:r w:rsidRPr="00891F58">
          <w:rPr>
            <w:lang w:val="en-US"/>
          </w:rPr>
          <w:t>s + X, where X = 10log</w:t>
        </w:r>
        <w:r w:rsidRPr="00891F58">
          <w:rPr>
            <w:vertAlign w:val="subscript"/>
            <w:lang w:val="en-US"/>
          </w:rPr>
          <w:t>10</w:t>
        </w:r>
        <w:r w:rsidRPr="00891F58">
          <w:rPr>
            <w:lang w:val="en-US"/>
          </w:rPr>
          <w:t>(N</w:t>
        </w:r>
        <w:r w:rsidRPr="00891F58">
          <w:rPr>
            <w:vertAlign w:val="subscript"/>
            <w:lang w:val="en-US"/>
          </w:rPr>
          <w:t>RXU,countedpercell</w:t>
        </w:r>
        <w:r w:rsidRPr="00891F58">
          <w:rPr>
            <w:lang w:val="en-US"/>
          </w:rPr>
          <w:t>), unless stated differently in regional regulation.</w:t>
        </w:r>
      </w:ins>
    </w:p>
    <w:p w14:paraId="6F070F7E" w14:textId="77777777" w:rsidR="00D60968" w:rsidRPr="00891F58" w:rsidRDefault="00D60968" w:rsidP="00D60968">
      <w:pPr>
        <w:rPr>
          <w:ins w:id="11066" w:author="Huawei-RKy" w:date="2021-04-27T11:36:00Z"/>
          <w:lang w:val="en-US"/>
        </w:rPr>
      </w:pPr>
      <w:ins w:id="11067" w:author="Huawei-RKy" w:date="2021-04-27T11:36:00Z">
        <w:r w:rsidRPr="00891F58">
          <w:rPr>
            <w:lang w:val="en-US"/>
          </w:rPr>
          <w:t xml:space="preserve">The RX spurious emission requirements are applied per the </w:t>
        </w:r>
        <w:r w:rsidRPr="00891F58">
          <w:rPr>
            <w:i/>
            <w:iCs/>
            <w:lang w:val="en-US" w:eastAsia="ja-JP"/>
          </w:rPr>
          <w:t>TAB connector RX min cell group</w:t>
        </w:r>
        <w:r w:rsidRPr="00891F58">
          <w:rPr>
            <w:iCs/>
            <w:lang w:val="en-US" w:eastAsia="ja-JP"/>
          </w:rPr>
          <w:t xml:space="preserve"> for all the configurations supported by the IAB</w:t>
        </w:r>
        <w:r>
          <w:rPr>
            <w:iCs/>
            <w:lang w:val="en-US" w:eastAsia="ja-JP"/>
          </w:rPr>
          <w:t>-DU</w:t>
        </w:r>
        <w:r w:rsidRPr="00891F58">
          <w:rPr>
            <w:iCs/>
            <w:lang w:val="en-US" w:eastAsia="ja-JP"/>
          </w:rPr>
          <w:t>.</w:t>
        </w:r>
      </w:ins>
    </w:p>
    <w:p w14:paraId="7CEA4E01" w14:textId="77777777" w:rsidR="00D60968" w:rsidRPr="00891F58" w:rsidRDefault="00D60968" w:rsidP="00D60968">
      <w:pPr>
        <w:pStyle w:val="NO"/>
        <w:rPr>
          <w:ins w:id="11068" w:author="Huawei-RKy" w:date="2021-04-27T11:36:00Z"/>
          <w:lang w:val="en-US"/>
        </w:rPr>
      </w:pPr>
      <w:ins w:id="11069" w:author="Huawei-RKy" w:date="2021-04-27T11:36:00Z">
        <w:r w:rsidRPr="00891F58">
          <w:rPr>
            <w:lang w:val="en-US"/>
          </w:rPr>
          <w:t>NOTE:</w:t>
        </w:r>
        <w:r w:rsidRPr="00891F58">
          <w:rPr>
            <w:lang w:val="en-US"/>
          </w:rPr>
          <w:tab/>
          <w:t>Conformance to the IA</w:t>
        </w:r>
        <w:r>
          <w:rPr>
            <w:lang w:val="en-US"/>
          </w:rPr>
          <w:t>B-DU</w:t>
        </w:r>
        <w:r w:rsidRPr="00891F58">
          <w:rPr>
            <w:lang w:val="en-US"/>
          </w:rPr>
          <w:t xml:space="preserve"> receiver spurious emissions requirement can be demonstrated by meeting at least one of the following criteria as determined by the manufacturer:</w:t>
        </w:r>
      </w:ins>
    </w:p>
    <w:p w14:paraId="43BF78AB" w14:textId="77777777" w:rsidR="00D60968" w:rsidRPr="00891F58" w:rsidRDefault="00D60968" w:rsidP="00D60968">
      <w:pPr>
        <w:pStyle w:val="B4"/>
        <w:rPr>
          <w:ins w:id="11070" w:author="Huawei-RKy" w:date="2021-04-27T11:36:00Z"/>
          <w:lang w:val="en-US"/>
        </w:rPr>
      </w:pPr>
      <w:ins w:id="11071" w:author="Huawei-RKy" w:date="2021-04-27T11:36:00Z">
        <w:r w:rsidRPr="00891F58">
          <w:rPr>
            <w:lang w:val="en-US"/>
          </w:rPr>
          <w:t>1)</w:t>
        </w:r>
        <w:r w:rsidRPr="00891F58">
          <w:rPr>
            <w:lang w:val="en-US"/>
          </w:rPr>
          <w:tab/>
          <w:t xml:space="preserve">The sum of the spurious emissions power measured on each </w:t>
        </w:r>
        <w:r w:rsidRPr="00891F58">
          <w:rPr>
            <w:i/>
            <w:lang w:val="en-US"/>
          </w:rPr>
          <w:t>TAB connector</w:t>
        </w:r>
        <w:r w:rsidRPr="00891F58">
          <w:rPr>
            <w:lang w:val="en-US"/>
          </w:rPr>
          <w:t xml:space="preserve"> in the </w:t>
        </w:r>
        <w:r w:rsidRPr="00891F58">
          <w:rPr>
            <w:i/>
            <w:lang w:val="en-US"/>
          </w:rPr>
          <w:t xml:space="preserve">TAB connector RX min cell group </w:t>
        </w:r>
        <w:r w:rsidRPr="00891F58">
          <w:rPr>
            <w:lang w:val="en-US"/>
          </w:rPr>
          <w:t>shall be less than or equal to the IAB</w:t>
        </w:r>
        <w:r>
          <w:rPr>
            <w:lang w:val="en-US"/>
          </w:rPr>
          <w:t>-DU</w:t>
        </w:r>
        <w:r w:rsidRPr="00891F58">
          <w:rPr>
            <w:lang w:val="en-US"/>
          </w:rPr>
          <w:t xml:space="preserve"> limit above for the respective frequency span.</w:t>
        </w:r>
      </w:ins>
    </w:p>
    <w:p w14:paraId="23851F26" w14:textId="77777777" w:rsidR="00D60968" w:rsidRPr="00891F58" w:rsidRDefault="00D60968" w:rsidP="00D60968">
      <w:pPr>
        <w:pStyle w:val="B4"/>
        <w:rPr>
          <w:ins w:id="11072" w:author="Huawei-RKy" w:date="2021-04-27T11:36:00Z"/>
          <w:lang w:val="en-US"/>
        </w:rPr>
      </w:pPr>
      <w:ins w:id="11073" w:author="Huawei-RKy" w:date="2021-04-27T11:36:00Z">
        <w:r w:rsidRPr="00891F58">
          <w:rPr>
            <w:lang w:val="en-US"/>
          </w:rPr>
          <w:t>Or</w:t>
        </w:r>
      </w:ins>
    </w:p>
    <w:p w14:paraId="4508C547" w14:textId="77777777" w:rsidR="00D60968" w:rsidRPr="00891F58" w:rsidRDefault="00D60968" w:rsidP="00D60968">
      <w:pPr>
        <w:pStyle w:val="B4"/>
        <w:rPr>
          <w:ins w:id="11074" w:author="Huawei-RKy" w:date="2021-04-27T11:36:00Z"/>
          <w:lang w:val="en-US"/>
        </w:rPr>
      </w:pPr>
      <w:ins w:id="11075" w:author="Huawei-RKy" w:date="2021-04-27T11:36:00Z">
        <w:r w:rsidRPr="00891F58">
          <w:rPr>
            <w:lang w:val="en-US"/>
          </w:rPr>
          <w:t>2)</w:t>
        </w:r>
        <w:r w:rsidRPr="00891F58">
          <w:rPr>
            <w:lang w:val="en-US"/>
          </w:rPr>
          <w:tab/>
          <w:t xml:space="preserve">The spurious emissions power at each </w:t>
        </w:r>
        <w:r w:rsidRPr="00891F58">
          <w:rPr>
            <w:i/>
            <w:lang w:val="en-US"/>
          </w:rPr>
          <w:t>TAB connector</w:t>
        </w:r>
        <w:r w:rsidRPr="00891F58">
          <w:rPr>
            <w:lang w:val="en-US"/>
          </w:rPr>
          <w:t xml:space="preserve"> shall be less than or equal to the IAB</w:t>
        </w:r>
        <w:r>
          <w:rPr>
            <w:lang w:val="en-US"/>
          </w:rPr>
          <w:t>-DU</w:t>
        </w:r>
        <w:r w:rsidRPr="00891F58">
          <w:rPr>
            <w:lang w:val="en-US"/>
          </w:rPr>
          <w:t xml:space="preserve"> limit as defined above for the respective frequency span, scaled by -10log</w:t>
        </w:r>
        <w:r w:rsidRPr="00891F58">
          <w:rPr>
            <w:vertAlign w:val="subscript"/>
            <w:lang w:val="en-US"/>
          </w:rPr>
          <w:t>10</w:t>
        </w:r>
        <w:r w:rsidRPr="00891F58">
          <w:rPr>
            <w:lang w:val="en-US"/>
          </w:rPr>
          <w:t>(</w:t>
        </w:r>
        <w:r w:rsidRPr="00891F58">
          <w:rPr>
            <w:i/>
            <w:lang w:val="en-US"/>
          </w:rPr>
          <w:t>n</w:t>
        </w:r>
        <w:r w:rsidRPr="00891F58">
          <w:rPr>
            <w:lang w:val="en-US"/>
          </w:rPr>
          <w:t xml:space="preserve">), where </w:t>
        </w:r>
        <w:r w:rsidRPr="00891F58">
          <w:rPr>
            <w:i/>
            <w:lang w:val="en-US"/>
          </w:rPr>
          <w:t>n</w:t>
        </w:r>
        <w:r w:rsidRPr="00891F58">
          <w:rPr>
            <w:lang w:val="en-US"/>
          </w:rPr>
          <w:t xml:space="preserve"> is the number of </w:t>
        </w:r>
        <w:r w:rsidRPr="00891F58">
          <w:rPr>
            <w:i/>
            <w:lang w:val="en-US"/>
          </w:rPr>
          <w:t>TAB connectors</w:t>
        </w:r>
        <w:r w:rsidRPr="00891F58">
          <w:rPr>
            <w:lang w:val="en-US"/>
          </w:rPr>
          <w:t xml:space="preserve"> in the </w:t>
        </w:r>
        <w:r w:rsidRPr="00891F58">
          <w:rPr>
            <w:i/>
            <w:lang w:val="en-US"/>
          </w:rPr>
          <w:t>TAB connector RX min cell group</w:t>
        </w:r>
        <w:r w:rsidRPr="00891F58">
          <w:rPr>
            <w:lang w:val="en-US"/>
          </w:rPr>
          <w:t>.</w:t>
        </w:r>
      </w:ins>
    </w:p>
    <w:p w14:paraId="7C8511C7" w14:textId="77777777" w:rsidR="00D60968" w:rsidRPr="00891F58" w:rsidRDefault="00D60968" w:rsidP="00D60968">
      <w:pPr>
        <w:rPr>
          <w:ins w:id="11076" w:author="Huawei-RKy" w:date="2021-04-27T11:36:00Z"/>
          <w:lang w:val="en-US"/>
        </w:rPr>
      </w:pPr>
    </w:p>
    <w:p w14:paraId="1807E918" w14:textId="6A1D247C" w:rsidR="00D60968" w:rsidRDefault="00D60968" w:rsidP="00D60968">
      <w:pPr>
        <w:pStyle w:val="Heading4"/>
        <w:ind w:left="864" w:hanging="864"/>
        <w:rPr>
          <w:ins w:id="11077" w:author="Huawei-RKy" w:date="2021-04-27T11:36:00Z"/>
        </w:rPr>
      </w:pPr>
      <w:bookmarkStart w:id="11078" w:name="_Toc70605955"/>
      <w:ins w:id="11079" w:author="Huawei-RKy" w:date="2021-04-27T11:36:00Z">
        <w:r w:rsidRPr="008C3753">
          <w:t>7.6.5.</w:t>
        </w:r>
        <w:r>
          <w:t>3</w:t>
        </w:r>
        <w:r w:rsidRPr="008C3753">
          <w:tab/>
          <w:t>Basic limits</w:t>
        </w:r>
        <w:r>
          <w:t xml:space="preserve"> for IAB-MT</w:t>
        </w:r>
        <w:del w:id="11080" w:author="Huawei-RKy-ed" w:date="2021-04-29T12:13:00Z">
          <w:r w:rsidDel="00222CAC">
            <w:delText xml:space="preserve"> Type 1-H</w:delText>
          </w:r>
        </w:del>
        <w:bookmarkEnd w:id="11078"/>
      </w:ins>
    </w:p>
    <w:p w14:paraId="0286037B" w14:textId="77777777" w:rsidR="00D60968" w:rsidRPr="00891F58" w:rsidRDefault="00D60968" w:rsidP="00D60968">
      <w:pPr>
        <w:rPr>
          <w:ins w:id="11081" w:author="Huawei-RKy" w:date="2021-04-27T11:36:00Z"/>
          <w:rFonts w:eastAsia="??"/>
          <w:lang w:val="en-US"/>
        </w:rPr>
      </w:pPr>
      <w:ins w:id="11082" w:author="Huawei-RKy" w:date="2021-04-27T11:36:00Z">
        <w:r w:rsidRPr="00891F58">
          <w:rPr>
            <w:lang w:val="en-US"/>
          </w:rPr>
          <w:t xml:space="preserve">The IAB-MT receiver spurious emissions </w:t>
        </w:r>
        <w:r w:rsidRPr="00891F58">
          <w:rPr>
            <w:i/>
            <w:lang w:val="en-US"/>
          </w:rPr>
          <w:t>basic limits</w:t>
        </w:r>
        <w:r w:rsidRPr="00891F58">
          <w:rPr>
            <w:lang w:val="en-US"/>
          </w:rPr>
          <w:t xml:space="preserve"> are provided in table 7.6.</w:t>
        </w:r>
        <w:r>
          <w:rPr>
            <w:lang w:val="en-US"/>
          </w:rPr>
          <w:t>5.3</w:t>
        </w:r>
        <w:r w:rsidRPr="00891F58">
          <w:rPr>
            <w:lang w:val="en-US"/>
          </w:rPr>
          <w:t>-1.</w:t>
        </w:r>
      </w:ins>
    </w:p>
    <w:p w14:paraId="6A403D47" w14:textId="77777777" w:rsidR="00D60968" w:rsidRPr="00891F58" w:rsidRDefault="00D60968" w:rsidP="00D60968">
      <w:pPr>
        <w:keepNext/>
        <w:keepLines/>
        <w:spacing w:before="60"/>
        <w:jc w:val="center"/>
        <w:rPr>
          <w:ins w:id="11083" w:author="Huawei-RKy" w:date="2021-04-27T11:36:00Z"/>
          <w:rFonts w:ascii="Arial" w:hAnsi="Arial"/>
          <w:b/>
          <w:lang w:val="en-US"/>
        </w:rPr>
      </w:pPr>
      <w:ins w:id="11084" w:author="Huawei-RKy" w:date="2021-04-27T11:36:00Z">
        <w:r w:rsidRPr="00891F58">
          <w:rPr>
            <w:rFonts w:ascii="Arial" w:hAnsi="Arial"/>
            <w:b/>
            <w:lang w:val="en-US"/>
          </w:rPr>
          <w:t>Table 7.6.</w:t>
        </w:r>
        <w:r>
          <w:rPr>
            <w:rFonts w:ascii="Arial" w:hAnsi="Arial"/>
            <w:b/>
            <w:lang w:val="en-US"/>
          </w:rPr>
          <w:t>5.3</w:t>
        </w:r>
        <w:r w:rsidRPr="00891F58">
          <w:rPr>
            <w:rFonts w:ascii="Arial" w:hAnsi="Arial"/>
            <w:b/>
            <w:lang w:val="en-US"/>
          </w:rPr>
          <w:t>-1: General IAB-MT receiver spurious emissions 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D60968" w14:paraId="2A258A11" w14:textId="77777777" w:rsidTr="00DF3C12">
        <w:trPr>
          <w:tblHeader/>
          <w:jc w:val="center"/>
          <w:ins w:id="11085" w:author="Huawei-RKy" w:date="2021-04-27T11:36:00Z"/>
        </w:trPr>
        <w:tc>
          <w:tcPr>
            <w:tcW w:w="1897" w:type="dxa"/>
            <w:tcBorders>
              <w:top w:val="single" w:sz="6" w:space="0" w:color="000000"/>
              <w:left w:val="single" w:sz="6" w:space="0" w:color="000000"/>
              <w:bottom w:val="single" w:sz="6" w:space="0" w:color="000000"/>
              <w:right w:val="single" w:sz="6" w:space="0" w:color="000000"/>
            </w:tcBorders>
            <w:hideMark/>
          </w:tcPr>
          <w:p w14:paraId="3D7BC475" w14:textId="77777777" w:rsidR="00D60968" w:rsidRDefault="00D60968" w:rsidP="00DF3C12">
            <w:pPr>
              <w:keepNext/>
              <w:keepLines/>
              <w:spacing w:after="0"/>
              <w:jc w:val="center"/>
              <w:rPr>
                <w:ins w:id="11086" w:author="Huawei-RKy" w:date="2021-04-27T11:36:00Z"/>
                <w:rFonts w:ascii="Arial" w:hAnsi="Arial"/>
                <w:b/>
                <w:sz w:val="18"/>
                <w:lang w:val="en-US"/>
              </w:rPr>
            </w:pPr>
            <w:ins w:id="11087" w:author="Huawei-RKy" w:date="2021-04-27T11:36:00Z">
              <w:r>
                <w:rPr>
                  <w:rFonts w:ascii="Arial" w:hAnsi="Arial"/>
                  <w:b/>
                  <w:sz w:val="18"/>
                  <w:lang w:val="en-US"/>
                </w:rPr>
                <w:t>Spurious 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502C8A0E" w14:textId="77777777" w:rsidR="00D60968" w:rsidRDefault="00D60968" w:rsidP="00DF3C12">
            <w:pPr>
              <w:keepNext/>
              <w:keepLines/>
              <w:spacing w:after="0"/>
              <w:jc w:val="center"/>
              <w:rPr>
                <w:ins w:id="11088" w:author="Huawei-RKy" w:date="2021-04-27T11:36:00Z"/>
                <w:rFonts w:ascii="Arial" w:hAnsi="Arial"/>
                <w:b/>
                <w:sz w:val="18"/>
                <w:lang w:val="en-US"/>
              </w:rPr>
            </w:pPr>
            <w:ins w:id="11089" w:author="Huawei-RKy" w:date="2021-04-27T11:36:00Z">
              <w:r>
                <w:rPr>
                  <w:rFonts w:ascii="Arial" w:hAnsi="Arial"/>
                  <w:b/>
                  <w:i/>
                  <w:sz w:val="18"/>
                  <w:lang w:val="en-US"/>
                </w:rPr>
                <w:t>Basic limits</w:t>
              </w:r>
            </w:ins>
          </w:p>
        </w:tc>
        <w:tc>
          <w:tcPr>
            <w:tcW w:w="1701" w:type="dxa"/>
            <w:tcBorders>
              <w:top w:val="single" w:sz="6" w:space="0" w:color="000000"/>
              <w:left w:val="single" w:sz="6" w:space="0" w:color="000000"/>
              <w:bottom w:val="single" w:sz="6" w:space="0" w:color="000000"/>
              <w:right w:val="single" w:sz="6" w:space="0" w:color="000000"/>
            </w:tcBorders>
            <w:hideMark/>
          </w:tcPr>
          <w:p w14:paraId="57B914D9" w14:textId="77777777" w:rsidR="00D60968" w:rsidRDefault="00D60968" w:rsidP="00DF3C12">
            <w:pPr>
              <w:keepNext/>
              <w:keepLines/>
              <w:spacing w:after="0"/>
              <w:jc w:val="center"/>
              <w:rPr>
                <w:ins w:id="11090" w:author="Huawei-RKy" w:date="2021-04-27T11:36:00Z"/>
                <w:rFonts w:ascii="Arial" w:hAnsi="Arial"/>
                <w:b/>
                <w:sz w:val="18"/>
                <w:lang w:val="en-US"/>
              </w:rPr>
            </w:pPr>
            <w:ins w:id="11091" w:author="Huawei-RKy" w:date="2021-04-27T11:36:00Z">
              <w:r>
                <w:rPr>
                  <w:rFonts w:ascii="Arial" w:hAnsi="Arial"/>
                  <w:b/>
                  <w:i/>
                  <w:sz w:val="18"/>
                  <w:lang w:val="en-US"/>
                </w:rPr>
                <w:t>Measurement bandwidth</w:t>
              </w:r>
            </w:ins>
          </w:p>
        </w:tc>
        <w:tc>
          <w:tcPr>
            <w:tcW w:w="3969" w:type="dxa"/>
            <w:tcBorders>
              <w:top w:val="single" w:sz="6" w:space="0" w:color="000000"/>
              <w:left w:val="single" w:sz="6" w:space="0" w:color="000000"/>
              <w:bottom w:val="single" w:sz="6" w:space="0" w:color="000000"/>
              <w:right w:val="single" w:sz="6" w:space="0" w:color="000000"/>
            </w:tcBorders>
            <w:hideMark/>
          </w:tcPr>
          <w:p w14:paraId="7261B9E5" w14:textId="77777777" w:rsidR="00D60968" w:rsidRDefault="00D60968" w:rsidP="00DF3C12">
            <w:pPr>
              <w:keepNext/>
              <w:keepLines/>
              <w:spacing w:after="0"/>
              <w:jc w:val="center"/>
              <w:rPr>
                <w:ins w:id="11092" w:author="Huawei-RKy" w:date="2021-04-27T11:36:00Z"/>
                <w:rFonts w:ascii="Arial" w:hAnsi="Arial"/>
                <w:b/>
                <w:sz w:val="18"/>
                <w:lang w:val="en-US"/>
              </w:rPr>
            </w:pPr>
            <w:ins w:id="11093" w:author="Huawei-RKy" w:date="2021-04-27T11:36:00Z">
              <w:r>
                <w:rPr>
                  <w:rFonts w:ascii="Arial" w:hAnsi="Arial"/>
                  <w:b/>
                  <w:sz w:val="18"/>
                  <w:lang w:val="en-US"/>
                </w:rPr>
                <w:t>Note</w:t>
              </w:r>
            </w:ins>
          </w:p>
        </w:tc>
      </w:tr>
      <w:tr w:rsidR="00D60968" w14:paraId="26940E94" w14:textId="77777777" w:rsidTr="00DF3C12">
        <w:trPr>
          <w:jc w:val="center"/>
          <w:ins w:id="11094" w:author="Huawei-RKy" w:date="2021-04-27T11:36:00Z"/>
        </w:trPr>
        <w:tc>
          <w:tcPr>
            <w:tcW w:w="1897" w:type="dxa"/>
            <w:tcBorders>
              <w:top w:val="single" w:sz="6" w:space="0" w:color="000000"/>
              <w:left w:val="single" w:sz="6" w:space="0" w:color="000000"/>
              <w:bottom w:val="single" w:sz="6" w:space="0" w:color="000000"/>
              <w:right w:val="single" w:sz="6" w:space="0" w:color="000000"/>
            </w:tcBorders>
            <w:hideMark/>
          </w:tcPr>
          <w:p w14:paraId="7D2E7C06" w14:textId="77777777" w:rsidR="00D60968" w:rsidRDefault="00D60968" w:rsidP="00DF3C12">
            <w:pPr>
              <w:keepNext/>
              <w:keepLines/>
              <w:spacing w:after="0"/>
              <w:jc w:val="center"/>
              <w:rPr>
                <w:ins w:id="11095" w:author="Huawei-RKy" w:date="2021-04-27T11:36:00Z"/>
                <w:rFonts w:ascii="Arial" w:hAnsi="Arial"/>
                <w:sz w:val="18"/>
                <w:lang w:val="en-US"/>
              </w:rPr>
            </w:pPr>
            <w:ins w:id="11096" w:author="Huawei-RKy" w:date="2021-04-27T11:36:00Z">
              <w:r>
                <w:rPr>
                  <w:rFonts w:ascii="Arial" w:hAnsi="Arial"/>
                  <w:sz w:val="18"/>
                  <w:lang w:val="en-US"/>
                </w:rPr>
                <w:t>30 MHz – 1 GHz</w:t>
              </w:r>
            </w:ins>
          </w:p>
        </w:tc>
        <w:tc>
          <w:tcPr>
            <w:tcW w:w="1276" w:type="dxa"/>
            <w:tcBorders>
              <w:top w:val="single" w:sz="6" w:space="0" w:color="000000"/>
              <w:left w:val="single" w:sz="6" w:space="0" w:color="000000"/>
              <w:bottom w:val="single" w:sz="6" w:space="0" w:color="000000"/>
              <w:right w:val="single" w:sz="6" w:space="0" w:color="000000"/>
            </w:tcBorders>
            <w:hideMark/>
          </w:tcPr>
          <w:p w14:paraId="7B58E7D0" w14:textId="77777777" w:rsidR="00D60968" w:rsidRDefault="00D60968" w:rsidP="00DF3C12">
            <w:pPr>
              <w:keepNext/>
              <w:keepLines/>
              <w:spacing w:after="0"/>
              <w:jc w:val="center"/>
              <w:rPr>
                <w:ins w:id="11097" w:author="Huawei-RKy" w:date="2021-04-27T11:36:00Z"/>
                <w:rFonts w:ascii="Arial" w:hAnsi="Arial"/>
                <w:sz w:val="18"/>
                <w:lang w:val="en-US"/>
              </w:rPr>
            </w:pPr>
            <w:ins w:id="11098" w:author="Huawei-RKy" w:date="2021-04-27T11:36:00Z">
              <w:r>
                <w:rPr>
                  <w:rFonts w:ascii="Arial" w:hAnsi="Arial"/>
                  <w:sz w:val="18"/>
                  <w:lang w:val="en-US"/>
                </w:rPr>
                <w:t>-57 dBm</w:t>
              </w:r>
            </w:ins>
          </w:p>
        </w:tc>
        <w:tc>
          <w:tcPr>
            <w:tcW w:w="1701" w:type="dxa"/>
            <w:tcBorders>
              <w:top w:val="single" w:sz="6" w:space="0" w:color="000000"/>
              <w:left w:val="single" w:sz="6" w:space="0" w:color="000000"/>
              <w:bottom w:val="single" w:sz="6" w:space="0" w:color="000000"/>
              <w:right w:val="single" w:sz="6" w:space="0" w:color="000000"/>
            </w:tcBorders>
            <w:hideMark/>
          </w:tcPr>
          <w:p w14:paraId="1CC21DA9" w14:textId="77777777" w:rsidR="00D60968" w:rsidRDefault="00D60968" w:rsidP="00DF3C12">
            <w:pPr>
              <w:keepNext/>
              <w:keepLines/>
              <w:spacing w:after="0"/>
              <w:jc w:val="center"/>
              <w:rPr>
                <w:ins w:id="11099" w:author="Huawei-RKy" w:date="2021-04-27T11:36:00Z"/>
                <w:rFonts w:ascii="Arial" w:hAnsi="Arial"/>
                <w:sz w:val="18"/>
                <w:lang w:val="en-US"/>
              </w:rPr>
            </w:pPr>
            <w:ins w:id="11100" w:author="Huawei-RKy" w:date="2021-04-27T11:36:00Z">
              <w:r>
                <w:rPr>
                  <w:rFonts w:ascii="Arial" w:hAnsi="Arial"/>
                  <w:sz w:val="18"/>
                  <w:lang w:val="en-US"/>
                </w:rPr>
                <w:t>100 kHz</w:t>
              </w:r>
            </w:ins>
          </w:p>
        </w:tc>
        <w:tc>
          <w:tcPr>
            <w:tcW w:w="3969" w:type="dxa"/>
            <w:tcBorders>
              <w:top w:val="single" w:sz="6" w:space="0" w:color="000000"/>
              <w:left w:val="single" w:sz="6" w:space="0" w:color="000000"/>
              <w:bottom w:val="single" w:sz="6" w:space="0" w:color="000000"/>
              <w:right w:val="single" w:sz="6" w:space="0" w:color="000000"/>
            </w:tcBorders>
            <w:hideMark/>
          </w:tcPr>
          <w:p w14:paraId="5DF8A30D" w14:textId="77777777" w:rsidR="00D60968" w:rsidRDefault="00D60968" w:rsidP="00DF3C12">
            <w:pPr>
              <w:keepNext/>
              <w:keepLines/>
              <w:spacing w:after="0"/>
              <w:jc w:val="center"/>
              <w:rPr>
                <w:ins w:id="11101" w:author="Huawei-RKy" w:date="2021-04-27T11:36:00Z"/>
                <w:rFonts w:ascii="Arial" w:hAnsi="Arial"/>
                <w:sz w:val="18"/>
                <w:szCs w:val="18"/>
                <w:lang w:val="en-US"/>
              </w:rPr>
            </w:pPr>
            <w:ins w:id="11102" w:author="Huawei-RKy" w:date="2021-04-27T11:36:00Z">
              <w:r>
                <w:rPr>
                  <w:rFonts w:ascii="Arial" w:hAnsi="Arial"/>
                  <w:sz w:val="18"/>
                  <w:lang w:val="en-US"/>
                </w:rPr>
                <w:t>Note 1</w:t>
              </w:r>
            </w:ins>
          </w:p>
        </w:tc>
      </w:tr>
      <w:tr w:rsidR="00D60968" w14:paraId="55996C90" w14:textId="77777777" w:rsidTr="00DF3C12">
        <w:trPr>
          <w:jc w:val="center"/>
          <w:ins w:id="11103" w:author="Huawei-RKy" w:date="2021-04-27T11:36:00Z"/>
        </w:trPr>
        <w:tc>
          <w:tcPr>
            <w:tcW w:w="1897" w:type="dxa"/>
            <w:tcBorders>
              <w:top w:val="single" w:sz="6" w:space="0" w:color="000000"/>
              <w:left w:val="single" w:sz="6" w:space="0" w:color="000000"/>
              <w:bottom w:val="single" w:sz="6" w:space="0" w:color="000000"/>
              <w:right w:val="single" w:sz="6" w:space="0" w:color="000000"/>
            </w:tcBorders>
            <w:hideMark/>
          </w:tcPr>
          <w:p w14:paraId="190009FA" w14:textId="77777777" w:rsidR="00D60968" w:rsidRDefault="00D60968" w:rsidP="00DF3C12">
            <w:pPr>
              <w:keepNext/>
              <w:keepLines/>
              <w:spacing w:after="0"/>
              <w:jc w:val="center"/>
              <w:rPr>
                <w:ins w:id="11104" w:author="Huawei-RKy" w:date="2021-04-27T11:36:00Z"/>
                <w:rFonts w:ascii="Arial" w:hAnsi="Arial"/>
                <w:sz w:val="18"/>
                <w:lang w:val="en-US"/>
              </w:rPr>
            </w:pPr>
            <w:ins w:id="11105" w:author="Huawei-RKy" w:date="2021-04-27T11:36:00Z">
              <w:r>
                <w:rPr>
                  <w:rFonts w:ascii="Arial" w:hAnsi="Arial"/>
                  <w:sz w:val="18"/>
                  <w:lang w:val="en-US"/>
                </w:rPr>
                <w:t>1 GHz – 12.75 GHz</w:t>
              </w:r>
            </w:ins>
          </w:p>
        </w:tc>
        <w:tc>
          <w:tcPr>
            <w:tcW w:w="1276" w:type="dxa"/>
            <w:tcBorders>
              <w:top w:val="single" w:sz="6" w:space="0" w:color="000000"/>
              <w:left w:val="single" w:sz="6" w:space="0" w:color="000000"/>
              <w:bottom w:val="single" w:sz="6" w:space="0" w:color="000000"/>
              <w:right w:val="single" w:sz="6" w:space="0" w:color="000000"/>
            </w:tcBorders>
            <w:hideMark/>
          </w:tcPr>
          <w:p w14:paraId="318B76DD" w14:textId="77777777" w:rsidR="00D60968" w:rsidRDefault="00D60968" w:rsidP="00DF3C12">
            <w:pPr>
              <w:keepNext/>
              <w:keepLines/>
              <w:spacing w:after="0"/>
              <w:jc w:val="center"/>
              <w:rPr>
                <w:ins w:id="11106" w:author="Huawei-RKy" w:date="2021-04-27T11:36:00Z"/>
                <w:rFonts w:ascii="Arial" w:hAnsi="Arial"/>
                <w:sz w:val="18"/>
                <w:lang w:val="en-US"/>
              </w:rPr>
            </w:pPr>
            <w:ins w:id="11107" w:author="Huawei-RKy" w:date="2021-04-27T11:36:00Z">
              <w:r>
                <w:rPr>
                  <w:rFonts w:ascii="Arial" w:hAnsi="Arial"/>
                  <w:sz w:val="18"/>
                  <w:lang w:val="en-US"/>
                </w:rPr>
                <w:t>-47 dBm</w:t>
              </w:r>
            </w:ins>
          </w:p>
        </w:tc>
        <w:tc>
          <w:tcPr>
            <w:tcW w:w="1701" w:type="dxa"/>
            <w:tcBorders>
              <w:top w:val="single" w:sz="6" w:space="0" w:color="000000"/>
              <w:left w:val="single" w:sz="6" w:space="0" w:color="000000"/>
              <w:bottom w:val="single" w:sz="6" w:space="0" w:color="000000"/>
              <w:right w:val="single" w:sz="6" w:space="0" w:color="000000"/>
            </w:tcBorders>
            <w:hideMark/>
          </w:tcPr>
          <w:p w14:paraId="4E5BDB38" w14:textId="77777777" w:rsidR="00D60968" w:rsidRDefault="00D60968" w:rsidP="00DF3C12">
            <w:pPr>
              <w:keepNext/>
              <w:keepLines/>
              <w:spacing w:after="0"/>
              <w:jc w:val="center"/>
              <w:rPr>
                <w:ins w:id="11108" w:author="Huawei-RKy" w:date="2021-04-27T11:36:00Z"/>
                <w:rFonts w:ascii="Arial" w:hAnsi="Arial"/>
                <w:sz w:val="18"/>
                <w:lang w:val="en-US"/>
              </w:rPr>
            </w:pPr>
            <w:ins w:id="11109" w:author="Huawei-RKy" w:date="2021-04-27T11:36:00Z">
              <w:r>
                <w:rPr>
                  <w:rFonts w:ascii="Arial" w:hAnsi="Arial"/>
                  <w:sz w:val="18"/>
                  <w:lang w:val="en-US"/>
                </w:rPr>
                <w:t>1 MHz</w:t>
              </w:r>
            </w:ins>
          </w:p>
        </w:tc>
        <w:tc>
          <w:tcPr>
            <w:tcW w:w="3969" w:type="dxa"/>
            <w:tcBorders>
              <w:top w:val="single" w:sz="6" w:space="0" w:color="000000"/>
              <w:left w:val="single" w:sz="6" w:space="0" w:color="000000"/>
              <w:bottom w:val="single" w:sz="6" w:space="0" w:color="000000"/>
              <w:right w:val="single" w:sz="6" w:space="0" w:color="000000"/>
            </w:tcBorders>
            <w:hideMark/>
          </w:tcPr>
          <w:p w14:paraId="34F5D281" w14:textId="77777777" w:rsidR="00D60968" w:rsidRDefault="00D60968" w:rsidP="00DF3C12">
            <w:pPr>
              <w:keepNext/>
              <w:keepLines/>
              <w:spacing w:after="0"/>
              <w:jc w:val="center"/>
              <w:rPr>
                <w:ins w:id="11110" w:author="Huawei-RKy" w:date="2021-04-27T11:36:00Z"/>
                <w:rFonts w:ascii="Arial" w:hAnsi="Arial"/>
                <w:sz w:val="18"/>
                <w:szCs w:val="18"/>
                <w:lang w:val="en-US"/>
              </w:rPr>
            </w:pPr>
            <w:ins w:id="11111" w:author="Huawei-RKy" w:date="2021-04-27T11:36:00Z">
              <w:r>
                <w:rPr>
                  <w:rFonts w:ascii="Arial" w:hAnsi="Arial"/>
                  <w:sz w:val="18"/>
                  <w:lang w:val="en-US"/>
                </w:rPr>
                <w:t>Note 1, Note 2</w:t>
              </w:r>
            </w:ins>
          </w:p>
        </w:tc>
      </w:tr>
      <w:tr w:rsidR="00D60968" w14:paraId="2CFCF6B2" w14:textId="77777777" w:rsidTr="00DF3C12">
        <w:trPr>
          <w:jc w:val="center"/>
          <w:ins w:id="11112" w:author="Huawei-RKy" w:date="2021-04-27T11:36:00Z"/>
        </w:trPr>
        <w:tc>
          <w:tcPr>
            <w:tcW w:w="1897" w:type="dxa"/>
            <w:tcBorders>
              <w:top w:val="single" w:sz="6" w:space="0" w:color="000000"/>
              <w:left w:val="single" w:sz="6" w:space="0" w:color="000000"/>
              <w:bottom w:val="single" w:sz="6" w:space="0" w:color="000000"/>
              <w:right w:val="single" w:sz="6" w:space="0" w:color="000000"/>
            </w:tcBorders>
            <w:hideMark/>
          </w:tcPr>
          <w:p w14:paraId="79E6B803" w14:textId="77777777" w:rsidR="00D60968" w:rsidRDefault="00D60968" w:rsidP="00DF3C12">
            <w:pPr>
              <w:keepNext/>
              <w:keepLines/>
              <w:spacing w:after="0"/>
              <w:jc w:val="center"/>
              <w:rPr>
                <w:ins w:id="11113" w:author="Huawei-RKy" w:date="2021-04-27T11:36:00Z"/>
                <w:rFonts w:ascii="Arial" w:hAnsi="Arial"/>
                <w:sz w:val="18"/>
                <w:lang w:val="en-US"/>
              </w:rPr>
            </w:pPr>
            <w:ins w:id="11114" w:author="Huawei-RKy" w:date="2021-04-27T11:36:00Z">
              <w:r>
                <w:rPr>
                  <w:rFonts w:ascii="Arial" w:hAnsi="Arial" w:cs="v5.0.0"/>
                  <w:sz w:val="18"/>
                  <w:lang w:val="en-US"/>
                </w:rPr>
                <w:t xml:space="preserve">12.75 GHz </w:t>
              </w:r>
              <w:r>
                <w:rPr>
                  <w:rFonts w:ascii="Arial" w:hAnsi="Arial"/>
                  <w:sz w:val="18"/>
                  <w:lang w:val="en-US"/>
                </w:rPr>
                <w:t>– 5</w:t>
              </w:r>
              <w:r>
                <w:rPr>
                  <w:rFonts w:ascii="Arial" w:hAnsi="Arial"/>
                  <w:sz w:val="18"/>
                  <w:vertAlign w:val="superscript"/>
                  <w:lang w:val="en-US"/>
                </w:rPr>
                <w:t>th</w:t>
              </w:r>
              <w:r>
                <w:rPr>
                  <w:rFonts w:ascii="Arial" w:hAnsi="Arial"/>
                  <w:sz w:val="18"/>
                  <w:lang w:val="en-US"/>
                </w:rPr>
                <w:t xml:space="preserve"> harmonic of the upper frequency edge of the DL </w:t>
              </w:r>
              <w:r>
                <w:rPr>
                  <w:rFonts w:ascii="Arial" w:hAnsi="Arial"/>
                  <w:i/>
                  <w:sz w:val="18"/>
                  <w:lang w:val="en-US"/>
                </w:rPr>
                <w:t>operating band</w:t>
              </w:r>
              <w:r>
                <w:rPr>
                  <w:rFonts w:ascii="Arial" w:hAnsi="Arial"/>
                  <w:sz w:val="18"/>
                  <w:lang w:val="en-US"/>
                </w:rPr>
                <w:t xml:space="preserve"> in GHz</w:t>
              </w:r>
            </w:ins>
          </w:p>
        </w:tc>
        <w:tc>
          <w:tcPr>
            <w:tcW w:w="1276" w:type="dxa"/>
            <w:tcBorders>
              <w:top w:val="single" w:sz="6" w:space="0" w:color="000000"/>
              <w:left w:val="single" w:sz="6" w:space="0" w:color="000000"/>
              <w:bottom w:val="single" w:sz="6" w:space="0" w:color="000000"/>
              <w:right w:val="single" w:sz="6" w:space="0" w:color="000000"/>
            </w:tcBorders>
            <w:hideMark/>
          </w:tcPr>
          <w:p w14:paraId="232E33EB" w14:textId="77777777" w:rsidR="00D60968" w:rsidRDefault="00D60968" w:rsidP="00DF3C12">
            <w:pPr>
              <w:keepNext/>
              <w:keepLines/>
              <w:spacing w:after="0"/>
              <w:jc w:val="center"/>
              <w:rPr>
                <w:ins w:id="11115" w:author="Huawei-RKy" w:date="2021-04-27T11:36:00Z"/>
                <w:rFonts w:ascii="Arial" w:hAnsi="Arial"/>
                <w:sz w:val="18"/>
                <w:lang w:val="en-US"/>
              </w:rPr>
            </w:pPr>
            <w:ins w:id="11116" w:author="Huawei-RKy" w:date="2021-04-27T11:36:00Z">
              <w:r>
                <w:rPr>
                  <w:rFonts w:ascii="Arial" w:hAnsi="Arial"/>
                  <w:sz w:val="18"/>
                  <w:lang w:val="en-US"/>
                </w:rPr>
                <w:t>-47 dBm</w:t>
              </w:r>
            </w:ins>
          </w:p>
        </w:tc>
        <w:tc>
          <w:tcPr>
            <w:tcW w:w="1701" w:type="dxa"/>
            <w:tcBorders>
              <w:top w:val="single" w:sz="6" w:space="0" w:color="000000"/>
              <w:left w:val="single" w:sz="6" w:space="0" w:color="000000"/>
              <w:bottom w:val="single" w:sz="6" w:space="0" w:color="000000"/>
              <w:right w:val="single" w:sz="6" w:space="0" w:color="000000"/>
            </w:tcBorders>
            <w:hideMark/>
          </w:tcPr>
          <w:p w14:paraId="3E8A7658" w14:textId="77777777" w:rsidR="00D60968" w:rsidRDefault="00D60968" w:rsidP="00DF3C12">
            <w:pPr>
              <w:keepNext/>
              <w:keepLines/>
              <w:spacing w:after="0"/>
              <w:jc w:val="center"/>
              <w:rPr>
                <w:ins w:id="11117" w:author="Huawei-RKy" w:date="2021-04-27T11:36:00Z"/>
                <w:rFonts w:ascii="Arial" w:hAnsi="Arial"/>
                <w:sz w:val="18"/>
                <w:lang w:val="en-US"/>
              </w:rPr>
            </w:pPr>
            <w:ins w:id="11118" w:author="Huawei-RKy" w:date="2021-04-27T11:36:00Z">
              <w:r>
                <w:rPr>
                  <w:rFonts w:ascii="Arial" w:hAnsi="Arial"/>
                  <w:sz w:val="18"/>
                  <w:lang w:val="en-US"/>
                </w:rPr>
                <w:t>1 MHz</w:t>
              </w:r>
            </w:ins>
          </w:p>
        </w:tc>
        <w:tc>
          <w:tcPr>
            <w:tcW w:w="3969" w:type="dxa"/>
            <w:tcBorders>
              <w:top w:val="single" w:sz="6" w:space="0" w:color="000000"/>
              <w:left w:val="single" w:sz="6" w:space="0" w:color="000000"/>
              <w:bottom w:val="single" w:sz="6" w:space="0" w:color="000000"/>
              <w:right w:val="single" w:sz="6" w:space="0" w:color="000000"/>
            </w:tcBorders>
            <w:hideMark/>
          </w:tcPr>
          <w:p w14:paraId="60EADBBE" w14:textId="77777777" w:rsidR="00D60968" w:rsidRDefault="00D60968" w:rsidP="00DF3C12">
            <w:pPr>
              <w:keepNext/>
              <w:keepLines/>
              <w:spacing w:after="0"/>
              <w:jc w:val="center"/>
              <w:rPr>
                <w:ins w:id="11119" w:author="Huawei-RKy" w:date="2021-04-27T11:36:00Z"/>
                <w:rFonts w:ascii="Arial" w:hAnsi="Arial"/>
                <w:sz w:val="18"/>
                <w:szCs w:val="18"/>
                <w:lang w:val="en-US"/>
              </w:rPr>
            </w:pPr>
            <w:ins w:id="11120" w:author="Huawei-RKy" w:date="2021-04-27T11:36:00Z">
              <w:r>
                <w:rPr>
                  <w:rFonts w:ascii="Arial" w:hAnsi="Arial"/>
                  <w:sz w:val="18"/>
                  <w:lang w:val="en-US"/>
                </w:rPr>
                <w:t>Note 1, Note 2, Note 3</w:t>
              </w:r>
            </w:ins>
          </w:p>
        </w:tc>
      </w:tr>
      <w:tr w:rsidR="00D60968" w:rsidRPr="00891F58" w14:paraId="67E34C5A" w14:textId="77777777" w:rsidTr="00DF3C12">
        <w:trPr>
          <w:jc w:val="center"/>
          <w:ins w:id="11121" w:author="Huawei-RKy" w:date="2021-04-27T11:36:00Z"/>
        </w:trPr>
        <w:tc>
          <w:tcPr>
            <w:tcW w:w="8843" w:type="dxa"/>
            <w:gridSpan w:val="4"/>
            <w:tcBorders>
              <w:top w:val="single" w:sz="6" w:space="0" w:color="000000"/>
              <w:left w:val="single" w:sz="6" w:space="0" w:color="000000"/>
              <w:bottom w:val="single" w:sz="6" w:space="0" w:color="000000"/>
              <w:right w:val="single" w:sz="6" w:space="0" w:color="000000"/>
            </w:tcBorders>
            <w:hideMark/>
          </w:tcPr>
          <w:p w14:paraId="7F90C900" w14:textId="080EBD90" w:rsidR="00D60968" w:rsidRDefault="00D60968" w:rsidP="00DF3C12">
            <w:pPr>
              <w:keepNext/>
              <w:keepLines/>
              <w:spacing w:after="0"/>
              <w:ind w:left="851" w:hanging="851"/>
              <w:rPr>
                <w:ins w:id="11122" w:author="Huawei-RKy" w:date="2021-04-27T11:36:00Z"/>
                <w:rFonts w:ascii="Arial" w:hAnsi="Arial"/>
                <w:sz w:val="18"/>
                <w:lang w:val="en-US"/>
              </w:rPr>
            </w:pPr>
            <w:ins w:id="11123" w:author="Huawei-RKy" w:date="2021-04-27T11:36:00Z">
              <w:r>
                <w:rPr>
                  <w:rFonts w:ascii="Arial" w:eastAsia="??" w:hAnsi="Arial"/>
                  <w:sz w:val="18"/>
                  <w:lang w:val="en-US"/>
                </w:rPr>
                <w:t>NOTE 1:</w:t>
              </w:r>
              <w:r>
                <w:rPr>
                  <w:rFonts w:ascii="Arial" w:eastAsia="??" w:hAnsi="Arial"/>
                  <w:sz w:val="18"/>
                  <w:lang w:val="en-US"/>
                </w:rPr>
                <w:tab/>
              </w:r>
              <w:r>
                <w:rPr>
                  <w:rFonts w:ascii="Arial" w:hAnsi="Arial" w:cs="Arial"/>
                  <w:i/>
                  <w:sz w:val="18"/>
                  <w:lang w:val="en-US"/>
                </w:rPr>
                <w:t>Measurement bandwidth</w:t>
              </w:r>
              <w:r>
                <w:rPr>
                  <w:rFonts w:ascii="Arial" w:hAnsi="Arial" w:cs="Arial"/>
                  <w:sz w:val="18"/>
                  <w:lang w:val="en-US"/>
                </w:rPr>
                <w:t>s as in ITU-R SM.329 [</w:t>
              </w:r>
              <w:del w:id="11124" w:author="Huawei-RKy-ed" w:date="2021-04-29T15:36:00Z">
                <w:r w:rsidDel="00971936">
                  <w:rPr>
                    <w:rFonts w:ascii="Arial" w:hAnsi="Arial" w:cs="Arial"/>
                    <w:sz w:val="18"/>
                    <w:lang w:val="en-US"/>
                  </w:rPr>
                  <w:delText>16</w:delText>
                </w:r>
              </w:del>
            </w:ins>
            <w:ins w:id="11125" w:author="Huawei-RKy-ed" w:date="2021-04-29T15:36:00Z">
              <w:r w:rsidR="00971936">
                <w:rPr>
                  <w:rFonts w:ascii="Arial" w:hAnsi="Arial" w:cs="Arial"/>
                  <w:sz w:val="18"/>
                  <w:lang w:val="en-US"/>
                </w:rPr>
                <w:t>5</w:t>
              </w:r>
            </w:ins>
            <w:ins w:id="11126" w:author="Huawei-RKy" w:date="2021-04-27T11:36:00Z">
              <w:r>
                <w:rPr>
                  <w:rFonts w:ascii="Arial" w:hAnsi="Arial" w:cs="Arial"/>
                  <w:sz w:val="18"/>
                  <w:lang w:val="en-US"/>
                </w:rPr>
                <w:t>], s4.1.</w:t>
              </w:r>
            </w:ins>
          </w:p>
          <w:p w14:paraId="707C09FF" w14:textId="447DEFFA" w:rsidR="00D60968" w:rsidRDefault="00D60968" w:rsidP="00DF3C12">
            <w:pPr>
              <w:keepNext/>
              <w:keepLines/>
              <w:spacing w:after="0"/>
              <w:ind w:left="851" w:hanging="851"/>
              <w:rPr>
                <w:ins w:id="11127" w:author="Huawei-RKy" w:date="2021-04-27T11:36:00Z"/>
                <w:rFonts w:ascii="Arial" w:hAnsi="Arial"/>
                <w:sz w:val="18"/>
                <w:lang w:val="en-US"/>
              </w:rPr>
            </w:pPr>
            <w:ins w:id="11128" w:author="Huawei-RKy" w:date="2021-04-27T11:36:00Z">
              <w:r>
                <w:rPr>
                  <w:rFonts w:ascii="Arial" w:eastAsia="??" w:hAnsi="Arial"/>
                  <w:sz w:val="18"/>
                  <w:lang w:val="en-US"/>
                </w:rPr>
                <w:t>NOTE 2:</w:t>
              </w:r>
              <w:r>
                <w:rPr>
                  <w:rFonts w:ascii="Arial" w:eastAsia="??" w:hAnsi="Arial"/>
                  <w:sz w:val="18"/>
                  <w:lang w:val="en-US"/>
                </w:rPr>
                <w:tab/>
              </w:r>
              <w:r>
                <w:rPr>
                  <w:rFonts w:ascii="Arial" w:hAnsi="Arial" w:cs="Arial"/>
                  <w:sz w:val="18"/>
                  <w:lang w:val="en-US"/>
                </w:rPr>
                <w:t>Upper frequency as in ITU-R SM.329 [</w:t>
              </w:r>
              <w:del w:id="11129" w:author="Huawei-RKy-ed" w:date="2021-04-29T15:36:00Z">
                <w:r w:rsidDel="00971936">
                  <w:rPr>
                    <w:rFonts w:ascii="Arial" w:hAnsi="Arial" w:cs="Arial"/>
                    <w:sz w:val="18"/>
                    <w:lang w:val="en-US"/>
                  </w:rPr>
                  <w:delText>16</w:delText>
                </w:r>
              </w:del>
            </w:ins>
            <w:ins w:id="11130" w:author="Huawei-RKy-ed" w:date="2021-04-29T15:36:00Z">
              <w:r w:rsidR="00971936">
                <w:rPr>
                  <w:rFonts w:ascii="Arial" w:hAnsi="Arial" w:cs="Arial"/>
                  <w:sz w:val="18"/>
                  <w:lang w:val="en-US"/>
                </w:rPr>
                <w:t>5</w:t>
              </w:r>
            </w:ins>
            <w:ins w:id="11131" w:author="Huawei-RKy" w:date="2021-04-27T11:36:00Z">
              <w:r>
                <w:rPr>
                  <w:rFonts w:ascii="Arial" w:hAnsi="Arial" w:cs="Arial"/>
                  <w:sz w:val="18"/>
                  <w:lang w:val="en-US"/>
                </w:rPr>
                <w:t>], s2.5 table 1.</w:t>
              </w:r>
            </w:ins>
          </w:p>
          <w:p w14:paraId="6198655C" w14:textId="77777777" w:rsidR="00D60968" w:rsidRDefault="00D60968" w:rsidP="00DF3C12">
            <w:pPr>
              <w:keepNext/>
              <w:keepLines/>
              <w:spacing w:after="0"/>
              <w:ind w:left="851" w:hanging="851"/>
              <w:rPr>
                <w:ins w:id="11132" w:author="Huawei-RKy" w:date="2021-04-27T11:36:00Z"/>
                <w:rFonts w:ascii="Arial" w:hAnsi="Arial" w:cs="Arial"/>
                <w:sz w:val="18"/>
                <w:lang w:val="en-US"/>
              </w:rPr>
            </w:pPr>
            <w:ins w:id="11133" w:author="Huawei-RKy" w:date="2021-04-27T11:36:00Z">
              <w:r>
                <w:rPr>
                  <w:rFonts w:ascii="Arial" w:hAnsi="Arial" w:cs="Arial"/>
                  <w:sz w:val="18"/>
                  <w:lang w:val="en-US"/>
                </w:rPr>
                <w:t>NOTE 3:</w:t>
              </w:r>
              <w:r>
                <w:rPr>
                  <w:rFonts w:ascii="Arial" w:hAnsi="Arial" w:cs="Arial"/>
                  <w:sz w:val="18"/>
                  <w:lang w:val="en-US"/>
                </w:rPr>
                <w:tab/>
                <w:t xml:space="preserve">This spurious frequency range applies only for </w:t>
              </w:r>
              <w:r>
                <w:rPr>
                  <w:rFonts w:ascii="Arial" w:hAnsi="Arial" w:cs="Arial"/>
                  <w:i/>
                  <w:sz w:val="18"/>
                  <w:lang w:val="en-US"/>
                </w:rPr>
                <w:t>operating bands</w:t>
              </w:r>
              <w:r>
                <w:rPr>
                  <w:rFonts w:ascii="Arial" w:hAnsi="Arial" w:cs="Arial"/>
                  <w:sz w:val="18"/>
                  <w:lang w:val="en-US"/>
                </w:rPr>
                <w:t xml:space="preserve"> for which the 5</w:t>
              </w:r>
              <w:r>
                <w:rPr>
                  <w:rFonts w:ascii="Arial" w:hAnsi="Arial" w:cs="Arial"/>
                  <w:sz w:val="18"/>
                  <w:vertAlign w:val="superscript"/>
                  <w:lang w:val="en-US"/>
                </w:rPr>
                <w:t>th</w:t>
              </w:r>
              <w:r>
                <w:rPr>
                  <w:rFonts w:ascii="Arial" w:hAnsi="Arial" w:cs="Arial"/>
                  <w:sz w:val="18"/>
                  <w:lang w:val="en-US"/>
                </w:rPr>
                <w:t xml:space="preserve"> harmonic of the upper frequency edge </w:t>
              </w:r>
              <w:r>
                <w:rPr>
                  <w:rFonts w:ascii="Arial" w:hAnsi="Arial"/>
                  <w:sz w:val="18"/>
                  <w:lang w:val="en-US"/>
                </w:rPr>
                <w:t xml:space="preserve">of the DL </w:t>
              </w:r>
              <w:r>
                <w:rPr>
                  <w:rFonts w:ascii="Arial" w:hAnsi="Arial"/>
                  <w:i/>
                  <w:sz w:val="18"/>
                  <w:lang w:val="en-US"/>
                </w:rPr>
                <w:t>operating band</w:t>
              </w:r>
              <w:r>
                <w:rPr>
                  <w:rFonts w:ascii="Arial" w:hAnsi="Arial" w:cs="Arial"/>
                  <w:sz w:val="18"/>
                  <w:lang w:val="en-US"/>
                </w:rPr>
                <w:t xml:space="preserve"> is reaching beyond 12.75 GHz.</w:t>
              </w:r>
            </w:ins>
          </w:p>
          <w:p w14:paraId="2E755FA7" w14:textId="77777777" w:rsidR="00D60968" w:rsidRPr="00E97A4D" w:rsidRDefault="00D60968" w:rsidP="00DF3C12">
            <w:pPr>
              <w:keepNext/>
              <w:keepLines/>
              <w:spacing w:after="0"/>
              <w:ind w:left="851" w:hanging="851"/>
              <w:rPr>
                <w:ins w:id="11134" w:author="Huawei-RKy" w:date="2021-04-27T11:36:00Z"/>
                <w:rFonts w:ascii="Arial" w:eastAsia="??" w:hAnsi="Arial"/>
                <w:sz w:val="18"/>
                <w:lang w:val="en-US"/>
              </w:rPr>
            </w:pPr>
            <w:ins w:id="11135" w:author="Huawei-RKy" w:date="2021-04-27T11:36:00Z">
              <w:r>
                <w:rPr>
                  <w:rFonts w:ascii="Arial" w:eastAsia="??" w:hAnsi="Arial"/>
                  <w:sz w:val="18"/>
                  <w:lang w:val="en-US"/>
                </w:rPr>
                <w:t>NOTE 4:</w:t>
              </w:r>
              <w:r>
                <w:rPr>
                  <w:rFonts w:ascii="Arial" w:eastAsia="??" w:hAnsi="Arial"/>
                  <w:sz w:val="18"/>
                  <w:lang w:val="en-US"/>
                </w:rPr>
                <w:tab/>
              </w:r>
              <w:r>
                <w:rPr>
                  <w:rFonts w:ascii="Arial" w:hAnsi="Arial"/>
                  <w:sz w:val="18"/>
                  <w:lang w:val="en-US"/>
                </w:rPr>
                <w:t>The frequency range from Δf</w:t>
              </w:r>
              <w:r>
                <w:rPr>
                  <w:rFonts w:ascii="Arial" w:hAnsi="Arial" w:cs="v5.0.0"/>
                  <w:sz w:val="18"/>
                  <w:vertAlign w:val="subscript"/>
                  <w:lang w:val="en-US"/>
                </w:rPr>
                <w:t>OBUE</w:t>
              </w:r>
              <w:r>
                <w:rPr>
                  <w:rFonts w:ascii="Arial" w:hAnsi="Arial"/>
                  <w:sz w:val="18"/>
                  <w:lang w:val="en-US"/>
                </w:rPr>
                <w:t xml:space="preserve"> below the lowest frequency of the IAB-MT transmitter </w:t>
              </w:r>
              <w:r>
                <w:rPr>
                  <w:rFonts w:ascii="Arial" w:hAnsi="Arial"/>
                  <w:i/>
                  <w:sz w:val="18"/>
                  <w:lang w:val="en-US"/>
                </w:rPr>
                <w:t>operating band</w:t>
              </w:r>
              <w:r>
                <w:rPr>
                  <w:rFonts w:ascii="Arial" w:hAnsi="Arial"/>
                  <w:sz w:val="18"/>
                  <w:lang w:val="en-US"/>
                </w:rPr>
                <w:t xml:space="preserve"> to Δf</w:t>
              </w:r>
              <w:r>
                <w:rPr>
                  <w:rFonts w:ascii="Arial" w:hAnsi="Arial" w:cs="v5.0.0"/>
                  <w:sz w:val="18"/>
                  <w:vertAlign w:val="subscript"/>
                  <w:lang w:val="en-US"/>
                </w:rPr>
                <w:t>OBUE</w:t>
              </w:r>
              <w:r>
                <w:rPr>
                  <w:rFonts w:ascii="Arial" w:hAnsi="Arial"/>
                  <w:sz w:val="18"/>
                  <w:lang w:val="en-US"/>
                </w:rPr>
                <w:t xml:space="preserve"> above the highest frequency of the IAB-MT transmitter </w:t>
              </w:r>
              <w:r>
                <w:rPr>
                  <w:rFonts w:ascii="Arial" w:hAnsi="Arial"/>
                  <w:i/>
                  <w:sz w:val="18"/>
                  <w:lang w:val="en-US"/>
                </w:rPr>
                <w:t>operating band</w:t>
              </w:r>
              <w:r>
                <w:rPr>
                  <w:rFonts w:ascii="Arial" w:hAnsi="Arial"/>
                  <w:sz w:val="18"/>
                  <w:lang w:val="en-US"/>
                </w:rPr>
                <w:t xml:space="preserve"> may be excluded from the requirement. Δf</w:t>
              </w:r>
              <w:r>
                <w:rPr>
                  <w:rFonts w:ascii="Arial" w:hAnsi="Arial" w:cs="v5.0.0"/>
                  <w:sz w:val="18"/>
                  <w:vertAlign w:val="subscript"/>
                  <w:lang w:val="en-US"/>
                </w:rPr>
                <w:t>OBUE</w:t>
              </w:r>
              <w:r>
                <w:rPr>
                  <w:rFonts w:ascii="Arial" w:hAnsi="Arial"/>
                  <w:sz w:val="18"/>
                  <w:lang w:val="en-US"/>
                </w:rPr>
                <w:t xml:space="preserve"> is defined in clause [6.6.1]. For </w:t>
              </w:r>
              <w:r>
                <w:rPr>
                  <w:rFonts w:ascii="Arial" w:hAnsi="Arial"/>
                  <w:i/>
                  <w:sz w:val="18"/>
                  <w:lang w:val="en-US"/>
                </w:rPr>
                <w:t>multi-band</w:t>
              </w:r>
              <w:r>
                <w:rPr>
                  <w:rFonts w:ascii="Arial" w:hAnsi="Arial"/>
                  <w:sz w:val="18"/>
                  <w:lang w:val="en-US"/>
                </w:rPr>
                <w:t xml:space="preserve"> </w:t>
              </w:r>
              <w:r>
                <w:rPr>
                  <w:rFonts w:ascii="Arial" w:hAnsi="Arial"/>
                  <w:i/>
                  <w:sz w:val="18"/>
                  <w:lang w:val="en-US"/>
                </w:rPr>
                <w:t>connectors</w:t>
              </w:r>
              <w:r>
                <w:rPr>
                  <w:rFonts w:ascii="Arial" w:hAnsi="Arial"/>
                  <w:sz w:val="18"/>
                  <w:lang w:val="en-US"/>
                </w:rPr>
                <w:t xml:space="preserve">, the exclusion applies for all supported </w:t>
              </w:r>
              <w:r>
                <w:rPr>
                  <w:rFonts w:ascii="Arial" w:hAnsi="Arial"/>
                  <w:i/>
                  <w:sz w:val="18"/>
                  <w:lang w:val="en-US"/>
                </w:rPr>
                <w:t>operating bands</w:t>
              </w:r>
              <w:r>
                <w:rPr>
                  <w:rFonts w:ascii="Arial" w:hAnsi="Arial"/>
                  <w:sz w:val="18"/>
                  <w:lang w:val="en-US"/>
                </w:rPr>
                <w:t>.</w:t>
              </w:r>
            </w:ins>
          </w:p>
        </w:tc>
      </w:tr>
    </w:tbl>
    <w:p w14:paraId="15F50BDD" w14:textId="77777777" w:rsidR="00D60968" w:rsidRPr="00891F58" w:rsidRDefault="00D60968" w:rsidP="00D60968">
      <w:pPr>
        <w:rPr>
          <w:ins w:id="11136" w:author="Huawei-RKy" w:date="2021-04-27T11:36:00Z"/>
          <w:lang w:val="en-US"/>
        </w:rPr>
      </w:pPr>
    </w:p>
    <w:p w14:paraId="74D4D7BA" w14:textId="58216DCD" w:rsidR="00D60968" w:rsidRPr="008C3753" w:rsidRDefault="00D60968" w:rsidP="00D60968">
      <w:pPr>
        <w:pStyle w:val="Heading4"/>
        <w:ind w:left="864" w:hanging="864"/>
        <w:rPr>
          <w:ins w:id="11137" w:author="Huawei-RKy" w:date="2021-04-27T11:36:00Z"/>
        </w:rPr>
      </w:pPr>
      <w:bookmarkStart w:id="11138" w:name="_Toc70605956"/>
      <w:ins w:id="11139" w:author="Huawei-RKy" w:date="2021-04-27T11:36:00Z">
        <w:r w:rsidRPr="008C3753">
          <w:t>7.6.5.</w:t>
        </w:r>
        <w:r>
          <w:t>4</w:t>
        </w:r>
        <w:r w:rsidRPr="008C3753">
          <w:tab/>
        </w:r>
        <w:r>
          <w:t>Test requirement for IAB-MT</w:t>
        </w:r>
        <w:del w:id="11140" w:author="Huawei-RKy-ed" w:date="2021-04-29T12:13:00Z">
          <w:r w:rsidRPr="008C3753" w:rsidDel="00222CAC">
            <w:delText xml:space="preserve"> type 1-H</w:delText>
          </w:r>
        </w:del>
        <w:bookmarkEnd w:id="11138"/>
      </w:ins>
    </w:p>
    <w:p w14:paraId="2464EE7D" w14:textId="77777777" w:rsidR="00D60968" w:rsidRPr="00891F58" w:rsidRDefault="00D60968" w:rsidP="00D60968">
      <w:pPr>
        <w:rPr>
          <w:ins w:id="11141" w:author="Huawei-RKy" w:date="2021-04-27T11:36:00Z"/>
          <w:lang w:val="en-US"/>
        </w:rPr>
      </w:pPr>
      <w:ins w:id="11142" w:author="Huawei-RKy" w:date="2021-04-27T11:36:00Z">
        <w:r w:rsidRPr="00891F58">
          <w:rPr>
            <w:lang w:val="en-US"/>
          </w:rPr>
          <w:t xml:space="preserve">The RX spurious emissions requirements for </w:t>
        </w:r>
        <w:r w:rsidRPr="00891F58">
          <w:rPr>
            <w:i/>
            <w:lang w:val="en-US"/>
          </w:rPr>
          <w:t>IAB</w:t>
        </w:r>
        <w:del w:id="11143" w:author="Huawei-RKy-ed" w:date="2021-04-29T12:13:00Z">
          <w:r w:rsidRPr="00891F58" w:rsidDel="00222CAC">
            <w:rPr>
              <w:i/>
              <w:lang w:val="en-US"/>
            </w:rPr>
            <w:delText>-MT</w:delText>
          </w:r>
        </w:del>
        <w:r w:rsidRPr="00891F58">
          <w:rPr>
            <w:i/>
            <w:lang w:val="en-US"/>
          </w:rPr>
          <w:t xml:space="preserve"> type 1-H</w:t>
        </w:r>
        <w:r w:rsidRPr="00891F58">
          <w:rPr>
            <w:lang w:val="en-US"/>
          </w:rPr>
          <w:t xml:space="preserve"> are that for each applicable </w:t>
        </w:r>
        <w:r w:rsidRPr="00891F58">
          <w:rPr>
            <w:i/>
            <w:lang w:val="en-US"/>
          </w:rPr>
          <w:t>basic limit</w:t>
        </w:r>
        <w:r w:rsidRPr="00891F58">
          <w:rPr>
            <w:lang w:val="en-US"/>
          </w:rPr>
          <w:t xml:space="preserve"> specified in table 7.6.</w:t>
        </w:r>
        <w:r>
          <w:rPr>
            <w:lang w:val="en-US"/>
          </w:rPr>
          <w:t>5.3</w:t>
        </w:r>
        <w:r w:rsidRPr="00891F58">
          <w:rPr>
            <w:lang w:val="en-US"/>
          </w:rPr>
          <w:t xml:space="preserve">-1 for each </w:t>
        </w:r>
        <w:r w:rsidRPr="00891F58">
          <w:rPr>
            <w:i/>
            <w:iCs/>
            <w:lang w:val="en-US" w:eastAsia="ja-JP"/>
          </w:rPr>
          <w:t>TAB connector RX min cell group</w:t>
        </w:r>
        <w:r w:rsidRPr="00891F58">
          <w:rPr>
            <w:i/>
            <w:lang w:val="en-US"/>
          </w:rPr>
          <w:t>,</w:t>
        </w:r>
        <w:r w:rsidRPr="00891F58">
          <w:rPr>
            <w:lang w:val="en-US"/>
          </w:rPr>
          <w:t xml:space="preserve"> the power sum of emissions at respective </w:t>
        </w:r>
        <w:r w:rsidRPr="00891F58">
          <w:rPr>
            <w:rFonts w:eastAsia="??"/>
            <w:i/>
            <w:lang w:val="en-US"/>
          </w:rPr>
          <w:t>TAB connectors</w:t>
        </w:r>
        <w:r w:rsidRPr="00891F58">
          <w:rPr>
            <w:rFonts w:eastAsia="??"/>
            <w:lang w:val="en-US"/>
          </w:rPr>
          <w:t xml:space="preserve"> </w:t>
        </w:r>
        <w:r w:rsidRPr="00891F58">
          <w:rPr>
            <w:lang w:val="en-US"/>
          </w:rPr>
          <w:t xml:space="preserve">shall not exceed the IAB-MT limits specified as the </w:t>
        </w:r>
        <w:r w:rsidRPr="00891F58">
          <w:rPr>
            <w:i/>
            <w:lang w:val="en-US"/>
          </w:rPr>
          <w:t>basic limit</w:t>
        </w:r>
        <w:r w:rsidRPr="00891F58">
          <w:rPr>
            <w:lang w:val="en-US"/>
          </w:rPr>
          <w:t>s + X, where X = 10log</w:t>
        </w:r>
        <w:r w:rsidRPr="00891F58">
          <w:rPr>
            <w:vertAlign w:val="subscript"/>
            <w:lang w:val="en-US"/>
          </w:rPr>
          <w:t>10</w:t>
        </w:r>
        <w:r w:rsidRPr="00891F58">
          <w:rPr>
            <w:lang w:val="en-US"/>
          </w:rPr>
          <w:t>(N</w:t>
        </w:r>
        <w:r w:rsidRPr="00891F58">
          <w:rPr>
            <w:vertAlign w:val="subscript"/>
            <w:lang w:val="en-US"/>
          </w:rPr>
          <w:t>RXU,countedpercell</w:t>
        </w:r>
        <w:r w:rsidRPr="00891F58">
          <w:rPr>
            <w:lang w:val="en-US"/>
          </w:rPr>
          <w:t>), unless stated differently in regional regulation.</w:t>
        </w:r>
      </w:ins>
    </w:p>
    <w:p w14:paraId="4F1DE4E3" w14:textId="77777777" w:rsidR="00D60968" w:rsidRPr="00891F58" w:rsidRDefault="00D60968" w:rsidP="00D60968">
      <w:pPr>
        <w:rPr>
          <w:ins w:id="11144" w:author="Huawei-RKy" w:date="2021-04-27T11:36:00Z"/>
          <w:lang w:val="en-US"/>
        </w:rPr>
      </w:pPr>
      <w:ins w:id="11145" w:author="Huawei-RKy" w:date="2021-04-27T11:36:00Z">
        <w:r w:rsidRPr="00891F58">
          <w:rPr>
            <w:lang w:val="en-US"/>
          </w:rPr>
          <w:t xml:space="preserve">The RX spurious emission requirements are applied per the </w:t>
        </w:r>
        <w:r w:rsidRPr="00891F58">
          <w:rPr>
            <w:i/>
            <w:iCs/>
            <w:lang w:val="en-US" w:eastAsia="ja-JP"/>
          </w:rPr>
          <w:t>TAB connector RX min cell group</w:t>
        </w:r>
        <w:r w:rsidRPr="00891F58">
          <w:rPr>
            <w:iCs/>
            <w:lang w:val="en-US" w:eastAsia="ja-JP"/>
          </w:rPr>
          <w:t xml:space="preserve"> for all the configurations supported by the IAB-MT.</w:t>
        </w:r>
      </w:ins>
    </w:p>
    <w:p w14:paraId="48E2AA23" w14:textId="77777777" w:rsidR="00D60968" w:rsidRDefault="00D60968" w:rsidP="00D60968">
      <w:pPr>
        <w:pStyle w:val="NO"/>
        <w:rPr>
          <w:ins w:id="11146" w:author="Huawei-RKy" w:date="2021-04-27T11:36:00Z"/>
        </w:rPr>
      </w:pPr>
      <w:ins w:id="11147" w:author="Huawei-RKy" w:date="2021-04-27T11:36:00Z">
        <w:r>
          <w:t>NOTE:</w:t>
        </w:r>
        <w:r>
          <w:tab/>
          <w:t>Conformance to the IAB-MT receiver spurious emissions requirement can be demonstrated by meeting at least one of the following criteria as determined by the manufacturer:</w:t>
        </w:r>
      </w:ins>
    </w:p>
    <w:p w14:paraId="3AA5DA1B" w14:textId="77777777" w:rsidR="00D60968" w:rsidRDefault="00D60968" w:rsidP="00D60968">
      <w:pPr>
        <w:pStyle w:val="B30"/>
        <w:rPr>
          <w:ins w:id="11148" w:author="Huawei-RKy" w:date="2021-04-27T11:36:00Z"/>
        </w:rPr>
      </w:pPr>
      <w:ins w:id="11149" w:author="Huawei-RKy" w:date="2021-04-27T11:36:00Z">
        <w:r>
          <w:t>1)</w:t>
        </w:r>
        <w:r>
          <w:tab/>
          <w:t xml:space="preserve">The sum of the spurious emissions power measured on each </w:t>
        </w:r>
        <w:r>
          <w:rPr>
            <w:i/>
          </w:rPr>
          <w:t>TAB connector</w:t>
        </w:r>
        <w:r>
          <w:t xml:space="preserve"> in the </w:t>
        </w:r>
        <w:r>
          <w:rPr>
            <w:i/>
          </w:rPr>
          <w:t xml:space="preserve">TAB connector RX min cell group </w:t>
        </w:r>
        <w:r>
          <w:t>shall be less than or equal to the IAB-MT limit above for the respective frequency span.</w:t>
        </w:r>
      </w:ins>
    </w:p>
    <w:p w14:paraId="07AD0C0A" w14:textId="77777777" w:rsidR="00D60968" w:rsidRDefault="00D60968" w:rsidP="00D60968">
      <w:pPr>
        <w:pStyle w:val="B4"/>
        <w:rPr>
          <w:ins w:id="11150" w:author="Huawei-RKy" w:date="2021-04-27T11:36:00Z"/>
        </w:rPr>
      </w:pPr>
      <w:ins w:id="11151" w:author="Huawei-RKy" w:date="2021-04-27T11:36:00Z">
        <w:r>
          <w:t>Or</w:t>
        </w:r>
      </w:ins>
    </w:p>
    <w:p w14:paraId="3A94CE47" w14:textId="78E23F2F" w:rsidR="00D60968" w:rsidRPr="00D60968" w:rsidRDefault="00D60968">
      <w:pPr>
        <w:pStyle w:val="B30"/>
        <w:rPr>
          <w:ins w:id="11152" w:author="Huawei-RKy" w:date="2021-03-15T16:10:00Z"/>
          <w:rPrChange w:id="11153" w:author="Huawei-RKy" w:date="2021-04-27T11:36:00Z">
            <w:rPr>
              <w:ins w:id="11154" w:author="Huawei-RKy" w:date="2021-03-15T16:10:00Z"/>
              <w:lang w:eastAsia="zh-CN"/>
            </w:rPr>
          </w:rPrChange>
        </w:rPr>
        <w:pPrChange w:id="11155" w:author="Huawei-RKy" w:date="2021-04-27T11:36:00Z">
          <w:pPr>
            <w:pStyle w:val="Heading2"/>
          </w:pPr>
        </w:pPrChange>
      </w:pPr>
      <w:ins w:id="11156" w:author="Huawei-RKy" w:date="2021-04-27T11:36:00Z">
        <w:r>
          <w:t>2)</w:t>
        </w:r>
        <w:r>
          <w:tab/>
          <w:t xml:space="preserve">The spurious emissions power at each </w:t>
        </w:r>
        <w:r>
          <w:rPr>
            <w:i/>
          </w:rPr>
          <w:t>TAB connector</w:t>
        </w:r>
        <w:r>
          <w:t xml:space="preserve"> shall be less than or equal to the IAB-MT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ins>
    </w:p>
    <w:p w14:paraId="24F4E3E3" w14:textId="77777777" w:rsidR="006725BC" w:rsidRDefault="006725BC" w:rsidP="006725BC">
      <w:pPr>
        <w:pStyle w:val="Heading2"/>
        <w:rPr>
          <w:ins w:id="11157" w:author="Huawei-RKy" w:date="2021-04-27T11:27:00Z"/>
        </w:rPr>
      </w:pPr>
      <w:bookmarkStart w:id="11158" w:name="_Toc53185414"/>
      <w:bookmarkStart w:id="11159" w:name="_Toc53185790"/>
      <w:bookmarkStart w:id="11160" w:name="_Toc57820275"/>
      <w:bookmarkStart w:id="11161" w:name="_Toc57821202"/>
      <w:bookmarkStart w:id="11162" w:name="_Toc61183478"/>
      <w:bookmarkStart w:id="11163" w:name="_Toc61183872"/>
      <w:bookmarkStart w:id="11164" w:name="_Toc61184264"/>
      <w:bookmarkStart w:id="11165" w:name="_Toc61184656"/>
      <w:bookmarkStart w:id="11166" w:name="_Toc61185046"/>
      <w:bookmarkStart w:id="11167" w:name="_Toc70605957"/>
      <w:ins w:id="11168" w:author="Huawei-RKy" w:date="2021-03-15T16:10:00Z">
        <w:r w:rsidRPr="007E346D">
          <w:t>7.7</w:t>
        </w:r>
        <w:r w:rsidRPr="007E346D">
          <w:tab/>
          <w:t>Receiver intermodulation</w:t>
        </w:r>
      </w:ins>
      <w:bookmarkEnd w:id="11158"/>
      <w:bookmarkEnd w:id="11159"/>
      <w:bookmarkEnd w:id="11160"/>
      <w:bookmarkEnd w:id="11161"/>
      <w:bookmarkEnd w:id="11162"/>
      <w:bookmarkEnd w:id="11163"/>
      <w:bookmarkEnd w:id="11164"/>
      <w:bookmarkEnd w:id="11165"/>
      <w:bookmarkEnd w:id="11166"/>
      <w:bookmarkEnd w:id="11167"/>
    </w:p>
    <w:p w14:paraId="48EAA924" w14:textId="77777777" w:rsidR="00C87888" w:rsidRDefault="00C87888" w:rsidP="00C87888">
      <w:pPr>
        <w:pStyle w:val="Heading3"/>
        <w:rPr>
          <w:ins w:id="11169" w:author="Huawei-RKy" w:date="2021-04-27T11:27:00Z"/>
        </w:rPr>
      </w:pPr>
      <w:bookmarkStart w:id="11170" w:name="_Toc36645256"/>
      <w:bookmarkStart w:id="11171" w:name="_Toc21100073"/>
      <w:bookmarkStart w:id="11172" w:name="_Toc45884556"/>
      <w:bookmarkStart w:id="11173" w:name="_Toc29809871"/>
      <w:bookmarkStart w:id="11174" w:name="_Toc61182445"/>
      <w:bookmarkStart w:id="11175" w:name="_Toc58860320"/>
      <w:bookmarkStart w:id="11176" w:name="_Toc53182579"/>
      <w:bookmarkStart w:id="11177" w:name="_Toc37272310"/>
      <w:bookmarkStart w:id="11178" w:name="_Toc70605958"/>
      <w:ins w:id="11179" w:author="Huawei-RKy" w:date="2021-04-27T11:27:00Z">
        <w:r>
          <w:t>7.7.1</w:t>
        </w:r>
        <w:r>
          <w:tab/>
          <w:t>Definition and applicability</w:t>
        </w:r>
        <w:bookmarkEnd w:id="11170"/>
        <w:bookmarkEnd w:id="11171"/>
        <w:bookmarkEnd w:id="11172"/>
        <w:bookmarkEnd w:id="11173"/>
        <w:bookmarkEnd w:id="11174"/>
        <w:bookmarkEnd w:id="11175"/>
        <w:bookmarkEnd w:id="11176"/>
        <w:bookmarkEnd w:id="11177"/>
        <w:bookmarkEnd w:id="11178"/>
      </w:ins>
    </w:p>
    <w:p w14:paraId="6D67AD5B" w14:textId="77777777" w:rsidR="00C87888" w:rsidRDefault="00C87888" w:rsidP="00C87888">
      <w:pPr>
        <w:rPr>
          <w:ins w:id="11180" w:author="Huawei-RKy" w:date="2021-04-27T11:27:00Z"/>
        </w:rPr>
      </w:pPr>
      <w:ins w:id="11181" w:author="Huawei-RKy" w:date="2021-04-27T11:27:00Z">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at the</w:t>
        </w:r>
        <w:r>
          <w:rPr>
            <w:rFonts w:eastAsia="??"/>
          </w:rPr>
          <w:t xml:space="preserve"> </w:t>
        </w:r>
        <w:r>
          <w:rPr>
            <w:i/>
          </w:rPr>
          <w:t>TAB connector</w:t>
        </w:r>
        <w:r>
          <w:rPr>
            <w:i/>
            <w:lang w:val="en-US" w:eastAsia="zh-CN"/>
          </w:rPr>
          <w:t xml:space="preserve"> </w:t>
        </w:r>
        <w:r>
          <w:rPr>
            <w:rFonts w:eastAsia="??"/>
          </w:rPr>
          <w:t xml:space="preserve">for </w:t>
        </w:r>
        <w:r>
          <w:rPr>
            <w:rFonts w:eastAsia="SimSun" w:hint="eastAsia"/>
            <w:i/>
            <w:lang w:val="en-US" w:eastAsia="zh-CN"/>
          </w:rPr>
          <w:t>IAB</w:t>
        </w:r>
        <w:r>
          <w:rPr>
            <w:rFonts w:eastAsia="??"/>
            <w:i/>
          </w:rPr>
          <w:t xml:space="preserve"> type 1-</w:t>
        </w:r>
        <w:r>
          <w:rPr>
            <w:i/>
            <w:lang w:val="en-US" w:eastAsia="zh-CN"/>
          </w:rPr>
          <w:t>H</w:t>
        </w:r>
        <w:r>
          <w:t xml:space="preserve"> in the presence of two interfering signals which have a specific frequency relationship to the wanted signal.</w:t>
        </w:r>
      </w:ins>
    </w:p>
    <w:p w14:paraId="3D726FC0" w14:textId="77777777" w:rsidR="00C87888" w:rsidRDefault="00C87888" w:rsidP="00C87888">
      <w:pPr>
        <w:pStyle w:val="Heading3"/>
        <w:rPr>
          <w:ins w:id="11182" w:author="Huawei-RKy" w:date="2021-04-27T11:27:00Z"/>
        </w:rPr>
      </w:pPr>
      <w:bookmarkStart w:id="11183" w:name="_Toc58860321"/>
      <w:bookmarkStart w:id="11184" w:name="_Toc61182446"/>
      <w:bookmarkStart w:id="11185" w:name="_Toc36645257"/>
      <w:bookmarkStart w:id="11186" w:name="_Toc45884557"/>
      <w:bookmarkStart w:id="11187" w:name="_Toc21100074"/>
      <w:bookmarkStart w:id="11188" w:name="_Toc29809872"/>
      <w:bookmarkStart w:id="11189" w:name="_Toc37272311"/>
      <w:bookmarkStart w:id="11190" w:name="_Toc53182580"/>
      <w:bookmarkStart w:id="11191" w:name="_Toc70605959"/>
      <w:ins w:id="11192" w:author="Huawei-RKy" w:date="2021-04-27T11:27:00Z">
        <w:r>
          <w:t>7.7.2</w:t>
        </w:r>
        <w:r>
          <w:tab/>
          <w:t>Minimum requirement</w:t>
        </w:r>
        <w:bookmarkEnd w:id="11183"/>
        <w:bookmarkEnd w:id="11184"/>
        <w:bookmarkEnd w:id="11185"/>
        <w:bookmarkEnd w:id="11186"/>
        <w:bookmarkEnd w:id="11187"/>
        <w:bookmarkEnd w:id="11188"/>
        <w:bookmarkEnd w:id="11189"/>
        <w:bookmarkEnd w:id="11190"/>
        <w:bookmarkEnd w:id="11191"/>
      </w:ins>
    </w:p>
    <w:p w14:paraId="06CE8CFA" w14:textId="77777777" w:rsidR="00EF698C" w:rsidRDefault="00EF698C" w:rsidP="00EF698C">
      <w:pPr>
        <w:rPr>
          <w:ins w:id="11193" w:author="Huawei-RKy-ed" w:date="2021-04-29T11:30:00Z"/>
        </w:rPr>
      </w:pPr>
      <w:ins w:id="11194" w:author="Huawei-RKy-ed" w:date="2021-04-29T11:30:00Z">
        <w:r>
          <w:t xml:space="preserve">The minimum requirement for </w:t>
        </w:r>
        <w:r w:rsidRPr="0018289B">
          <w:rPr>
            <w:i/>
          </w:rPr>
          <w:t>IAB type 1-H</w:t>
        </w:r>
        <w:r>
          <w:t>:</w:t>
        </w:r>
      </w:ins>
    </w:p>
    <w:p w14:paraId="6A35DD9B" w14:textId="7C388354" w:rsidR="00C87888" w:rsidRDefault="00C87888">
      <w:pPr>
        <w:ind w:leftChars="100" w:left="200"/>
        <w:rPr>
          <w:ins w:id="11195" w:author="Huawei-RKy" w:date="2021-04-27T11:27:00Z"/>
        </w:rPr>
        <w:pPrChange w:id="11196" w:author="Huawei-RKy-ed" w:date="2021-04-29T11:31:00Z">
          <w:pPr/>
        </w:pPrChange>
      </w:pPr>
      <w:ins w:id="11197" w:author="Huawei-RKy" w:date="2021-04-27T11:27:00Z">
        <w:del w:id="11198" w:author="Huawei-RKy-ed" w:date="2021-04-29T11:30:00Z">
          <w:r w:rsidDel="00EF698C">
            <w:delText>The minimum requirements f</w:delText>
          </w:r>
        </w:del>
      </w:ins>
      <w:ins w:id="11199" w:author="Huawei-RKy-ed" w:date="2021-04-29T11:30:00Z">
        <w:r w:rsidR="00EF698C">
          <w:t>F</w:t>
        </w:r>
      </w:ins>
      <w:ins w:id="11200" w:author="Huawei-RKy" w:date="2021-04-27T11:27:00Z">
        <w:r>
          <w:t xml:space="preserve">or </w:t>
        </w:r>
        <w:r>
          <w:rPr>
            <w:rFonts w:eastAsia="SimSun" w:hint="eastAsia"/>
            <w:i/>
            <w:lang w:val="en-US" w:eastAsia="zh-CN"/>
          </w:rPr>
          <w:t>IAB-DU</w:t>
        </w:r>
        <w:del w:id="11201" w:author="Huawei-RKy-ed" w:date="2021-04-29T11:30:00Z">
          <w:r w:rsidDel="00EF698C">
            <w:rPr>
              <w:i/>
            </w:rPr>
            <w:delText xml:space="preserve"> type 1-H</w:delText>
          </w:r>
        </w:del>
        <w:r>
          <w:t xml:space="preserve"> are in TS </w:t>
        </w:r>
        <w:r>
          <w:rPr>
            <w:rFonts w:eastAsia="SimSun" w:hint="eastAsia"/>
            <w:lang w:val="en-US" w:eastAsia="zh-CN"/>
          </w:rPr>
          <w:t>38.174</w:t>
        </w:r>
        <w:r>
          <w:t> [2], clause 7.7.2.</w:t>
        </w:r>
      </w:ins>
    </w:p>
    <w:p w14:paraId="2F8380BD" w14:textId="3E035324" w:rsidR="00C87888" w:rsidRDefault="00C87888">
      <w:pPr>
        <w:ind w:leftChars="100" w:left="200"/>
        <w:rPr>
          <w:ins w:id="11202" w:author="Huawei-RKy" w:date="2021-04-27T11:27:00Z"/>
        </w:rPr>
        <w:pPrChange w:id="11203" w:author="Huawei-RKy-ed" w:date="2021-04-29T11:31:00Z">
          <w:pPr/>
        </w:pPrChange>
      </w:pPr>
      <w:ins w:id="11204" w:author="Huawei-RKy" w:date="2021-04-27T11:27:00Z">
        <w:del w:id="11205" w:author="Huawei-RKy-ed" w:date="2021-04-29T11:30:00Z">
          <w:r w:rsidDel="00EF698C">
            <w:delText>The minimum requirements f</w:delText>
          </w:r>
        </w:del>
      </w:ins>
      <w:ins w:id="11206" w:author="Huawei-RKy-ed" w:date="2021-04-29T11:30:00Z">
        <w:r w:rsidR="00EF698C">
          <w:t>F</w:t>
        </w:r>
      </w:ins>
      <w:ins w:id="11207" w:author="Huawei-RKy" w:date="2021-04-27T11:27:00Z">
        <w:r>
          <w:t xml:space="preserve">or </w:t>
        </w:r>
        <w:r>
          <w:rPr>
            <w:rFonts w:eastAsia="SimSun" w:hint="eastAsia"/>
            <w:i/>
            <w:lang w:val="en-US" w:eastAsia="zh-CN"/>
          </w:rPr>
          <w:t>IAB-MT</w:t>
        </w:r>
        <w:del w:id="11208" w:author="Huawei-RKy-ed" w:date="2021-04-29T11:30:00Z">
          <w:r w:rsidDel="00EF698C">
            <w:rPr>
              <w:i/>
            </w:rPr>
            <w:delText xml:space="preserve"> type 1-H</w:delText>
          </w:r>
        </w:del>
        <w:r>
          <w:t xml:space="preserve"> are in TS </w:t>
        </w:r>
        <w:r>
          <w:rPr>
            <w:rFonts w:eastAsia="SimSun" w:hint="eastAsia"/>
            <w:lang w:val="en-US" w:eastAsia="zh-CN"/>
          </w:rPr>
          <w:t>38.174</w:t>
        </w:r>
        <w:r>
          <w:t> [2], clause 7.7.</w:t>
        </w:r>
        <w:r>
          <w:rPr>
            <w:rFonts w:eastAsia="SimSun" w:hint="eastAsia"/>
            <w:lang w:val="en-US" w:eastAsia="zh-CN"/>
          </w:rPr>
          <w:t>3</w:t>
        </w:r>
        <w:r>
          <w:t>.</w:t>
        </w:r>
      </w:ins>
    </w:p>
    <w:p w14:paraId="62EEAF0C" w14:textId="77777777" w:rsidR="00C87888" w:rsidRDefault="00C87888" w:rsidP="00C87888">
      <w:pPr>
        <w:pStyle w:val="Heading3"/>
        <w:rPr>
          <w:ins w:id="11209" w:author="Huawei-RKy" w:date="2021-04-27T11:27:00Z"/>
        </w:rPr>
      </w:pPr>
      <w:bookmarkStart w:id="11210" w:name="_Toc21100075"/>
      <w:bookmarkStart w:id="11211" w:name="_Toc61182447"/>
      <w:bookmarkStart w:id="11212" w:name="_Toc29809873"/>
      <w:bookmarkStart w:id="11213" w:name="_Toc53182581"/>
      <w:bookmarkStart w:id="11214" w:name="_Toc37272312"/>
      <w:bookmarkStart w:id="11215" w:name="_Toc45884558"/>
      <w:bookmarkStart w:id="11216" w:name="_Toc58860322"/>
      <w:bookmarkStart w:id="11217" w:name="_Toc36645258"/>
      <w:bookmarkStart w:id="11218" w:name="_Toc70605960"/>
      <w:ins w:id="11219" w:author="Huawei-RKy" w:date="2021-04-27T11:27:00Z">
        <w:r>
          <w:t>7.7.3</w:t>
        </w:r>
        <w:r>
          <w:tab/>
          <w:t>Test purpose</w:t>
        </w:r>
        <w:bookmarkEnd w:id="11210"/>
        <w:bookmarkEnd w:id="11211"/>
        <w:bookmarkEnd w:id="11212"/>
        <w:bookmarkEnd w:id="11213"/>
        <w:bookmarkEnd w:id="11214"/>
        <w:bookmarkEnd w:id="11215"/>
        <w:bookmarkEnd w:id="11216"/>
        <w:bookmarkEnd w:id="11217"/>
        <w:bookmarkEnd w:id="11218"/>
      </w:ins>
    </w:p>
    <w:p w14:paraId="79BE37C6" w14:textId="77777777" w:rsidR="00C87888" w:rsidRDefault="00C87888" w:rsidP="00C87888">
      <w:pPr>
        <w:rPr>
          <w:ins w:id="11220" w:author="Huawei-RKy" w:date="2021-04-27T11:27:00Z"/>
          <w:rFonts w:cs="v4.2.0"/>
        </w:rPr>
      </w:pPr>
      <w:ins w:id="11221" w:author="Huawei-RKy" w:date="2021-04-27T11:27:00Z">
        <w:r>
          <w:rPr>
            <w:rFonts w:cs="v4.2.0"/>
          </w:rPr>
          <w:t xml:space="preserve">The test purpose is to verify the ability of the </w:t>
        </w:r>
        <w:r>
          <w:rPr>
            <w:rFonts w:eastAsia="SimSun" w:cs="v4.2.0" w:hint="eastAsia"/>
            <w:lang w:val="en-US" w:eastAsia="zh-CN"/>
          </w:rPr>
          <w:t>IAB node</w:t>
        </w:r>
        <w:r>
          <w:rPr>
            <w:rFonts w:cs="v4.2.0"/>
          </w:rPr>
          <w:t xml:space="preserve"> receiver to inhibit the generation of intermodulation products in its non-linear elements caused by the presence of two high-level interfering signals at frequencies with a specific relationship to the frequency of the wanted signal.</w:t>
        </w:r>
      </w:ins>
    </w:p>
    <w:p w14:paraId="116E8DA9" w14:textId="77777777" w:rsidR="00C87888" w:rsidRDefault="00C87888" w:rsidP="00C87888">
      <w:pPr>
        <w:pStyle w:val="Heading3"/>
        <w:rPr>
          <w:ins w:id="11222" w:author="Huawei-RKy" w:date="2021-04-27T11:27:00Z"/>
        </w:rPr>
      </w:pPr>
      <w:bookmarkStart w:id="11223" w:name="_Toc58860323"/>
      <w:bookmarkStart w:id="11224" w:name="_Toc61182448"/>
      <w:bookmarkStart w:id="11225" w:name="_Toc36645259"/>
      <w:bookmarkStart w:id="11226" w:name="_Toc29809874"/>
      <w:bookmarkStart w:id="11227" w:name="_Toc21100076"/>
      <w:bookmarkStart w:id="11228" w:name="_Toc45884559"/>
      <w:bookmarkStart w:id="11229" w:name="_Toc37272313"/>
      <w:bookmarkStart w:id="11230" w:name="_Toc53182582"/>
      <w:bookmarkStart w:id="11231" w:name="_Toc70605961"/>
      <w:ins w:id="11232" w:author="Huawei-RKy" w:date="2021-04-27T11:27:00Z">
        <w:r>
          <w:t>7.7.4</w:t>
        </w:r>
        <w:r>
          <w:tab/>
          <w:t>Method of test</w:t>
        </w:r>
        <w:bookmarkEnd w:id="11223"/>
        <w:bookmarkEnd w:id="11224"/>
        <w:bookmarkEnd w:id="11225"/>
        <w:bookmarkEnd w:id="11226"/>
        <w:bookmarkEnd w:id="11227"/>
        <w:bookmarkEnd w:id="11228"/>
        <w:bookmarkEnd w:id="11229"/>
        <w:bookmarkEnd w:id="11230"/>
        <w:bookmarkEnd w:id="11231"/>
      </w:ins>
    </w:p>
    <w:p w14:paraId="593D4111" w14:textId="77777777" w:rsidR="00C87888" w:rsidRDefault="00C87888" w:rsidP="00C87888">
      <w:pPr>
        <w:pStyle w:val="Heading4"/>
        <w:rPr>
          <w:ins w:id="11233" w:author="Huawei-RKy" w:date="2021-04-27T11:27:00Z"/>
        </w:rPr>
      </w:pPr>
      <w:bookmarkStart w:id="11234" w:name="_Toc37272314"/>
      <w:bookmarkStart w:id="11235" w:name="_Toc45884560"/>
      <w:bookmarkStart w:id="11236" w:name="_Toc21100077"/>
      <w:bookmarkStart w:id="11237" w:name="_Toc29809875"/>
      <w:bookmarkStart w:id="11238" w:name="_Toc53182583"/>
      <w:bookmarkStart w:id="11239" w:name="_Toc58860324"/>
      <w:bookmarkStart w:id="11240" w:name="_Toc36645260"/>
      <w:bookmarkStart w:id="11241" w:name="_Toc61182449"/>
      <w:bookmarkStart w:id="11242" w:name="_Toc70605962"/>
      <w:ins w:id="11243" w:author="Huawei-RKy" w:date="2021-04-27T11:27:00Z">
        <w:r>
          <w:t>7.7.4.1</w:t>
        </w:r>
        <w:r>
          <w:tab/>
          <w:t>Initial conditions</w:t>
        </w:r>
        <w:bookmarkEnd w:id="11234"/>
        <w:bookmarkEnd w:id="11235"/>
        <w:bookmarkEnd w:id="11236"/>
        <w:bookmarkEnd w:id="11237"/>
        <w:bookmarkEnd w:id="11238"/>
        <w:bookmarkEnd w:id="11239"/>
        <w:bookmarkEnd w:id="11240"/>
        <w:bookmarkEnd w:id="11241"/>
        <w:bookmarkEnd w:id="11242"/>
      </w:ins>
    </w:p>
    <w:p w14:paraId="1DF61D9E" w14:textId="77777777" w:rsidR="00C87888" w:rsidRDefault="00C87888" w:rsidP="00C87888">
      <w:pPr>
        <w:rPr>
          <w:ins w:id="11244" w:author="Huawei-RKy" w:date="2021-04-27T11:27:00Z"/>
        </w:rPr>
      </w:pPr>
      <w:ins w:id="11245" w:author="Huawei-RKy" w:date="2021-04-27T11:27:00Z">
        <w:r>
          <w:t>Test environment: Normal; see annex B.2.</w:t>
        </w:r>
      </w:ins>
    </w:p>
    <w:p w14:paraId="05DAF438" w14:textId="77777777" w:rsidR="00C87888" w:rsidRDefault="00C87888" w:rsidP="00C87888">
      <w:pPr>
        <w:rPr>
          <w:ins w:id="11246" w:author="Huawei-RKy" w:date="2021-04-27T11:27:00Z"/>
          <w:i/>
        </w:rPr>
      </w:pPr>
      <w:ins w:id="11247" w:author="Huawei-RKy" w:date="2021-04-27T11:27:00Z">
        <w:r>
          <w:rPr>
            <w:rFonts w:cs="v4.2.0"/>
          </w:rPr>
          <w:t xml:space="preserve">RF channels to be tested for single carrier (SC): </w:t>
        </w:r>
        <w:r>
          <w:t>M; see clause 4.9.1</w:t>
        </w:r>
      </w:ins>
    </w:p>
    <w:p w14:paraId="3BD7B633" w14:textId="77777777" w:rsidR="00C87888" w:rsidRDefault="00C87888" w:rsidP="00C87888">
      <w:pPr>
        <w:rPr>
          <w:ins w:id="11248" w:author="Huawei-RKy" w:date="2021-04-27T11:27:00Z"/>
          <w:rFonts w:cs="v4.2.0"/>
        </w:rPr>
      </w:pPr>
      <w:ins w:id="11249" w:author="Huawei-RKy" w:date="2021-04-27T11:27:00Z">
        <w:r>
          <w:rPr>
            <w:rFonts w:eastAsia="SimSun" w:hint="eastAsia"/>
            <w:i/>
            <w:lang w:val="en-US" w:eastAsia="zh-CN"/>
          </w:rPr>
          <w:t>IAB</w:t>
        </w:r>
        <w:r>
          <w:rPr>
            <w:i/>
          </w:rPr>
          <w:t xml:space="preserve"> RF Bandwidth p</w:t>
        </w:r>
        <w:r>
          <w:t xml:space="preserve">ositions </w:t>
        </w:r>
        <w:r>
          <w:rPr>
            <w:rFonts w:cs="v4.2.0"/>
          </w:rPr>
          <w:t xml:space="preserve">to be tested for multi-carrier (MC) </w:t>
        </w:r>
        <w:r>
          <w:rPr>
            <w:rFonts w:eastAsia="SimSun" w:cs="v4.2.0"/>
            <w:lang w:val="en-US" w:eastAsia="zh-CN"/>
          </w:rPr>
          <w:t>and/or CA</w:t>
        </w:r>
        <w:r>
          <w:rPr>
            <w:rFonts w:cs="v4.2.0"/>
          </w:rPr>
          <w:t>:</w:t>
        </w:r>
      </w:ins>
    </w:p>
    <w:p w14:paraId="5D75A2A9" w14:textId="77777777" w:rsidR="00C87888" w:rsidRDefault="00C87888" w:rsidP="00C87888">
      <w:pPr>
        <w:ind w:left="568" w:hanging="284"/>
        <w:rPr>
          <w:ins w:id="11250" w:author="Huawei-RKy" w:date="2021-04-27T11:27:00Z"/>
        </w:rPr>
      </w:pPr>
      <w:ins w:id="11251" w:author="Huawei-RKy" w:date="2021-04-27T11:27:00Z">
        <w:r>
          <w:t>-</w:t>
        </w:r>
        <w:r>
          <w:tab/>
          <w:t>M</w:t>
        </w:r>
        <w:r>
          <w:rPr>
            <w:vertAlign w:val="subscript"/>
          </w:rPr>
          <w:t>RFBW</w:t>
        </w:r>
        <w:r>
          <w:t xml:space="preserve"> for </w:t>
        </w:r>
        <w:r>
          <w:rPr>
            <w:i/>
          </w:rPr>
          <w:t>single-band connector(s)</w:t>
        </w:r>
        <w:r>
          <w:t>, see clause 4.9.1,</w:t>
        </w:r>
      </w:ins>
    </w:p>
    <w:p w14:paraId="04EE08F6" w14:textId="77777777" w:rsidR="00C87888" w:rsidRDefault="00C87888" w:rsidP="00C87888">
      <w:pPr>
        <w:ind w:left="568" w:hanging="284"/>
        <w:rPr>
          <w:ins w:id="11252" w:author="Huawei-RKy" w:date="2021-04-27T11:27:00Z"/>
        </w:rPr>
      </w:pPr>
      <w:ins w:id="11253" w:author="Huawei-RKy" w:date="2021-04-27T11:27:00Z">
        <w:r>
          <w:t>-</w:t>
        </w:r>
        <w:r>
          <w:tab/>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w:t>
        </w:r>
        <w:r>
          <w:rPr>
            <w:i/>
          </w:rPr>
          <w:t>multi-band connector(s),</w:t>
        </w:r>
        <w:r>
          <w:t xml:space="preserve"> see clause 4.9.1.</w:t>
        </w:r>
      </w:ins>
    </w:p>
    <w:p w14:paraId="3ADA777F" w14:textId="77777777" w:rsidR="00C87888" w:rsidRDefault="00C87888" w:rsidP="00C87888">
      <w:pPr>
        <w:pStyle w:val="NO"/>
        <w:rPr>
          <w:ins w:id="11254" w:author="Huawei-RKy" w:date="2021-04-27T11:27:00Z"/>
          <w:lang w:val="en-US" w:eastAsia="zh-CN"/>
        </w:rPr>
      </w:pPr>
      <w:ins w:id="11255" w:author="Huawei-RKy" w:date="2021-04-27T11:27:00Z">
        <w:r>
          <w:t>NOTE:</w:t>
        </w:r>
        <w:r>
          <w:tab/>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ins>
    </w:p>
    <w:p w14:paraId="6A270A77" w14:textId="77777777" w:rsidR="00C87888" w:rsidRDefault="00C87888" w:rsidP="00C87888">
      <w:pPr>
        <w:pStyle w:val="Heading4"/>
        <w:rPr>
          <w:ins w:id="11256" w:author="Huawei-RKy" w:date="2021-04-27T11:27:00Z"/>
        </w:rPr>
      </w:pPr>
      <w:bookmarkStart w:id="11257" w:name="_Toc58860325"/>
      <w:bookmarkStart w:id="11258" w:name="_Toc61182450"/>
      <w:bookmarkStart w:id="11259" w:name="_Toc21100078"/>
      <w:bookmarkStart w:id="11260" w:name="_Toc37272315"/>
      <w:bookmarkStart w:id="11261" w:name="_Toc53182584"/>
      <w:bookmarkStart w:id="11262" w:name="_Toc36645261"/>
      <w:bookmarkStart w:id="11263" w:name="_Toc45884561"/>
      <w:bookmarkStart w:id="11264" w:name="_Toc29809876"/>
      <w:bookmarkStart w:id="11265" w:name="_Toc70605963"/>
      <w:ins w:id="11266" w:author="Huawei-RKy" w:date="2021-04-27T11:27:00Z">
        <w:r>
          <w:t>7.7.4.2</w:t>
        </w:r>
        <w:r>
          <w:tab/>
          <w:t>Procedure</w:t>
        </w:r>
        <w:bookmarkEnd w:id="11257"/>
        <w:bookmarkEnd w:id="11258"/>
        <w:bookmarkEnd w:id="11259"/>
        <w:bookmarkEnd w:id="11260"/>
        <w:bookmarkEnd w:id="11261"/>
        <w:bookmarkEnd w:id="11262"/>
        <w:bookmarkEnd w:id="11263"/>
        <w:bookmarkEnd w:id="11264"/>
        <w:bookmarkEnd w:id="11265"/>
      </w:ins>
    </w:p>
    <w:p w14:paraId="76C9746F" w14:textId="77777777" w:rsidR="00C87888" w:rsidRDefault="00C87888" w:rsidP="00C87888">
      <w:pPr>
        <w:rPr>
          <w:ins w:id="11267" w:author="Huawei-RKy" w:date="2021-04-27T11:27:00Z"/>
          <w:i/>
        </w:rPr>
      </w:pPr>
      <w:ins w:id="11268" w:author="Huawei-RKy" w:date="2021-04-27T11:27:00Z">
        <w:r>
          <w:t>The minimum requirement is applied to all connectors under test.</w:t>
        </w:r>
      </w:ins>
    </w:p>
    <w:p w14:paraId="2984B42C" w14:textId="77777777" w:rsidR="00C87888" w:rsidRDefault="00C87888" w:rsidP="00C87888">
      <w:pPr>
        <w:rPr>
          <w:ins w:id="11269" w:author="Huawei-RKy" w:date="2021-04-27T11:27:00Z"/>
        </w:rPr>
      </w:pPr>
      <w:ins w:id="11270" w:author="Huawei-RKy" w:date="2021-04-27T11:27:00Z">
        <w:r>
          <w:t xml:space="preserve">For </w:t>
        </w:r>
        <w:r>
          <w:rPr>
            <w:rFonts w:eastAsia="SimSun" w:hint="eastAsia"/>
            <w:i/>
            <w:lang w:val="en-US" w:eastAsia="zh-CN"/>
          </w:rPr>
          <w:t>IAB</w:t>
        </w:r>
        <w:r>
          <w:rPr>
            <w:i/>
          </w:rPr>
          <w:t xml:space="preserve"> type 1-H</w:t>
        </w:r>
        <w:r>
          <w:t xml:space="preserve"> the procedure is repeated until all </w:t>
        </w:r>
        <w:r>
          <w:rPr>
            <w:i/>
          </w:rPr>
          <w:t>TAB connectors</w:t>
        </w:r>
        <w:r>
          <w:t xml:space="preserve"> necessary to demonstrate conformance have been tested; see clause 7.1.</w:t>
        </w:r>
      </w:ins>
    </w:p>
    <w:p w14:paraId="6300BA8C" w14:textId="77777777" w:rsidR="00C87888" w:rsidRDefault="00C87888" w:rsidP="00C87888">
      <w:pPr>
        <w:pStyle w:val="B1"/>
        <w:rPr>
          <w:ins w:id="11271" w:author="Huawei-RKy" w:date="2021-04-27T11:27:00Z"/>
        </w:rPr>
      </w:pPr>
      <w:ins w:id="11272" w:author="Huawei-RKy" w:date="2021-04-27T11:27:00Z">
        <w:r>
          <w:t>1)</w:t>
        </w:r>
        <w:r>
          <w:tab/>
          <w:t xml:space="preserve">Connect the connector under test to measurement equipment as shown in annex </w:t>
        </w:r>
        <w:r>
          <w:rPr>
            <w:highlight w:val="yellow"/>
          </w:rPr>
          <w:t>D.4.6</w:t>
        </w:r>
        <w:r>
          <w:t xml:space="preserve"> for</w:t>
        </w:r>
        <w:r>
          <w:rPr>
            <w:i/>
          </w:rPr>
          <w:t xml:space="preserve"> </w:t>
        </w:r>
        <w:r>
          <w:rPr>
            <w:rFonts w:eastAsia="SimSun" w:hint="eastAsia"/>
            <w:i/>
            <w:lang w:val="en-US" w:eastAsia="zh-CN"/>
          </w:rPr>
          <w:t>IAB</w:t>
        </w:r>
        <w:r>
          <w:rPr>
            <w:i/>
          </w:rPr>
          <w:t xml:space="preserve"> type 1-H</w:t>
        </w:r>
        <w:r>
          <w:t xml:space="preserve">. </w:t>
        </w:r>
      </w:ins>
    </w:p>
    <w:p w14:paraId="2E018066" w14:textId="77777777" w:rsidR="00C87888" w:rsidRDefault="00C87888" w:rsidP="00C87888">
      <w:pPr>
        <w:pStyle w:val="B1"/>
        <w:rPr>
          <w:ins w:id="11273" w:author="Huawei-RKy" w:date="2021-04-27T11:27:00Z"/>
        </w:rPr>
      </w:pPr>
      <w:ins w:id="11274" w:author="Huawei-RKy" w:date="2021-04-27T11:27:00Z">
        <w:r>
          <w:rPr>
            <w:rFonts w:eastAsia="SimSun" w:hint="eastAsia"/>
            <w:lang w:val="en-US" w:eastAsia="zh-CN"/>
          </w:rPr>
          <w:t>2</w:t>
        </w:r>
        <w:r>
          <w:t>)</w:t>
        </w:r>
        <w:r>
          <w:tab/>
          <w:t xml:space="preserve">Set the signal generator for the wanted signal to transmit </w:t>
        </w:r>
        <w:r>
          <w:rPr>
            <w:rFonts w:eastAsia="MS Mincho"/>
          </w:rPr>
          <w:t xml:space="preserve">as specified in table </w:t>
        </w:r>
        <w:r>
          <w:rPr>
            <w:rFonts w:eastAsia="MS Mincho"/>
            <w:highlight w:val="yellow"/>
          </w:rPr>
          <w:t>7.7.5</w:t>
        </w:r>
        <w:r>
          <w:rPr>
            <w:rFonts w:eastAsia="SimSun" w:hint="eastAsia"/>
            <w:highlight w:val="yellow"/>
            <w:lang w:val="en-US" w:eastAsia="zh-CN"/>
          </w:rPr>
          <w:t>.1</w:t>
        </w:r>
        <w:r>
          <w:rPr>
            <w:rFonts w:eastAsia="MS Mincho"/>
            <w:highlight w:val="yellow"/>
          </w:rPr>
          <w:t>-1 and 7.7.5</w:t>
        </w:r>
        <w:r>
          <w:rPr>
            <w:rFonts w:eastAsia="SimSun" w:hint="eastAsia"/>
            <w:highlight w:val="yellow"/>
            <w:lang w:val="en-US" w:eastAsia="zh-CN"/>
          </w:rPr>
          <w:t>.1</w:t>
        </w:r>
        <w:r>
          <w:rPr>
            <w:rFonts w:eastAsia="MS Mincho"/>
            <w:highlight w:val="yellow"/>
          </w:rPr>
          <w:t>-3</w:t>
        </w:r>
        <w:r>
          <w:rPr>
            <w:rFonts w:eastAsia="SimSun" w:hint="eastAsia"/>
            <w:highlight w:val="yellow"/>
            <w:lang w:val="en-US" w:eastAsia="zh-CN"/>
          </w:rPr>
          <w:t xml:space="preserve"> for IAB-DU and </w:t>
        </w:r>
        <w:r>
          <w:rPr>
            <w:rFonts w:eastAsia="MS Mincho"/>
          </w:rPr>
          <w:t xml:space="preserve">table </w:t>
        </w:r>
        <w:r>
          <w:rPr>
            <w:rFonts w:eastAsia="MS Mincho"/>
            <w:highlight w:val="yellow"/>
          </w:rPr>
          <w:t>7.7.5</w:t>
        </w:r>
        <w:r>
          <w:rPr>
            <w:rFonts w:eastAsia="SimSun" w:hint="eastAsia"/>
            <w:highlight w:val="yellow"/>
            <w:lang w:val="en-US" w:eastAsia="zh-CN"/>
          </w:rPr>
          <w:t>.2</w:t>
        </w:r>
        <w:r>
          <w:rPr>
            <w:rFonts w:eastAsia="MS Mincho"/>
            <w:highlight w:val="yellow"/>
          </w:rPr>
          <w:t>-1 and 7.7.5</w:t>
        </w:r>
        <w:r>
          <w:rPr>
            <w:rFonts w:eastAsia="SimSun" w:hint="eastAsia"/>
            <w:highlight w:val="yellow"/>
            <w:lang w:val="en-US" w:eastAsia="zh-CN"/>
          </w:rPr>
          <w:t>.2</w:t>
        </w:r>
        <w:r>
          <w:rPr>
            <w:rFonts w:eastAsia="MS Mincho"/>
            <w:highlight w:val="yellow"/>
          </w:rPr>
          <w:t>-3</w:t>
        </w:r>
        <w:r>
          <w:rPr>
            <w:rFonts w:eastAsia="SimSun" w:hint="eastAsia"/>
            <w:highlight w:val="yellow"/>
            <w:lang w:val="en-US" w:eastAsia="zh-CN"/>
          </w:rPr>
          <w:t xml:space="preserve"> for IAB-MT</w:t>
        </w:r>
        <w:r>
          <w:rPr>
            <w:rFonts w:eastAsia="MS Mincho"/>
            <w:highlight w:val="yellow"/>
          </w:rPr>
          <w:t>.</w:t>
        </w:r>
      </w:ins>
    </w:p>
    <w:p w14:paraId="0AA7A658" w14:textId="77777777" w:rsidR="00C87888" w:rsidRDefault="00C87888" w:rsidP="00C87888">
      <w:pPr>
        <w:pStyle w:val="B1"/>
        <w:rPr>
          <w:ins w:id="11275" w:author="Huawei-RKy" w:date="2021-04-27T11:27:00Z"/>
        </w:rPr>
      </w:pPr>
      <w:ins w:id="11276" w:author="Huawei-RKy" w:date="2021-04-27T11:27:00Z">
        <w:r>
          <w:rPr>
            <w:rFonts w:eastAsia="SimSun" w:hint="eastAsia"/>
            <w:lang w:val="en-US" w:eastAsia="zh-CN"/>
          </w:rPr>
          <w:t>3</w:t>
        </w:r>
        <w:r>
          <w:t>)</w:t>
        </w:r>
        <w:r>
          <w:tab/>
          <w:t xml:space="preserve">Set the signal generator for the interfering signal to transmit at the frequency offset and </w:t>
        </w:r>
        <w:r>
          <w:rPr>
            <w:rFonts w:eastAsia="MS Mincho"/>
          </w:rPr>
          <w:t>as specified in table 7.7.5</w:t>
        </w:r>
        <w:r>
          <w:rPr>
            <w:rFonts w:eastAsia="SimSun" w:hint="eastAsia"/>
            <w:lang w:val="en-US" w:eastAsia="zh-CN"/>
          </w:rPr>
          <w:t>.1</w:t>
        </w:r>
        <w:r>
          <w:rPr>
            <w:rFonts w:eastAsia="MS Mincho"/>
          </w:rPr>
          <w:t>-2 and 7.7.5</w:t>
        </w:r>
        <w:r>
          <w:rPr>
            <w:rFonts w:eastAsia="SimSun" w:hint="eastAsia"/>
            <w:lang w:val="en-US" w:eastAsia="zh-CN"/>
          </w:rPr>
          <w:t>.1</w:t>
        </w:r>
        <w:r>
          <w:rPr>
            <w:rFonts w:eastAsia="MS Mincho"/>
          </w:rPr>
          <w:t>-4</w:t>
        </w:r>
        <w:r>
          <w:rPr>
            <w:rFonts w:eastAsia="SimSun" w:hint="eastAsia"/>
            <w:lang w:val="en-US" w:eastAsia="zh-CN"/>
          </w:rPr>
          <w:t xml:space="preserve"> for IAB-DU and </w:t>
        </w:r>
        <w:r>
          <w:rPr>
            <w:rFonts w:eastAsia="MS Mincho"/>
          </w:rPr>
          <w:t>table 7.7.5</w:t>
        </w:r>
        <w:r>
          <w:rPr>
            <w:rFonts w:eastAsia="SimSun" w:hint="eastAsia"/>
            <w:lang w:val="en-US" w:eastAsia="zh-CN"/>
          </w:rPr>
          <w:t>.2</w:t>
        </w:r>
        <w:r>
          <w:rPr>
            <w:rFonts w:eastAsia="MS Mincho"/>
          </w:rPr>
          <w:t>-2 and 7.7.5</w:t>
        </w:r>
        <w:r>
          <w:rPr>
            <w:rFonts w:eastAsia="SimSun" w:hint="eastAsia"/>
            <w:lang w:val="en-US" w:eastAsia="zh-CN"/>
          </w:rPr>
          <w:t>.2</w:t>
        </w:r>
        <w:r>
          <w:rPr>
            <w:rFonts w:eastAsia="MS Mincho"/>
          </w:rPr>
          <w:t>-4</w:t>
        </w:r>
        <w:r>
          <w:rPr>
            <w:rFonts w:eastAsia="SimSun" w:hint="eastAsia"/>
            <w:lang w:val="en-US" w:eastAsia="zh-CN"/>
          </w:rPr>
          <w:t xml:space="preserve"> for IAB-MT</w:t>
        </w:r>
        <w:r>
          <w:t>.</w:t>
        </w:r>
      </w:ins>
    </w:p>
    <w:p w14:paraId="5CA536EA" w14:textId="77777777" w:rsidR="00C87888" w:rsidRDefault="00C87888" w:rsidP="00C87888">
      <w:pPr>
        <w:pStyle w:val="B1"/>
        <w:rPr>
          <w:ins w:id="11277" w:author="Huawei-RKy" w:date="2021-04-27T11:27:00Z"/>
        </w:rPr>
      </w:pPr>
      <w:ins w:id="11278" w:author="Huawei-RKy" w:date="2021-04-27T11:27:00Z">
        <w:r>
          <w:rPr>
            <w:rFonts w:eastAsia="SimSun" w:hint="eastAsia"/>
            <w:lang w:val="en-US" w:eastAsia="zh-CN"/>
          </w:rPr>
          <w:t>4</w:t>
        </w:r>
        <w:r>
          <w:t>)</w:t>
        </w:r>
        <w:r>
          <w:tab/>
          <w:t>Measure the throughput according to annex A.1.</w:t>
        </w:r>
      </w:ins>
    </w:p>
    <w:p w14:paraId="49388AA5" w14:textId="77777777" w:rsidR="00C87888" w:rsidRDefault="00C87888" w:rsidP="00C87888">
      <w:pPr>
        <w:rPr>
          <w:ins w:id="11279" w:author="Huawei-RKy" w:date="2021-04-27T11:27:00Z"/>
        </w:rPr>
      </w:pPr>
      <w:ins w:id="11280" w:author="Huawei-RKy" w:date="2021-04-27T11:27:00Z">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ins>
    </w:p>
    <w:p w14:paraId="192BBB67" w14:textId="77777777" w:rsidR="00C87888" w:rsidRDefault="00C87888" w:rsidP="00C87888">
      <w:pPr>
        <w:pStyle w:val="B1"/>
        <w:rPr>
          <w:ins w:id="11281" w:author="Huawei-RKy" w:date="2021-04-27T11:27:00Z"/>
        </w:rPr>
      </w:pPr>
      <w:ins w:id="11282" w:author="Huawei-RKy" w:date="2021-04-27T11:27:00Z">
        <w:r>
          <w:rPr>
            <w:rFonts w:eastAsia="SimSun" w:hint="eastAsia"/>
            <w:lang w:val="en-US" w:eastAsia="zh-CN"/>
          </w:rPr>
          <w:t>5</w:t>
        </w:r>
        <w:r>
          <w:t>)</w:t>
        </w:r>
        <w:r>
          <w:tab/>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ins>
    </w:p>
    <w:p w14:paraId="3DC121A1" w14:textId="77777777" w:rsidR="00C87888" w:rsidRDefault="00C87888" w:rsidP="00C87888">
      <w:pPr>
        <w:pStyle w:val="Heading3"/>
        <w:rPr>
          <w:ins w:id="11283" w:author="Huawei-RKy" w:date="2021-04-27T11:27:00Z"/>
        </w:rPr>
      </w:pPr>
      <w:bookmarkStart w:id="11284" w:name="_Toc58860326"/>
      <w:bookmarkStart w:id="11285" w:name="_Toc53182585"/>
      <w:bookmarkStart w:id="11286" w:name="_Toc37272316"/>
      <w:bookmarkStart w:id="11287" w:name="_Toc61182451"/>
      <w:bookmarkStart w:id="11288" w:name="_Toc36645262"/>
      <w:bookmarkStart w:id="11289" w:name="_Toc45884562"/>
      <w:bookmarkStart w:id="11290" w:name="_Toc29809877"/>
      <w:bookmarkStart w:id="11291" w:name="_Toc21100079"/>
      <w:bookmarkStart w:id="11292" w:name="_Toc70605964"/>
      <w:ins w:id="11293" w:author="Huawei-RKy" w:date="2021-04-27T11:27:00Z">
        <w:r>
          <w:t>7.7.5</w:t>
        </w:r>
        <w:r>
          <w:tab/>
          <w:t>Test requirements</w:t>
        </w:r>
        <w:bookmarkEnd w:id="11284"/>
        <w:bookmarkEnd w:id="11285"/>
        <w:bookmarkEnd w:id="11286"/>
        <w:bookmarkEnd w:id="11287"/>
        <w:bookmarkEnd w:id="11288"/>
        <w:bookmarkEnd w:id="11289"/>
        <w:bookmarkEnd w:id="11290"/>
        <w:bookmarkEnd w:id="11291"/>
        <w:bookmarkEnd w:id="11292"/>
        <w:r>
          <w:rPr>
            <w:rFonts w:eastAsia="SimSun" w:hint="eastAsia"/>
            <w:lang w:val="en-US" w:eastAsia="zh-CN"/>
          </w:rPr>
          <w:t xml:space="preserve"> </w:t>
        </w:r>
      </w:ins>
    </w:p>
    <w:p w14:paraId="3533F4B5" w14:textId="1302D31D" w:rsidR="00C87888" w:rsidRDefault="00C87888" w:rsidP="00C87888">
      <w:pPr>
        <w:pStyle w:val="Heading4"/>
        <w:rPr>
          <w:ins w:id="11294" w:author="Huawei-RKy" w:date="2021-04-27T11:27:00Z"/>
          <w:i/>
          <w:iCs/>
        </w:rPr>
      </w:pPr>
      <w:bookmarkStart w:id="11295" w:name="_Toc70605965"/>
      <w:bookmarkStart w:id="11296" w:name="OLE_LINK4"/>
      <w:ins w:id="11297" w:author="Huawei-RKy" w:date="2021-04-27T11:27:00Z">
        <w:r>
          <w:t>7.7.</w:t>
        </w:r>
        <w:r>
          <w:rPr>
            <w:rFonts w:eastAsia="Times New Roman"/>
            <w:lang w:val="en-US" w:eastAsia="zh-CN"/>
          </w:rPr>
          <w:t>5.</w:t>
        </w:r>
        <w:r>
          <w:rPr>
            <w:rFonts w:hint="eastAsia"/>
            <w:lang w:val="en-US" w:eastAsia="zh-CN"/>
          </w:rPr>
          <w:t>1</w:t>
        </w:r>
        <w:r>
          <w:rPr>
            <w:rFonts w:eastAsia="Times New Roman"/>
            <w:lang w:val="en-US" w:eastAsia="zh-CN"/>
          </w:rPr>
          <w:t xml:space="preserve"> </w:t>
        </w:r>
        <w:r>
          <w:rPr>
            <w:i/>
            <w:iCs/>
          </w:rPr>
          <w:t>IAB-</w:t>
        </w:r>
        <w:r>
          <w:rPr>
            <w:rFonts w:eastAsia="SimSun" w:hint="eastAsia"/>
            <w:i/>
            <w:iCs/>
            <w:lang w:val="en-US" w:eastAsia="zh-CN"/>
          </w:rPr>
          <w:t>DU</w:t>
        </w:r>
        <w:del w:id="11298" w:author="Huawei-RKy-ed" w:date="2021-04-29T11:31:00Z">
          <w:r w:rsidDel="00EF698C">
            <w:rPr>
              <w:rFonts w:eastAsia="Times New Roman"/>
              <w:i/>
              <w:iCs/>
              <w:lang w:val="en-US" w:eastAsia="zh-CN"/>
            </w:rPr>
            <w:delText xml:space="preserve"> type 1-H</w:delText>
          </w:r>
        </w:del>
        <w:bookmarkEnd w:id="11295"/>
      </w:ins>
    </w:p>
    <w:bookmarkEnd w:id="11296"/>
    <w:p w14:paraId="253F87B7" w14:textId="05D09593" w:rsidR="00C87888" w:rsidRDefault="00C87888" w:rsidP="00C87888">
      <w:pPr>
        <w:rPr>
          <w:ins w:id="11299" w:author="Huawei-RKy" w:date="2021-04-27T11:27:00Z"/>
          <w:rFonts w:eastAsia="Osaka"/>
        </w:rPr>
      </w:pPr>
      <w:ins w:id="11300" w:author="Huawei-RKy" w:date="2021-04-27T11:27:00Z">
        <w:r>
          <w:t>The throughput</w:t>
        </w:r>
        <w:r>
          <w:rPr>
            <w:vertAlign w:val="subscript"/>
          </w:rPr>
          <w:t xml:space="preserve"> </w:t>
        </w:r>
        <w:r>
          <w:t>shall be ≥ 95% of the maximum throughput of the reference measurement channel, with a wanted signal at the assigned channel frequency and two interfering signals coupled to the</w:t>
        </w:r>
        <w:r>
          <w:rPr>
            <w:rFonts w:eastAsia="SimSun" w:hint="eastAsia"/>
            <w:lang w:val="en-US" w:eastAsia="zh-CN"/>
          </w:rPr>
          <w:t xml:space="preserve"> </w:t>
        </w:r>
        <w:r>
          <w:rPr>
            <w:rFonts w:eastAsia="SimSun" w:hint="eastAsia"/>
            <w:i/>
            <w:iCs/>
            <w:lang w:val="en-US" w:eastAsia="zh-CN"/>
          </w:rPr>
          <w:t>IAB</w:t>
        </w:r>
        <w:del w:id="11301" w:author="Huawei-RKy-ed" w:date="2021-04-29T11:31:00Z">
          <w:r w:rsidDel="00EF698C">
            <w:rPr>
              <w:rFonts w:eastAsia="SimSun" w:hint="eastAsia"/>
              <w:i/>
              <w:iCs/>
              <w:lang w:val="en-US" w:eastAsia="zh-CN"/>
            </w:rPr>
            <w:delText>-DU</w:delText>
          </w:r>
        </w:del>
        <w:r>
          <w:rPr>
            <w:i/>
          </w:rPr>
          <w:t xml:space="preserve"> type 1-H</w:t>
        </w:r>
        <w:r>
          <w:t xml:space="preserve"> </w:t>
        </w:r>
        <w:r>
          <w:rPr>
            <w:i/>
          </w:rPr>
          <w:t>TAB connector</w:t>
        </w:r>
        <w:r>
          <w:t>, with the conditions specified in tables 7.7.5</w:t>
        </w:r>
        <w:r>
          <w:rPr>
            <w:rFonts w:eastAsia="SimSun" w:hint="eastAsia"/>
            <w:lang w:val="en-US" w:eastAsia="zh-CN"/>
          </w:rPr>
          <w:t>.1</w:t>
        </w:r>
        <w:r>
          <w:t>-1 and 7.7.5</w:t>
        </w:r>
        <w:r>
          <w:rPr>
            <w:rFonts w:eastAsia="SimSun" w:hint="eastAsia"/>
            <w:lang w:val="en-US" w:eastAsia="zh-CN"/>
          </w:rPr>
          <w:t>.1</w:t>
        </w:r>
        <w:r>
          <w:t>-2 for intermodulation performance and in tables 7.7.5</w:t>
        </w:r>
        <w:r>
          <w:rPr>
            <w:rFonts w:eastAsia="SimSun" w:hint="eastAsia"/>
            <w:lang w:val="en-US" w:eastAsia="zh-CN"/>
          </w:rPr>
          <w:t>.1</w:t>
        </w:r>
        <w:r>
          <w:t>-3,</w:t>
        </w:r>
        <w:r>
          <w:rPr>
            <w:lang w:eastAsia="zh-CN"/>
          </w:rPr>
          <w:t xml:space="preserve"> and 7.7.5</w:t>
        </w:r>
        <w:r>
          <w:rPr>
            <w:rFonts w:hint="eastAsia"/>
            <w:lang w:val="en-US" w:eastAsia="zh-CN"/>
          </w:rPr>
          <w:t>.1</w:t>
        </w:r>
        <w:r>
          <w:rPr>
            <w:lang w:eastAsia="zh-CN"/>
          </w:rPr>
          <w:t xml:space="preserve">-4 </w:t>
        </w:r>
        <w:r>
          <w:t>for narrowband intermodulation performance.</w:t>
        </w:r>
        <w:r>
          <w:rPr>
            <w:lang w:eastAsia="zh-CN"/>
          </w:rPr>
          <w:t xml:space="preserve"> </w:t>
        </w:r>
        <w:r>
          <w:rPr>
            <w:rFonts w:eastAsia="Osaka"/>
          </w:rPr>
          <w:t xml:space="preserve">The reference measurement channel for the wanted signal is identified in </w:t>
        </w:r>
        <w:r>
          <w:rPr>
            <w:rFonts w:eastAsia="Osaka"/>
            <w:highlight w:val="yellow"/>
          </w:rPr>
          <w:t>tables 7.2.5-1</w:t>
        </w:r>
        <w:r>
          <w:rPr>
            <w:highlight w:val="yellow"/>
            <w:lang w:eastAsia="zh-CN"/>
          </w:rPr>
          <w:t xml:space="preserve"> to 7.2.5-3</w:t>
        </w:r>
        <w:r>
          <w:rPr>
            <w:lang w:eastAsia="zh-CN"/>
          </w:rPr>
          <w:t xml:space="preserve"> f</w:t>
        </w:r>
        <w:r>
          <w:rPr>
            <w:rFonts w:eastAsia="Osaka"/>
          </w:rPr>
          <w:t xml:space="preserve">or each channel bandwidth and further specified in annex </w:t>
        </w:r>
        <w:r>
          <w:rPr>
            <w:rFonts w:eastAsia="Osaka"/>
            <w:highlight w:val="yellow"/>
          </w:rPr>
          <w:t>A.1.</w:t>
        </w:r>
        <w:r>
          <w:rPr>
            <w:rFonts w:eastAsia="Osaka"/>
          </w:rPr>
          <w:t xml:space="preserve"> The characteristics of the interfering signal is further specified in annex E.</w:t>
        </w:r>
      </w:ins>
    </w:p>
    <w:p w14:paraId="114647A8" w14:textId="3E5A8036" w:rsidR="00C87888" w:rsidRDefault="00C87888" w:rsidP="00C87888">
      <w:pPr>
        <w:rPr>
          <w:ins w:id="11302" w:author="Huawei-RKy" w:date="2021-04-27T11:27:00Z"/>
          <w:rFonts w:eastAsia="Osaka"/>
        </w:rPr>
      </w:pPr>
      <w:ins w:id="11303" w:author="Huawei-RKy" w:date="2021-04-27T11:27:00Z">
        <w:r>
          <w:rPr>
            <w:rFonts w:eastAsia="Osaka"/>
          </w:rPr>
          <w:t xml:space="preserve">The subcarrier spacing for the modulated interfering signal shall in general be the same as the subcarrier spacing for the wanted signal, except for the case of wanted signal subcarrier spacing 60 kHz and </w:t>
        </w:r>
        <w:del w:id="11304" w:author="Huawei-RKy-ed" w:date="2021-04-29T15:16:00Z">
          <w:r w:rsidDel="006A0418">
            <w:rPr>
              <w:rFonts w:eastAsia="Osaka"/>
            </w:rPr>
            <w:delText>BS</w:delText>
          </w:r>
        </w:del>
      </w:ins>
      <w:ins w:id="11305" w:author="Huawei-RKy-ed" w:date="2021-04-29T15:16:00Z">
        <w:r w:rsidR="006A0418" w:rsidRPr="006A0418">
          <w:rPr>
            <w:rFonts w:eastAsia="Osaka"/>
            <w:i/>
            <w:rPrChange w:id="11306" w:author="Huawei-RKy-ed" w:date="2021-04-29T15:16:00Z">
              <w:rPr>
                <w:rFonts w:eastAsia="Osaka"/>
              </w:rPr>
            </w:rPrChange>
          </w:rPr>
          <w:t>IAB-DU</w:t>
        </w:r>
      </w:ins>
      <w:ins w:id="11307" w:author="Huawei-RKy" w:date="2021-04-27T11:27:00Z">
        <w:r w:rsidRPr="006A0418">
          <w:rPr>
            <w:rFonts w:eastAsia="Osaka"/>
            <w:i/>
            <w:rPrChange w:id="11308" w:author="Huawei-RKy-ed" w:date="2021-04-29T15:16:00Z">
              <w:rPr>
                <w:rFonts w:eastAsia="Osaka"/>
              </w:rPr>
            </w:rPrChange>
          </w:rPr>
          <w:t xml:space="preserve"> channel bandwidth</w:t>
        </w:r>
        <w:r>
          <w:rPr>
            <w:rFonts w:eastAsia="Osaka"/>
          </w:rPr>
          <w:t xml:space="preserve"> &lt;=20MHz, for which the subcarrier spacing of the interfering signal should be 30 kHz.</w:t>
        </w:r>
      </w:ins>
    </w:p>
    <w:p w14:paraId="5037B925" w14:textId="77777777" w:rsidR="00C87888" w:rsidRDefault="00C87888" w:rsidP="00C87888">
      <w:pPr>
        <w:rPr>
          <w:ins w:id="11309" w:author="Huawei-RKy" w:date="2021-04-27T11:27:00Z"/>
          <w:rFonts w:eastAsia="Osaka"/>
        </w:rPr>
      </w:pPr>
      <w:ins w:id="11310" w:author="Huawei-RKy" w:date="2021-04-27T11:27:00Z">
        <w:r>
          <w:rPr>
            <w:rFonts w:eastAsia="Osaka"/>
          </w:rPr>
          <w:t xml:space="preserve">The receiver intermodulation requirement is applicable outside the </w:t>
        </w:r>
        <w:r w:rsidRPr="00AF5CDD">
          <w:rPr>
            <w:rFonts w:eastAsia="SimSun"/>
            <w:i/>
            <w:lang w:val="en-US" w:eastAsia="zh-CN"/>
            <w:rPrChange w:id="11311" w:author="Huawei-RKy-ed" w:date="2021-04-29T15:03:00Z">
              <w:rPr>
                <w:rFonts w:eastAsia="SimSun"/>
                <w:highlight w:val="yellow"/>
                <w:lang w:val="en-US" w:eastAsia="zh-CN"/>
              </w:rPr>
            </w:rPrChange>
          </w:rPr>
          <w:t>IAB-DU</w:t>
        </w:r>
        <w:r w:rsidRPr="00AF5CDD">
          <w:rPr>
            <w:i/>
            <w:lang w:eastAsia="zh-CN"/>
            <w:rPrChange w:id="11312" w:author="Huawei-RKy-ed" w:date="2021-04-29T15:03:00Z">
              <w:rPr>
                <w:lang w:eastAsia="zh-CN"/>
              </w:rPr>
            </w:rPrChange>
          </w:rPr>
          <w:t xml:space="preserve"> </w:t>
        </w:r>
        <w:r w:rsidRPr="00AF5CDD">
          <w:rPr>
            <w:rFonts w:eastAsia="Osaka"/>
            <w:i/>
            <w:rPrChange w:id="11313" w:author="Huawei-RKy-ed" w:date="2021-04-29T15:03:00Z">
              <w:rPr>
                <w:rFonts w:eastAsia="Osaka"/>
              </w:rPr>
            </w:rPrChange>
          </w:rPr>
          <w:t>RF Bandwidth</w:t>
        </w:r>
        <w:r>
          <w:rPr>
            <w:lang w:eastAsia="zh-CN"/>
          </w:rPr>
          <w:t xml:space="preserve"> or Radio Bandwidth edges</w:t>
        </w:r>
        <w:r>
          <w:rPr>
            <w:rFonts w:eastAsia="Osaka"/>
          </w:rPr>
          <w:t xml:space="preserve">. The interfering signal offset is defined relative to the </w:t>
        </w:r>
        <w:r w:rsidRPr="00CE0E7D">
          <w:rPr>
            <w:rFonts w:eastAsia="SimSun"/>
            <w:i/>
            <w:lang w:val="en-US" w:eastAsia="zh-CN"/>
            <w:rPrChange w:id="11314" w:author="Huawei-RKy-ed" w:date="2021-04-29T16:32:00Z">
              <w:rPr>
                <w:rFonts w:eastAsia="SimSun"/>
                <w:lang w:val="en-US" w:eastAsia="zh-CN"/>
              </w:rPr>
            </w:rPrChange>
          </w:rPr>
          <w:t>IAB-DU</w:t>
        </w:r>
        <w:r w:rsidRPr="00CE0E7D">
          <w:rPr>
            <w:rFonts w:eastAsia="Osaka"/>
            <w:i/>
            <w:rPrChange w:id="11315" w:author="Huawei-RKy-ed" w:date="2021-04-29T16:32:00Z">
              <w:rPr>
                <w:rFonts w:eastAsia="Osaka"/>
              </w:rPr>
            </w:rPrChange>
          </w:rPr>
          <w:t xml:space="preserve"> RF Bandwidth edges</w:t>
        </w:r>
        <w:r>
          <w:rPr>
            <w:rFonts w:eastAsia="Osaka"/>
          </w:rPr>
          <w:t xml:space="preserve"> </w:t>
        </w:r>
        <w:r>
          <w:rPr>
            <w:lang w:eastAsia="zh-CN"/>
          </w:rPr>
          <w:t xml:space="preserve">or </w:t>
        </w:r>
        <w:r w:rsidRPr="00CE0E7D">
          <w:rPr>
            <w:i/>
            <w:lang w:eastAsia="zh-CN"/>
            <w:rPrChange w:id="11316" w:author="Huawei-RKy-ed" w:date="2021-04-29T16:32:00Z">
              <w:rPr>
                <w:lang w:eastAsia="zh-CN"/>
              </w:rPr>
            </w:rPrChange>
          </w:rPr>
          <w:t>Radio Bandwidth</w:t>
        </w:r>
        <w:r>
          <w:rPr>
            <w:lang w:eastAsia="zh-CN"/>
          </w:rPr>
          <w:t xml:space="preserve"> </w:t>
        </w:r>
        <w:r>
          <w:rPr>
            <w:rFonts w:eastAsia="Osaka"/>
          </w:rPr>
          <w:t>edges.</w:t>
        </w:r>
      </w:ins>
    </w:p>
    <w:p w14:paraId="04C6945D" w14:textId="201CB661" w:rsidR="00C87888" w:rsidRDefault="00C87888" w:rsidP="00C87888">
      <w:pPr>
        <w:rPr>
          <w:ins w:id="11317" w:author="Huawei-RKy" w:date="2021-04-27T11:27:00Z"/>
        </w:rPr>
      </w:pPr>
      <w:ins w:id="11318" w:author="Huawei-RKy" w:date="2021-04-27T11:27:00Z">
        <w:r>
          <w:t>For a</w:t>
        </w:r>
      </w:ins>
      <w:ins w:id="11319" w:author="Huawei-RKy-ed" w:date="2021-04-29T16:32:00Z">
        <w:r w:rsidR="00CE0E7D">
          <w:t>n</w:t>
        </w:r>
      </w:ins>
      <w:ins w:id="11320" w:author="Huawei-RKy" w:date="2021-04-27T11:27:00Z">
        <w:r>
          <w:t xml:space="preserve"> </w:t>
        </w:r>
        <w:r>
          <w:rPr>
            <w:rFonts w:eastAsia="SimSun" w:hint="eastAsia"/>
            <w:lang w:val="en-US" w:eastAsia="zh-CN"/>
          </w:rPr>
          <w:t>IAB-DU</w:t>
        </w:r>
        <w:r>
          <w:t xml:space="preserve">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w:t>
        </w:r>
        <w:r>
          <w:rPr>
            <w:rFonts w:eastAsia="SimSun" w:hint="eastAsia"/>
            <w:lang w:val="en-US" w:eastAsia="zh-CN"/>
          </w:rPr>
          <w:t>.1</w:t>
        </w:r>
        <w:r>
          <w:t>-2 or 7.7.5</w:t>
        </w:r>
        <w:r>
          <w:rPr>
            <w:rFonts w:eastAsia="SimSun" w:hint="eastAsia"/>
            <w:lang w:val="en-US" w:eastAsia="zh-CN"/>
          </w:rPr>
          <w:t>.1</w:t>
        </w:r>
        <w:r>
          <w:t>-4. The interfering signal offset is defined relative to the sub-block edges inside the sub-block gap.</w:t>
        </w:r>
      </w:ins>
    </w:p>
    <w:p w14:paraId="5136780B" w14:textId="77777777" w:rsidR="00C87888" w:rsidRDefault="00C87888" w:rsidP="00C87888">
      <w:pPr>
        <w:rPr>
          <w:ins w:id="11321" w:author="Huawei-RKy" w:date="2021-04-27T11:27:00Z"/>
        </w:rPr>
      </w:pPr>
      <w:ins w:id="11322" w:author="Huawei-RKy" w:date="2021-04-27T11:27:00Z">
        <w:r>
          <w:t xml:space="preserve">For a </w:t>
        </w:r>
        <w:r>
          <w:rPr>
            <w:i/>
          </w:rPr>
          <w:t>multi-band connectors</w:t>
        </w:r>
        <w:r>
          <w:t xml:space="preserve">, the intermodulation requirement applies in addition inside any </w:t>
        </w:r>
        <w:r>
          <w:rPr>
            <w:i/>
            <w:iCs/>
          </w:rPr>
          <w:t>Inter RF Bandwidth gap</w:t>
        </w:r>
        <w:r>
          <w:t xml:space="preserve">, in case the gap size is at least twice as wide as the NR interfering signal centre frequency offset from the </w:t>
        </w:r>
        <w:r w:rsidRPr="00CE0E7D">
          <w:rPr>
            <w:rFonts w:eastAsia="SimSun"/>
            <w:i/>
            <w:lang w:val="en-US" w:eastAsia="zh-CN"/>
            <w:rPrChange w:id="11323" w:author="Huawei-RKy-ed" w:date="2021-04-29T16:32:00Z">
              <w:rPr>
                <w:rFonts w:eastAsia="SimSun"/>
                <w:lang w:val="en-US" w:eastAsia="zh-CN"/>
              </w:rPr>
            </w:rPrChange>
          </w:rPr>
          <w:t>IAB-DU</w:t>
        </w:r>
        <w:r w:rsidRPr="00CE0E7D">
          <w:rPr>
            <w:i/>
            <w:rPrChange w:id="11324" w:author="Huawei-RKy-ed" w:date="2021-04-29T16:32:00Z">
              <w:rPr/>
            </w:rPrChange>
          </w:rPr>
          <w:t xml:space="preserve"> RF Bandwidth edge</w:t>
        </w:r>
        <w:r>
          <w:t>.</w:t>
        </w:r>
      </w:ins>
    </w:p>
    <w:p w14:paraId="31A82A0B" w14:textId="77777777" w:rsidR="00C87888" w:rsidRDefault="00C87888" w:rsidP="00C87888">
      <w:pPr>
        <w:rPr>
          <w:ins w:id="11325" w:author="Huawei-RKy" w:date="2021-04-27T11:27:00Z"/>
        </w:rPr>
      </w:pPr>
      <w:ins w:id="11326" w:author="Huawei-RKy" w:date="2021-04-27T11:27:00Z">
        <w:r>
          <w:t xml:space="preserve">For a </w:t>
        </w:r>
        <w:r>
          <w:rPr>
            <w:i/>
          </w:rPr>
          <w:t>multi-band connectors</w:t>
        </w:r>
        <w:r>
          <w:t xml:space="preserve">, the narrowband intermodulation requirement applies in addition inside any </w:t>
        </w:r>
        <w:r>
          <w:rPr>
            <w:i/>
            <w:iCs/>
          </w:rPr>
          <w:t>Inter RF Bandwidth gap</w:t>
        </w:r>
        <w:r>
          <w:t xml:space="preserve"> in case the gap size is at least as wide as the NR interfering signal in tables 7.7.5</w:t>
        </w:r>
        <w:r>
          <w:rPr>
            <w:rFonts w:eastAsia="SimSun" w:hint="eastAsia"/>
            <w:lang w:val="en-US" w:eastAsia="zh-CN"/>
          </w:rPr>
          <w:t>.1</w:t>
        </w:r>
        <w:r>
          <w:t>-2 and 7.7.5</w:t>
        </w:r>
        <w:r>
          <w:rPr>
            <w:rFonts w:eastAsia="SimSun" w:hint="eastAsia"/>
            <w:lang w:val="en-US" w:eastAsia="zh-CN"/>
          </w:rPr>
          <w:t>.1</w:t>
        </w:r>
        <w:r>
          <w:t xml:space="preserve">-4. The interfering signal offset is defined relative to the </w:t>
        </w:r>
        <w:r w:rsidRPr="00CE0E7D">
          <w:rPr>
            <w:rFonts w:eastAsia="SimSun"/>
            <w:i/>
            <w:lang w:val="en-US" w:eastAsia="zh-CN"/>
            <w:rPrChange w:id="11327" w:author="Huawei-RKy-ed" w:date="2021-04-29T16:33:00Z">
              <w:rPr>
                <w:rFonts w:eastAsia="SimSun"/>
                <w:lang w:val="en-US" w:eastAsia="zh-CN"/>
              </w:rPr>
            </w:rPrChange>
          </w:rPr>
          <w:t xml:space="preserve">IAB-DU </w:t>
        </w:r>
        <w:r w:rsidRPr="00CE0E7D">
          <w:rPr>
            <w:i/>
            <w:rPrChange w:id="11328" w:author="Huawei-RKy-ed" w:date="2021-04-29T16:33:00Z">
              <w:rPr/>
            </w:rPrChange>
          </w:rPr>
          <w:t>RF Bandwidth edges</w:t>
        </w:r>
        <w:r>
          <w:t xml:space="preserve"> inside the </w:t>
        </w:r>
        <w:r>
          <w:rPr>
            <w:i/>
            <w:iCs/>
          </w:rPr>
          <w:t>Inter RF Bandwidth gap</w:t>
        </w:r>
        <w:r>
          <w:t>.</w:t>
        </w:r>
      </w:ins>
    </w:p>
    <w:p w14:paraId="1B61BEFE" w14:textId="77777777" w:rsidR="00C87888" w:rsidRDefault="00C87888" w:rsidP="00C87888">
      <w:pPr>
        <w:pStyle w:val="TH"/>
        <w:rPr>
          <w:ins w:id="11329" w:author="Huawei-RKy" w:date="2021-04-27T11:27:00Z"/>
        </w:rPr>
      </w:pPr>
      <w:ins w:id="11330" w:author="Huawei-RKy" w:date="2021-04-27T11:27:00Z">
        <w:r>
          <w:t>Table 7.7.5</w:t>
        </w:r>
        <w:r>
          <w:rPr>
            <w:rFonts w:eastAsia="SimSun" w:hint="eastAsia"/>
            <w:lang w:val="en-US" w:eastAsia="zh-CN"/>
          </w:rPr>
          <w:t>.1</w:t>
        </w:r>
        <w:r>
          <w:t>-1: General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C87888" w14:paraId="5781616B" w14:textId="77777777" w:rsidTr="00DF3C12">
        <w:trPr>
          <w:cantSplit/>
          <w:jc w:val="center"/>
          <w:ins w:id="11331" w:author="Huawei-RKy" w:date="2021-04-27T11:27:00Z"/>
        </w:trPr>
        <w:tc>
          <w:tcPr>
            <w:tcW w:w="1737" w:type="dxa"/>
            <w:shd w:val="clear" w:color="auto" w:fill="auto"/>
          </w:tcPr>
          <w:p w14:paraId="0FE8C555" w14:textId="77777777" w:rsidR="00C87888" w:rsidRDefault="00C87888" w:rsidP="00DF3C12">
            <w:pPr>
              <w:pStyle w:val="TAH"/>
              <w:rPr>
                <w:ins w:id="11332" w:author="Huawei-RKy" w:date="2021-04-27T11:27:00Z"/>
              </w:rPr>
            </w:pPr>
            <w:ins w:id="11333" w:author="Huawei-RKy" w:date="2021-04-27T11:27:00Z">
              <w:r>
                <w:rPr>
                  <w:rFonts w:eastAsia="SimSun" w:hint="eastAsia"/>
                  <w:lang w:val="en-US" w:eastAsia="zh-CN"/>
                </w:rPr>
                <w:t>IAB-DU</w:t>
              </w:r>
              <w:r>
                <w:t xml:space="preserve"> type</w:t>
              </w:r>
            </w:ins>
          </w:p>
        </w:tc>
        <w:tc>
          <w:tcPr>
            <w:tcW w:w="2376" w:type="dxa"/>
            <w:shd w:val="clear" w:color="auto" w:fill="auto"/>
          </w:tcPr>
          <w:p w14:paraId="6FE7040D" w14:textId="77777777" w:rsidR="00C87888" w:rsidRDefault="00C87888" w:rsidP="00DF3C12">
            <w:pPr>
              <w:pStyle w:val="TAH"/>
              <w:rPr>
                <w:ins w:id="11334" w:author="Huawei-RKy" w:date="2021-04-27T11:27:00Z"/>
              </w:rPr>
            </w:pPr>
            <w:ins w:id="11335" w:author="Huawei-RKy" w:date="2021-04-27T11:27:00Z">
              <w:r>
                <w:t>Wanted Signal mean power (dBm)</w:t>
              </w:r>
            </w:ins>
          </w:p>
        </w:tc>
        <w:tc>
          <w:tcPr>
            <w:tcW w:w="2216" w:type="dxa"/>
            <w:shd w:val="clear" w:color="auto" w:fill="auto"/>
          </w:tcPr>
          <w:p w14:paraId="0C934D14" w14:textId="77777777" w:rsidR="00C87888" w:rsidRDefault="00C87888" w:rsidP="00DF3C12">
            <w:pPr>
              <w:pStyle w:val="TAH"/>
              <w:rPr>
                <w:ins w:id="11336" w:author="Huawei-RKy" w:date="2021-04-27T11:27:00Z"/>
              </w:rPr>
            </w:pPr>
            <w:ins w:id="11337" w:author="Huawei-RKy" w:date="2021-04-27T11:27:00Z">
              <w:r>
                <w:t>Mean power of interfering signals (dBm)</w:t>
              </w:r>
            </w:ins>
          </w:p>
        </w:tc>
        <w:tc>
          <w:tcPr>
            <w:tcW w:w="1973" w:type="dxa"/>
            <w:tcBorders>
              <w:bottom w:val="single" w:sz="4" w:space="0" w:color="auto"/>
            </w:tcBorders>
            <w:shd w:val="clear" w:color="auto" w:fill="auto"/>
          </w:tcPr>
          <w:p w14:paraId="0A00B08A" w14:textId="77777777" w:rsidR="00C87888" w:rsidRDefault="00C87888" w:rsidP="00DF3C12">
            <w:pPr>
              <w:pStyle w:val="TAH"/>
              <w:rPr>
                <w:ins w:id="11338" w:author="Huawei-RKy" w:date="2021-04-27T11:27:00Z"/>
              </w:rPr>
            </w:pPr>
            <w:ins w:id="11339" w:author="Huawei-RKy" w:date="2021-04-27T11:27:00Z">
              <w:r>
                <w:t>Type of interfering signals</w:t>
              </w:r>
            </w:ins>
          </w:p>
        </w:tc>
      </w:tr>
      <w:tr w:rsidR="00C87888" w14:paraId="185437B0" w14:textId="77777777" w:rsidTr="00DF3C12">
        <w:trPr>
          <w:cantSplit/>
          <w:jc w:val="center"/>
          <w:ins w:id="11340" w:author="Huawei-RKy" w:date="2021-04-27T11:27:00Z"/>
        </w:trPr>
        <w:tc>
          <w:tcPr>
            <w:tcW w:w="1737" w:type="dxa"/>
            <w:shd w:val="clear" w:color="auto" w:fill="auto"/>
          </w:tcPr>
          <w:p w14:paraId="1983240F" w14:textId="77777777" w:rsidR="00C87888" w:rsidRDefault="00C87888" w:rsidP="00DF3C12">
            <w:pPr>
              <w:pStyle w:val="TAC"/>
              <w:rPr>
                <w:ins w:id="11341" w:author="Huawei-RKy" w:date="2021-04-27T11:27:00Z"/>
                <w:rFonts w:eastAsia="SimSun"/>
                <w:lang w:val="en-US" w:eastAsia="zh-CN"/>
              </w:rPr>
            </w:pPr>
            <w:ins w:id="11342" w:author="Huawei-RKy" w:date="2021-04-27T11:27:00Z">
              <w:r>
                <w:t xml:space="preserve">Wide Area </w:t>
              </w:r>
            </w:ins>
          </w:p>
        </w:tc>
        <w:tc>
          <w:tcPr>
            <w:tcW w:w="2376" w:type="dxa"/>
            <w:shd w:val="clear" w:color="auto" w:fill="auto"/>
          </w:tcPr>
          <w:p w14:paraId="570B1349" w14:textId="77777777" w:rsidR="00C87888" w:rsidRDefault="00C87888" w:rsidP="00DF3C12">
            <w:pPr>
              <w:pStyle w:val="TAC"/>
              <w:rPr>
                <w:ins w:id="11343" w:author="Huawei-RKy" w:date="2021-04-27T11:27:00Z"/>
              </w:rPr>
            </w:pPr>
            <w:ins w:id="11344" w:author="Huawei-RKy" w:date="2021-04-27T11:27:00Z">
              <w:r>
                <w:t>P</w:t>
              </w:r>
              <w:r>
                <w:rPr>
                  <w:vertAlign w:val="subscript"/>
                </w:rPr>
                <w:t>REFSENS</w:t>
              </w:r>
              <w:r>
                <w:t xml:space="preserve"> + 6 dB </w:t>
              </w:r>
            </w:ins>
          </w:p>
        </w:tc>
        <w:tc>
          <w:tcPr>
            <w:tcW w:w="2216" w:type="dxa"/>
            <w:shd w:val="clear" w:color="auto" w:fill="auto"/>
          </w:tcPr>
          <w:p w14:paraId="5EEFCE6E" w14:textId="77777777" w:rsidR="00C87888" w:rsidRDefault="00C87888" w:rsidP="00DF3C12">
            <w:pPr>
              <w:pStyle w:val="TAC"/>
              <w:rPr>
                <w:ins w:id="11345" w:author="Huawei-RKy" w:date="2021-04-27T11:27:00Z"/>
              </w:rPr>
            </w:pPr>
            <w:ins w:id="11346" w:author="Huawei-RKy" w:date="2021-04-27T11:27:00Z">
              <w:r>
                <w:t>-52</w:t>
              </w:r>
            </w:ins>
          </w:p>
        </w:tc>
        <w:tc>
          <w:tcPr>
            <w:tcW w:w="1973" w:type="dxa"/>
            <w:tcBorders>
              <w:bottom w:val="nil"/>
            </w:tcBorders>
            <w:shd w:val="clear" w:color="auto" w:fill="auto"/>
          </w:tcPr>
          <w:p w14:paraId="30CF35EB" w14:textId="77777777" w:rsidR="00C87888" w:rsidRDefault="00C87888" w:rsidP="00DF3C12">
            <w:pPr>
              <w:pStyle w:val="TAC"/>
              <w:rPr>
                <w:ins w:id="11347" w:author="Huawei-RKy" w:date="2021-04-27T11:27:00Z"/>
              </w:rPr>
            </w:pPr>
          </w:p>
        </w:tc>
      </w:tr>
      <w:tr w:rsidR="00C87888" w14:paraId="375D9E28" w14:textId="77777777" w:rsidTr="00DF3C12">
        <w:trPr>
          <w:cantSplit/>
          <w:jc w:val="center"/>
          <w:ins w:id="11348" w:author="Huawei-RKy" w:date="2021-04-27T11:27:00Z"/>
        </w:trPr>
        <w:tc>
          <w:tcPr>
            <w:tcW w:w="1737" w:type="dxa"/>
            <w:shd w:val="clear" w:color="auto" w:fill="auto"/>
          </w:tcPr>
          <w:p w14:paraId="71E92111" w14:textId="77777777" w:rsidR="00C87888" w:rsidRDefault="00C87888" w:rsidP="00DF3C12">
            <w:pPr>
              <w:pStyle w:val="TAC"/>
              <w:rPr>
                <w:ins w:id="11349" w:author="Huawei-RKy" w:date="2021-04-27T11:27:00Z"/>
                <w:rFonts w:eastAsia="SimSun"/>
                <w:lang w:val="en-US" w:eastAsia="zh-CN"/>
              </w:rPr>
            </w:pPr>
            <w:ins w:id="11350" w:author="Huawei-RKy" w:date="2021-04-27T11:27:00Z">
              <w:r>
                <w:t xml:space="preserve">Medium Range </w:t>
              </w:r>
            </w:ins>
          </w:p>
        </w:tc>
        <w:tc>
          <w:tcPr>
            <w:tcW w:w="2376" w:type="dxa"/>
            <w:shd w:val="clear" w:color="auto" w:fill="auto"/>
          </w:tcPr>
          <w:p w14:paraId="17A689FB" w14:textId="77777777" w:rsidR="00C87888" w:rsidRDefault="00C87888" w:rsidP="00DF3C12">
            <w:pPr>
              <w:pStyle w:val="TAC"/>
              <w:rPr>
                <w:ins w:id="11351" w:author="Huawei-RKy" w:date="2021-04-27T11:27:00Z"/>
              </w:rPr>
            </w:pPr>
            <w:ins w:id="11352" w:author="Huawei-RKy" w:date="2021-04-27T11:27:00Z">
              <w:r>
                <w:t>P</w:t>
              </w:r>
              <w:r>
                <w:rPr>
                  <w:vertAlign w:val="subscript"/>
                </w:rPr>
                <w:t>REFSENS</w:t>
              </w:r>
              <w:r>
                <w:t xml:space="preserve"> + 6 dB </w:t>
              </w:r>
            </w:ins>
          </w:p>
        </w:tc>
        <w:tc>
          <w:tcPr>
            <w:tcW w:w="2216" w:type="dxa"/>
            <w:shd w:val="clear" w:color="auto" w:fill="auto"/>
          </w:tcPr>
          <w:p w14:paraId="6B081EF3" w14:textId="77777777" w:rsidR="00C87888" w:rsidRDefault="00C87888" w:rsidP="00DF3C12">
            <w:pPr>
              <w:pStyle w:val="TAC"/>
              <w:rPr>
                <w:ins w:id="11353" w:author="Huawei-RKy" w:date="2021-04-27T11:27:00Z"/>
              </w:rPr>
            </w:pPr>
            <w:ins w:id="11354" w:author="Huawei-RKy" w:date="2021-04-27T11:27:00Z">
              <w:r>
                <w:t>-47</w:t>
              </w:r>
            </w:ins>
          </w:p>
        </w:tc>
        <w:tc>
          <w:tcPr>
            <w:tcW w:w="1973" w:type="dxa"/>
            <w:tcBorders>
              <w:top w:val="nil"/>
              <w:bottom w:val="nil"/>
            </w:tcBorders>
            <w:shd w:val="clear" w:color="auto" w:fill="auto"/>
          </w:tcPr>
          <w:p w14:paraId="31983608" w14:textId="77777777" w:rsidR="00C87888" w:rsidRDefault="00C87888" w:rsidP="00DF3C12">
            <w:pPr>
              <w:pStyle w:val="TAC"/>
              <w:rPr>
                <w:ins w:id="11355" w:author="Huawei-RKy" w:date="2021-04-27T11:27:00Z"/>
              </w:rPr>
            </w:pPr>
            <w:ins w:id="11356" w:author="Huawei-RKy" w:date="2021-04-27T11:27:00Z">
              <w:r>
                <w:t>See table 7.7.5</w:t>
              </w:r>
              <w:r>
                <w:rPr>
                  <w:rFonts w:eastAsia="SimSun" w:hint="eastAsia"/>
                  <w:lang w:val="en-US" w:eastAsia="zh-CN"/>
                </w:rPr>
                <w:t>.1</w:t>
              </w:r>
              <w:r>
                <w:t>-2</w:t>
              </w:r>
            </w:ins>
          </w:p>
        </w:tc>
      </w:tr>
      <w:tr w:rsidR="00C87888" w14:paraId="722D638B" w14:textId="77777777" w:rsidTr="00DF3C12">
        <w:trPr>
          <w:cantSplit/>
          <w:jc w:val="center"/>
          <w:ins w:id="11357" w:author="Huawei-RKy" w:date="2021-04-27T11:27:00Z"/>
        </w:trPr>
        <w:tc>
          <w:tcPr>
            <w:tcW w:w="1737" w:type="dxa"/>
            <w:shd w:val="clear" w:color="auto" w:fill="auto"/>
          </w:tcPr>
          <w:p w14:paraId="1D8948CA" w14:textId="77777777" w:rsidR="00C87888" w:rsidRDefault="00C87888" w:rsidP="00DF3C12">
            <w:pPr>
              <w:pStyle w:val="TAC"/>
              <w:rPr>
                <w:ins w:id="11358" w:author="Huawei-RKy" w:date="2021-04-27T11:27:00Z"/>
                <w:rFonts w:eastAsia="SimSun"/>
                <w:lang w:val="en-US" w:eastAsia="zh-CN"/>
              </w:rPr>
            </w:pPr>
            <w:ins w:id="11359" w:author="Huawei-RKy" w:date="2021-04-27T11:27:00Z">
              <w:r>
                <w:t>Local Area</w:t>
              </w:r>
            </w:ins>
          </w:p>
        </w:tc>
        <w:tc>
          <w:tcPr>
            <w:tcW w:w="2376" w:type="dxa"/>
            <w:shd w:val="clear" w:color="auto" w:fill="auto"/>
          </w:tcPr>
          <w:p w14:paraId="36BA2235" w14:textId="77777777" w:rsidR="00C87888" w:rsidRDefault="00C87888" w:rsidP="00DF3C12">
            <w:pPr>
              <w:pStyle w:val="TAC"/>
              <w:rPr>
                <w:ins w:id="11360" w:author="Huawei-RKy" w:date="2021-04-27T11:27:00Z"/>
              </w:rPr>
            </w:pPr>
            <w:ins w:id="11361" w:author="Huawei-RKy" w:date="2021-04-27T11:27:00Z">
              <w:r>
                <w:t>P</w:t>
              </w:r>
              <w:r>
                <w:rPr>
                  <w:vertAlign w:val="subscript"/>
                </w:rPr>
                <w:t>REFSENS</w:t>
              </w:r>
              <w:r>
                <w:t xml:space="preserve"> + 6 dB </w:t>
              </w:r>
            </w:ins>
          </w:p>
        </w:tc>
        <w:tc>
          <w:tcPr>
            <w:tcW w:w="2216" w:type="dxa"/>
            <w:shd w:val="clear" w:color="auto" w:fill="auto"/>
          </w:tcPr>
          <w:p w14:paraId="1DBF2745" w14:textId="77777777" w:rsidR="00C87888" w:rsidRDefault="00C87888" w:rsidP="00DF3C12">
            <w:pPr>
              <w:pStyle w:val="TAC"/>
              <w:rPr>
                <w:ins w:id="11362" w:author="Huawei-RKy" w:date="2021-04-27T11:27:00Z"/>
              </w:rPr>
            </w:pPr>
            <w:ins w:id="11363" w:author="Huawei-RKy" w:date="2021-04-27T11:27:00Z">
              <w:r>
                <w:t>-44</w:t>
              </w:r>
            </w:ins>
          </w:p>
        </w:tc>
        <w:tc>
          <w:tcPr>
            <w:tcW w:w="1973" w:type="dxa"/>
            <w:tcBorders>
              <w:top w:val="nil"/>
            </w:tcBorders>
            <w:shd w:val="clear" w:color="auto" w:fill="auto"/>
          </w:tcPr>
          <w:p w14:paraId="495237A4" w14:textId="77777777" w:rsidR="00C87888" w:rsidRDefault="00C87888" w:rsidP="00DF3C12">
            <w:pPr>
              <w:pStyle w:val="TAC"/>
              <w:rPr>
                <w:ins w:id="11364" w:author="Huawei-RKy" w:date="2021-04-27T11:27:00Z"/>
              </w:rPr>
            </w:pPr>
          </w:p>
        </w:tc>
      </w:tr>
      <w:tr w:rsidR="00C87888" w14:paraId="0086A512" w14:textId="77777777" w:rsidTr="00DF3C12">
        <w:trPr>
          <w:cantSplit/>
          <w:jc w:val="center"/>
          <w:ins w:id="11365" w:author="Huawei-RKy" w:date="2021-04-27T11:27:00Z"/>
        </w:trPr>
        <w:tc>
          <w:tcPr>
            <w:tcW w:w="8302" w:type="dxa"/>
            <w:gridSpan w:val="4"/>
            <w:shd w:val="clear" w:color="auto" w:fill="auto"/>
          </w:tcPr>
          <w:p w14:paraId="5250CAF3" w14:textId="2E6C3305" w:rsidR="00C87888" w:rsidRDefault="00C87888" w:rsidP="00DF3C12">
            <w:pPr>
              <w:pStyle w:val="TAN"/>
              <w:rPr>
                <w:ins w:id="11366" w:author="Huawei-RKy" w:date="2021-04-27T11:27:00Z"/>
                <w:lang w:val="en-US"/>
              </w:rPr>
            </w:pPr>
            <w:ins w:id="11367" w:author="Huawei-RKy" w:date="2021-04-27T11:27:00Z">
              <w:r>
                <w:t>NOTE:</w:t>
              </w:r>
              <w:r>
                <w:tab/>
                <w:t>P</w:t>
              </w:r>
              <w:r>
                <w:rPr>
                  <w:vertAlign w:val="subscript"/>
                </w:rPr>
                <w:t>REFSENS</w:t>
              </w:r>
              <w:r>
                <w:t xml:space="preserve"> depends on the RAT and the </w:t>
              </w:r>
              <w:r>
                <w:rPr>
                  <w:rFonts w:eastAsia="SimSun" w:hint="eastAsia"/>
                  <w:lang w:val="en-US" w:eastAsia="zh-CN"/>
                </w:rPr>
                <w:t>IAB</w:t>
              </w:r>
              <w:r>
                <w:t xml:space="preserve"> class. For NR, P</w:t>
              </w:r>
              <w:r>
                <w:rPr>
                  <w:vertAlign w:val="subscript"/>
                </w:rPr>
                <w:t>REFSENS</w:t>
              </w:r>
              <w:r>
                <w:t xml:space="preserve"> depends also on the </w:t>
              </w:r>
              <w:r>
                <w:rPr>
                  <w:rFonts w:eastAsia="SimSun" w:hint="eastAsia"/>
                  <w:lang w:val="en-US" w:eastAsia="zh-CN"/>
                </w:rPr>
                <w:t>IAB-DU</w:t>
              </w:r>
              <w:r>
                <w:rPr>
                  <w:i/>
                </w:rPr>
                <w:t xml:space="preserve"> channel bandwidth</w:t>
              </w:r>
              <w:r>
                <w:t xml:space="preserve"> as specified in</w:t>
              </w:r>
              <w:r>
                <w:rPr>
                  <w:i/>
                </w:rPr>
                <w:t xml:space="preserve"> </w:t>
              </w:r>
              <w:r>
                <w:rPr>
                  <w:lang w:eastAsia="zh-CN"/>
                </w:rPr>
                <w:t>TS 38.1</w:t>
              </w:r>
              <w:r>
                <w:rPr>
                  <w:rFonts w:hint="eastAsia"/>
                  <w:lang w:val="en-US" w:eastAsia="zh-CN"/>
                </w:rPr>
                <w:t>74</w:t>
              </w:r>
              <w:r>
                <w:rPr>
                  <w:lang w:eastAsia="zh-CN"/>
                </w:rPr>
                <w:t> [</w:t>
              </w:r>
            </w:ins>
            <w:ins w:id="11368" w:author="Huawei-RKy-ed" w:date="2021-04-29T15:36:00Z">
              <w:r w:rsidR="00971936">
                <w:rPr>
                  <w:lang w:val="en-US" w:eastAsia="zh-CN"/>
                </w:rPr>
                <w:t>2</w:t>
              </w:r>
            </w:ins>
            <w:ins w:id="11369" w:author="Huawei-RKy" w:date="2021-04-27T11:27:00Z">
              <w:del w:id="11370" w:author="Huawei-RKy-ed" w:date="2021-04-29T15:36:00Z">
                <w:r w:rsidDel="00971936">
                  <w:rPr>
                    <w:rFonts w:hint="eastAsia"/>
                    <w:lang w:val="en-US" w:eastAsia="zh-CN"/>
                  </w:rPr>
                  <w:delText>x</w:delText>
                </w:r>
              </w:del>
              <w:r>
                <w:rPr>
                  <w:lang w:eastAsia="zh-CN"/>
                </w:rPr>
                <w:t xml:space="preserve">], </w:t>
              </w:r>
              <w:r>
                <w:rPr>
                  <w:rFonts w:hint="eastAsia"/>
                  <w:lang w:val="en-US" w:eastAsia="zh-CN"/>
                </w:rPr>
                <w:t>section 7.2.1.2.</w:t>
              </w:r>
            </w:ins>
          </w:p>
        </w:tc>
      </w:tr>
    </w:tbl>
    <w:p w14:paraId="48776061" w14:textId="77777777" w:rsidR="00C87888" w:rsidRDefault="00C87888" w:rsidP="00C87888">
      <w:pPr>
        <w:rPr>
          <w:ins w:id="11371" w:author="Huawei-RKy" w:date="2021-04-27T11:27:00Z"/>
        </w:rPr>
      </w:pPr>
    </w:p>
    <w:p w14:paraId="26B955F6" w14:textId="77777777" w:rsidR="00C87888" w:rsidRDefault="00C87888" w:rsidP="00C87888">
      <w:pPr>
        <w:pStyle w:val="TH"/>
        <w:rPr>
          <w:ins w:id="11372" w:author="Huawei-RKy" w:date="2021-04-27T11:27:00Z"/>
        </w:rPr>
      </w:pPr>
      <w:ins w:id="11373" w:author="Huawei-RKy" w:date="2021-04-27T11:27:00Z">
        <w:r>
          <w:t>Table 7.7.5</w:t>
        </w:r>
        <w:r>
          <w:rPr>
            <w:rFonts w:eastAsia="SimSun" w:hint="eastAsia"/>
            <w:lang w:val="en-US" w:eastAsia="zh-CN"/>
          </w:rPr>
          <w:t>.1</w:t>
        </w:r>
        <w:r>
          <w:t>-2: Interfering signals for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4414"/>
        <w:gridCol w:w="1921"/>
      </w:tblGrid>
      <w:tr w:rsidR="00C87888" w14:paraId="13010E0B" w14:textId="77777777" w:rsidTr="00DF3C12">
        <w:trPr>
          <w:cantSplit/>
          <w:jc w:val="center"/>
          <w:ins w:id="11374" w:author="Huawei-RKy" w:date="2021-04-27T11:27:00Z"/>
        </w:trPr>
        <w:tc>
          <w:tcPr>
            <w:tcW w:w="3296" w:type="dxa"/>
            <w:tcBorders>
              <w:bottom w:val="single" w:sz="4" w:space="0" w:color="auto"/>
            </w:tcBorders>
            <w:shd w:val="clear" w:color="auto" w:fill="auto"/>
          </w:tcPr>
          <w:p w14:paraId="2F2392D0" w14:textId="77777777" w:rsidR="00C87888" w:rsidRDefault="00C87888" w:rsidP="00DF3C12">
            <w:pPr>
              <w:pStyle w:val="TAH"/>
              <w:rPr>
                <w:ins w:id="11375" w:author="Huawei-RKy" w:date="2021-04-27T11:27:00Z"/>
                <w:rFonts w:cs="Arial"/>
              </w:rPr>
            </w:pPr>
            <w:ins w:id="11376" w:author="Huawei-RKy" w:date="2021-04-27T11:27:00Z">
              <w:r>
                <w:rPr>
                  <w:rFonts w:eastAsia="SimSun" w:cs="Arial" w:hint="eastAsia"/>
                  <w:i/>
                  <w:lang w:val="en-US" w:eastAsia="zh-CN"/>
                </w:rPr>
                <w:t>IAB-DU</w:t>
              </w:r>
              <w:r>
                <w:rPr>
                  <w:rFonts w:cs="Arial"/>
                  <w:i/>
                </w:rPr>
                <w:t xml:space="preserve"> channel bandwidth</w:t>
              </w:r>
              <w:r>
                <w:rPr>
                  <w:rFonts w:cs="Arial"/>
                </w:rPr>
                <w:t xml:space="preserve"> of the lowest/highest carrier received (MHz)</w:t>
              </w:r>
            </w:ins>
          </w:p>
        </w:tc>
        <w:tc>
          <w:tcPr>
            <w:tcW w:w="4414" w:type="dxa"/>
          </w:tcPr>
          <w:p w14:paraId="02C4043E" w14:textId="77777777" w:rsidR="00C87888" w:rsidRDefault="00C87888" w:rsidP="00DF3C12">
            <w:pPr>
              <w:pStyle w:val="TAH"/>
              <w:rPr>
                <w:ins w:id="11377" w:author="Huawei-RKy" w:date="2021-04-27T11:27:00Z"/>
                <w:rFonts w:cs="Arial"/>
              </w:rPr>
            </w:pPr>
            <w:ins w:id="11378" w:author="Huawei-RKy" w:date="2021-04-27T11:27:00Z">
              <w:r>
                <w:rPr>
                  <w:rFonts w:cs="Arial"/>
                </w:rPr>
                <w:t>Interfering signal centre frequency offset from the lower/upper</w:t>
              </w:r>
              <w:r>
                <w:rPr>
                  <w:rFonts w:eastAsia="SimSun" w:cs="Arial" w:hint="eastAsia"/>
                  <w:lang w:val="en-US" w:eastAsia="zh-CN"/>
                </w:rPr>
                <w:t xml:space="preserve"> </w:t>
              </w:r>
              <w:r w:rsidRPr="00CE0E7D">
                <w:rPr>
                  <w:rFonts w:eastAsia="SimSun" w:cs="Arial"/>
                  <w:i/>
                  <w:lang w:val="en-US" w:eastAsia="zh-CN"/>
                  <w:rPrChange w:id="11379" w:author="Huawei-RKy-ed" w:date="2021-04-29T16:33:00Z">
                    <w:rPr>
                      <w:rFonts w:eastAsia="SimSun" w:cs="Arial"/>
                      <w:lang w:val="en-US" w:eastAsia="zh-CN"/>
                    </w:rPr>
                  </w:rPrChange>
                </w:rPr>
                <w:t>IAB-DU</w:t>
              </w:r>
              <w:r w:rsidRPr="00CE0E7D">
                <w:rPr>
                  <w:rFonts w:cs="Arial"/>
                  <w:i/>
                  <w:rPrChange w:id="11380" w:author="Huawei-RKy-ed" w:date="2021-04-29T16:33:00Z">
                    <w:rPr>
                      <w:rFonts w:cs="Arial"/>
                    </w:rPr>
                  </w:rPrChange>
                </w:rPr>
                <w:t xml:space="preserve"> RF Bandwidth edge</w:t>
              </w:r>
              <w:r>
                <w:rPr>
                  <w:rFonts w:cs="Arial"/>
                </w:rPr>
                <w:t xml:space="preserve"> (MHz)</w:t>
              </w:r>
            </w:ins>
          </w:p>
        </w:tc>
        <w:tc>
          <w:tcPr>
            <w:tcW w:w="1921" w:type="dxa"/>
          </w:tcPr>
          <w:p w14:paraId="34E3675C" w14:textId="77777777" w:rsidR="00C87888" w:rsidRDefault="00C87888" w:rsidP="00DF3C12">
            <w:pPr>
              <w:pStyle w:val="TAH"/>
              <w:rPr>
                <w:ins w:id="11381" w:author="Huawei-RKy" w:date="2021-04-27T11:27:00Z"/>
                <w:rFonts w:cs="Arial"/>
              </w:rPr>
            </w:pPr>
            <w:ins w:id="11382" w:author="Huawei-RKy" w:date="2021-04-27T11:27:00Z">
              <w:r>
                <w:rPr>
                  <w:rFonts w:cs="Arial"/>
                </w:rPr>
                <w:t>Type of interfering signal (Note 3)</w:t>
              </w:r>
            </w:ins>
          </w:p>
        </w:tc>
      </w:tr>
      <w:tr w:rsidR="00C87888" w14:paraId="236F908B" w14:textId="77777777" w:rsidTr="00DF3C12">
        <w:trPr>
          <w:cantSplit/>
          <w:jc w:val="center"/>
          <w:ins w:id="11383" w:author="Huawei-RKy" w:date="2021-04-27T11:27:00Z"/>
        </w:trPr>
        <w:tc>
          <w:tcPr>
            <w:tcW w:w="3296" w:type="dxa"/>
            <w:tcBorders>
              <w:bottom w:val="nil"/>
            </w:tcBorders>
            <w:shd w:val="clear" w:color="auto" w:fill="auto"/>
          </w:tcPr>
          <w:p w14:paraId="2A846967" w14:textId="77777777" w:rsidR="00C87888" w:rsidRDefault="00C87888" w:rsidP="00DF3C12">
            <w:pPr>
              <w:pStyle w:val="TAC"/>
              <w:rPr>
                <w:ins w:id="11384" w:author="Huawei-RKy" w:date="2021-04-27T11:27:00Z"/>
              </w:rPr>
            </w:pPr>
            <w:ins w:id="11385" w:author="Huawei-RKy" w:date="2021-04-27T11:27:00Z">
              <w:r>
                <w:rPr>
                  <w:rFonts w:cs="Arial"/>
                </w:rPr>
                <w:t>10</w:t>
              </w:r>
            </w:ins>
          </w:p>
        </w:tc>
        <w:tc>
          <w:tcPr>
            <w:tcW w:w="4414" w:type="dxa"/>
          </w:tcPr>
          <w:p w14:paraId="34CC711B" w14:textId="77777777" w:rsidR="00C87888" w:rsidRDefault="00C87888" w:rsidP="00DF3C12">
            <w:pPr>
              <w:pStyle w:val="TAC"/>
              <w:rPr>
                <w:ins w:id="11386" w:author="Huawei-RKy" w:date="2021-04-27T11:27:00Z"/>
                <w:rFonts w:cs="Arial"/>
              </w:rPr>
            </w:pPr>
            <w:ins w:id="11387" w:author="Huawei-RKy" w:date="2021-04-27T11:27:00Z">
              <w:r>
                <w:rPr>
                  <w:rFonts w:cs="Arial"/>
                </w:rPr>
                <w:t>±7.465</w:t>
              </w:r>
            </w:ins>
          </w:p>
        </w:tc>
        <w:tc>
          <w:tcPr>
            <w:tcW w:w="1921" w:type="dxa"/>
          </w:tcPr>
          <w:p w14:paraId="221BE6BC" w14:textId="77777777" w:rsidR="00C87888" w:rsidRDefault="00C87888" w:rsidP="00DF3C12">
            <w:pPr>
              <w:pStyle w:val="TAC"/>
              <w:rPr>
                <w:ins w:id="11388" w:author="Huawei-RKy" w:date="2021-04-27T11:27:00Z"/>
                <w:rFonts w:cs="Arial"/>
              </w:rPr>
            </w:pPr>
            <w:ins w:id="11389" w:author="Huawei-RKy" w:date="2021-04-27T11:27:00Z">
              <w:r>
                <w:rPr>
                  <w:rFonts w:cs="Arial"/>
                </w:rPr>
                <w:t>CW</w:t>
              </w:r>
            </w:ins>
          </w:p>
        </w:tc>
      </w:tr>
      <w:tr w:rsidR="00C87888" w14:paraId="12BDF290" w14:textId="77777777" w:rsidTr="00DF3C12">
        <w:trPr>
          <w:cantSplit/>
          <w:jc w:val="center"/>
          <w:ins w:id="11390" w:author="Huawei-RKy" w:date="2021-04-27T11:27:00Z"/>
        </w:trPr>
        <w:tc>
          <w:tcPr>
            <w:tcW w:w="3296" w:type="dxa"/>
            <w:tcBorders>
              <w:top w:val="nil"/>
              <w:bottom w:val="single" w:sz="4" w:space="0" w:color="auto"/>
            </w:tcBorders>
            <w:shd w:val="clear" w:color="auto" w:fill="auto"/>
          </w:tcPr>
          <w:p w14:paraId="0A08DA99" w14:textId="77777777" w:rsidR="00C87888" w:rsidRDefault="00C87888" w:rsidP="00DF3C12">
            <w:pPr>
              <w:pStyle w:val="TAC"/>
              <w:rPr>
                <w:ins w:id="11391" w:author="Huawei-RKy" w:date="2021-04-27T11:27:00Z"/>
              </w:rPr>
            </w:pPr>
          </w:p>
        </w:tc>
        <w:tc>
          <w:tcPr>
            <w:tcW w:w="4414" w:type="dxa"/>
          </w:tcPr>
          <w:p w14:paraId="10B6D89B" w14:textId="77777777" w:rsidR="00C87888" w:rsidRDefault="00C87888" w:rsidP="00DF3C12">
            <w:pPr>
              <w:pStyle w:val="TAC"/>
              <w:rPr>
                <w:ins w:id="11392" w:author="Huawei-RKy" w:date="2021-04-27T11:27:00Z"/>
                <w:rFonts w:cs="Arial"/>
              </w:rPr>
            </w:pPr>
            <w:ins w:id="11393" w:author="Huawei-RKy" w:date="2021-04-27T11:27:00Z">
              <w:r>
                <w:rPr>
                  <w:rFonts w:cs="Arial"/>
                </w:rPr>
                <w:t>±17.5</w:t>
              </w:r>
            </w:ins>
          </w:p>
        </w:tc>
        <w:tc>
          <w:tcPr>
            <w:tcW w:w="1921" w:type="dxa"/>
          </w:tcPr>
          <w:p w14:paraId="51A06E8D" w14:textId="77777777" w:rsidR="00C87888" w:rsidRDefault="00C87888" w:rsidP="00DF3C12">
            <w:pPr>
              <w:pStyle w:val="TAC"/>
              <w:rPr>
                <w:ins w:id="11394" w:author="Huawei-RKy" w:date="2021-04-27T11:27:00Z"/>
                <w:rFonts w:cs="Arial"/>
              </w:rPr>
            </w:pPr>
            <w:ins w:id="11395" w:author="Huawei-RKy" w:date="2021-04-27T11:27:00Z">
              <w:r>
                <w:rPr>
                  <w:rFonts w:cs="Arial"/>
                </w:rPr>
                <w:t xml:space="preserve">5 MHz </w:t>
              </w:r>
              <w:r>
                <w:t xml:space="preserve">DFT-s-OFDM </w:t>
              </w:r>
              <w:r>
                <w:rPr>
                  <w:rFonts w:cs="Arial"/>
                </w:rPr>
                <w:t>NR signal</w:t>
              </w:r>
              <w:r>
                <w:t>, (Note 1)</w:t>
              </w:r>
            </w:ins>
          </w:p>
        </w:tc>
      </w:tr>
      <w:tr w:rsidR="00C87888" w14:paraId="07F46025" w14:textId="77777777" w:rsidTr="00DF3C12">
        <w:trPr>
          <w:cantSplit/>
          <w:jc w:val="center"/>
          <w:ins w:id="11396" w:author="Huawei-RKy" w:date="2021-04-27T11:27:00Z"/>
        </w:trPr>
        <w:tc>
          <w:tcPr>
            <w:tcW w:w="3296" w:type="dxa"/>
            <w:tcBorders>
              <w:bottom w:val="nil"/>
            </w:tcBorders>
            <w:shd w:val="clear" w:color="auto" w:fill="auto"/>
          </w:tcPr>
          <w:p w14:paraId="1C0F41E6" w14:textId="77777777" w:rsidR="00C87888" w:rsidRDefault="00C87888" w:rsidP="00DF3C12">
            <w:pPr>
              <w:pStyle w:val="TAC"/>
              <w:rPr>
                <w:ins w:id="11397" w:author="Huawei-RKy" w:date="2021-04-27T11:27:00Z"/>
              </w:rPr>
            </w:pPr>
            <w:ins w:id="11398" w:author="Huawei-RKy" w:date="2021-04-27T11:27:00Z">
              <w:r>
                <w:rPr>
                  <w:rFonts w:cs="Arial"/>
                </w:rPr>
                <w:t>15</w:t>
              </w:r>
            </w:ins>
          </w:p>
        </w:tc>
        <w:tc>
          <w:tcPr>
            <w:tcW w:w="4414" w:type="dxa"/>
          </w:tcPr>
          <w:p w14:paraId="105FE841" w14:textId="77777777" w:rsidR="00C87888" w:rsidRDefault="00C87888" w:rsidP="00DF3C12">
            <w:pPr>
              <w:pStyle w:val="TAC"/>
              <w:rPr>
                <w:ins w:id="11399" w:author="Huawei-RKy" w:date="2021-04-27T11:27:00Z"/>
                <w:rFonts w:cs="Arial"/>
              </w:rPr>
            </w:pPr>
            <w:ins w:id="11400" w:author="Huawei-RKy" w:date="2021-04-27T11:27:00Z">
              <w:r>
                <w:rPr>
                  <w:rFonts w:cs="Arial"/>
                </w:rPr>
                <w:t>±7.43</w:t>
              </w:r>
            </w:ins>
          </w:p>
        </w:tc>
        <w:tc>
          <w:tcPr>
            <w:tcW w:w="1921" w:type="dxa"/>
          </w:tcPr>
          <w:p w14:paraId="4A5DB4F8" w14:textId="77777777" w:rsidR="00C87888" w:rsidRDefault="00C87888" w:rsidP="00DF3C12">
            <w:pPr>
              <w:pStyle w:val="TAC"/>
              <w:rPr>
                <w:ins w:id="11401" w:author="Huawei-RKy" w:date="2021-04-27T11:27:00Z"/>
                <w:rFonts w:cs="Arial"/>
              </w:rPr>
            </w:pPr>
            <w:ins w:id="11402" w:author="Huawei-RKy" w:date="2021-04-27T11:27:00Z">
              <w:r>
                <w:rPr>
                  <w:rFonts w:cs="Arial"/>
                </w:rPr>
                <w:t>CW</w:t>
              </w:r>
            </w:ins>
          </w:p>
        </w:tc>
      </w:tr>
      <w:tr w:rsidR="00C87888" w14:paraId="20B6D372" w14:textId="77777777" w:rsidTr="00DF3C12">
        <w:trPr>
          <w:cantSplit/>
          <w:jc w:val="center"/>
          <w:ins w:id="11403" w:author="Huawei-RKy" w:date="2021-04-27T11:27:00Z"/>
        </w:trPr>
        <w:tc>
          <w:tcPr>
            <w:tcW w:w="3296" w:type="dxa"/>
            <w:tcBorders>
              <w:top w:val="nil"/>
              <w:bottom w:val="single" w:sz="4" w:space="0" w:color="auto"/>
            </w:tcBorders>
            <w:shd w:val="clear" w:color="auto" w:fill="auto"/>
          </w:tcPr>
          <w:p w14:paraId="45191AF2" w14:textId="77777777" w:rsidR="00C87888" w:rsidRDefault="00C87888" w:rsidP="00DF3C12">
            <w:pPr>
              <w:pStyle w:val="TAC"/>
              <w:rPr>
                <w:ins w:id="11404" w:author="Huawei-RKy" w:date="2021-04-27T11:27:00Z"/>
              </w:rPr>
            </w:pPr>
          </w:p>
        </w:tc>
        <w:tc>
          <w:tcPr>
            <w:tcW w:w="4414" w:type="dxa"/>
          </w:tcPr>
          <w:p w14:paraId="6F2B95E5" w14:textId="77777777" w:rsidR="00C87888" w:rsidRDefault="00C87888" w:rsidP="00DF3C12">
            <w:pPr>
              <w:pStyle w:val="TAC"/>
              <w:rPr>
                <w:ins w:id="11405" w:author="Huawei-RKy" w:date="2021-04-27T11:27:00Z"/>
                <w:rFonts w:cs="Arial"/>
              </w:rPr>
            </w:pPr>
            <w:ins w:id="11406" w:author="Huawei-RKy" w:date="2021-04-27T11:27:00Z">
              <w:r>
                <w:rPr>
                  <w:rFonts w:cs="Arial"/>
                </w:rPr>
                <w:t>±17.5</w:t>
              </w:r>
            </w:ins>
          </w:p>
        </w:tc>
        <w:tc>
          <w:tcPr>
            <w:tcW w:w="1921" w:type="dxa"/>
          </w:tcPr>
          <w:p w14:paraId="7622662D" w14:textId="77777777" w:rsidR="00C87888" w:rsidRDefault="00C87888" w:rsidP="00DF3C12">
            <w:pPr>
              <w:pStyle w:val="TAC"/>
              <w:rPr>
                <w:ins w:id="11407" w:author="Huawei-RKy" w:date="2021-04-27T11:27:00Z"/>
                <w:rFonts w:cs="Arial"/>
              </w:rPr>
            </w:pPr>
            <w:ins w:id="11408" w:author="Huawei-RKy" w:date="2021-04-27T11:27:00Z">
              <w:r>
                <w:rPr>
                  <w:rFonts w:cs="Arial"/>
                </w:rPr>
                <w:t xml:space="preserve">5 MHz </w:t>
              </w:r>
              <w:r>
                <w:t xml:space="preserve">DFT-s-OFDM </w:t>
              </w:r>
              <w:r>
                <w:rPr>
                  <w:rFonts w:cs="Arial"/>
                </w:rPr>
                <w:t>NR signal</w:t>
              </w:r>
              <w:r>
                <w:t>, (Note 1)</w:t>
              </w:r>
            </w:ins>
          </w:p>
        </w:tc>
      </w:tr>
      <w:tr w:rsidR="00C87888" w14:paraId="5717BF09" w14:textId="77777777" w:rsidTr="00DF3C12">
        <w:trPr>
          <w:cantSplit/>
          <w:jc w:val="center"/>
          <w:ins w:id="11409" w:author="Huawei-RKy" w:date="2021-04-27T11:27:00Z"/>
        </w:trPr>
        <w:tc>
          <w:tcPr>
            <w:tcW w:w="3296" w:type="dxa"/>
            <w:tcBorders>
              <w:bottom w:val="nil"/>
            </w:tcBorders>
            <w:shd w:val="clear" w:color="auto" w:fill="auto"/>
          </w:tcPr>
          <w:p w14:paraId="20DA8313" w14:textId="77777777" w:rsidR="00C87888" w:rsidRDefault="00C87888" w:rsidP="00DF3C12">
            <w:pPr>
              <w:pStyle w:val="TAC"/>
              <w:rPr>
                <w:ins w:id="11410" w:author="Huawei-RKy" w:date="2021-04-27T11:27:00Z"/>
              </w:rPr>
            </w:pPr>
            <w:ins w:id="11411" w:author="Huawei-RKy" w:date="2021-04-27T11:27:00Z">
              <w:r>
                <w:rPr>
                  <w:rFonts w:cs="Arial"/>
                </w:rPr>
                <w:t>20</w:t>
              </w:r>
            </w:ins>
          </w:p>
        </w:tc>
        <w:tc>
          <w:tcPr>
            <w:tcW w:w="4414" w:type="dxa"/>
          </w:tcPr>
          <w:p w14:paraId="79E32E64" w14:textId="77777777" w:rsidR="00C87888" w:rsidRDefault="00C87888" w:rsidP="00DF3C12">
            <w:pPr>
              <w:pStyle w:val="TAC"/>
              <w:rPr>
                <w:ins w:id="11412" w:author="Huawei-RKy" w:date="2021-04-27T11:27:00Z"/>
                <w:rFonts w:cs="Arial"/>
              </w:rPr>
            </w:pPr>
            <w:ins w:id="11413" w:author="Huawei-RKy" w:date="2021-04-27T11:27:00Z">
              <w:r>
                <w:rPr>
                  <w:rFonts w:cs="Arial"/>
                </w:rPr>
                <w:t>±7.395</w:t>
              </w:r>
            </w:ins>
          </w:p>
        </w:tc>
        <w:tc>
          <w:tcPr>
            <w:tcW w:w="1921" w:type="dxa"/>
          </w:tcPr>
          <w:p w14:paraId="1B779EE7" w14:textId="77777777" w:rsidR="00C87888" w:rsidRDefault="00C87888" w:rsidP="00DF3C12">
            <w:pPr>
              <w:pStyle w:val="TAC"/>
              <w:rPr>
                <w:ins w:id="11414" w:author="Huawei-RKy" w:date="2021-04-27T11:27:00Z"/>
                <w:rFonts w:cs="Arial"/>
              </w:rPr>
            </w:pPr>
            <w:ins w:id="11415" w:author="Huawei-RKy" w:date="2021-04-27T11:27:00Z">
              <w:r>
                <w:rPr>
                  <w:rFonts w:cs="Arial"/>
                </w:rPr>
                <w:t>CW</w:t>
              </w:r>
            </w:ins>
          </w:p>
        </w:tc>
      </w:tr>
      <w:tr w:rsidR="00C87888" w14:paraId="00B07AF2" w14:textId="77777777" w:rsidTr="00DF3C12">
        <w:trPr>
          <w:cantSplit/>
          <w:jc w:val="center"/>
          <w:ins w:id="11416" w:author="Huawei-RKy" w:date="2021-04-27T11:27:00Z"/>
        </w:trPr>
        <w:tc>
          <w:tcPr>
            <w:tcW w:w="3296" w:type="dxa"/>
            <w:tcBorders>
              <w:top w:val="nil"/>
              <w:bottom w:val="single" w:sz="4" w:space="0" w:color="auto"/>
            </w:tcBorders>
            <w:shd w:val="clear" w:color="auto" w:fill="auto"/>
          </w:tcPr>
          <w:p w14:paraId="4508A22C" w14:textId="77777777" w:rsidR="00C87888" w:rsidRDefault="00C87888" w:rsidP="00DF3C12">
            <w:pPr>
              <w:pStyle w:val="TAC"/>
              <w:rPr>
                <w:ins w:id="11417" w:author="Huawei-RKy" w:date="2021-04-27T11:27:00Z"/>
              </w:rPr>
            </w:pPr>
          </w:p>
        </w:tc>
        <w:tc>
          <w:tcPr>
            <w:tcW w:w="4414" w:type="dxa"/>
          </w:tcPr>
          <w:p w14:paraId="77424D05" w14:textId="77777777" w:rsidR="00C87888" w:rsidRDefault="00C87888" w:rsidP="00DF3C12">
            <w:pPr>
              <w:pStyle w:val="TAC"/>
              <w:rPr>
                <w:ins w:id="11418" w:author="Huawei-RKy" w:date="2021-04-27T11:27:00Z"/>
                <w:rFonts w:cs="Arial"/>
              </w:rPr>
            </w:pPr>
            <w:ins w:id="11419" w:author="Huawei-RKy" w:date="2021-04-27T11:27:00Z">
              <w:r>
                <w:rPr>
                  <w:rFonts w:cs="Arial"/>
                </w:rPr>
                <w:t>±17.5</w:t>
              </w:r>
            </w:ins>
          </w:p>
        </w:tc>
        <w:tc>
          <w:tcPr>
            <w:tcW w:w="1921" w:type="dxa"/>
          </w:tcPr>
          <w:p w14:paraId="4591AD41" w14:textId="77777777" w:rsidR="00C87888" w:rsidRDefault="00C87888" w:rsidP="00DF3C12">
            <w:pPr>
              <w:pStyle w:val="TAC"/>
              <w:rPr>
                <w:ins w:id="11420" w:author="Huawei-RKy" w:date="2021-04-27T11:27:00Z"/>
                <w:rFonts w:cs="Arial"/>
              </w:rPr>
            </w:pPr>
            <w:ins w:id="11421" w:author="Huawei-RKy" w:date="2021-04-27T11:27:00Z">
              <w:r>
                <w:rPr>
                  <w:rFonts w:cs="Arial"/>
                </w:rPr>
                <w:t xml:space="preserve">5 MHz </w:t>
              </w:r>
              <w:r>
                <w:t xml:space="preserve">DFT-s-OFDM </w:t>
              </w:r>
              <w:r>
                <w:rPr>
                  <w:rFonts w:cs="Arial"/>
                </w:rPr>
                <w:t>NR signal</w:t>
              </w:r>
              <w:r>
                <w:t>, (Note 1)</w:t>
              </w:r>
            </w:ins>
          </w:p>
        </w:tc>
      </w:tr>
      <w:tr w:rsidR="00C87888" w14:paraId="77CDCD35" w14:textId="77777777" w:rsidTr="00DF3C12">
        <w:trPr>
          <w:cantSplit/>
          <w:jc w:val="center"/>
          <w:ins w:id="11422" w:author="Huawei-RKy" w:date="2021-04-27T11:27:00Z"/>
        </w:trPr>
        <w:tc>
          <w:tcPr>
            <w:tcW w:w="3296" w:type="dxa"/>
            <w:tcBorders>
              <w:bottom w:val="nil"/>
            </w:tcBorders>
            <w:shd w:val="clear" w:color="auto" w:fill="auto"/>
          </w:tcPr>
          <w:p w14:paraId="0D6951B6" w14:textId="77777777" w:rsidR="00C87888" w:rsidRDefault="00C87888" w:rsidP="00DF3C12">
            <w:pPr>
              <w:pStyle w:val="TAC"/>
              <w:rPr>
                <w:ins w:id="11423" w:author="Huawei-RKy" w:date="2021-04-27T11:27:00Z"/>
              </w:rPr>
            </w:pPr>
            <w:ins w:id="11424" w:author="Huawei-RKy" w:date="2021-04-27T11:27:00Z">
              <w:r>
                <w:rPr>
                  <w:rFonts w:cs="Arial"/>
                </w:rPr>
                <w:t>25</w:t>
              </w:r>
            </w:ins>
          </w:p>
        </w:tc>
        <w:tc>
          <w:tcPr>
            <w:tcW w:w="4414" w:type="dxa"/>
          </w:tcPr>
          <w:p w14:paraId="1C7064A6" w14:textId="77777777" w:rsidR="00C87888" w:rsidRDefault="00C87888" w:rsidP="00DF3C12">
            <w:pPr>
              <w:pStyle w:val="TAC"/>
              <w:rPr>
                <w:ins w:id="11425" w:author="Huawei-RKy" w:date="2021-04-27T11:27:00Z"/>
                <w:rFonts w:cs="Arial"/>
              </w:rPr>
            </w:pPr>
            <w:ins w:id="11426" w:author="Huawei-RKy" w:date="2021-04-27T11:27:00Z">
              <w:r>
                <w:rPr>
                  <w:rFonts w:cs="Arial"/>
                </w:rPr>
                <w:t>±7.465</w:t>
              </w:r>
            </w:ins>
          </w:p>
        </w:tc>
        <w:tc>
          <w:tcPr>
            <w:tcW w:w="1921" w:type="dxa"/>
          </w:tcPr>
          <w:p w14:paraId="1ED1F5C2" w14:textId="77777777" w:rsidR="00C87888" w:rsidRDefault="00C87888" w:rsidP="00DF3C12">
            <w:pPr>
              <w:pStyle w:val="TAC"/>
              <w:rPr>
                <w:ins w:id="11427" w:author="Huawei-RKy" w:date="2021-04-27T11:27:00Z"/>
                <w:rFonts w:cs="Arial"/>
              </w:rPr>
            </w:pPr>
            <w:ins w:id="11428" w:author="Huawei-RKy" w:date="2021-04-27T11:27:00Z">
              <w:r>
                <w:rPr>
                  <w:rFonts w:cs="Arial"/>
                </w:rPr>
                <w:t>CW</w:t>
              </w:r>
            </w:ins>
          </w:p>
        </w:tc>
      </w:tr>
      <w:tr w:rsidR="00C87888" w14:paraId="53795C28" w14:textId="77777777" w:rsidTr="00DF3C12">
        <w:trPr>
          <w:cantSplit/>
          <w:jc w:val="center"/>
          <w:ins w:id="11429" w:author="Huawei-RKy" w:date="2021-04-27T11:27:00Z"/>
        </w:trPr>
        <w:tc>
          <w:tcPr>
            <w:tcW w:w="3296" w:type="dxa"/>
            <w:tcBorders>
              <w:top w:val="nil"/>
              <w:bottom w:val="single" w:sz="4" w:space="0" w:color="auto"/>
            </w:tcBorders>
            <w:shd w:val="clear" w:color="auto" w:fill="auto"/>
          </w:tcPr>
          <w:p w14:paraId="2D465584" w14:textId="77777777" w:rsidR="00C87888" w:rsidRDefault="00C87888" w:rsidP="00DF3C12">
            <w:pPr>
              <w:pStyle w:val="TAC"/>
              <w:rPr>
                <w:ins w:id="11430" w:author="Huawei-RKy" w:date="2021-04-27T11:27:00Z"/>
              </w:rPr>
            </w:pPr>
          </w:p>
        </w:tc>
        <w:tc>
          <w:tcPr>
            <w:tcW w:w="4414" w:type="dxa"/>
          </w:tcPr>
          <w:p w14:paraId="7E4B705B" w14:textId="77777777" w:rsidR="00C87888" w:rsidRDefault="00C87888" w:rsidP="00DF3C12">
            <w:pPr>
              <w:pStyle w:val="TAC"/>
              <w:rPr>
                <w:ins w:id="11431" w:author="Huawei-RKy" w:date="2021-04-27T11:27:00Z"/>
                <w:rFonts w:cs="Arial"/>
              </w:rPr>
            </w:pPr>
            <w:ins w:id="11432" w:author="Huawei-RKy" w:date="2021-04-27T11:27:00Z">
              <w:r>
                <w:rPr>
                  <w:rFonts w:cs="Arial"/>
                </w:rPr>
                <w:t>±25</w:t>
              </w:r>
            </w:ins>
          </w:p>
        </w:tc>
        <w:tc>
          <w:tcPr>
            <w:tcW w:w="1921" w:type="dxa"/>
          </w:tcPr>
          <w:p w14:paraId="2F22573C" w14:textId="77777777" w:rsidR="00C87888" w:rsidRDefault="00C87888" w:rsidP="00DF3C12">
            <w:pPr>
              <w:pStyle w:val="TAC"/>
              <w:rPr>
                <w:ins w:id="11433" w:author="Huawei-RKy" w:date="2021-04-27T11:27:00Z"/>
                <w:rFonts w:cs="Arial"/>
              </w:rPr>
            </w:pPr>
            <w:ins w:id="11434" w:author="Huawei-RKy" w:date="2021-04-27T11:27:00Z">
              <w:r>
                <w:rPr>
                  <w:rFonts w:cs="Arial"/>
                </w:rPr>
                <w:t xml:space="preserve">20MHz </w:t>
              </w:r>
              <w:r>
                <w:t xml:space="preserve">DFT-s-OFDM </w:t>
              </w:r>
              <w:r>
                <w:rPr>
                  <w:rFonts w:cs="Arial"/>
                </w:rPr>
                <w:t>NR signal</w:t>
              </w:r>
              <w:r>
                <w:t>, (Note 2)</w:t>
              </w:r>
            </w:ins>
          </w:p>
        </w:tc>
      </w:tr>
      <w:tr w:rsidR="00C87888" w14:paraId="4D00F7F2" w14:textId="77777777" w:rsidTr="00DF3C12">
        <w:trPr>
          <w:cantSplit/>
          <w:jc w:val="center"/>
          <w:ins w:id="11435" w:author="Huawei-RKy" w:date="2021-04-27T11:27:00Z"/>
        </w:trPr>
        <w:tc>
          <w:tcPr>
            <w:tcW w:w="3296" w:type="dxa"/>
            <w:tcBorders>
              <w:bottom w:val="nil"/>
            </w:tcBorders>
            <w:shd w:val="clear" w:color="auto" w:fill="auto"/>
          </w:tcPr>
          <w:p w14:paraId="71D14FAF" w14:textId="77777777" w:rsidR="00C87888" w:rsidRDefault="00C87888" w:rsidP="00DF3C12">
            <w:pPr>
              <w:pStyle w:val="TAC"/>
              <w:rPr>
                <w:ins w:id="11436" w:author="Huawei-RKy" w:date="2021-04-27T11:27:00Z"/>
              </w:rPr>
            </w:pPr>
            <w:ins w:id="11437" w:author="Huawei-RKy" w:date="2021-04-27T11:27:00Z">
              <w:r>
                <w:rPr>
                  <w:rFonts w:cs="Arial"/>
                </w:rPr>
                <w:t>30</w:t>
              </w:r>
            </w:ins>
          </w:p>
        </w:tc>
        <w:tc>
          <w:tcPr>
            <w:tcW w:w="4414" w:type="dxa"/>
          </w:tcPr>
          <w:p w14:paraId="05EACEA9" w14:textId="77777777" w:rsidR="00C87888" w:rsidRDefault="00C87888" w:rsidP="00DF3C12">
            <w:pPr>
              <w:pStyle w:val="TAC"/>
              <w:rPr>
                <w:ins w:id="11438" w:author="Huawei-RKy" w:date="2021-04-27T11:27:00Z"/>
                <w:rFonts w:cs="Arial"/>
              </w:rPr>
            </w:pPr>
            <w:ins w:id="11439" w:author="Huawei-RKy" w:date="2021-04-27T11:27:00Z">
              <w:r>
                <w:rPr>
                  <w:rFonts w:cs="Arial"/>
                </w:rPr>
                <w:t>±7.43</w:t>
              </w:r>
            </w:ins>
          </w:p>
        </w:tc>
        <w:tc>
          <w:tcPr>
            <w:tcW w:w="1921" w:type="dxa"/>
          </w:tcPr>
          <w:p w14:paraId="1C06D408" w14:textId="77777777" w:rsidR="00C87888" w:rsidRDefault="00C87888" w:rsidP="00DF3C12">
            <w:pPr>
              <w:pStyle w:val="TAC"/>
              <w:rPr>
                <w:ins w:id="11440" w:author="Huawei-RKy" w:date="2021-04-27T11:27:00Z"/>
                <w:rFonts w:cs="Arial"/>
              </w:rPr>
            </w:pPr>
            <w:ins w:id="11441" w:author="Huawei-RKy" w:date="2021-04-27T11:27:00Z">
              <w:r>
                <w:rPr>
                  <w:rFonts w:cs="Arial"/>
                </w:rPr>
                <w:t>CW</w:t>
              </w:r>
            </w:ins>
          </w:p>
        </w:tc>
      </w:tr>
      <w:tr w:rsidR="00C87888" w14:paraId="39595C7F" w14:textId="77777777" w:rsidTr="00DF3C12">
        <w:trPr>
          <w:cantSplit/>
          <w:jc w:val="center"/>
          <w:ins w:id="11442" w:author="Huawei-RKy" w:date="2021-04-27T11:27:00Z"/>
        </w:trPr>
        <w:tc>
          <w:tcPr>
            <w:tcW w:w="3296" w:type="dxa"/>
            <w:tcBorders>
              <w:top w:val="nil"/>
              <w:bottom w:val="single" w:sz="4" w:space="0" w:color="auto"/>
            </w:tcBorders>
            <w:shd w:val="clear" w:color="auto" w:fill="auto"/>
          </w:tcPr>
          <w:p w14:paraId="3934CBDE" w14:textId="77777777" w:rsidR="00C87888" w:rsidRDefault="00C87888" w:rsidP="00DF3C12">
            <w:pPr>
              <w:pStyle w:val="TAC"/>
              <w:rPr>
                <w:ins w:id="11443" w:author="Huawei-RKy" w:date="2021-04-27T11:27:00Z"/>
              </w:rPr>
            </w:pPr>
          </w:p>
        </w:tc>
        <w:tc>
          <w:tcPr>
            <w:tcW w:w="4414" w:type="dxa"/>
          </w:tcPr>
          <w:p w14:paraId="397DCC08" w14:textId="77777777" w:rsidR="00C87888" w:rsidRDefault="00C87888" w:rsidP="00DF3C12">
            <w:pPr>
              <w:pStyle w:val="TAC"/>
              <w:rPr>
                <w:ins w:id="11444" w:author="Huawei-RKy" w:date="2021-04-27T11:27:00Z"/>
                <w:rFonts w:cs="Arial"/>
              </w:rPr>
            </w:pPr>
            <w:ins w:id="11445" w:author="Huawei-RKy" w:date="2021-04-27T11:27:00Z">
              <w:r>
                <w:rPr>
                  <w:rFonts w:cs="Arial"/>
                </w:rPr>
                <w:t>±25</w:t>
              </w:r>
            </w:ins>
          </w:p>
        </w:tc>
        <w:tc>
          <w:tcPr>
            <w:tcW w:w="1921" w:type="dxa"/>
          </w:tcPr>
          <w:p w14:paraId="2A091437" w14:textId="77777777" w:rsidR="00C87888" w:rsidRDefault="00C87888" w:rsidP="00DF3C12">
            <w:pPr>
              <w:pStyle w:val="TAC"/>
              <w:rPr>
                <w:ins w:id="11446" w:author="Huawei-RKy" w:date="2021-04-27T11:27:00Z"/>
                <w:rFonts w:cs="Arial"/>
              </w:rPr>
            </w:pPr>
            <w:ins w:id="11447" w:author="Huawei-RKy" w:date="2021-04-27T11:27:00Z">
              <w:r>
                <w:rPr>
                  <w:rFonts w:cs="Arial"/>
                </w:rPr>
                <w:t xml:space="preserve">20 MHz </w:t>
              </w:r>
              <w:r>
                <w:t xml:space="preserve">DFT-s-OFDM </w:t>
              </w:r>
              <w:r>
                <w:rPr>
                  <w:rFonts w:cs="Arial"/>
                </w:rPr>
                <w:t>NR signal</w:t>
              </w:r>
              <w:r>
                <w:t>, (Note 2)</w:t>
              </w:r>
            </w:ins>
          </w:p>
        </w:tc>
      </w:tr>
      <w:tr w:rsidR="00C87888" w14:paraId="35215577" w14:textId="77777777" w:rsidTr="00DF3C12">
        <w:trPr>
          <w:cantSplit/>
          <w:jc w:val="center"/>
          <w:ins w:id="11448" w:author="Huawei-RKy" w:date="2021-04-27T11:27:00Z"/>
        </w:trPr>
        <w:tc>
          <w:tcPr>
            <w:tcW w:w="3296" w:type="dxa"/>
            <w:tcBorders>
              <w:bottom w:val="nil"/>
            </w:tcBorders>
            <w:shd w:val="clear" w:color="auto" w:fill="auto"/>
          </w:tcPr>
          <w:p w14:paraId="343E37CC" w14:textId="77777777" w:rsidR="00C87888" w:rsidRDefault="00C87888" w:rsidP="00DF3C12">
            <w:pPr>
              <w:pStyle w:val="TAC"/>
              <w:rPr>
                <w:ins w:id="11449" w:author="Huawei-RKy" w:date="2021-04-27T11:27:00Z"/>
              </w:rPr>
            </w:pPr>
            <w:ins w:id="11450" w:author="Huawei-RKy" w:date="2021-04-27T11:27:00Z">
              <w:r>
                <w:rPr>
                  <w:rFonts w:cs="Arial"/>
                </w:rPr>
                <w:t>40</w:t>
              </w:r>
            </w:ins>
          </w:p>
        </w:tc>
        <w:tc>
          <w:tcPr>
            <w:tcW w:w="4414" w:type="dxa"/>
          </w:tcPr>
          <w:p w14:paraId="51EF67C6" w14:textId="77777777" w:rsidR="00C87888" w:rsidRDefault="00C87888" w:rsidP="00DF3C12">
            <w:pPr>
              <w:pStyle w:val="TAC"/>
              <w:rPr>
                <w:ins w:id="11451" w:author="Huawei-RKy" w:date="2021-04-27T11:27:00Z"/>
                <w:rFonts w:cs="Arial"/>
              </w:rPr>
            </w:pPr>
            <w:ins w:id="11452" w:author="Huawei-RKy" w:date="2021-04-27T11:27:00Z">
              <w:r>
                <w:rPr>
                  <w:rFonts w:cs="Arial"/>
                </w:rPr>
                <w:t>±7.45</w:t>
              </w:r>
            </w:ins>
          </w:p>
        </w:tc>
        <w:tc>
          <w:tcPr>
            <w:tcW w:w="1921" w:type="dxa"/>
          </w:tcPr>
          <w:p w14:paraId="686CE886" w14:textId="77777777" w:rsidR="00C87888" w:rsidRDefault="00C87888" w:rsidP="00DF3C12">
            <w:pPr>
              <w:pStyle w:val="TAC"/>
              <w:rPr>
                <w:ins w:id="11453" w:author="Huawei-RKy" w:date="2021-04-27T11:27:00Z"/>
                <w:rFonts w:cs="Arial"/>
              </w:rPr>
            </w:pPr>
            <w:ins w:id="11454" w:author="Huawei-RKy" w:date="2021-04-27T11:27:00Z">
              <w:r>
                <w:rPr>
                  <w:rFonts w:cs="Arial"/>
                </w:rPr>
                <w:t>CW</w:t>
              </w:r>
            </w:ins>
          </w:p>
        </w:tc>
      </w:tr>
      <w:tr w:rsidR="00C87888" w14:paraId="19FCC7AD" w14:textId="77777777" w:rsidTr="00DF3C12">
        <w:trPr>
          <w:cantSplit/>
          <w:jc w:val="center"/>
          <w:ins w:id="11455" w:author="Huawei-RKy" w:date="2021-04-27T11:27:00Z"/>
        </w:trPr>
        <w:tc>
          <w:tcPr>
            <w:tcW w:w="3296" w:type="dxa"/>
            <w:tcBorders>
              <w:top w:val="nil"/>
              <w:bottom w:val="single" w:sz="4" w:space="0" w:color="auto"/>
            </w:tcBorders>
            <w:shd w:val="clear" w:color="auto" w:fill="auto"/>
          </w:tcPr>
          <w:p w14:paraId="5AD88893" w14:textId="77777777" w:rsidR="00C87888" w:rsidRDefault="00C87888" w:rsidP="00DF3C12">
            <w:pPr>
              <w:pStyle w:val="TAC"/>
              <w:rPr>
                <w:ins w:id="11456" w:author="Huawei-RKy" w:date="2021-04-27T11:27:00Z"/>
              </w:rPr>
            </w:pPr>
          </w:p>
        </w:tc>
        <w:tc>
          <w:tcPr>
            <w:tcW w:w="4414" w:type="dxa"/>
          </w:tcPr>
          <w:p w14:paraId="3FFC6125" w14:textId="77777777" w:rsidR="00C87888" w:rsidRDefault="00C87888" w:rsidP="00DF3C12">
            <w:pPr>
              <w:pStyle w:val="TAC"/>
              <w:rPr>
                <w:ins w:id="11457" w:author="Huawei-RKy" w:date="2021-04-27T11:27:00Z"/>
                <w:rFonts w:cs="Arial"/>
              </w:rPr>
            </w:pPr>
            <w:ins w:id="11458" w:author="Huawei-RKy" w:date="2021-04-27T11:27:00Z">
              <w:r>
                <w:rPr>
                  <w:rFonts w:cs="Arial"/>
                </w:rPr>
                <w:t>±25</w:t>
              </w:r>
            </w:ins>
          </w:p>
        </w:tc>
        <w:tc>
          <w:tcPr>
            <w:tcW w:w="1921" w:type="dxa"/>
          </w:tcPr>
          <w:p w14:paraId="502797F1" w14:textId="77777777" w:rsidR="00C87888" w:rsidRDefault="00C87888" w:rsidP="00DF3C12">
            <w:pPr>
              <w:pStyle w:val="TAC"/>
              <w:rPr>
                <w:ins w:id="11459" w:author="Huawei-RKy" w:date="2021-04-27T11:27:00Z"/>
                <w:rFonts w:cs="Arial"/>
              </w:rPr>
            </w:pPr>
            <w:ins w:id="11460" w:author="Huawei-RKy" w:date="2021-04-27T11:27:00Z">
              <w:r>
                <w:rPr>
                  <w:rFonts w:cs="Arial"/>
                </w:rPr>
                <w:t xml:space="preserve">20 MHz </w:t>
              </w:r>
              <w:r>
                <w:t xml:space="preserve">DFT-s-OFDM </w:t>
              </w:r>
              <w:r>
                <w:rPr>
                  <w:rFonts w:cs="Arial"/>
                </w:rPr>
                <w:t>NR signal</w:t>
              </w:r>
              <w:r>
                <w:t>, (Note 2)</w:t>
              </w:r>
            </w:ins>
          </w:p>
        </w:tc>
      </w:tr>
      <w:tr w:rsidR="00C87888" w14:paraId="3B0A0093" w14:textId="77777777" w:rsidTr="00DF3C12">
        <w:trPr>
          <w:cantSplit/>
          <w:jc w:val="center"/>
          <w:ins w:id="11461" w:author="Huawei-RKy" w:date="2021-04-27T11:27:00Z"/>
        </w:trPr>
        <w:tc>
          <w:tcPr>
            <w:tcW w:w="3296" w:type="dxa"/>
            <w:tcBorders>
              <w:bottom w:val="nil"/>
            </w:tcBorders>
            <w:shd w:val="clear" w:color="auto" w:fill="auto"/>
          </w:tcPr>
          <w:p w14:paraId="11850A7F" w14:textId="77777777" w:rsidR="00C87888" w:rsidRDefault="00C87888" w:rsidP="00DF3C12">
            <w:pPr>
              <w:pStyle w:val="TAC"/>
              <w:rPr>
                <w:ins w:id="11462" w:author="Huawei-RKy" w:date="2021-04-27T11:27:00Z"/>
              </w:rPr>
            </w:pPr>
            <w:ins w:id="11463" w:author="Huawei-RKy" w:date="2021-04-27T11:27:00Z">
              <w:r>
                <w:rPr>
                  <w:rFonts w:cs="Arial"/>
                </w:rPr>
                <w:t>50</w:t>
              </w:r>
            </w:ins>
          </w:p>
        </w:tc>
        <w:tc>
          <w:tcPr>
            <w:tcW w:w="4414" w:type="dxa"/>
          </w:tcPr>
          <w:p w14:paraId="37F06B07" w14:textId="77777777" w:rsidR="00C87888" w:rsidRDefault="00C87888" w:rsidP="00DF3C12">
            <w:pPr>
              <w:pStyle w:val="TAC"/>
              <w:rPr>
                <w:ins w:id="11464" w:author="Huawei-RKy" w:date="2021-04-27T11:27:00Z"/>
                <w:rFonts w:cs="Arial"/>
              </w:rPr>
            </w:pPr>
            <w:ins w:id="11465" w:author="Huawei-RKy" w:date="2021-04-27T11:27:00Z">
              <w:r>
                <w:rPr>
                  <w:rFonts w:cs="Arial"/>
                </w:rPr>
                <w:t>±7.35</w:t>
              </w:r>
            </w:ins>
          </w:p>
        </w:tc>
        <w:tc>
          <w:tcPr>
            <w:tcW w:w="1921" w:type="dxa"/>
          </w:tcPr>
          <w:p w14:paraId="1D46AA8F" w14:textId="77777777" w:rsidR="00C87888" w:rsidRDefault="00C87888" w:rsidP="00DF3C12">
            <w:pPr>
              <w:pStyle w:val="TAC"/>
              <w:rPr>
                <w:ins w:id="11466" w:author="Huawei-RKy" w:date="2021-04-27T11:27:00Z"/>
                <w:rFonts w:cs="Arial"/>
              </w:rPr>
            </w:pPr>
            <w:ins w:id="11467" w:author="Huawei-RKy" w:date="2021-04-27T11:27:00Z">
              <w:r>
                <w:rPr>
                  <w:rFonts w:cs="Arial"/>
                </w:rPr>
                <w:t>CW</w:t>
              </w:r>
            </w:ins>
          </w:p>
        </w:tc>
      </w:tr>
      <w:tr w:rsidR="00C87888" w14:paraId="3C6F183A" w14:textId="77777777" w:rsidTr="00DF3C12">
        <w:trPr>
          <w:cantSplit/>
          <w:jc w:val="center"/>
          <w:ins w:id="11468" w:author="Huawei-RKy" w:date="2021-04-27T11:27:00Z"/>
        </w:trPr>
        <w:tc>
          <w:tcPr>
            <w:tcW w:w="3296" w:type="dxa"/>
            <w:tcBorders>
              <w:top w:val="nil"/>
              <w:bottom w:val="single" w:sz="4" w:space="0" w:color="auto"/>
            </w:tcBorders>
            <w:shd w:val="clear" w:color="auto" w:fill="auto"/>
          </w:tcPr>
          <w:p w14:paraId="09C4CBF7" w14:textId="77777777" w:rsidR="00C87888" w:rsidRDefault="00C87888" w:rsidP="00DF3C12">
            <w:pPr>
              <w:pStyle w:val="TAC"/>
              <w:rPr>
                <w:ins w:id="11469" w:author="Huawei-RKy" w:date="2021-04-27T11:27:00Z"/>
              </w:rPr>
            </w:pPr>
          </w:p>
        </w:tc>
        <w:tc>
          <w:tcPr>
            <w:tcW w:w="4414" w:type="dxa"/>
          </w:tcPr>
          <w:p w14:paraId="5DD17DEC" w14:textId="77777777" w:rsidR="00C87888" w:rsidRDefault="00C87888" w:rsidP="00DF3C12">
            <w:pPr>
              <w:pStyle w:val="TAC"/>
              <w:rPr>
                <w:ins w:id="11470" w:author="Huawei-RKy" w:date="2021-04-27T11:27:00Z"/>
                <w:rFonts w:cs="Arial"/>
              </w:rPr>
            </w:pPr>
            <w:ins w:id="11471" w:author="Huawei-RKy" w:date="2021-04-27T11:27:00Z">
              <w:r>
                <w:rPr>
                  <w:rFonts w:cs="Arial"/>
                </w:rPr>
                <w:t>±25</w:t>
              </w:r>
            </w:ins>
          </w:p>
        </w:tc>
        <w:tc>
          <w:tcPr>
            <w:tcW w:w="1921" w:type="dxa"/>
          </w:tcPr>
          <w:p w14:paraId="48D8B39B" w14:textId="77777777" w:rsidR="00C87888" w:rsidRDefault="00C87888" w:rsidP="00DF3C12">
            <w:pPr>
              <w:pStyle w:val="TAC"/>
              <w:rPr>
                <w:ins w:id="11472" w:author="Huawei-RKy" w:date="2021-04-27T11:27:00Z"/>
                <w:rFonts w:cs="Arial"/>
              </w:rPr>
            </w:pPr>
            <w:ins w:id="11473" w:author="Huawei-RKy" w:date="2021-04-27T11:27:00Z">
              <w:r>
                <w:rPr>
                  <w:rFonts w:cs="Arial"/>
                </w:rPr>
                <w:t xml:space="preserve">20 MHz </w:t>
              </w:r>
              <w:r>
                <w:t xml:space="preserve">DFT-s-OFDM </w:t>
              </w:r>
              <w:r>
                <w:rPr>
                  <w:rFonts w:cs="Arial"/>
                </w:rPr>
                <w:t>NR signal</w:t>
              </w:r>
              <w:r>
                <w:t>, (Note 2)</w:t>
              </w:r>
            </w:ins>
          </w:p>
        </w:tc>
      </w:tr>
      <w:tr w:rsidR="00C87888" w14:paraId="3034F356" w14:textId="77777777" w:rsidTr="00DF3C12">
        <w:trPr>
          <w:cantSplit/>
          <w:jc w:val="center"/>
          <w:ins w:id="11474" w:author="Huawei-RKy" w:date="2021-04-27T11:27:00Z"/>
        </w:trPr>
        <w:tc>
          <w:tcPr>
            <w:tcW w:w="3296" w:type="dxa"/>
            <w:tcBorders>
              <w:bottom w:val="nil"/>
            </w:tcBorders>
            <w:shd w:val="clear" w:color="auto" w:fill="auto"/>
          </w:tcPr>
          <w:p w14:paraId="0D013786" w14:textId="77777777" w:rsidR="00C87888" w:rsidRDefault="00C87888" w:rsidP="00DF3C12">
            <w:pPr>
              <w:pStyle w:val="TAC"/>
              <w:rPr>
                <w:ins w:id="11475" w:author="Huawei-RKy" w:date="2021-04-27T11:27:00Z"/>
              </w:rPr>
            </w:pPr>
            <w:ins w:id="11476" w:author="Huawei-RKy" w:date="2021-04-27T11:27:00Z">
              <w:r>
                <w:rPr>
                  <w:rFonts w:cs="Arial"/>
                </w:rPr>
                <w:t>60</w:t>
              </w:r>
            </w:ins>
          </w:p>
        </w:tc>
        <w:tc>
          <w:tcPr>
            <w:tcW w:w="4414" w:type="dxa"/>
          </w:tcPr>
          <w:p w14:paraId="02BBC9FA" w14:textId="77777777" w:rsidR="00C87888" w:rsidRDefault="00C87888" w:rsidP="00DF3C12">
            <w:pPr>
              <w:pStyle w:val="TAC"/>
              <w:rPr>
                <w:ins w:id="11477" w:author="Huawei-RKy" w:date="2021-04-27T11:27:00Z"/>
                <w:rFonts w:cs="Arial"/>
              </w:rPr>
            </w:pPr>
            <w:ins w:id="11478" w:author="Huawei-RKy" w:date="2021-04-27T11:27:00Z">
              <w:r>
                <w:rPr>
                  <w:rFonts w:cs="Arial"/>
                </w:rPr>
                <w:t>±7.49</w:t>
              </w:r>
            </w:ins>
          </w:p>
        </w:tc>
        <w:tc>
          <w:tcPr>
            <w:tcW w:w="1921" w:type="dxa"/>
          </w:tcPr>
          <w:p w14:paraId="79403B6E" w14:textId="77777777" w:rsidR="00C87888" w:rsidRDefault="00C87888" w:rsidP="00DF3C12">
            <w:pPr>
              <w:pStyle w:val="TAC"/>
              <w:rPr>
                <w:ins w:id="11479" w:author="Huawei-RKy" w:date="2021-04-27T11:27:00Z"/>
                <w:rFonts w:cs="Arial"/>
              </w:rPr>
            </w:pPr>
            <w:ins w:id="11480" w:author="Huawei-RKy" w:date="2021-04-27T11:27:00Z">
              <w:r>
                <w:rPr>
                  <w:rFonts w:cs="Arial"/>
                </w:rPr>
                <w:t>CW</w:t>
              </w:r>
            </w:ins>
          </w:p>
        </w:tc>
      </w:tr>
      <w:tr w:rsidR="00C87888" w14:paraId="7AB82379" w14:textId="77777777" w:rsidTr="00DF3C12">
        <w:trPr>
          <w:cantSplit/>
          <w:jc w:val="center"/>
          <w:ins w:id="11481" w:author="Huawei-RKy" w:date="2021-04-27T11:27:00Z"/>
        </w:trPr>
        <w:tc>
          <w:tcPr>
            <w:tcW w:w="3296" w:type="dxa"/>
            <w:tcBorders>
              <w:top w:val="nil"/>
              <w:bottom w:val="single" w:sz="4" w:space="0" w:color="auto"/>
            </w:tcBorders>
            <w:shd w:val="clear" w:color="auto" w:fill="auto"/>
          </w:tcPr>
          <w:p w14:paraId="7A67E4E8" w14:textId="77777777" w:rsidR="00C87888" w:rsidRDefault="00C87888" w:rsidP="00DF3C12">
            <w:pPr>
              <w:pStyle w:val="TAC"/>
              <w:rPr>
                <w:ins w:id="11482" w:author="Huawei-RKy" w:date="2021-04-27T11:27:00Z"/>
              </w:rPr>
            </w:pPr>
          </w:p>
        </w:tc>
        <w:tc>
          <w:tcPr>
            <w:tcW w:w="4414" w:type="dxa"/>
          </w:tcPr>
          <w:p w14:paraId="7EC5A119" w14:textId="77777777" w:rsidR="00C87888" w:rsidRDefault="00C87888" w:rsidP="00DF3C12">
            <w:pPr>
              <w:pStyle w:val="TAC"/>
              <w:rPr>
                <w:ins w:id="11483" w:author="Huawei-RKy" w:date="2021-04-27T11:27:00Z"/>
                <w:rFonts w:cs="Arial"/>
              </w:rPr>
            </w:pPr>
            <w:ins w:id="11484" w:author="Huawei-RKy" w:date="2021-04-27T11:27:00Z">
              <w:r>
                <w:rPr>
                  <w:rFonts w:cs="Arial"/>
                </w:rPr>
                <w:t>±25</w:t>
              </w:r>
            </w:ins>
          </w:p>
        </w:tc>
        <w:tc>
          <w:tcPr>
            <w:tcW w:w="1921" w:type="dxa"/>
          </w:tcPr>
          <w:p w14:paraId="7EC22FFE" w14:textId="77777777" w:rsidR="00C87888" w:rsidRDefault="00C87888" w:rsidP="00DF3C12">
            <w:pPr>
              <w:pStyle w:val="TAC"/>
              <w:rPr>
                <w:ins w:id="11485" w:author="Huawei-RKy" w:date="2021-04-27T11:27:00Z"/>
                <w:rFonts w:cs="Arial"/>
              </w:rPr>
            </w:pPr>
            <w:ins w:id="11486" w:author="Huawei-RKy" w:date="2021-04-27T11:27:00Z">
              <w:r>
                <w:rPr>
                  <w:rFonts w:cs="Arial"/>
                </w:rPr>
                <w:t xml:space="preserve">20 MHz </w:t>
              </w:r>
              <w:r>
                <w:t xml:space="preserve">DFT-s-OFDM </w:t>
              </w:r>
              <w:r>
                <w:rPr>
                  <w:rFonts w:cs="Arial"/>
                </w:rPr>
                <w:t>NR signal</w:t>
              </w:r>
              <w:r>
                <w:t>, (Note 2)</w:t>
              </w:r>
            </w:ins>
          </w:p>
        </w:tc>
      </w:tr>
      <w:tr w:rsidR="00C87888" w14:paraId="74C2158A" w14:textId="77777777" w:rsidTr="00DF3C12">
        <w:trPr>
          <w:cantSplit/>
          <w:jc w:val="center"/>
          <w:ins w:id="11487" w:author="Huawei-RKy" w:date="2021-04-27T11:27:00Z"/>
        </w:trPr>
        <w:tc>
          <w:tcPr>
            <w:tcW w:w="3296" w:type="dxa"/>
            <w:tcBorders>
              <w:bottom w:val="nil"/>
            </w:tcBorders>
            <w:shd w:val="clear" w:color="auto" w:fill="auto"/>
          </w:tcPr>
          <w:p w14:paraId="0535D112" w14:textId="77777777" w:rsidR="00C87888" w:rsidRDefault="00C87888" w:rsidP="00DF3C12">
            <w:pPr>
              <w:pStyle w:val="TAC"/>
              <w:rPr>
                <w:ins w:id="11488" w:author="Huawei-RKy" w:date="2021-04-27T11:27:00Z"/>
              </w:rPr>
            </w:pPr>
            <w:ins w:id="11489" w:author="Huawei-RKy" w:date="2021-04-27T11:27:00Z">
              <w:r>
                <w:rPr>
                  <w:rFonts w:cs="Arial"/>
                </w:rPr>
                <w:t>70</w:t>
              </w:r>
            </w:ins>
          </w:p>
        </w:tc>
        <w:tc>
          <w:tcPr>
            <w:tcW w:w="4414" w:type="dxa"/>
          </w:tcPr>
          <w:p w14:paraId="7CA2599B" w14:textId="77777777" w:rsidR="00C87888" w:rsidRDefault="00C87888" w:rsidP="00DF3C12">
            <w:pPr>
              <w:pStyle w:val="TAC"/>
              <w:rPr>
                <w:ins w:id="11490" w:author="Huawei-RKy" w:date="2021-04-27T11:27:00Z"/>
                <w:rFonts w:cs="Arial"/>
              </w:rPr>
            </w:pPr>
            <w:ins w:id="11491" w:author="Huawei-RKy" w:date="2021-04-27T11:27:00Z">
              <w:r>
                <w:rPr>
                  <w:rFonts w:cs="Arial"/>
                </w:rPr>
                <w:t>±7.42</w:t>
              </w:r>
            </w:ins>
          </w:p>
        </w:tc>
        <w:tc>
          <w:tcPr>
            <w:tcW w:w="1921" w:type="dxa"/>
          </w:tcPr>
          <w:p w14:paraId="7B5486BE" w14:textId="77777777" w:rsidR="00C87888" w:rsidRDefault="00C87888" w:rsidP="00DF3C12">
            <w:pPr>
              <w:pStyle w:val="TAC"/>
              <w:rPr>
                <w:ins w:id="11492" w:author="Huawei-RKy" w:date="2021-04-27T11:27:00Z"/>
                <w:rFonts w:cs="Arial"/>
              </w:rPr>
            </w:pPr>
            <w:ins w:id="11493" w:author="Huawei-RKy" w:date="2021-04-27T11:27:00Z">
              <w:r>
                <w:rPr>
                  <w:rFonts w:cs="Arial"/>
                </w:rPr>
                <w:t>CW</w:t>
              </w:r>
            </w:ins>
          </w:p>
        </w:tc>
      </w:tr>
      <w:tr w:rsidR="00C87888" w14:paraId="5A2ADA0F" w14:textId="77777777" w:rsidTr="00DF3C12">
        <w:trPr>
          <w:cantSplit/>
          <w:jc w:val="center"/>
          <w:ins w:id="11494" w:author="Huawei-RKy" w:date="2021-04-27T11:27:00Z"/>
        </w:trPr>
        <w:tc>
          <w:tcPr>
            <w:tcW w:w="3296" w:type="dxa"/>
            <w:tcBorders>
              <w:top w:val="nil"/>
              <w:bottom w:val="single" w:sz="4" w:space="0" w:color="auto"/>
            </w:tcBorders>
            <w:shd w:val="clear" w:color="auto" w:fill="auto"/>
          </w:tcPr>
          <w:p w14:paraId="54C14C56" w14:textId="77777777" w:rsidR="00C87888" w:rsidRDefault="00C87888" w:rsidP="00DF3C12">
            <w:pPr>
              <w:pStyle w:val="TAC"/>
              <w:rPr>
                <w:ins w:id="11495" w:author="Huawei-RKy" w:date="2021-04-27T11:27:00Z"/>
              </w:rPr>
            </w:pPr>
          </w:p>
        </w:tc>
        <w:tc>
          <w:tcPr>
            <w:tcW w:w="4414" w:type="dxa"/>
          </w:tcPr>
          <w:p w14:paraId="169A6D2A" w14:textId="77777777" w:rsidR="00C87888" w:rsidRDefault="00C87888" w:rsidP="00DF3C12">
            <w:pPr>
              <w:pStyle w:val="TAC"/>
              <w:rPr>
                <w:ins w:id="11496" w:author="Huawei-RKy" w:date="2021-04-27T11:27:00Z"/>
                <w:rFonts w:cs="Arial"/>
              </w:rPr>
            </w:pPr>
            <w:ins w:id="11497" w:author="Huawei-RKy" w:date="2021-04-27T11:27:00Z">
              <w:r>
                <w:rPr>
                  <w:rFonts w:cs="Arial"/>
                </w:rPr>
                <w:t>±25</w:t>
              </w:r>
            </w:ins>
          </w:p>
        </w:tc>
        <w:tc>
          <w:tcPr>
            <w:tcW w:w="1921" w:type="dxa"/>
          </w:tcPr>
          <w:p w14:paraId="3D5AA9A4" w14:textId="77777777" w:rsidR="00C87888" w:rsidRDefault="00C87888" w:rsidP="00DF3C12">
            <w:pPr>
              <w:pStyle w:val="TAC"/>
              <w:rPr>
                <w:ins w:id="11498" w:author="Huawei-RKy" w:date="2021-04-27T11:27:00Z"/>
                <w:rFonts w:cs="Arial"/>
              </w:rPr>
            </w:pPr>
            <w:ins w:id="11499" w:author="Huawei-RKy" w:date="2021-04-27T11:27:00Z">
              <w:r>
                <w:rPr>
                  <w:rFonts w:cs="Arial"/>
                </w:rPr>
                <w:t xml:space="preserve">20 MHz </w:t>
              </w:r>
              <w:r>
                <w:t xml:space="preserve">DFT-s-OFDM </w:t>
              </w:r>
              <w:r>
                <w:rPr>
                  <w:rFonts w:cs="Arial"/>
                </w:rPr>
                <w:t>NR signal</w:t>
              </w:r>
              <w:r>
                <w:t>, (Note 2)</w:t>
              </w:r>
            </w:ins>
          </w:p>
        </w:tc>
      </w:tr>
      <w:tr w:rsidR="00C87888" w14:paraId="26E8F4B1" w14:textId="77777777" w:rsidTr="00DF3C12">
        <w:trPr>
          <w:cantSplit/>
          <w:jc w:val="center"/>
          <w:ins w:id="11500" w:author="Huawei-RKy" w:date="2021-04-27T11:27:00Z"/>
        </w:trPr>
        <w:tc>
          <w:tcPr>
            <w:tcW w:w="3296" w:type="dxa"/>
            <w:tcBorders>
              <w:bottom w:val="nil"/>
            </w:tcBorders>
            <w:shd w:val="clear" w:color="auto" w:fill="auto"/>
          </w:tcPr>
          <w:p w14:paraId="38FC575A" w14:textId="77777777" w:rsidR="00C87888" w:rsidRDefault="00C87888" w:rsidP="00DF3C12">
            <w:pPr>
              <w:pStyle w:val="TAC"/>
              <w:rPr>
                <w:ins w:id="11501" w:author="Huawei-RKy" w:date="2021-04-27T11:27:00Z"/>
              </w:rPr>
            </w:pPr>
            <w:ins w:id="11502" w:author="Huawei-RKy" w:date="2021-04-27T11:27:00Z">
              <w:r>
                <w:rPr>
                  <w:rFonts w:cs="Arial"/>
                </w:rPr>
                <w:t>80</w:t>
              </w:r>
            </w:ins>
          </w:p>
        </w:tc>
        <w:tc>
          <w:tcPr>
            <w:tcW w:w="4414" w:type="dxa"/>
          </w:tcPr>
          <w:p w14:paraId="43AFF2BC" w14:textId="77777777" w:rsidR="00C87888" w:rsidRDefault="00C87888" w:rsidP="00DF3C12">
            <w:pPr>
              <w:pStyle w:val="TAC"/>
              <w:rPr>
                <w:ins w:id="11503" w:author="Huawei-RKy" w:date="2021-04-27T11:27:00Z"/>
                <w:rFonts w:cs="Arial"/>
              </w:rPr>
            </w:pPr>
            <w:ins w:id="11504" w:author="Huawei-RKy" w:date="2021-04-27T11:27:00Z">
              <w:r>
                <w:rPr>
                  <w:rFonts w:cs="Arial"/>
                </w:rPr>
                <w:t>±7.44</w:t>
              </w:r>
            </w:ins>
          </w:p>
        </w:tc>
        <w:tc>
          <w:tcPr>
            <w:tcW w:w="1921" w:type="dxa"/>
          </w:tcPr>
          <w:p w14:paraId="4FFFE45F" w14:textId="77777777" w:rsidR="00C87888" w:rsidRDefault="00C87888" w:rsidP="00DF3C12">
            <w:pPr>
              <w:pStyle w:val="TAC"/>
              <w:rPr>
                <w:ins w:id="11505" w:author="Huawei-RKy" w:date="2021-04-27T11:27:00Z"/>
                <w:rFonts w:cs="Arial"/>
              </w:rPr>
            </w:pPr>
            <w:ins w:id="11506" w:author="Huawei-RKy" w:date="2021-04-27T11:27:00Z">
              <w:r>
                <w:rPr>
                  <w:rFonts w:cs="Arial"/>
                </w:rPr>
                <w:t>CW</w:t>
              </w:r>
            </w:ins>
          </w:p>
        </w:tc>
      </w:tr>
      <w:tr w:rsidR="00C87888" w14:paraId="15B9F119" w14:textId="77777777" w:rsidTr="00DF3C12">
        <w:trPr>
          <w:cantSplit/>
          <w:jc w:val="center"/>
          <w:ins w:id="11507" w:author="Huawei-RKy" w:date="2021-04-27T11:27:00Z"/>
        </w:trPr>
        <w:tc>
          <w:tcPr>
            <w:tcW w:w="3296" w:type="dxa"/>
            <w:tcBorders>
              <w:top w:val="nil"/>
              <w:bottom w:val="single" w:sz="4" w:space="0" w:color="auto"/>
            </w:tcBorders>
            <w:shd w:val="clear" w:color="auto" w:fill="auto"/>
          </w:tcPr>
          <w:p w14:paraId="51FFFE85" w14:textId="77777777" w:rsidR="00C87888" w:rsidRDefault="00C87888" w:rsidP="00DF3C12">
            <w:pPr>
              <w:pStyle w:val="TAC"/>
              <w:rPr>
                <w:ins w:id="11508" w:author="Huawei-RKy" w:date="2021-04-27T11:27:00Z"/>
              </w:rPr>
            </w:pPr>
          </w:p>
        </w:tc>
        <w:tc>
          <w:tcPr>
            <w:tcW w:w="4414" w:type="dxa"/>
          </w:tcPr>
          <w:p w14:paraId="64D41473" w14:textId="77777777" w:rsidR="00C87888" w:rsidRDefault="00C87888" w:rsidP="00DF3C12">
            <w:pPr>
              <w:pStyle w:val="TAC"/>
              <w:rPr>
                <w:ins w:id="11509" w:author="Huawei-RKy" w:date="2021-04-27T11:27:00Z"/>
                <w:rFonts w:cs="Arial"/>
              </w:rPr>
            </w:pPr>
            <w:ins w:id="11510" w:author="Huawei-RKy" w:date="2021-04-27T11:27:00Z">
              <w:r>
                <w:rPr>
                  <w:rFonts w:cs="Arial"/>
                </w:rPr>
                <w:t>±25</w:t>
              </w:r>
            </w:ins>
          </w:p>
        </w:tc>
        <w:tc>
          <w:tcPr>
            <w:tcW w:w="1921" w:type="dxa"/>
          </w:tcPr>
          <w:p w14:paraId="37215B57" w14:textId="77777777" w:rsidR="00C87888" w:rsidRDefault="00C87888" w:rsidP="00DF3C12">
            <w:pPr>
              <w:pStyle w:val="TAC"/>
              <w:rPr>
                <w:ins w:id="11511" w:author="Huawei-RKy" w:date="2021-04-27T11:27:00Z"/>
                <w:rFonts w:cs="Arial"/>
              </w:rPr>
            </w:pPr>
            <w:ins w:id="11512" w:author="Huawei-RKy" w:date="2021-04-27T11:27:00Z">
              <w:r>
                <w:rPr>
                  <w:rFonts w:cs="Arial"/>
                </w:rPr>
                <w:t xml:space="preserve">20 MHz </w:t>
              </w:r>
              <w:r>
                <w:t xml:space="preserve">DFT-s-OFDM </w:t>
              </w:r>
              <w:r>
                <w:rPr>
                  <w:rFonts w:cs="Arial"/>
                </w:rPr>
                <w:t>NR signal</w:t>
              </w:r>
              <w:r>
                <w:t>, (Note 2)</w:t>
              </w:r>
            </w:ins>
          </w:p>
        </w:tc>
      </w:tr>
      <w:tr w:rsidR="00C87888" w14:paraId="6D9FF720" w14:textId="77777777" w:rsidTr="00DF3C12">
        <w:trPr>
          <w:cantSplit/>
          <w:jc w:val="center"/>
          <w:ins w:id="11513" w:author="Huawei-RKy" w:date="2021-04-27T11:27:00Z"/>
        </w:trPr>
        <w:tc>
          <w:tcPr>
            <w:tcW w:w="3296" w:type="dxa"/>
            <w:tcBorders>
              <w:bottom w:val="nil"/>
            </w:tcBorders>
            <w:shd w:val="clear" w:color="auto" w:fill="auto"/>
          </w:tcPr>
          <w:p w14:paraId="1963136B" w14:textId="77777777" w:rsidR="00C87888" w:rsidRDefault="00C87888" w:rsidP="00DF3C12">
            <w:pPr>
              <w:pStyle w:val="TAC"/>
              <w:rPr>
                <w:ins w:id="11514" w:author="Huawei-RKy" w:date="2021-04-27T11:27:00Z"/>
              </w:rPr>
            </w:pPr>
            <w:ins w:id="11515" w:author="Huawei-RKy" w:date="2021-04-27T11:27:00Z">
              <w:r>
                <w:rPr>
                  <w:rFonts w:cs="Arial"/>
                </w:rPr>
                <w:t>90</w:t>
              </w:r>
            </w:ins>
          </w:p>
        </w:tc>
        <w:tc>
          <w:tcPr>
            <w:tcW w:w="4414" w:type="dxa"/>
          </w:tcPr>
          <w:p w14:paraId="08ECA05A" w14:textId="77777777" w:rsidR="00C87888" w:rsidRDefault="00C87888" w:rsidP="00DF3C12">
            <w:pPr>
              <w:pStyle w:val="TAC"/>
              <w:rPr>
                <w:ins w:id="11516" w:author="Huawei-RKy" w:date="2021-04-27T11:27:00Z"/>
                <w:rFonts w:cs="Arial"/>
              </w:rPr>
            </w:pPr>
            <w:ins w:id="11517" w:author="Huawei-RKy" w:date="2021-04-27T11:27:00Z">
              <w:r>
                <w:rPr>
                  <w:rFonts w:cs="Arial"/>
                </w:rPr>
                <w:t>±7.46</w:t>
              </w:r>
            </w:ins>
          </w:p>
        </w:tc>
        <w:tc>
          <w:tcPr>
            <w:tcW w:w="1921" w:type="dxa"/>
          </w:tcPr>
          <w:p w14:paraId="78D0642C" w14:textId="77777777" w:rsidR="00C87888" w:rsidRDefault="00C87888" w:rsidP="00DF3C12">
            <w:pPr>
              <w:pStyle w:val="TAC"/>
              <w:rPr>
                <w:ins w:id="11518" w:author="Huawei-RKy" w:date="2021-04-27T11:27:00Z"/>
                <w:rFonts w:cs="Arial"/>
              </w:rPr>
            </w:pPr>
            <w:ins w:id="11519" w:author="Huawei-RKy" w:date="2021-04-27T11:27:00Z">
              <w:r>
                <w:rPr>
                  <w:rFonts w:cs="Arial"/>
                </w:rPr>
                <w:t>CW</w:t>
              </w:r>
            </w:ins>
          </w:p>
        </w:tc>
      </w:tr>
      <w:tr w:rsidR="00C87888" w14:paraId="4F38FFDA" w14:textId="77777777" w:rsidTr="00DF3C12">
        <w:trPr>
          <w:cantSplit/>
          <w:jc w:val="center"/>
          <w:ins w:id="11520" w:author="Huawei-RKy" w:date="2021-04-27T11:27:00Z"/>
        </w:trPr>
        <w:tc>
          <w:tcPr>
            <w:tcW w:w="3296" w:type="dxa"/>
            <w:tcBorders>
              <w:top w:val="nil"/>
              <w:bottom w:val="single" w:sz="4" w:space="0" w:color="auto"/>
            </w:tcBorders>
            <w:shd w:val="clear" w:color="auto" w:fill="auto"/>
          </w:tcPr>
          <w:p w14:paraId="2CD86C4E" w14:textId="77777777" w:rsidR="00C87888" w:rsidRDefault="00C87888" w:rsidP="00DF3C12">
            <w:pPr>
              <w:pStyle w:val="TAC"/>
              <w:rPr>
                <w:ins w:id="11521" w:author="Huawei-RKy" w:date="2021-04-27T11:27:00Z"/>
              </w:rPr>
            </w:pPr>
          </w:p>
        </w:tc>
        <w:tc>
          <w:tcPr>
            <w:tcW w:w="4414" w:type="dxa"/>
          </w:tcPr>
          <w:p w14:paraId="05BFB28C" w14:textId="77777777" w:rsidR="00C87888" w:rsidRDefault="00C87888" w:rsidP="00DF3C12">
            <w:pPr>
              <w:pStyle w:val="TAC"/>
              <w:rPr>
                <w:ins w:id="11522" w:author="Huawei-RKy" w:date="2021-04-27T11:27:00Z"/>
                <w:rFonts w:cs="Arial"/>
              </w:rPr>
            </w:pPr>
            <w:ins w:id="11523" w:author="Huawei-RKy" w:date="2021-04-27T11:27:00Z">
              <w:r>
                <w:rPr>
                  <w:rFonts w:cs="Arial"/>
                </w:rPr>
                <w:t>±25</w:t>
              </w:r>
            </w:ins>
          </w:p>
        </w:tc>
        <w:tc>
          <w:tcPr>
            <w:tcW w:w="1921" w:type="dxa"/>
          </w:tcPr>
          <w:p w14:paraId="26315FE8" w14:textId="77777777" w:rsidR="00C87888" w:rsidRDefault="00C87888" w:rsidP="00DF3C12">
            <w:pPr>
              <w:pStyle w:val="TAC"/>
              <w:rPr>
                <w:ins w:id="11524" w:author="Huawei-RKy" w:date="2021-04-27T11:27:00Z"/>
                <w:rFonts w:cs="Arial"/>
              </w:rPr>
            </w:pPr>
            <w:ins w:id="11525" w:author="Huawei-RKy" w:date="2021-04-27T11:27:00Z">
              <w:r>
                <w:rPr>
                  <w:rFonts w:cs="Arial"/>
                </w:rPr>
                <w:t xml:space="preserve">20 MHz </w:t>
              </w:r>
              <w:r>
                <w:t xml:space="preserve">DFT-s-OFDM </w:t>
              </w:r>
              <w:r>
                <w:rPr>
                  <w:rFonts w:cs="Arial"/>
                </w:rPr>
                <w:t>NR signal</w:t>
              </w:r>
              <w:r>
                <w:t>, (Note 2)</w:t>
              </w:r>
            </w:ins>
          </w:p>
        </w:tc>
      </w:tr>
      <w:tr w:rsidR="00C87888" w14:paraId="66B64A2C" w14:textId="77777777" w:rsidTr="00DF3C12">
        <w:trPr>
          <w:cantSplit/>
          <w:jc w:val="center"/>
          <w:ins w:id="11526" w:author="Huawei-RKy" w:date="2021-04-27T11:27:00Z"/>
        </w:trPr>
        <w:tc>
          <w:tcPr>
            <w:tcW w:w="3296" w:type="dxa"/>
            <w:tcBorders>
              <w:bottom w:val="nil"/>
            </w:tcBorders>
            <w:shd w:val="clear" w:color="auto" w:fill="auto"/>
          </w:tcPr>
          <w:p w14:paraId="58BC2D5A" w14:textId="77777777" w:rsidR="00C87888" w:rsidRDefault="00C87888" w:rsidP="00DF3C12">
            <w:pPr>
              <w:pStyle w:val="TAC"/>
              <w:rPr>
                <w:ins w:id="11527" w:author="Huawei-RKy" w:date="2021-04-27T11:27:00Z"/>
              </w:rPr>
            </w:pPr>
            <w:ins w:id="11528" w:author="Huawei-RKy" w:date="2021-04-27T11:27:00Z">
              <w:r>
                <w:rPr>
                  <w:rFonts w:cs="Arial"/>
                </w:rPr>
                <w:t>100</w:t>
              </w:r>
            </w:ins>
          </w:p>
        </w:tc>
        <w:tc>
          <w:tcPr>
            <w:tcW w:w="4414" w:type="dxa"/>
          </w:tcPr>
          <w:p w14:paraId="4624C9C2" w14:textId="77777777" w:rsidR="00C87888" w:rsidRDefault="00C87888" w:rsidP="00DF3C12">
            <w:pPr>
              <w:pStyle w:val="TAC"/>
              <w:rPr>
                <w:ins w:id="11529" w:author="Huawei-RKy" w:date="2021-04-27T11:27:00Z"/>
                <w:rFonts w:cs="Arial"/>
              </w:rPr>
            </w:pPr>
            <w:ins w:id="11530" w:author="Huawei-RKy" w:date="2021-04-27T11:27:00Z">
              <w:r>
                <w:rPr>
                  <w:rFonts w:cs="Arial"/>
                </w:rPr>
                <w:t>±7.48</w:t>
              </w:r>
            </w:ins>
          </w:p>
        </w:tc>
        <w:tc>
          <w:tcPr>
            <w:tcW w:w="1921" w:type="dxa"/>
          </w:tcPr>
          <w:p w14:paraId="0C5CFF2E" w14:textId="77777777" w:rsidR="00C87888" w:rsidRDefault="00C87888" w:rsidP="00DF3C12">
            <w:pPr>
              <w:pStyle w:val="TAC"/>
              <w:rPr>
                <w:ins w:id="11531" w:author="Huawei-RKy" w:date="2021-04-27T11:27:00Z"/>
                <w:rFonts w:cs="Arial"/>
              </w:rPr>
            </w:pPr>
            <w:ins w:id="11532" w:author="Huawei-RKy" w:date="2021-04-27T11:27:00Z">
              <w:r>
                <w:rPr>
                  <w:rFonts w:cs="Arial"/>
                </w:rPr>
                <w:t>CW</w:t>
              </w:r>
            </w:ins>
          </w:p>
        </w:tc>
      </w:tr>
      <w:tr w:rsidR="00C87888" w14:paraId="7896128D" w14:textId="77777777" w:rsidTr="00DF3C12">
        <w:trPr>
          <w:cantSplit/>
          <w:jc w:val="center"/>
          <w:ins w:id="11533" w:author="Huawei-RKy" w:date="2021-04-27T11:27:00Z"/>
        </w:trPr>
        <w:tc>
          <w:tcPr>
            <w:tcW w:w="3296" w:type="dxa"/>
            <w:tcBorders>
              <w:top w:val="nil"/>
            </w:tcBorders>
            <w:shd w:val="clear" w:color="auto" w:fill="auto"/>
          </w:tcPr>
          <w:p w14:paraId="7A48583E" w14:textId="77777777" w:rsidR="00C87888" w:rsidRDefault="00C87888" w:rsidP="00DF3C12">
            <w:pPr>
              <w:pStyle w:val="TAC"/>
              <w:rPr>
                <w:ins w:id="11534" w:author="Huawei-RKy" w:date="2021-04-27T11:27:00Z"/>
              </w:rPr>
            </w:pPr>
          </w:p>
        </w:tc>
        <w:tc>
          <w:tcPr>
            <w:tcW w:w="4414" w:type="dxa"/>
          </w:tcPr>
          <w:p w14:paraId="446E2FB2" w14:textId="77777777" w:rsidR="00C87888" w:rsidRDefault="00C87888" w:rsidP="00DF3C12">
            <w:pPr>
              <w:pStyle w:val="TAC"/>
              <w:rPr>
                <w:ins w:id="11535" w:author="Huawei-RKy" w:date="2021-04-27T11:27:00Z"/>
                <w:rFonts w:cs="Arial"/>
              </w:rPr>
            </w:pPr>
            <w:ins w:id="11536" w:author="Huawei-RKy" w:date="2021-04-27T11:27:00Z">
              <w:r>
                <w:rPr>
                  <w:rFonts w:cs="Arial"/>
                </w:rPr>
                <w:t>±25</w:t>
              </w:r>
            </w:ins>
          </w:p>
        </w:tc>
        <w:tc>
          <w:tcPr>
            <w:tcW w:w="1921" w:type="dxa"/>
          </w:tcPr>
          <w:p w14:paraId="52288C2A" w14:textId="77777777" w:rsidR="00C87888" w:rsidRDefault="00C87888" w:rsidP="00DF3C12">
            <w:pPr>
              <w:pStyle w:val="TAC"/>
              <w:rPr>
                <w:ins w:id="11537" w:author="Huawei-RKy" w:date="2021-04-27T11:27:00Z"/>
                <w:rFonts w:cs="Arial"/>
              </w:rPr>
            </w:pPr>
            <w:ins w:id="11538" w:author="Huawei-RKy" w:date="2021-04-27T11:27:00Z">
              <w:r>
                <w:rPr>
                  <w:rFonts w:cs="Arial"/>
                </w:rPr>
                <w:t xml:space="preserve">20 MHz </w:t>
              </w:r>
              <w:r>
                <w:t xml:space="preserve">DFT-s-OFDM </w:t>
              </w:r>
              <w:r>
                <w:rPr>
                  <w:rFonts w:cs="Arial"/>
                </w:rPr>
                <w:t>NR signal</w:t>
              </w:r>
              <w:r>
                <w:t>, (Note 2)</w:t>
              </w:r>
            </w:ins>
          </w:p>
        </w:tc>
      </w:tr>
      <w:tr w:rsidR="00C87888" w14:paraId="6B86B21F" w14:textId="77777777" w:rsidTr="00DF3C12">
        <w:trPr>
          <w:cantSplit/>
          <w:jc w:val="center"/>
          <w:ins w:id="11539" w:author="Huawei-RKy" w:date="2021-04-27T11:27:00Z"/>
        </w:trPr>
        <w:tc>
          <w:tcPr>
            <w:tcW w:w="9631" w:type="dxa"/>
            <w:gridSpan w:val="3"/>
            <w:shd w:val="clear" w:color="auto" w:fill="auto"/>
          </w:tcPr>
          <w:p w14:paraId="3052AF9F" w14:textId="77777777" w:rsidR="00C87888" w:rsidRDefault="00C87888" w:rsidP="00DF3C12">
            <w:pPr>
              <w:pStyle w:val="TAN"/>
              <w:rPr>
                <w:ins w:id="11540" w:author="Huawei-RKy" w:date="2021-04-27T11:27:00Z"/>
              </w:rPr>
            </w:pPr>
            <w:ins w:id="11541" w:author="Huawei-RKy" w:date="2021-04-27T11:27:00Z">
              <w:r>
                <w:t>NOTE 1:</w:t>
              </w:r>
              <w:r>
                <w:rPr>
                  <w:rFonts w:cs="Arial"/>
                </w:rPr>
                <w:tab/>
              </w:r>
              <w:r>
                <w:t>For the 15 kHz subcarrier spacing, the number of RB is 25. For the 30 kHz subcarrier spacing, the number of RB is 10.</w:t>
              </w:r>
            </w:ins>
          </w:p>
          <w:p w14:paraId="6F283F1A" w14:textId="77777777" w:rsidR="00C87888" w:rsidRDefault="00C87888" w:rsidP="00DF3C12">
            <w:pPr>
              <w:pStyle w:val="TAN"/>
              <w:rPr>
                <w:ins w:id="11542" w:author="Huawei-RKy" w:date="2021-04-27T11:27:00Z"/>
              </w:rPr>
            </w:pPr>
            <w:ins w:id="11543" w:author="Huawei-RKy" w:date="2021-04-27T11:27:00Z">
              <w:r>
                <w:t>NOTE 2:</w:t>
              </w:r>
              <w:r>
                <w:rPr>
                  <w:rFonts w:cs="Arial"/>
                </w:rPr>
                <w:tab/>
              </w:r>
              <w:r>
                <w:t xml:space="preserve">For the 15 kHz subcarrier spacing, the number of RB is 100. For the 30 kHz subcarrier spacing, the number of RB is 50. For the 60 kHz subcarrier spacing, the number of RB is 24. </w:t>
              </w:r>
            </w:ins>
          </w:p>
          <w:p w14:paraId="7609A833" w14:textId="77777777" w:rsidR="00C87888" w:rsidRDefault="00C87888" w:rsidP="00DF3C12">
            <w:pPr>
              <w:pStyle w:val="TAN"/>
              <w:rPr>
                <w:ins w:id="11544" w:author="Huawei-RKy" w:date="2021-04-27T11:27:00Z"/>
              </w:rPr>
            </w:pPr>
            <w:ins w:id="11545" w:author="Huawei-RKy" w:date="2021-04-27T11:27:00Z">
              <w:r>
                <w:t>NOTE 3:</w:t>
              </w:r>
              <w:r>
                <w:rPr>
                  <w:rFonts w:cs="Arial"/>
                </w:rPr>
                <w:tab/>
              </w:r>
              <w:r>
                <w:t xml:space="preserve">The RBs </w:t>
              </w:r>
              <w:r>
                <w:rPr>
                  <w:rFonts w:eastAsia="Yu Mincho"/>
                </w:rPr>
                <w:t xml:space="preserve">shall be placed adjacent to the transmission bandwidth configuration edge which is closer to the </w:t>
              </w:r>
              <w:r w:rsidRPr="00CE0E7D">
                <w:rPr>
                  <w:rFonts w:eastAsia="SimSun" w:hint="eastAsia"/>
                  <w:i/>
                  <w:iCs/>
                  <w:lang w:val="en-US" w:eastAsia="zh-CN"/>
                </w:rPr>
                <w:t>IAB-DU</w:t>
              </w:r>
              <w:r w:rsidRPr="00CE0E7D">
                <w:rPr>
                  <w:rFonts w:cs="Arial"/>
                  <w:i/>
                </w:rPr>
                <w:t xml:space="preserve"> RF Bandwidth</w:t>
              </w:r>
              <w:r w:rsidRPr="00CE0E7D">
                <w:rPr>
                  <w:rFonts w:cs="Arial"/>
                  <w:i/>
                  <w:rPrChange w:id="11546" w:author="Huawei-RKy-ed" w:date="2021-04-29T16:33:00Z">
                    <w:rPr>
                      <w:rFonts w:cs="Arial"/>
                    </w:rPr>
                  </w:rPrChange>
                </w:rPr>
                <w:t xml:space="preserve"> </w:t>
              </w:r>
              <w:r w:rsidRPr="00CE0E7D">
                <w:rPr>
                  <w:rFonts w:eastAsia="Yu Mincho"/>
                  <w:i/>
                  <w:rPrChange w:id="11547" w:author="Huawei-RKy-ed" w:date="2021-04-29T16:33:00Z">
                    <w:rPr>
                      <w:rFonts w:eastAsia="Yu Mincho"/>
                    </w:rPr>
                  </w:rPrChange>
                </w:rPr>
                <w:t>edge</w:t>
              </w:r>
              <w:r>
                <w:rPr>
                  <w:rFonts w:eastAsia="Yu Mincho"/>
                </w:rPr>
                <w:t>.</w:t>
              </w:r>
            </w:ins>
          </w:p>
        </w:tc>
      </w:tr>
    </w:tbl>
    <w:p w14:paraId="296C4A5F" w14:textId="77777777" w:rsidR="00C87888" w:rsidRDefault="00C87888" w:rsidP="00C87888">
      <w:pPr>
        <w:rPr>
          <w:ins w:id="11548" w:author="Huawei-RKy" w:date="2021-04-27T11:27:00Z"/>
        </w:rPr>
      </w:pPr>
    </w:p>
    <w:p w14:paraId="3A6DE2C6" w14:textId="77777777" w:rsidR="00C87888" w:rsidRDefault="00C87888" w:rsidP="00C87888">
      <w:pPr>
        <w:pStyle w:val="TH"/>
        <w:rPr>
          <w:ins w:id="11549" w:author="Huawei-RKy" w:date="2021-04-27T11:27:00Z"/>
          <w:lang w:eastAsia="zh-CN"/>
        </w:rPr>
      </w:pPr>
      <w:ins w:id="11550" w:author="Huawei-RKy" w:date="2021-04-27T11:27:00Z">
        <w:r>
          <w:t>Table 7.7.5</w:t>
        </w:r>
        <w:r>
          <w:rPr>
            <w:rFonts w:eastAsia="SimSun" w:hint="eastAsia"/>
            <w:lang w:val="en-US" w:eastAsia="zh-CN"/>
          </w:rPr>
          <w:t>.1</w:t>
        </w:r>
        <w:r>
          <w:t>-3: Narrowband intermodulation performance requirement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1995"/>
        <w:gridCol w:w="1985"/>
        <w:gridCol w:w="2628"/>
      </w:tblGrid>
      <w:tr w:rsidR="00C87888" w14:paraId="01C33C8E" w14:textId="77777777" w:rsidTr="00DF3C12">
        <w:trPr>
          <w:cantSplit/>
          <w:jc w:val="center"/>
          <w:ins w:id="11551" w:author="Huawei-RKy" w:date="2021-04-27T11:27:00Z"/>
        </w:trPr>
        <w:tc>
          <w:tcPr>
            <w:tcW w:w="2049" w:type="dxa"/>
          </w:tcPr>
          <w:p w14:paraId="24A18B9D" w14:textId="77777777" w:rsidR="00C87888" w:rsidRDefault="00C87888" w:rsidP="00DF3C12">
            <w:pPr>
              <w:pStyle w:val="TAH"/>
              <w:rPr>
                <w:ins w:id="11552" w:author="Huawei-RKy" w:date="2021-04-27T11:27:00Z"/>
                <w:rFonts w:cs="Arial"/>
              </w:rPr>
            </w:pPr>
            <w:ins w:id="11553" w:author="Huawei-RKy" w:date="2021-04-27T11:27:00Z">
              <w:r>
                <w:rPr>
                  <w:rFonts w:eastAsia="SimSun" w:hint="eastAsia"/>
                  <w:lang w:val="en-US" w:eastAsia="zh-CN"/>
                </w:rPr>
                <w:t>IAB-DU</w:t>
              </w:r>
              <w:r>
                <w:t xml:space="preserve"> type</w:t>
              </w:r>
            </w:ins>
          </w:p>
        </w:tc>
        <w:tc>
          <w:tcPr>
            <w:tcW w:w="1995" w:type="dxa"/>
          </w:tcPr>
          <w:p w14:paraId="6475DD06" w14:textId="77777777" w:rsidR="00C87888" w:rsidRDefault="00C87888" w:rsidP="00DF3C12">
            <w:pPr>
              <w:pStyle w:val="TAH"/>
              <w:rPr>
                <w:ins w:id="11554" w:author="Huawei-RKy" w:date="2021-04-27T11:27:00Z"/>
                <w:rFonts w:cs="Arial"/>
              </w:rPr>
            </w:pPr>
            <w:ins w:id="11555" w:author="Huawei-RKy" w:date="2021-04-27T11:27:00Z">
              <w:r>
                <w:rPr>
                  <w:rFonts w:cs="Arial"/>
                </w:rPr>
                <w:t>Wanted signal mean power (dBm)</w:t>
              </w:r>
            </w:ins>
          </w:p>
          <w:p w14:paraId="18AD2AF7" w14:textId="77777777" w:rsidR="00C87888" w:rsidRDefault="00C87888" w:rsidP="00DF3C12">
            <w:pPr>
              <w:pStyle w:val="TAH"/>
              <w:rPr>
                <w:ins w:id="11556" w:author="Huawei-RKy" w:date="2021-04-27T11:27:00Z"/>
                <w:rFonts w:cs="Arial"/>
              </w:rPr>
            </w:pPr>
            <w:ins w:id="11557" w:author="Huawei-RKy" w:date="2021-04-27T11:27:00Z">
              <w:r>
                <w:rPr>
                  <w:rFonts w:cs="Arial"/>
                  <w:lang w:eastAsia="ja-JP"/>
                </w:rPr>
                <w:t>(Note 1)</w:t>
              </w:r>
            </w:ins>
          </w:p>
        </w:tc>
        <w:tc>
          <w:tcPr>
            <w:tcW w:w="1985" w:type="dxa"/>
          </w:tcPr>
          <w:p w14:paraId="4655FBE7" w14:textId="77777777" w:rsidR="00C87888" w:rsidRDefault="00C87888" w:rsidP="00DF3C12">
            <w:pPr>
              <w:pStyle w:val="TAH"/>
              <w:rPr>
                <w:ins w:id="11558" w:author="Huawei-RKy" w:date="2021-04-27T11:27:00Z"/>
                <w:rFonts w:cs="Arial"/>
              </w:rPr>
            </w:pPr>
            <w:ins w:id="11559" w:author="Huawei-RKy" w:date="2021-04-27T11:27:00Z">
              <w:r>
                <w:rPr>
                  <w:rFonts w:cs="Arial"/>
                </w:rPr>
                <w:t>Mean power of interfering signals (dBm)</w:t>
              </w:r>
            </w:ins>
          </w:p>
        </w:tc>
        <w:tc>
          <w:tcPr>
            <w:tcW w:w="2628" w:type="dxa"/>
            <w:tcBorders>
              <w:bottom w:val="single" w:sz="4" w:space="0" w:color="auto"/>
            </w:tcBorders>
          </w:tcPr>
          <w:p w14:paraId="6BADB345" w14:textId="77777777" w:rsidR="00C87888" w:rsidRDefault="00C87888" w:rsidP="00DF3C12">
            <w:pPr>
              <w:pStyle w:val="TAH"/>
              <w:rPr>
                <w:ins w:id="11560" w:author="Huawei-RKy" w:date="2021-04-27T11:27:00Z"/>
                <w:rFonts w:cs="Arial"/>
              </w:rPr>
            </w:pPr>
            <w:ins w:id="11561" w:author="Huawei-RKy" w:date="2021-04-27T11:27:00Z">
              <w:r>
                <w:rPr>
                  <w:rFonts w:cs="Arial"/>
                </w:rPr>
                <w:t>Type of interfering signal</w:t>
              </w:r>
            </w:ins>
          </w:p>
        </w:tc>
      </w:tr>
      <w:tr w:rsidR="00C87888" w14:paraId="11AB1ECA" w14:textId="77777777" w:rsidTr="00DF3C12">
        <w:trPr>
          <w:cantSplit/>
          <w:jc w:val="center"/>
          <w:ins w:id="11562" w:author="Huawei-RKy" w:date="2021-04-27T11:27:00Z"/>
        </w:trPr>
        <w:tc>
          <w:tcPr>
            <w:tcW w:w="2049" w:type="dxa"/>
          </w:tcPr>
          <w:p w14:paraId="39F6C903" w14:textId="77777777" w:rsidR="00C87888" w:rsidRDefault="00C87888" w:rsidP="00DF3C12">
            <w:pPr>
              <w:pStyle w:val="TAC"/>
              <w:rPr>
                <w:ins w:id="11563" w:author="Huawei-RKy" w:date="2021-04-27T11:27:00Z"/>
                <w:rFonts w:cs="Arial"/>
              </w:rPr>
            </w:pPr>
            <w:ins w:id="11564" w:author="Huawei-RKy" w:date="2021-04-27T11:27:00Z">
              <w:r>
                <w:rPr>
                  <w:rFonts w:cs="Arial"/>
                  <w:lang w:eastAsia="zh-CN"/>
                </w:rPr>
                <w:t xml:space="preserve">Wide Area </w:t>
              </w:r>
            </w:ins>
          </w:p>
        </w:tc>
        <w:tc>
          <w:tcPr>
            <w:tcW w:w="1995" w:type="dxa"/>
          </w:tcPr>
          <w:p w14:paraId="4B8A3F20" w14:textId="77777777" w:rsidR="00C87888" w:rsidRDefault="00C87888" w:rsidP="00DF3C12">
            <w:pPr>
              <w:pStyle w:val="TAC"/>
              <w:rPr>
                <w:ins w:id="11565" w:author="Huawei-RKy" w:date="2021-04-27T11:27:00Z"/>
                <w:rFonts w:cs="Arial"/>
              </w:rPr>
            </w:pPr>
            <w:ins w:id="11566" w:author="Huawei-RKy" w:date="2021-04-27T11:27:00Z">
              <w:r>
                <w:rPr>
                  <w:rFonts w:cs="Arial"/>
                </w:rPr>
                <w:t>P</w:t>
              </w:r>
              <w:r>
                <w:rPr>
                  <w:rFonts w:cs="Arial"/>
                  <w:vertAlign w:val="subscript"/>
                </w:rPr>
                <w:t>REFSENS</w:t>
              </w:r>
              <w:r>
                <w:rPr>
                  <w:rFonts w:cs="Arial"/>
                </w:rPr>
                <w:t xml:space="preserve"> + 6 dB</w:t>
              </w:r>
            </w:ins>
          </w:p>
        </w:tc>
        <w:tc>
          <w:tcPr>
            <w:tcW w:w="1985" w:type="dxa"/>
          </w:tcPr>
          <w:p w14:paraId="11A4809A" w14:textId="77777777" w:rsidR="00C87888" w:rsidRDefault="00C87888" w:rsidP="00DF3C12">
            <w:pPr>
              <w:pStyle w:val="TAC"/>
              <w:rPr>
                <w:ins w:id="11567" w:author="Huawei-RKy" w:date="2021-04-27T11:27:00Z"/>
                <w:rFonts w:cs="Arial"/>
              </w:rPr>
            </w:pPr>
            <w:ins w:id="11568" w:author="Huawei-RKy" w:date="2021-04-27T11:27:00Z">
              <w:r>
                <w:rPr>
                  <w:rFonts w:cs="Arial"/>
                </w:rPr>
                <w:t>-52</w:t>
              </w:r>
            </w:ins>
          </w:p>
        </w:tc>
        <w:tc>
          <w:tcPr>
            <w:tcW w:w="2628" w:type="dxa"/>
            <w:tcBorders>
              <w:bottom w:val="nil"/>
            </w:tcBorders>
            <w:shd w:val="clear" w:color="auto" w:fill="auto"/>
          </w:tcPr>
          <w:p w14:paraId="6EE63C7B" w14:textId="77777777" w:rsidR="00C87888" w:rsidRDefault="00C87888" w:rsidP="00DF3C12">
            <w:pPr>
              <w:pStyle w:val="TAC"/>
              <w:rPr>
                <w:ins w:id="11569" w:author="Huawei-RKy" w:date="2021-04-27T11:27:00Z"/>
                <w:rFonts w:cs="Arial"/>
              </w:rPr>
            </w:pPr>
          </w:p>
        </w:tc>
      </w:tr>
      <w:tr w:rsidR="00C87888" w14:paraId="702DDEE4" w14:textId="77777777" w:rsidTr="00DF3C12">
        <w:trPr>
          <w:cantSplit/>
          <w:jc w:val="center"/>
          <w:ins w:id="11570" w:author="Huawei-RKy" w:date="2021-04-27T11:27:00Z"/>
        </w:trPr>
        <w:tc>
          <w:tcPr>
            <w:tcW w:w="2049" w:type="dxa"/>
          </w:tcPr>
          <w:p w14:paraId="6CC8F8A2" w14:textId="77777777" w:rsidR="00C87888" w:rsidRDefault="00C87888" w:rsidP="00DF3C12">
            <w:pPr>
              <w:pStyle w:val="TAC"/>
              <w:rPr>
                <w:ins w:id="11571" w:author="Huawei-RKy" w:date="2021-04-27T11:27:00Z"/>
                <w:rFonts w:cs="Arial"/>
                <w:lang w:eastAsia="zh-CN"/>
              </w:rPr>
            </w:pPr>
            <w:ins w:id="11572" w:author="Huawei-RKy" w:date="2021-04-27T11:27:00Z">
              <w:r>
                <w:rPr>
                  <w:rFonts w:cs="Arial"/>
                  <w:lang w:eastAsia="zh-CN"/>
                </w:rPr>
                <w:t xml:space="preserve">Medium Range </w:t>
              </w:r>
            </w:ins>
          </w:p>
        </w:tc>
        <w:tc>
          <w:tcPr>
            <w:tcW w:w="1995" w:type="dxa"/>
          </w:tcPr>
          <w:p w14:paraId="74F7431A" w14:textId="77777777" w:rsidR="00C87888" w:rsidRDefault="00C87888" w:rsidP="00DF3C12">
            <w:pPr>
              <w:pStyle w:val="TAC"/>
              <w:rPr>
                <w:ins w:id="11573" w:author="Huawei-RKy" w:date="2021-04-27T11:27:00Z"/>
                <w:rFonts w:cs="Arial"/>
              </w:rPr>
            </w:pPr>
            <w:ins w:id="11574" w:author="Huawei-RKy" w:date="2021-04-27T11:27:00Z">
              <w:r>
                <w:rPr>
                  <w:rFonts w:cs="Arial"/>
                </w:rPr>
                <w:t>P</w:t>
              </w:r>
              <w:r>
                <w:rPr>
                  <w:rFonts w:cs="Arial"/>
                  <w:vertAlign w:val="subscript"/>
                </w:rPr>
                <w:t>REFSENS</w:t>
              </w:r>
              <w:r>
                <w:rPr>
                  <w:rFonts w:cs="Arial"/>
                </w:rPr>
                <w:t xml:space="preserve"> + 6 dB</w:t>
              </w:r>
            </w:ins>
          </w:p>
        </w:tc>
        <w:tc>
          <w:tcPr>
            <w:tcW w:w="1985" w:type="dxa"/>
          </w:tcPr>
          <w:p w14:paraId="4CD63E25" w14:textId="77777777" w:rsidR="00C87888" w:rsidRDefault="00C87888" w:rsidP="00DF3C12">
            <w:pPr>
              <w:pStyle w:val="TAC"/>
              <w:rPr>
                <w:ins w:id="11575" w:author="Huawei-RKy" w:date="2021-04-27T11:27:00Z"/>
                <w:rFonts w:cs="Arial"/>
              </w:rPr>
            </w:pPr>
            <w:ins w:id="11576" w:author="Huawei-RKy" w:date="2021-04-27T11:27:00Z">
              <w:r>
                <w:rPr>
                  <w:rFonts w:cs="Arial"/>
                  <w:lang w:eastAsia="zh-CN"/>
                </w:rPr>
                <w:t>-47</w:t>
              </w:r>
            </w:ins>
          </w:p>
        </w:tc>
        <w:tc>
          <w:tcPr>
            <w:tcW w:w="2628" w:type="dxa"/>
            <w:tcBorders>
              <w:top w:val="nil"/>
              <w:bottom w:val="nil"/>
            </w:tcBorders>
            <w:shd w:val="clear" w:color="auto" w:fill="auto"/>
          </w:tcPr>
          <w:p w14:paraId="521AFB77" w14:textId="77777777" w:rsidR="00C87888" w:rsidRDefault="00C87888" w:rsidP="00DF3C12">
            <w:pPr>
              <w:pStyle w:val="TAC"/>
              <w:rPr>
                <w:ins w:id="11577" w:author="Huawei-RKy" w:date="2021-04-27T11:27:00Z"/>
                <w:rFonts w:cs="Arial"/>
              </w:rPr>
            </w:pPr>
            <w:ins w:id="11578" w:author="Huawei-RKy" w:date="2021-04-27T11:27:00Z">
              <w:r>
                <w:rPr>
                  <w:rFonts w:cs="Arial"/>
                </w:rPr>
                <w:t>See table 7.7.5</w:t>
              </w:r>
              <w:r>
                <w:rPr>
                  <w:rFonts w:eastAsia="SimSun" w:cs="Arial" w:hint="eastAsia"/>
                  <w:lang w:val="en-US" w:eastAsia="zh-CN"/>
                </w:rPr>
                <w:t>.1</w:t>
              </w:r>
              <w:r>
                <w:rPr>
                  <w:rFonts w:cs="Arial"/>
                </w:rPr>
                <w:t>-4</w:t>
              </w:r>
            </w:ins>
          </w:p>
        </w:tc>
      </w:tr>
      <w:tr w:rsidR="00C87888" w14:paraId="08D4F3D9" w14:textId="77777777" w:rsidTr="00DF3C12">
        <w:trPr>
          <w:cantSplit/>
          <w:jc w:val="center"/>
          <w:ins w:id="11579" w:author="Huawei-RKy" w:date="2021-04-27T11:27:00Z"/>
        </w:trPr>
        <w:tc>
          <w:tcPr>
            <w:tcW w:w="2049" w:type="dxa"/>
          </w:tcPr>
          <w:p w14:paraId="2ACCC8CA" w14:textId="77777777" w:rsidR="00C87888" w:rsidRDefault="00C87888" w:rsidP="00DF3C12">
            <w:pPr>
              <w:pStyle w:val="TAC"/>
              <w:rPr>
                <w:ins w:id="11580" w:author="Huawei-RKy" w:date="2021-04-27T11:27:00Z"/>
                <w:rFonts w:cs="Arial"/>
                <w:lang w:eastAsia="zh-CN"/>
              </w:rPr>
            </w:pPr>
            <w:ins w:id="11581" w:author="Huawei-RKy" w:date="2021-04-27T11:27:00Z">
              <w:r>
                <w:rPr>
                  <w:rFonts w:cs="Arial"/>
                  <w:lang w:eastAsia="zh-CN"/>
                </w:rPr>
                <w:t xml:space="preserve">Local Area </w:t>
              </w:r>
            </w:ins>
          </w:p>
        </w:tc>
        <w:tc>
          <w:tcPr>
            <w:tcW w:w="1995" w:type="dxa"/>
          </w:tcPr>
          <w:p w14:paraId="0D3FBFE2" w14:textId="77777777" w:rsidR="00C87888" w:rsidRDefault="00C87888" w:rsidP="00DF3C12">
            <w:pPr>
              <w:pStyle w:val="TAC"/>
              <w:rPr>
                <w:ins w:id="11582" w:author="Huawei-RKy" w:date="2021-04-27T11:27:00Z"/>
                <w:rFonts w:cs="Arial"/>
              </w:rPr>
            </w:pPr>
            <w:ins w:id="11583" w:author="Huawei-RKy" w:date="2021-04-27T11:27:00Z">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ins>
          </w:p>
        </w:tc>
        <w:tc>
          <w:tcPr>
            <w:tcW w:w="1985" w:type="dxa"/>
          </w:tcPr>
          <w:p w14:paraId="61B0F40D" w14:textId="77777777" w:rsidR="00C87888" w:rsidRDefault="00C87888" w:rsidP="00DF3C12">
            <w:pPr>
              <w:pStyle w:val="TAC"/>
              <w:rPr>
                <w:ins w:id="11584" w:author="Huawei-RKy" w:date="2021-04-27T11:27:00Z"/>
                <w:rFonts w:cs="Arial"/>
              </w:rPr>
            </w:pPr>
            <w:ins w:id="11585" w:author="Huawei-RKy" w:date="2021-04-27T11:27:00Z">
              <w:r>
                <w:rPr>
                  <w:rFonts w:cs="Arial"/>
                  <w:lang w:eastAsia="zh-CN"/>
                </w:rPr>
                <w:t>-44</w:t>
              </w:r>
            </w:ins>
          </w:p>
        </w:tc>
        <w:tc>
          <w:tcPr>
            <w:tcW w:w="2628" w:type="dxa"/>
            <w:tcBorders>
              <w:top w:val="nil"/>
            </w:tcBorders>
            <w:shd w:val="clear" w:color="auto" w:fill="auto"/>
          </w:tcPr>
          <w:p w14:paraId="5C8F8457" w14:textId="77777777" w:rsidR="00C87888" w:rsidRDefault="00C87888" w:rsidP="00DF3C12">
            <w:pPr>
              <w:pStyle w:val="TAC"/>
              <w:rPr>
                <w:ins w:id="11586" w:author="Huawei-RKy" w:date="2021-04-27T11:27:00Z"/>
                <w:rFonts w:cs="Arial"/>
              </w:rPr>
            </w:pPr>
          </w:p>
        </w:tc>
      </w:tr>
      <w:tr w:rsidR="00C87888" w14:paraId="17973DAE" w14:textId="77777777" w:rsidTr="00DF3C12">
        <w:trPr>
          <w:cantSplit/>
          <w:jc w:val="center"/>
          <w:ins w:id="11587" w:author="Huawei-RKy" w:date="2021-04-27T11:27:00Z"/>
        </w:trPr>
        <w:tc>
          <w:tcPr>
            <w:tcW w:w="8657" w:type="dxa"/>
            <w:gridSpan w:val="4"/>
          </w:tcPr>
          <w:p w14:paraId="6C9B7112" w14:textId="07EE218F" w:rsidR="00C87888" w:rsidRDefault="00C87888" w:rsidP="00DF3C12">
            <w:pPr>
              <w:pStyle w:val="TAN"/>
              <w:rPr>
                <w:ins w:id="11588" w:author="Huawei-RKy" w:date="2021-04-27T11:27:00Z"/>
                <w:rFonts w:eastAsia="SimSun"/>
                <w:lang w:eastAsia="zh-CN"/>
              </w:rPr>
            </w:pPr>
            <w:ins w:id="11589" w:author="Huawei-RKy" w:date="2021-04-27T11:27:00Z">
              <w:r>
                <w:t>NOTE:</w:t>
              </w:r>
              <w:r>
                <w:tab/>
                <w:t>P</w:t>
              </w:r>
              <w:r>
                <w:rPr>
                  <w:vertAlign w:val="subscript"/>
                </w:rPr>
                <w:t>REFSENS</w:t>
              </w:r>
              <w:r>
                <w:t xml:space="preserve"> depends on the </w:t>
              </w:r>
              <w:r>
                <w:rPr>
                  <w:lang w:eastAsia="zh-CN"/>
                </w:rPr>
                <w:t xml:space="preserve">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rFonts w:eastAsia="SimSun" w:hint="eastAsia"/>
                  <w:i/>
                  <w:iCs/>
                  <w:lang w:val="en-US" w:eastAsia="zh-CN"/>
                </w:rPr>
                <w:t>IAB-DU</w:t>
              </w:r>
              <w:r>
                <w:rPr>
                  <w:i/>
                </w:rPr>
                <w:t xml:space="preserve"> channel bandwidth</w:t>
              </w:r>
              <w:r>
                <w:t xml:space="preserve"> as specified in </w:t>
              </w:r>
              <w:r>
                <w:rPr>
                  <w:lang w:eastAsia="zh-CN"/>
                </w:rPr>
                <w:t>TS 38.1</w:t>
              </w:r>
              <w:r>
                <w:rPr>
                  <w:rFonts w:hint="eastAsia"/>
                  <w:lang w:val="en-US" w:eastAsia="zh-CN"/>
                </w:rPr>
                <w:t>74</w:t>
              </w:r>
              <w:r>
                <w:rPr>
                  <w:lang w:eastAsia="zh-CN"/>
                </w:rPr>
                <w:t> [</w:t>
              </w:r>
            </w:ins>
            <w:ins w:id="11590" w:author="Huawei-RKy-ed" w:date="2021-04-29T15:36:00Z">
              <w:r w:rsidR="00971936">
                <w:rPr>
                  <w:lang w:val="en-US" w:eastAsia="zh-CN"/>
                </w:rPr>
                <w:t>2</w:t>
              </w:r>
            </w:ins>
            <w:ins w:id="11591" w:author="Huawei-RKy" w:date="2021-04-27T11:27:00Z">
              <w:del w:id="11592" w:author="Huawei-RKy-ed" w:date="2021-04-29T15:36:00Z">
                <w:r w:rsidDel="00971936">
                  <w:rPr>
                    <w:rFonts w:hint="eastAsia"/>
                    <w:lang w:val="en-US" w:eastAsia="zh-CN"/>
                  </w:rPr>
                  <w:delText>x</w:delText>
                </w:r>
              </w:del>
              <w:r>
                <w:rPr>
                  <w:lang w:eastAsia="zh-CN"/>
                </w:rPr>
                <w:t xml:space="preserve">], </w:t>
              </w:r>
              <w:r>
                <w:rPr>
                  <w:rFonts w:hint="eastAsia"/>
                  <w:lang w:val="en-US" w:eastAsia="zh-CN"/>
                </w:rPr>
                <w:t>section 7.2.1.2.</w:t>
              </w:r>
            </w:ins>
          </w:p>
          <w:p w14:paraId="224DA3F2" w14:textId="77777777" w:rsidR="00C87888" w:rsidRDefault="00C87888" w:rsidP="00DF3C12">
            <w:pPr>
              <w:pStyle w:val="TAN"/>
              <w:ind w:left="0" w:firstLine="0"/>
              <w:rPr>
                <w:ins w:id="11593" w:author="Huawei-RKy" w:date="2021-04-27T11:27:00Z"/>
                <w:lang w:eastAsia="zh-CN"/>
              </w:rPr>
            </w:pPr>
          </w:p>
        </w:tc>
      </w:tr>
    </w:tbl>
    <w:p w14:paraId="2025E99F" w14:textId="77777777" w:rsidR="00C87888" w:rsidRDefault="00C87888" w:rsidP="00C87888">
      <w:pPr>
        <w:rPr>
          <w:ins w:id="11594" w:author="Huawei-RKy" w:date="2021-04-27T11:27:00Z"/>
          <w:lang w:eastAsia="zh-CN"/>
        </w:rPr>
      </w:pPr>
    </w:p>
    <w:p w14:paraId="69802F15" w14:textId="77777777" w:rsidR="00C87888" w:rsidRDefault="00C87888" w:rsidP="00C87888">
      <w:pPr>
        <w:pStyle w:val="TH"/>
        <w:rPr>
          <w:ins w:id="11595" w:author="Huawei-RKy" w:date="2021-04-27T11:27:00Z"/>
        </w:rPr>
      </w:pPr>
      <w:ins w:id="11596" w:author="Huawei-RKy" w:date="2021-04-27T11:27:00Z">
        <w:r>
          <w:rPr>
            <w:rFonts w:cs="v5.0.0"/>
          </w:rPr>
          <w:t xml:space="preserve">Table </w:t>
        </w:r>
        <w:r>
          <w:rPr>
            <w:rFonts w:cs="v5.0.0"/>
            <w:lang w:eastAsia="zh-CN"/>
          </w:rPr>
          <w:t>7.7</w:t>
        </w:r>
        <w:r>
          <w:rPr>
            <w:rFonts w:cs="v5.0.0"/>
          </w:rPr>
          <w:t>.5</w:t>
        </w:r>
        <w:r>
          <w:rPr>
            <w:rFonts w:eastAsia="SimSun" w:cs="v5.0.0" w:hint="eastAsia"/>
            <w:lang w:val="en-US" w:eastAsia="zh-CN"/>
          </w:rPr>
          <w:t>.1</w:t>
        </w:r>
        <w:r>
          <w:rPr>
            <w:rFonts w:cs="v5.0.0"/>
          </w:rPr>
          <w:t>-</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4414"/>
        <w:gridCol w:w="1921"/>
      </w:tblGrid>
      <w:tr w:rsidR="00C87888" w14:paraId="2DC7CF64" w14:textId="77777777" w:rsidTr="00DF3C12">
        <w:trPr>
          <w:cantSplit/>
          <w:jc w:val="center"/>
          <w:ins w:id="11597" w:author="Huawei-RKy" w:date="2021-04-27T11:27:00Z"/>
        </w:trPr>
        <w:tc>
          <w:tcPr>
            <w:tcW w:w="3296" w:type="dxa"/>
            <w:tcBorders>
              <w:bottom w:val="single" w:sz="4" w:space="0" w:color="auto"/>
            </w:tcBorders>
            <w:shd w:val="clear" w:color="auto" w:fill="auto"/>
          </w:tcPr>
          <w:p w14:paraId="759B2CEA" w14:textId="77777777" w:rsidR="00C87888" w:rsidRDefault="00C87888" w:rsidP="00DF3C12">
            <w:pPr>
              <w:pStyle w:val="TAH"/>
              <w:rPr>
                <w:ins w:id="11598" w:author="Huawei-RKy" w:date="2021-04-27T11:27:00Z"/>
                <w:rFonts w:cs="Arial"/>
              </w:rPr>
            </w:pPr>
            <w:ins w:id="11599" w:author="Huawei-RKy" w:date="2021-04-27T11:27:00Z">
              <w:r>
                <w:rPr>
                  <w:rFonts w:eastAsia="SimSun" w:hint="eastAsia"/>
                  <w:i/>
                  <w:lang w:val="en-US" w:eastAsia="zh-CN"/>
                </w:rPr>
                <w:t>IAB-DU</w:t>
              </w:r>
              <w:r>
                <w:rPr>
                  <w:i/>
                </w:rPr>
                <w:t xml:space="preserve"> channel bandwidth</w:t>
              </w:r>
              <w:r>
                <w:t xml:space="preserve"> of the lowest/highest carrier received (MHz)</w:t>
              </w:r>
            </w:ins>
          </w:p>
        </w:tc>
        <w:tc>
          <w:tcPr>
            <w:tcW w:w="4414" w:type="dxa"/>
          </w:tcPr>
          <w:p w14:paraId="5D17099D" w14:textId="77777777" w:rsidR="00C87888" w:rsidRDefault="00C87888" w:rsidP="00DF3C12">
            <w:pPr>
              <w:pStyle w:val="TAH"/>
              <w:rPr>
                <w:ins w:id="11600" w:author="Huawei-RKy" w:date="2021-04-27T11:27:00Z"/>
                <w:rFonts w:cs="Arial"/>
              </w:rPr>
            </w:pPr>
            <w:ins w:id="11601" w:author="Huawei-RKy" w:date="2021-04-27T11:27:00Z">
              <w:r>
                <w:rPr>
                  <w:rFonts w:cs="Arial"/>
                </w:rPr>
                <w:t xml:space="preserve">Interfering RB centre frequency offset from the lower/upper </w:t>
              </w:r>
              <w:r w:rsidRPr="00CE0E7D">
                <w:rPr>
                  <w:rFonts w:eastAsia="SimSun" w:cs="Arial"/>
                  <w:i/>
                  <w:lang w:val="en-US" w:eastAsia="zh-CN"/>
                  <w:rPrChange w:id="11602" w:author="Huawei-RKy-ed" w:date="2021-04-29T16:33:00Z">
                    <w:rPr>
                      <w:rFonts w:eastAsia="SimSun" w:cs="Arial"/>
                      <w:lang w:val="en-US" w:eastAsia="zh-CN"/>
                    </w:rPr>
                  </w:rPrChange>
                </w:rPr>
                <w:t>IAB-DU</w:t>
              </w:r>
              <w:r w:rsidRPr="00CE0E7D">
                <w:rPr>
                  <w:rFonts w:cs="Arial"/>
                  <w:i/>
                  <w:rPrChange w:id="11603" w:author="Huawei-RKy-ed" w:date="2021-04-29T16:33:00Z">
                    <w:rPr>
                      <w:rFonts w:cs="Arial"/>
                    </w:rPr>
                  </w:rPrChange>
                </w:rPr>
                <w:t xml:space="preserve"> RF Bandwidth edge</w:t>
              </w:r>
              <w:r>
                <w:rPr>
                  <w:rFonts w:cs="Arial"/>
                </w:rPr>
                <w:t xml:space="preserve"> or sub-block edge inside a sub-block gap (kHz) (Note 3)</w:t>
              </w:r>
            </w:ins>
          </w:p>
        </w:tc>
        <w:tc>
          <w:tcPr>
            <w:tcW w:w="1921" w:type="dxa"/>
          </w:tcPr>
          <w:p w14:paraId="57D8A892" w14:textId="77777777" w:rsidR="00C87888" w:rsidRDefault="00C87888" w:rsidP="00DF3C12">
            <w:pPr>
              <w:pStyle w:val="TAH"/>
              <w:rPr>
                <w:ins w:id="11604" w:author="Huawei-RKy" w:date="2021-04-27T11:27:00Z"/>
                <w:rFonts w:cs="Arial"/>
              </w:rPr>
            </w:pPr>
            <w:ins w:id="11605" w:author="Huawei-RKy" w:date="2021-04-27T11:27:00Z">
              <w:r>
                <w:rPr>
                  <w:rFonts w:cs="Arial"/>
                </w:rPr>
                <w:t>Type of interfering signals</w:t>
              </w:r>
            </w:ins>
          </w:p>
        </w:tc>
      </w:tr>
      <w:tr w:rsidR="00C87888" w14:paraId="175F6E17" w14:textId="77777777" w:rsidTr="00DF3C12">
        <w:trPr>
          <w:cantSplit/>
          <w:jc w:val="center"/>
          <w:ins w:id="11606" w:author="Huawei-RKy" w:date="2021-04-27T11:27:00Z"/>
        </w:trPr>
        <w:tc>
          <w:tcPr>
            <w:tcW w:w="3296" w:type="dxa"/>
            <w:tcBorders>
              <w:bottom w:val="nil"/>
            </w:tcBorders>
            <w:shd w:val="clear" w:color="auto" w:fill="auto"/>
          </w:tcPr>
          <w:p w14:paraId="656C0DD0" w14:textId="77777777" w:rsidR="00C87888" w:rsidRDefault="00C87888" w:rsidP="00DF3C12">
            <w:pPr>
              <w:pStyle w:val="TAC"/>
              <w:rPr>
                <w:ins w:id="11607" w:author="Huawei-RKy" w:date="2021-04-27T11:27:00Z"/>
              </w:rPr>
            </w:pPr>
            <w:ins w:id="11608" w:author="Huawei-RKy" w:date="2021-04-27T11:27:00Z">
              <w:r>
                <w:rPr>
                  <w:rFonts w:cs="Arial"/>
                </w:rPr>
                <w:t>10</w:t>
              </w:r>
            </w:ins>
          </w:p>
        </w:tc>
        <w:tc>
          <w:tcPr>
            <w:tcW w:w="4414" w:type="dxa"/>
          </w:tcPr>
          <w:p w14:paraId="7D5AC045" w14:textId="77777777" w:rsidR="00C87888" w:rsidRDefault="00C87888" w:rsidP="00DF3C12">
            <w:pPr>
              <w:pStyle w:val="TAC"/>
              <w:rPr>
                <w:ins w:id="11609" w:author="Huawei-RKy" w:date="2021-04-27T11:27:00Z"/>
                <w:rFonts w:cs="Arial"/>
              </w:rPr>
            </w:pPr>
            <w:ins w:id="11610" w:author="Huawei-RKy" w:date="2021-04-27T11:27:00Z">
              <w:r>
                <w:rPr>
                  <w:rFonts w:cs="Arial"/>
                </w:rPr>
                <w:t>±370</w:t>
              </w:r>
            </w:ins>
          </w:p>
        </w:tc>
        <w:tc>
          <w:tcPr>
            <w:tcW w:w="1921" w:type="dxa"/>
          </w:tcPr>
          <w:p w14:paraId="1D8F23DC" w14:textId="77777777" w:rsidR="00C87888" w:rsidRDefault="00C87888" w:rsidP="00DF3C12">
            <w:pPr>
              <w:pStyle w:val="TAC"/>
              <w:rPr>
                <w:ins w:id="11611" w:author="Huawei-RKy" w:date="2021-04-27T11:27:00Z"/>
                <w:rFonts w:cs="Arial"/>
              </w:rPr>
            </w:pPr>
            <w:ins w:id="11612" w:author="Huawei-RKy" w:date="2021-04-27T11:27:00Z">
              <w:r>
                <w:rPr>
                  <w:rFonts w:cs="Arial"/>
                </w:rPr>
                <w:t>CW</w:t>
              </w:r>
            </w:ins>
          </w:p>
        </w:tc>
      </w:tr>
      <w:tr w:rsidR="00C87888" w14:paraId="2F8DEB89" w14:textId="77777777" w:rsidTr="00DF3C12">
        <w:trPr>
          <w:cantSplit/>
          <w:jc w:val="center"/>
          <w:ins w:id="11613" w:author="Huawei-RKy" w:date="2021-04-27T11:27:00Z"/>
        </w:trPr>
        <w:tc>
          <w:tcPr>
            <w:tcW w:w="3296" w:type="dxa"/>
            <w:tcBorders>
              <w:top w:val="nil"/>
              <w:bottom w:val="single" w:sz="4" w:space="0" w:color="auto"/>
            </w:tcBorders>
            <w:shd w:val="clear" w:color="auto" w:fill="auto"/>
          </w:tcPr>
          <w:p w14:paraId="430F208D" w14:textId="77777777" w:rsidR="00C87888" w:rsidRDefault="00C87888" w:rsidP="00DF3C12">
            <w:pPr>
              <w:pStyle w:val="TAC"/>
              <w:rPr>
                <w:ins w:id="11614" w:author="Huawei-RKy" w:date="2021-04-27T11:27:00Z"/>
              </w:rPr>
            </w:pPr>
          </w:p>
        </w:tc>
        <w:tc>
          <w:tcPr>
            <w:tcW w:w="4414" w:type="dxa"/>
          </w:tcPr>
          <w:p w14:paraId="3660A3E7" w14:textId="77777777" w:rsidR="00C87888" w:rsidRDefault="00C87888" w:rsidP="00DF3C12">
            <w:pPr>
              <w:pStyle w:val="TAC"/>
              <w:rPr>
                <w:ins w:id="11615" w:author="Huawei-RKy" w:date="2021-04-27T11:27:00Z"/>
                <w:rFonts w:cs="Arial"/>
              </w:rPr>
            </w:pPr>
            <w:ins w:id="11616" w:author="Huawei-RKy" w:date="2021-04-27T11:27:00Z">
              <w:r>
                <w:rPr>
                  <w:rFonts w:cs="Arial"/>
                </w:rPr>
                <w:t>±1960</w:t>
              </w:r>
            </w:ins>
          </w:p>
        </w:tc>
        <w:tc>
          <w:tcPr>
            <w:tcW w:w="1921" w:type="dxa"/>
          </w:tcPr>
          <w:p w14:paraId="347CB73A" w14:textId="77777777" w:rsidR="00C87888" w:rsidRDefault="00C87888" w:rsidP="00DF3C12">
            <w:pPr>
              <w:pStyle w:val="TAC"/>
              <w:rPr>
                <w:ins w:id="11617" w:author="Huawei-RKy" w:date="2021-04-27T11:27:00Z"/>
                <w:rFonts w:cs="Arial"/>
              </w:rPr>
            </w:pPr>
            <w:ins w:id="11618" w:author="Huawei-RKy" w:date="2021-04-27T11:27:00Z">
              <w:r>
                <w:rPr>
                  <w:rFonts w:cs="Arial"/>
                </w:rPr>
                <w:t xml:space="preserve">5 MHz </w:t>
              </w:r>
              <w:r>
                <w:t xml:space="preserve">DFT-s-OFDM </w:t>
              </w:r>
              <w:r>
                <w:rPr>
                  <w:rFonts w:cs="Arial"/>
                </w:rPr>
                <w:t>NR signal</w:t>
              </w:r>
              <w:r>
                <w:rPr>
                  <w:rFonts w:cs="Arial"/>
                  <w:lang w:val="en-US"/>
                </w:rPr>
                <w:t xml:space="preserve">, 1 RB </w:t>
              </w:r>
              <w:r>
                <w:rPr>
                  <w:rFonts w:cs="Arial"/>
                </w:rPr>
                <w:t>(Note 1)</w:t>
              </w:r>
            </w:ins>
          </w:p>
        </w:tc>
      </w:tr>
      <w:tr w:rsidR="00C87888" w14:paraId="04229EE9" w14:textId="77777777" w:rsidTr="00DF3C12">
        <w:trPr>
          <w:cantSplit/>
          <w:jc w:val="center"/>
          <w:ins w:id="11619" w:author="Huawei-RKy" w:date="2021-04-27T11:27:00Z"/>
        </w:trPr>
        <w:tc>
          <w:tcPr>
            <w:tcW w:w="3296" w:type="dxa"/>
            <w:tcBorders>
              <w:bottom w:val="nil"/>
            </w:tcBorders>
            <w:shd w:val="clear" w:color="auto" w:fill="auto"/>
          </w:tcPr>
          <w:p w14:paraId="7291BAD6" w14:textId="77777777" w:rsidR="00C87888" w:rsidRDefault="00C87888" w:rsidP="00DF3C12">
            <w:pPr>
              <w:pStyle w:val="TAC"/>
              <w:rPr>
                <w:ins w:id="11620" w:author="Huawei-RKy" w:date="2021-04-27T11:27:00Z"/>
              </w:rPr>
            </w:pPr>
            <w:ins w:id="11621" w:author="Huawei-RKy" w:date="2021-04-27T11:27:00Z">
              <w:r>
                <w:rPr>
                  <w:rFonts w:cs="Arial"/>
                </w:rPr>
                <w:t>15 (Note 2)</w:t>
              </w:r>
            </w:ins>
          </w:p>
        </w:tc>
        <w:tc>
          <w:tcPr>
            <w:tcW w:w="4414" w:type="dxa"/>
          </w:tcPr>
          <w:p w14:paraId="5BB99C4D" w14:textId="77777777" w:rsidR="00C87888" w:rsidRDefault="00C87888" w:rsidP="00DF3C12">
            <w:pPr>
              <w:pStyle w:val="TAC"/>
              <w:rPr>
                <w:ins w:id="11622" w:author="Huawei-RKy" w:date="2021-04-27T11:27:00Z"/>
                <w:rFonts w:cs="Arial"/>
              </w:rPr>
            </w:pPr>
            <w:ins w:id="11623" w:author="Huawei-RKy" w:date="2021-04-27T11:27:00Z">
              <w:r>
                <w:rPr>
                  <w:rFonts w:cs="Arial"/>
                </w:rPr>
                <w:t>±380</w:t>
              </w:r>
            </w:ins>
          </w:p>
        </w:tc>
        <w:tc>
          <w:tcPr>
            <w:tcW w:w="1921" w:type="dxa"/>
          </w:tcPr>
          <w:p w14:paraId="7AAE19D9" w14:textId="77777777" w:rsidR="00C87888" w:rsidRDefault="00C87888" w:rsidP="00DF3C12">
            <w:pPr>
              <w:pStyle w:val="TAC"/>
              <w:rPr>
                <w:ins w:id="11624" w:author="Huawei-RKy" w:date="2021-04-27T11:27:00Z"/>
                <w:rFonts w:cs="Arial"/>
              </w:rPr>
            </w:pPr>
            <w:ins w:id="11625" w:author="Huawei-RKy" w:date="2021-04-27T11:27:00Z">
              <w:r>
                <w:rPr>
                  <w:rFonts w:cs="Arial"/>
                </w:rPr>
                <w:t>CW</w:t>
              </w:r>
            </w:ins>
          </w:p>
        </w:tc>
      </w:tr>
      <w:tr w:rsidR="00C87888" w14:paraId="39045E08" w14:textId="77777777" w:rsidTr="00DF3C12">
        <w:trPr>
          <w:cantSplit/>
          <w:jc w:val="center"/>
          <w:ins w:id="11626" w:author="Huawei-RKy" w:date="2021-04-27T11:27:00Z"/>
        </w:trPr>
        <w:tc>
          <w:tcPr>
            <w:tcW w:w="3296" w:type="dxa"/>
            <w:tcBorders>
              <w:top w:val="nil"/>
              <w:bottom w:val="single" w:sz="4" w:space="0" w:color="auto"/>
            </w:tcBorders>
            <w:shd w:val="clear" w:color="auto" w:fill="auto"/>
          </w:tcPr>
          <w:p w14:paraId="3F36F489" w14:textId="77777777" w:rsidR="00C87888" w:rsidRDefault="00C87888" w:rsidP="00DF3C12">
            <w:pPr>
              <w:pStyle w:val="TAC"/>
              <w:rPr>
                <w:ins w:id="11627" w:author="Huawei-RKy" w:date="2021-04-27T11:27:00Z"/>
              </w:rPr>
            </w:pPr>
          </w:p>
        </w:tc>
        <w:tc>
          <w:tcPr>
            <w:tcW w:w="4414" w:type="dxa"/>
          </w:tcPr>
          <w:p w14:paraId="3A5005D6" w14:textId="77777777" w:rsidR="00C87888" w:rsidRDefault="00C87888" w:rsidP="00DF3C12">
            <w:pPr>
              <w:pStyle w:val="TAC"/>
              <w:rPr>
                <w:ins w:id="11628" w:author="Huawei-RKy" w:date="2021-04-27T11:27:00Z"/>
                <w:rFonts w:cs="Arial"/>
              </w:rPr>
            </w:pPr>
            <w:ins w:id="11629" w:author="Huawei-RKy" w:date="2021-04-27T11:27:00Z">
              <w:r>
                <w:rPr>
                  <w:rFonts w:cs="Arial"/>
                </w:rPr>
                <w:t>±1960</w:t>
              </w:r>
            </w:ins>
          </w:p>
        </w:tc>
        <w:tc>
          <w:tcPr>
            <w:tcW w:w="1921" w:type="dxa"/>
          </w:tcPr>
          <w:p w14:paraId="2AFCA2F5" w14:textId="77777777" w:rsidR="00C87888" w:rsidRDefault="00C87888" w:rsidP="00DF3C12">
            <w:pPr>
              <w:pStyle w:val="TAC"/>
              <w:rPr>
                <w:ins w:id="11630" w:author="Huawei-RKy" w:date="2021-04-27T11:27:00Z"/>
                <w:rFonts w:cs="Arial"/>
              </w:rPr>
            </w:pPr>
            <w:ins w:id="11631" w:author="Huawei-RKy" w:date="2021-04-27T11:27:00Z">
              <w:r>
                <w:rPr>
                  <w:rFonts w:cs="Arial"/>
                </w:rPr>
                <w:t xml:space="preserve">5 MHz </w:t>
              </w:r>
              <w:r>
                <w:t xml:space="preserve">DFT-s-OFDM </w:t>
              </w:r>
              <w:r>
                <w:rPr>
                  <w:rFonts w:cs="Arial"/>
                </w:rPr>
                <w:t>NR signal</w:t>
              </w:r>
              <w:r>
                <w:rPr>
                  <w:rFonts w:cs="Arial"/>
                  <w:lang w:val="en-US"/>
                </w:rPr>
                <w:t xml:space="preserve">, 1 RB </w:t>
              </w:r>
              <w:r>
                <w:rPr>
                  <w:rFonts w:cs="Arial"/>
                </w:rPr>
                <w:t>(Note 1)</w:t>
              </w:r>
            </w:ins>
          </w:p>
        </w:tc>
      </w:tr>
      <w:tr w:rsidR="00C87888" w14:paraId="0D8254B0" w14:textId="77777777" w:rsidTr="00DF3C12">
        <w:trPr>
          <w:cantSplit/>
          <w:jc w:val="center"/>
          <w:ins w:id="11632" w:author="Huawei-RKy" w:date="2021-04-27T11:27:00Z"/>
        </w:trPr>
        <w:tc>
          <w:tcPr>
            <w:tcW w:w="3296" w:type="dxa"/>
            <w:tcBorders>
              <w:bottom w:val="nil"/>
            </w:tcBorders>
            <w:shd w:val="clear" w:color="auto" w:fill="auto"/>
          </w:tcPr>
          <w:p w14:paraId="77982841" w14:textId="77777777" w:rsidR="00C87888" w:rsidRDefault="00C87888" w:rsidP="00DF3C12">
            <w:pPr>
              <w:pStyle w:val="TAC"/>
              <w:rPr>
                <w:ins w:id="11633" w:author="Huawei-RKy" w:date="2021-04-27T11:27:00Z"/>
              </w:rPr>
            </w:pPr>
            <w:ins w:id="11634" w:author="Huawei-RKy" w:date="2021-04-27T11:27:00Z">
              <w:r>
                <w:rPr>
                  <w:rFonts w:cs="Arial"/>
                </w:rPr>
                <w:t>20 (Note 2)</w:t>
              </w:r>
            </w:ins>
          </w:p>
        </w:tc>
        <w:tc>
          <w:tcPr>
            <w:tcW w:w="4414" w:type="dxa"/>
          </w:tcPr>
          <w:p w14:paraId="234D2D2B" w14:textId="77777777" w:rsidR="00C87888" w:rsidRDefault="00C87888" w:rsidP="00DF3C12">
            <w:pPr>
              <w:pStyle w:val="TAC"/>
              <w:rPr>
                <w:ins w:id="11635" w:author="Huawei-RKy" w:date="2021-04-27T11:27:00Z"/>
                <w:rFonts w:cs="Arial"/>
              </w:rPr>
            </w:pPr>
            <w:ins w:id="11636" w:author="Huawei-RKy" w:date="2021-04-27T11:27:00Z">
              <w:r>
                <w:rPr>
                  <w:rFonts w:cs="Arial"/>
                </w:rPr>
                <w:t>±390</w:t>
              </w:r>
            </w:ins>
          </w:p>
        </w:tc>
        <w:tc>
          <w:tcPr>
            <w:tcW w:w="1921" w:type="dxa"/>
          </w:tcPr>
          <w:p w14:paraId="62CA7F4B" w14:textId="77777777" w:rsidR="00C87888" w:rsidRDefault="00C87888" w:rsidP="00DF3C12">
            <w:pPr>
              <w:pStyle w:val="TAC"/>
              <w:rPr>
                <w:ins w:id="11637" w:author="Huawei-RKy" w:date="2021-04-27T11:27:00Z"/>
                <w:rFonts w:cs="Arial"/>
              </w:rPr>
            </w:pPr>
            <w:ins w:id="11638" w:author="Huawei-RKy" w:date="2021-04-27T11:27:00Z">
              <w:r>
                <w:rPr>
                  <w:rFonts w:cs="Arial"/>
                </w:rPr>
                <w:t>CW</w:t>
              </w:r>
            </w:ins>
          </w:p>
        </w:tc>
      </w:tr>
      <w:tr w:rsidR="00C87888" w14:paraId="1BCF3CA8" w14:textId="77777777" w:rsidTr="00DF3C12">
        <w:trPr>
          <w:cantSplit/>
          <w:jc w:val="center"/>
          <w:ins w:id="11639" w:author="Huawei-RKy" w:date="2021-04-27T11:27:00Z"/>
        </w:trPr>
        <w:tc>
          <w:tcPr>
            <w:tcW w:w="3296" w:type="dxa"/>
            <w:tcBorders>
              <w:top w:val="nil"/>
              <w:bottom w:val="single" w:sz="4" w:space="0" w:color="auto"/>
            </w:tcBorders>
            <w:shd w:val="clear" w:color="auto" w:fill="auto"/>
          </w:tcPr>
          <w:p w14:paraId="5BF7A1C1" w14:textId="77777777" w:rsidR="00C87888" w:rsidRDefault="00C87888" w:rsidP="00DF3C12">
            <w:pPr>
              <w:pStyle w:val="TAC"/>
              <w:rPr>
                <w:ins w:id="11640" w:author="Huawei-RKy" w:date="2021-04-27T11:27:00Z"/>
              </w:rPr>
            </w:pPr>
          </w:p>
        </w:tc>
        <w:tc>
          <w:tcPr>
            <w:tcW w:w="4414" w:type="dxa"/>
          </w:tcPr>
          <w:p w14:paraId="46053D55" w14:textId="77777777" w:rsidR="00C87888" w:rsidRDefault="00C87888" w:rsidP="00DF3C12">
            <w:pPr>
              <w:pStyle w:val="TAC"/>
              <w:rPr>
                <w:ins w:id="11641" w:author="Huawei-RKy" w:date="2021-04-27T11:27:00Z"/>
                <w:rFonts w:cs="Arial"/>
              </w:rPr>
            </w:pPr>
            <w:ins w:id="11642" w:author="Huawei-RKy" w:date="2021-04-27T11:27:00Z">
              <w:r>
                <w:rPr>
                  <w:rFonts w:cs="Arial"/>
                </w:rPr>
                <w:t>±2320</w:t>
              </w:r>
            </w:ins>
          </w:p>
        </w:tc>
        <w:tc>
          <w:tcPr>
            <w:tcW w:w="1921" w:type="dxa"/>
          </w:tcPr>
          <w:p w14:paraId="520EC603" w14:textId="77777777" w:rsidR="00C87888" w:rsidRDefault="00C87888" w:rsidP="00DF3C12">
            <w:pPr>
              <w:pStyle w:val="TAC"/>
              <w:rPr>
                <w:ins w:id="11643" w:author="Huawei-RKy" w:date="2021-04-27T11:27:00Z"/>
                <w:rFonts w:cs="Arial"/>
              </w:rPr>
            </w:pPr>
            <w:ins w:id="11644" w:author="Huawei-RKy" w:date="2021-04-27T11:27:00Z">
              <w:r>
                <w:rPr>
                  <w:rFonts w:cs="Arial"/>
                </w:rPr>
                <w:t xml:space="preserve">5 MHz </w:t>
              </w:r>
              <w:r>
                <w:t xml:space="preserve">DFT-s-OFDM </w:t>
              </w:r>
              <w:r>
                <w:rPr>
                  <w:rFonts w:cs="Arial"/>
                </w:rPr>
                <w:t>NR signal</w:t>
              </w:r>
              <w:r>
                <w:rPr>
                  <w:rFonts w:cs="Arial"/>
                  <w:lang w:val="en-US"/>
                </w:rPr>
                <w:t xml:space="preserve">, 1 RB </w:t>
              </w:r>
              <w:r>
                <w:rPr>
                  <w:rFonts w:cs="Arial"/>
                </w:rPr>
                <w:t>(Note 1)</w:t>
              </w:r>
            </w:ins>
          </w:p>
        </w:tc>
      </w:tr>
      <w:tr w:rsidR="00C87888" w14:paraId="726C867D" w14:textId="77777777" w:rsidTr="00DF3C12">
        <w:trPr>
          <w:cantSplit/>
          <w:jc w:val="center"/>
          <w:ins w:id="11645" w:author="Huawei-RKy" w:date="2021-04-27T11:27:00Z"/>
        </w:trPr>
        <w:tc>
          <w:tcPr>
            <w:tcW w:w="3296" w:type="dxa"/>
            <w:tcBorders>
              <w:bottom w:val="nil"/>
            </w:tcBorders>
            <w:shd w:val="clear" w:color="auto" w:fill="auto"/>
          </w:tcPr>
          <w:p w14:paraId="7856AB28" w14:textId="77777777" w:rsidR="00C87888" w:rsidRDefault="00C87888" w:rsidP="00DF3C12">
            <w:pPr>
              <w:pStyle w:val="TAC"/>
              <w:rPr>
                <w:ins w:id="11646" w:author="Huawei-RKy" w:date="2021-04-27T11:27:00Z"/>
              </w:rPr>
            </w:pPr>
            <w:ins w:id="11647" w:author="Huawei-RKy" w:date="2021-04-27T11:27:00Z">
              <w:r>
                <w:rPr>
                  <w:rFonts w:cs="Arial"/>
                </w:rPr>
                <w:t>25 (Note 2)</w:t>
              </w:r>
            </w:ins>
          </w:p>
        </w:tc>
        <w:tc>
          <w:tcPr>
            <w:tcW w:w="4414" w:type="dxa"/>
          </w:tcPr>
          <w:p w14:paraId="2FF10B3A" w14:textId="77777777" w:rsidR="00C87888" w:rsidRDefault="00C87888" w:rsidP="00DF3C12">
            <w:pPr>
              <w:pStyle w:val="TAC"/>
              <w:rPr>
                <w:ins w:id="11648" w:author="Huawei-RKy" w:date="2021-04-27T11:27:00Z"/>
                <w:rFonts w:cs="Arial"/>
              </w:rPr>
            </w:pPr>
            <w:ins w:id="11649" w:author="Huawei-RKy" w:date="2021-04-27T11:27:00Z">
              <w:r>
                <w:rPr>
                  <w:rFonts w:cs="Arial"/>
                </w:rPr>
                <w:t>±325</w:t>
              </w:r>
            </w:ins>
          </w:p>
        </w:tc>
        <w:tc>
          <w:tcPr>
            <w:tcW w:w="1921" w:type="dxa"/>
          </w:tcPr>
          <w:p w14:paraId="4D4886E9" w14:textId="77777777" w:rsidR="00C87888" w:rsidRDefault="00C87888" w:rsidP="00DF3C12">
            <w:pPr>
              <w:pStyle w:val="TAC"/>
              <w:rPr>
                <w:ins w:id="11650" w:author="Huawei-RKy" w:date="2021-04-27T11:27:00Z"/>
                <w:rFonts w:cs="Arial"/>
              </w:rPr>
            </w:pPr>
            <w:ins w:id="11651" w:author="Huawei-RKy" w:date="2021-04-27T11:27:00Z">
              <w:r>
                <w:rPr>
                  <w:rFonts w:cs="Arial"/>
                </w:rPr>
                <w:t>CW</w:t>
              </w:r>
            </w:ins>
          </w:p>
        </w:tc>
      </w:tr>
      <w:tr w:rsidR="00C87888" w14:paraId="3274B359" w14:textId="77777777" w:rsidTr="00DF3C12">
        <w:trPr>
          <w:cantSplit/>
          <w:jc w:val="center"/>
          <w:ins w:id="11652" w:author="Huawei-RKy" w:date="2021-04-27T11:27:00Z"/>
        </w:trPr>
        <w:tc>
          <w:tcPr>
            <w:tcW w:w="3296" w:type="dxa"/>
            <w:tcBorders>
              <w:top w:val="nil"/>
              <w:bottom w:val="single" w:sz="4" w:space="0" w:color="auto"/>
            </w:tcBorders>
            <w:shd w:val="clear" w:color="auto" w:fill="auto"/>
          </w:tcPr>
          <w:p w14:paraId="48704E30" w14:textId="77777777" w:rsidR="00C87888" w:rsidRDefault="00C87888" w:rsidP="00DF3C12">
            <w:pPr>
              <w:pStyle w:val="TAC"/>
              <w:rPr>
                <w:ins w:id="11653" w:author="Huawei-RKy" w:date="2021-04-27T11:27:00Z"/>
              </w:rPr>
            </w:pPr>
          </w:p>
        </w:tc>
        <w:tc>
          <w:tcPr>
            <w:tcW w:w="4414" w:type="dxa"/>
          </w:tcPr>
          <w:p w14:paraId="17746D1E" w14:textId="77777777" w:rsidR="00C87888" w:rsidRDefault="00C87888" w:rsidP="00DF3C12">
            <w:pPr>
              <w:pStyle w:val="TAC"/>
              <w:rPr>
                <w:ins w:id="11654" w:author="Huawei-RKy" w:date="2021-04-27T11:27:00Z"/>
                <w:rFonts w:cs="Arial"/>
              </w:rPr>
            </w:pPr>
            <w:ins w:id="11655" w:author="Huawei-RKy" w:date="2021-04-27T11:27:00Z">
              <w:r>
                <w:rPr>
                  <w:rFonts w:cs="Arial"/>
                </w:rPr>
                <w:t>±2350</w:t>
              </w:r>
            </w:ins>
          </w:p>
        </w:tc>
        <w:tc>
          <w:tcPr>
            <w:tcW w:w="1921" w:type="dxa"/>
          </w:tcPr>
          <w:p w14:paraId="688ADE07" w14:textId="77777777" w:rsidR="00C87888" w:rsidRDefault="00C87888" w:rsidP="00DF3C12">
            <w:pPr>
              <w:pStyle w:val="TAC"/>
              <w:rPr>
                <w:ins w:id="11656" w:author="Huawei-RKy" w:date="2021-04-27T11:27:00Z"/>
                <w:rFonts w:cs="Arial"/>
              </w:rPr>
            </w:pPr>
            <w:ins w:id="11657"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19EBD096" w14:textId="77777777" w:rsidTr="00DF3C12">
        <w:trPr>
          <w:cantSplit/>
          <w:jc w:val="center"/>
          <w:ins w:id="11658" w:author="Huawei-RKy" w:date="2021-04-27T11:27:00Z"/>
        </w:trPr>
        <w:tc>
          <w:tcPr>
            <w:tcW w:w="3296" w:type="dxa"/>
            <w:tcBorders>
              <w:bottom w:val="nil"/>
            </w:tcBorders>
            <w:shd w:val="clear" w:color="auto" w:fill="auto"/>
          </w:tcPr>
          <w:p w14:paraId="42111A06" w14:textId="77777777" w:rsidR="00C87888" w:rsidRDefault="00C87888" w:rsidP="00DF3C12">
            <w:pPr>
              <w:pStyle w:val="TAC"/>
              <w:rPr>
                <w:ins w:id="11659" w:author="Huawei-RKy" w:date="2021-04-27T11:27:00Z"/>
              </w:rPr>
            </w:pPr>
            <w:ins w:id="11660" w:author="Huawei-RKy" w:date="2021-04-27T11:27:00Z">
              <w:r>
                <w:rPr>
                  <w:rFonts w:cs="Arial"/>
                </w:rPr>
                <w:t>30 (Note 2)</w:t>
              </w:r>
            </w:ins>
          </w:p>
        </w:tc>
        <w:tc>
          <w:tcPr>
            <w:tcW w:w="4414" w:type="dxa"/>
          </w:tcPr>
          <w:p w14:paraId="252036F7" w14:textId="77777777" w:rsidR="00C87888" w:rsidRDefault="00C87888" w:rsidP="00DF3C12">
            <w:pPr>
              <w:pStyle w:val="TAC"/>
              <w:rPr>
                <w:ins w:id="11661" w:author="Huawei-RKy" w:date="2021-04-27T11:27:00Z"/>
                <w:rFonts w:cs="Arial"/>
              </w:rPr>
            </w:pPr>
            <w:ins w:id="11662" w:author="Huawei-RKy" w:date="2021-04-27T11:27:00Z">
              <w:r>
                <w:rPr>
                  <w:rFonts w:cs="Arial"/>
                </w:rPr>
                <w:t>±335</w:t>
              </w:r>
            </w:ins>
          </w:p>
        </w:tc>
        <w:tc>
          <w:tcPr>
            <w:tcW w:w="1921" w:type="dxa"/>
          </w:tcPr>
          <w:p w14:paraId="5FE972F3" w14:textId="77777777" w:rsidR="00C87888" w:rsidRDefault="00C87888" w:rsidP="00DF3C12">
            <w:pPr>
              <w:pStyle w:val="TAC"/>
              <w:rPr>
                <w:ins w:id="11663" w:author="Huawei-RKy" w:date="2021-04-27T11:27:00Z"/>
                <w:rFonts w:cs="Arial"/>
              </w:rPr>
            </w:pPr>
            <w:ins w:id="11664" w:author="Huawei-RKy" w:date="2021-04-27T11:27:00Z">
              <w:r>
                <w:rPr>
                  <w:rFonts w:cs="Arial"/>
                </w:rPr>
                <w:t>CW</w:t>
              </w:r>
            </w:ins>
          </w:p>
        </w:tc>
      </w:tr>
      <w:tr w:rsidR="00C87888" w14:paraId="288E84EE" w14:textId="77777777" w:rsidTr="00DF3C12">
        <w:trPr>
          <w:cantSplit/>
          <w:jc w:val="center"/>
          <w:ins w:id="11665" w:author="Huawei-RKy" w:date="2021-04-27T11:27:00Z"/>
        </w:trPr>
        <w:tc>
          <w:tcPr>
            <w:tcW w:w="3296" w:type="dxa"/>
            <w:tcBorders>
              <w:top w:val="nil"/>
              <w:bottom w:val="single" w:sz="4" w:space="0" w:color="auto"/>
            </w:tcBorders>
            <w:shd w:val="clear" w:color="auto" w:fill="auto"/>
          </w:tcPr>
          <w:p w14:paraId="06ADCB16" w14:textId="77777777" w:rsidR="00C87888" w:rsidRDefault="00C87888" w:rsidP="00DF3C12">
            <w:pPr>
              <w:pStyle w:val="TAC"/>
              <w:rPr>
                <w:ins w:id="11666" w:author="Huawei-RKy" w:date="2021-04-27T11:27:00Z"/>
              </w:rPr>
            </w:pPr>
          </w:p>
        </w:tc>
        <w:tc>
          <w:tcPr>
            <w:tcW w:w="4414" w:type="dxa"/>
          </w:tcPr>
          <w:p w14:paraId="5454AE22" w14:textId="77777777" w:rsidR="00C87888" w:rsidRDefault="00C87888" w:rsidP="00DF3C12">
            <w:pPr>
              <w:pStyle w:val="TAC"/>
              <w:rPr>
                <w:ins w:id="11667" w:author="Huawei-RKy" w:date="2021-04-27T11:27:00Z"/>
                <w:rFonts w:cs="Arial"/>
              </w:rPr>
            </w:pPr>
            <w:ins w:id="11668" w:author="Huawei-RKy" w:date="2021-04-27T11:27:00Z">
              <w:r>
                <w:rPr>
                  <w:rFonts w:cs="Arial"/>
                </w:rPr>
                <w:t>±2350</w:t>
              </w:r>
            </w:ins>
          </w:p>
        </w:tc>
        <w:tc>
          <w:tcPr>
            <w:tcW w:w="1921" w:type="dxa"/>
          </w:tcPr>
          <w:p w14:paraId="4FA92F75" w14:textId="77777777" w:rsidR="00C87888" w:rsidRDefault="00C87888" w:rsidP="00DF3C12">
            <w:pPr>
              <w:pStyle w:val="TAC"/>
              <w:rPr>
                <w:ins w:id="11669" w:author="Huawei-RKy" w:date="2021-04-27T11:27:00Z"/>
                <w:rFonts w:cs="Arial"/>
              </w:rPr>
            </w:pPr>
            <w:ins w:id="11670"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078A602B" w14:textId="77777777" w:rsidTr="00DF3C12">
        <w:trPr>
          <w:cantSplit/>
          <w:jc w:val="center"/>
          <w:ins w:id="11671" w:author="Huawei-RKy" w:date="2021-04-27T11:27:00Z"/>
        </w:trPr>
        <w:tc>
          <w:tcPr>
            <w:tcW w:w="3296" w:type="dxa"/>
            <w:tcBorders>
              <w:bottom w:val="nil"/>
            </w:tcBorders>
            <w:shd w:val="clear" w:color="auto" w:fill="auto"/>
          </w:tcPr>
          <w:p w14:paraId="7E8E67BD" w14:textId="77777777" w:rsidR="00C87888" w:rsidRDefault="00C87888" w:rsidP="00DF3C12">
            <w:pPr>
              <w:pStyle w:val="TAC"/>
              <w:rPr>
                <w:ins w:id="11672" w:author="Huawei-RKy" w:date="2021-04-27T11:27:00Z"/>
              </w:rPr>
            </w:pPr>
            <w:ins w:id="11673" w:author="Huawei-RKy" w:date="2021-04-27T11:27:00Z">
              <w:r>
                <w:rPr>
                  <w:rFonts w:cs="Arial"/>
                </w:rPr>
                <w:t>40 (Note 2)</w:t>
              </w:r>
            </w:ins>
          </w:p>
        </w:tc>
        <w:tc>
          <w:tcPr>
            <w:tcW w:w="4414" w:type="dxa"/>
          </w:tcPr>
          <w:p w14:paraId="382EB03A" w14:textId="77777777" w:rsidR="00C87888" w:rsidRDefault="00C87888" w:rsidP="00DF3C12">
            <w:pPr>
              <w:pStyle w:val="TAC"/>
              <w:rPr>
                <w:ins w:id="11674" w:author="Huawei-RKy" w:date="2021-04-27T11:27:00Z"/>
                <w:rFonts w:cs="Arial"/>
              </w:rPr>
            </w:pPr>
            <w:ins w:id="11675" w:author="Huawei-RKy" w:date="2021-04-27T11:27:00Z">
              <w:r>
                <w:rPr>
                  <w:rFonts w:cs="Arial"/>
                </w:rPr>
                <w:t>±355</w:t>
              </w:r>
            </w:ins>
          </w:p>
        </w:tc>
        <w:tc>
          <w:tcPr>
            <w:tcW w:w="1921" w:type="dxa"/>
          </w:tcPr>
          <w:p w14:paraId="722B7091" w14:textId="77777777" w:rsidR="00C87888" w:rsidRDefault="00C87888" w:rsidP="00DF3C12">
            <w:pPr>
              <w:pStyle w:val="TAC"/>
              <w:rPr>
                <w:ins w:id="11676" w:author="Huawei-RKy" w:date="2021-04-27T11:27:00Z"/>
                <w:rFonts w:cs="Arial"/>
              </w:rPr>
            </w:pPr>
            <w:ins w:id="11677" w:author="Huawei-RKy" w:date="2021-04-27T11:27:00Z">
              <w:r>
                <w:rPr>
                  <w:rFonts w:cs="Arial"/>
                </w:rPr>
                <w:t>CW</w:t>
              </w:r>
            </w:ins>
          </w:p>
        </w:tc>
      </w:tr>
      <w:tr w:rsidR="00C87888" w14:paraId="2A1DC9B3" w14:textId="77777777" w:rsidTr="00DF3C12">
        <w:trPr>
          <w:cantSplit/>
          <w:jc w:val="center"/>
          <w:ins w:id="11678" w:author="Huawei-RKy" w:date="2021-04-27T11:27:00Z"/>
        </w:trPr>
        <w:tc>
          <w:tcPr>
            <w:tcW w:w="3296" w:type="dxa"/>
            <w:tcBorders>
              <w:top w:val="nil"/>
              <w:bottom w:val="single" w:sz="4" w:space="0" w:color="auto"/>
            </w:tcBorders>
            <w:shd w:val="clear" w:color="auto" w:fill="auto"/>
          </w:tcPr>
          <w:p w14:paraId="6297FDE7" w14:textId="77777777" w:rsidR="00C87888" w:rsidRDefault="00C87888" w:rsidP="00DF3C12">
            <w:pPr>
              <w:pStyle w:val="TAC"/>
              <w:rPr>
                <w:ins w:id="11679" w:author="Huawei-RKy" w:date="2021-04-27T11:27:00Z"/>
              </w:rPr>
            </w:pPr>
          </w:p>
        </w:tc>
        <w:tc>
          <w:tcPr>
            <w:tcW w:w="4414" w:type="dxa"/>
          </w:tcPr>
          <w:p w14:paraId="7BF46E2A" w14:textId="77777777" w:rsidR="00C87888" w:rsidRDefault="00C87888" w:rsidP="00DF3C12">
            <w:pPr>
              <w:pStyle w:val="TAC"/>
              <w:rPr>
                <w:ins w:id="11680" w:author="Huawei-RKy" w:date="2021-04-27T11:27:00Z"/>
                <w:rFonts w:cs="Arial"/>
              </w:rPr>
            </w:pPr>
            <w:ins w:id="11681" w:author="Huawei-RKy" w:date="2021-04-27T11:27:00Z">
              <w:r>
                <w:rPr>
                  <w:rFonts w:cs="Arial"/>
                </w:rPr>
                <w:t>±2710</w:t>
              </w:r>
            </w:ins>
          </w:p>
        </w:tc>
        <w:tc>
          <w:tcPr>
            <w:tcW w:w="1921" w:type="dxa"/>
          </w:tcPr>
          <w:p w14:paraId="6B334CFF" w14:textId="77777777" w:rsidR="00C87888" w:rsidRDefault="00C87888" w:rsidP="00DF3C12">
            <w:pPr>
              <w:pStyle w:val="TAC"/>
              <w:rPr>
                <w:ins w:id="11682" w:author="Huawei-RKy" w:date="2021-04-27T11:27:00Z"/>
                <w:rFonts w:cs="Arial"/>
              </w:rPr>
            </w:pPr>
            <w:ins w:id="11683"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4B879E69" w14:textId="77777777" w:rsidTr="00DF3C12">
        <w:trPr>
          <w:cantSplit/>
          <w:jc w:val="center"/>
          <w:ins w:id="11684" w:author="Huawei-RKy" w:date="2021-04-27T11:27:00Z"/>
        </w:trPr>
        <w:tc>
          <w:tcPr>
            <w:tcW w:w="3296" w:type="dxa"/>
            <w:tcBorders>
              <w:bottom w:val="nil"/>
            </w:tcBorders>
            <w:shd w:val="clear" w:color="auto" w:fill="auto"/>
          </w:tcPr>
          <w:p w14:paraId="53CFA3A1" w14:textId="77777777" w:rsidR="00C87888" w:rsidRDefault="00C87888" w:rsidP="00DF3C12">
            <w:pPr>
              <w:pStyle w:val="TAC"/>
              <w:rPr>
                <w:ins w:id="11685" w:author="Huawei-RKy" w:date="2021-04-27T11:27:00Z"/>
              </w:rPr>
            </w:pPr>
            <w:ins w:id="11686" w:author="Huawei-RKy" w:date="2021-04-27T11:27:00Z">
              <w:r>
                <w:rPr>
                  <w:rFonts w:cs="Arial"/>
                </w:rPr>
                <w:t>50 (Note 2)</w:t>
              </w:r>
            </w:ins>
          </w:p>
        </w:tc>
        <w:tc>
          <w:tcPr>
            <w:tcW w:w="4414" w:type="dxa"/>
          </w:tcPr>
          <w:p w14:paraId="5FC53BE4" w14:textId="77777777" w:rsidR="00C87888" w:rsidRDefault="00C87888" w:rsidP="00DF3C12">
            <w:pPr>
              <w:pStyle w:val="TAC"/>
              <w:rPr>
                <w:ins w:id="11687" w:author="Huawei-RKy" w:date="2021-04-27T11:27:00Z"/>
                <w:rFonts w:cs="Arial"/>
              </w:rPr>
            </w:pPr>
            <w:ins w:id="11688" w:author="Huawei-RKy" w:date="2021-04-27T11:27:00Z">
              <w:r>
                <w:rPr>
                  <w:rFonts w:cs="Arial"/>
                </w:rPr>
                <w:t>±375</w:t>
              </w:r>
            </w:ins>
          </w:p>
        </w:tc>
        <w:tc>
          <w:tcPr>
            <w:tcW w:w="1921" w:type="dxa"/>
          </w:tcPr>
          <w:p w14:paraId="2C9782F4" w14:textId="77777777" w:rsidR="00C87888" w:rsidRDefault="00C87888" w:rsidP="00DF3C12">
            <w:pPr>
              <w:pStyle w:val="TAC"/>
              <w:rPr>
                <w:ins w:id="11689" w:author="Huawei-RKy" w:date="2021-04-27T11:27:00Z"/>
                <w:rFonts w:cs="Arial"/>
              </w:rPr>
            </w:pPr>
            <w:ins w:id="11690" w:author="Huawei-RKy" w:date="2021-04-27T11:27:00Z">
              <w:r>
                <w:rPr>
                  <w:rFonts w:cs="Arial"/>
                </w:rPr>
                <w:t>CW</w:t>
              </w:r>
            </w:ins>
          </w:p>
        </w:tc>
      </w:tr>
      <w:tr w:rsidR="00C87888" w14:paraId="193AEF3B" w14:textId="77777777" w:rsidTr="00DF3C12">
        <w:trPr>
          <w:cantSplit/>
          <w:jc w:val="center"/>
          <w:ins w:id="11691" w:author="Huawei-RKy" w:date="2021-04-27T11:27:00Z"/>
        </w:trPr>
        <w:tc>
          <w:tcPr>
            <w:tcW w:w="3296" w:type="dxa"/>
            <w:tcBorders>
              <w:top w:val="nil"/>
              <w:bottom w:val="single" w:sz="4" w:space="0" w:color="auto"/>
            </w:tcBorders>
            <w:shd w:val="clear" w:color="auto" w:fill="auto"/>
          </w:tcPr>
          <w:p w14:paraId="2CD4FED5" w14:textId="77777777" w:rsidR="00C87888" w:rsidRDefault="00C87888" w:rsidP="00DF3C12">
            <w:pPr>
              <w:pStyle w:val="TAC"/>
              <w:rPr>
                <w:ins w:id="11692" w:author="Huawei-RKy" w:date="2021-04-27T11:27:00Z"/>
              </w:rPr>
            </w:pPr>
          </w:p>
        </w:tc>
        <w:tc>
          <w:tcPr>
            <w:tcW w:w="4414" w:type="dxa"/>
          </w:tcPr>
          <w:p w14:paraId="0240FF4F" w14:textId="77777777" w:rsidR="00C87888" w:rsidRDefault="00C87888" w:rsidP="00DF3C12">
            <w:pPr>
              <w:pStyle w:val="TAC"/>
              <w:rPr>
                <w:ins w:id="11693" w:author="Huawei-RKy" w:date="2021-04-27T11:27:00Z"/>
                <w:rFonts w:cs="Arial"/>
              </w:rPr>
            </w:pPr>
            <w:ins w:id="11694" w:author="Huawei-RKy" w:date="2021-04-27T11:27:00Z">
              <w:r>
                <w:rPr>
                  <w:rFonts w:cs="Arial"/>
                </w:rPr>
                <w:t>±2710</w:t>
              </w:r>
            </w:ins>
          </w:p>
        </w:tc>
        <w:tc>
          <w:tcPr>
            <w:tcW w:w="1921" w:type="dxa"/>
          </w:tcPr>
          <w:p w14:paraId="128F2995" w14:textId="77777777" w:rsidR="00C87888" w:rsidRDefault="00C87888" w:rsidP="00DF3C12">
            <w:pPr>
              <w:pStyle w:val="TAC"/>
              <w:rPr>
                <w:ins w:id="11695" w:author="Huawei-RKy" w:date="2021-04-27T11:27:00Z"/>
                <w:rFonts w:cs="Arial"/>
              </w:rPr>
            </w:pPr>
            <w:ins w:id="11696"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34037668" w14:textId="77777777" w:rsidTr="00DF3C12">
        <w:trPr>
          <w:cantSplit/>
          <w:jc w:val="center"/>
          <w:ins w:id="11697" w:author="Huawei-RKy" w:date="2021-04-27T11:27:00Z"/>
        </w:trPr>
        <w:tc>
          <w:tcPr>
            <w:tcW w:w="3296" w:type="dxa"/>
            <w:tcBorders>
              <w:bottom w:val="nil"/>
            </w:tcBorders>
            <w:shd w:val="clear" w:color="auto" w:fill="auto"/>
          </w:tcPr>
          <w:p w14:paraId="04F87A76" w14:textId="77777777" w:rsidR="00C87888" w:rsidRDefault="00C87888" w:rsidP="00DF3C12">
            <w:pPr>
              <w:pStyle w:val="TAC"/>
              <w:rPr>
                <w:ins w:id="11698" w:author="Huawei-RKy" w:date="2021-04-27T11:27:00Z"/>
              </w:rPr>
            </w:pPr>
            <w:ins w:id="11699" w:author="Huawei-RKy" w:date="2021-04-27T11:27:00Z">
              <w:r>
                <w:rPr>
                  <w:rFonts w:cs="Arial"/>
                </w:rPr>
                <w:t>60 (Note 2)</w:t>
              </w:r>
            </w:ins>
          </w:p>
        </w:tc>
        <w:tc>
          <w:tcPr>
            <w:tcW w:w="4414" w:type="dxa"/>
          </w:tcPr>
          <w:p w14:paraId="4B7EB40B" w14:textId="77777777" w:rsidR="00C87888" w:rsidRDefault="00C87888" w:rsidP="00DF3C12">
            <w:pPr>
              <w:pStyle w:val="TAC"/>
              <w:rPr>
                <w:ins w:id="11700" w:author="Huawei-RKy" w:date="2021-04-27T11:27:00Z"/>
                <w:rFonts w:cs="Arial"/>
              </w:rPr>
            </w:pPr>
            <w:ins w:id="11701" w:author="Huawei-RKy" w:date="2021-04-27T11:27:00Z">
              <w:r>
                <w:rPr>
                  <w:rFonts w:cs="Arial"/>
                </w:rPr>
                <w:t>±395</w:t>
              </w:r>
            </w:ins>
          </w:p>
        </w:tc>
        <w:tc>
          <w:tcPr>
            <w:tcW w:w="1921" w:type="dxa"/>
          </w:tcPr>
          <w:p w14:paraId="56CDE628" w14:textId="77777777" w:rsidR="00C87888" w:rsidRDefault="00C87888" w:rsidP="00DF3C12">
            <w:pPr>
              <w:pStyle w:val="TAC"/>
              <w:rPr>
                <w:ins w:id="11702" w:author="Huawei-RKy" w:date="2021-04-27T11:27:00Z"/>
                <w:rFonts w:cs="Arial"/>
              </w:rPr>
            </w:pPr>
            <w:ins w:id="11703" w:author="Huawei-RKy" w:date="2021-04-27T11:27:00Z">
              <w:r>
                <w:rPr>
                  <w:rFonts w:cs="Arial"/>
                </w:rPr>
                <w:t>CW</w:t>
              </w:r>
            </w:ins>
          </w:p>
        </w:tc>
      </w:tr>
      <w:tr w:rsidR="00C87888" w14:paraId="631F2438" w14:textId="77777777" w:rsidTr="00DF3C12">
        <w:trPr>
          <w:cantSplit/>
          <w:jc w:val="center"/>
          <w:ins w:id="11704" w:author="Huawei-RKy" w:date="2021-04-27T11:27:00Z"/>
        </w:trPr>
        <w:tc>
          <w:tcPr>
            <w:tcW w:w="3296" w:type="dxa"/>
            <w:tcBorders>
              <w:top w:val="nil"/>
              <w:bottom w:val="single" w:sz="4" w:space="0" w:color="auto"/>
            </w:tcBorders>
            <w:shd w:val="clear" w:color="auto" w:fill="auto"/>
          </w:tcPr>
          <w:p w14:paraId="03E24083" w14:textId="77777777" w:rsidR="00C87888" w:rsidRDefault="00C87888" w:rsidP="00DF3C12">
            <w:pPr>
              <w:pStyle w:val="TAC"/>
              <w:rPr>
                <w:ins w:id="11705" w:author="Huawei-RKy" w:date="2021-04-27T11:27:00Z"/>
              </w:rPr>
            </w:pPr>
          </w:p>
        </w:tc>
        <w:tc>
          <w:tcPr>
            <w:tcW w:w="4414" w:type="dxa"/>
          </w:tcPr>
          <w:p w14:paraId="19D19511" w14:textId="77777777" w:rsidR="00C87888" w:rsidRDefault="00C87888" w:rsidP="00DF3C12">
            <w:pPr>
              <w:pStyle w:val="TAC"/>
              <w:rPr>
                <w:ins w:id="11706" w:author="Huawei-RKy" w:date="2021-04-27T11:27:00Z"/>
                <w:rFonts w:cs="Arial"/>
              </w:rPr>
            </w:pPr>
            <w:ins w:id="11707" w:author="Huawei-RKy" w:date="2021-04-27T11:27:00Z">
              <w:r>
                <w:rPr>
                  <w:rFonts w:cs="Arial"/>
                </w:rPr>
                <w:t>±2710</w:t>
              </w:r>
            </w:ins>
          </w:p>
        </w:tc>
        <w:tc>
          <w:tcPr>
            <w:tcW w:w="1921" w:type="dxa"/>
          </w:tcPr>
          <w:p w14:paraId="18507EDA" w14:textId="77777777" w:rsidR="00C87888" w:rsidRDefault="00C87888" w:rsidP="00DF3C12">
            <w:pPr>
              <w:pStyle w:val="TAC"/>
              <w:rPr>
                <w:ins w:id="11708" w:author="Huawei-RKy" w:date="2021-04-27T11:27:00Z"/>
                <w:rFonts w:cs="Arial"/>
              </w:rPr>
            </w:pPr>
            <w:ins w:id="11709"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783D66E7" w14:textId="77777777" w:rsidTr="00DF3C12">
        <w:trPr>
          <w:cantSplit/>
          <w:jc w:val="center"/>
          <w:ins w:id="11710" w:author="Huawei-RKy" w:date="2021-04-27T11:27:00Z"/>
        </w:trPr>
        <w:tc>
          <w:tcPr>
            <w:tcW w:w="3296" w:type="dxa"/>
            <w:tcBorders>
              <w:bottom w:val="nil"/>
            </w:tcBorders>
            <w:shd w:val="clear" w:color="auto" w:fill="auto"/>
          </w:tcPr>
          <w:p w14:paraId="3CBD6CEF" w14:textId="77777777" w:rsidR="00C87888" w:rsidRDefault="00C87888" w:rsidP="00DF3C12">
            <w:pPr>
              <w:pStyle w:val="TAC"/>
              <w:rPr>
                <w:ins w:id="11711" w:author="Huawei-RKy" w:date="2021-04-27T11:27:00Z"/>
              </w:rPr>
            </w:pPr>
            <w:ins w:id="11712" w:author="Huawei-RKy" w:date="2021-04-27T11:27:00Z">
              <w:r>
                <w:rPr>
                  <w:rFonts w:cs="Arial"/>
                </w:rPr>
                <w:t>70 (Note 2)</w:t>
              </w:r>
            </w:ins>
          </w:p>
        </w:tc>
        <w:tc>
          <w:tcPr>
            <w:tcW w:w="4414" w:type="dxa"/>
          </w:tcPr>
          <w:p w14:paraId="4A08D894" w14:textId="77777777" w:rsidR="00C87888" w:rsidRDefault="00C87888" w:rsidP="00DF3C12">
            <w:pPr>
              <w:pStyle w:val="TAC"/>
              <w:rPr>
                <w:ins w:id="11713" w:author="Huawei-RKy" w:date="2021-04-27T11:27:00Z"/>
                <w:rFonts w:cs="Arial"/>
              </w:rPr>
            </w:pPr>
            <w:ins w:id="11714" w:author="Huawei-RKy" w:date="2021-04-27T11:27:00Z">
              <w:r>
                <w:rPr>
                  <w:rFonts w:cs="Arial"/>
                </w:rPr>
                <w:t>±415</w:t>
              </w:r>
            </w:ins>
          </w:p>
        </w:tc>
        <w:tc>
          <w:tcPr>
            <w:tcW w:w="1921" w:type="dxa"/>
          </w:tcPr>
          <w:p w14:paraId="506971BE" w14:textId="77777777" w:rsidR="00C87888" w:rsidRDefault="00C87888" w:rsidP="00DF3C12">
            <w:pPr>
              <w:pStyle w:val="TAC"/>
              <w:rPr>
                <w:ins w:id="11715" w:author="Huawei-RKy" w:date="2021-04-27T11:27:00Z"/>
                <w:rFonts w:cs="Arial"/>
              </w:rPr>
            </w:pPr>
            <w:ins w:id="11716" w:author="Huawei-RKy" w:date="2021-04-27T11:27:00Z">
              <w:r>
                <w:rPr>
                  <w:rFonts w:cs="Arial"/>
                </w:rPr>
                <w:t>CW</w:t>
              </w:r>
            </w:ins>
          </w:p>
        </w:tc>
      </w:tr>
      <w:tr w:rsidR="00C87888" w14:paraId="0D3091D0" w14:textId="77777777" w:rsidTr="00DF3C12">
        <w:trPr>
          <w:cantSplit/>
          <w:jc w:val="center"/>
          <w:ins w:id="11717" w:author="Huawei-RKy" w:date="2021-04-27T11:27:00Z"/>
        </w:trPr>
        <w:tc>
          <w:tcPr>
            <w:tcW w:w="3296" w:type="dxa"/>
            <w:tcBorders>
              <w:top w:val="nil"/>
              <w:bottom w:val="single" w:sz="4" w:space="0" w:color="auto"/>
            </w:tcBorders>
            <w:shd w:val="clear" w:color="auto" w:fill="auto"/>
          </w:tcPr>
          <w:p w14:paraId="66A1A6CC" w14:textId="77777777" w:rsidR="00C87888" w:rsidRDefault="00C87888" w:rsidP="00DF3C12">
            <w:pPr>
              <w:pStyle w:val="TAC"/>
              <w:rPr>
                <w:ins w:id="11718" w:author="Huawei-RKy" w:date="2021-04-27T11:27:00Z"/>
              </w:rPr>
            </w:pPr>
          </w:p>
        </w:tc>
        <w:tc>
          <w:tcPr>
            <w:tcW w:w="4414" w:type="dxa"/>
          </w:tcPr>
          <w:p w14:paraId="6288DC1D" w14:textId="77777777" w:rsidR="00C87888" w:rsidRDefault="00C87888" w:rsidP="00DF3C12">
            <w:pPr>
              <w:pStyle w:val="TAC"/>
              <w:rPr>
                <w:ins w:id="11719" w:author="Huawei-RKy" w:date="2021-04-27T11:27:00Z"/>
                <w:rFonts w:cs="Arial"/>
              </w:rPr>
            </w:pPr>
            <w:ins w:id="11720" w:author="Huawei-RKy" w:date="2021-04-27T11:27:00Z">
              <w:r>
                <w:rPr>
                  <w:rFonts w:cs="Arial"/>
                </w:rPr>
                <w:t>±2710</w:t>
              </w:r>
            </w:ins>
          </w:p>
        </w:tc>
        <w:tc>
          <w:tcPr>
            <w:tcW w:w="1921" w:type="dxa"/>
          </w:tcPr>
          <w:p w14:paraId="377135FA" w14:textId="77777777" w:rsidR="00C87888" w:rsidRDefault="00C87888" w:rsidP="00DF3C12">
            <w:pPr>
              <w:pStyle w:val="TAC"/>
              <w:rPr>
                <w:ins w:id="11721" w:author="Huawei-RKy" w:date="2021-04-27T11:27:00Z"/>
                <w:rFonts w:cs="Arial"/>
              </w:rPr>
            </w:pPr>
            <w:ins w:id="11722"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5E77E768" w14:textId="77777777" w:rsidTr="00DF3C12">
        <w:trPr>
          <w:cantSplit/>
          <w:jc w:val="center"/>
          <w:ins w:id="11723" w:author="Huawei-RKy" w:date="2021-04-27T11:27:00Z"/>
        </w:trPr>
        <w:tc>
          <w:tcPr>
            <w:tcW w:w="3296" w:type="dxa"/>
            <w:tcBorders>
              <w:bottom w:val="nil"/>
            </w:tcBorders>
            <w:shd w:val="clear" w:color="auto" w:fill="auto"/>
          </w:tcPr>
          <w:p w14:paraId="1B5691CF" w14:textId="77777777" w:rsidR="00C87888" w:rsidRDefault="00C87888" w:rsidP="00DF3C12">
            <w:pPr>
              <w:pStyle w:val="TAC"/>
              <w:rPr>
                <w:ins w:id="11724" w:author="Huawei-RKy" w:date="2021-04-27T11:27:00Z"/>
              </w:rPr>
            </w:pPr>
            <w:ins w:id="11725" w:author="Huawei-RKy" w:date="2021-04-27T11:27:00Z">
              <w:r>
                <w:rPr>
                  <w:rFonts w:cs="Arial"/>
                </w:rPr>
                <w:t>80 (Note 2)</w:t>
              </w:r>
            </w:ins>
          </w:p>
        </w:tc>
        <w:tc>
          <w:tcPr>
            <w:tcW w:w="4414" w:type="dxa"/>
          </w:tcPr>
          <w:p w14:paraId="63248358" w14:textId="77777777" w:rsidR="00C87888" w:rsidRDefault="00C87888" w:rsidP="00DF3C12">
            <w:pPr>
              <w:pStyle w:val="TAC"/>
              <w:rPr>
                <w:ins w:id="11726" w:author="Huawei-RKy" w:date="2021-04-27T11:27:00Z"/>
                <w:rFonts w:cs="Arial"/>
              </w:rPr>
            </w:pPr>
            <w:ins w:id="11727" w:author="Huawei-RKy" w:date="2021-04-27T11:27:00Z">
              <w:r>
                <w:rPr>
                  <w:rFonts w:cs="Arial"/>
                </w:rPr>
                <w:t>±435</w:t>
              </w:r>
            </w:ins>
          </w:p>
        </w:tc>
        <w:tc>
          <w:tcPr>
            <w:tcW w:w="1921" w:type="dxa"/>
          </w:tcPr>
          <w:p w14:paraId="0ACFBC4F" w14:textId="77777777" w:rsidR="00C87888" w:rsidRDefault="00C87888" w:rsidP="00DF3C12">
            <w:pPr>
              <w:pStyle w:val="TAC"/>
              <w:rPr>
                <w:ins w:id="11728" w:author="Huawei-RKy" w:date="2021-04-27T11:27:00Z"/>
                <w:rFonts w:cs="Arial"/>
              </w:rPr>
            </w:pPr>
            <w:ins w:id="11729" w:author="Huawei-RKy" w:date="2021-04-27T11:27:00Z">
              <w:r>
                <w:rPr>
                  <w:rFonts w:cs="Arial"/>
                </w:rPr>
                <w:t>CW</w:t>
              </w:r>
            </w:ins>
          </w:p>
        </w:tc>
      </w:tr>
      <w:tr w:rsidR="00C87888" w14:paraId="7FF7C34D" w14:textId="77777777" w:rsidTr="00DF3C12">
        <w:trPr>
          <w:cantSplit/>
          <w:jc w:val="center"/>
          <w:ins w:id="11730" w:author="Huawei-RKy" w:date="2021-04-27T11:27:00Z"/>
        </w:trPr>
        <w:tc>
          <w:tcPr>
            <w:tcW w:w="3296" w:type="dxa"/>
            <w:tcBorders>
              <w:top w:val="nil"/>
              <w:bottom w:val="single" w:sz="4" w:space="0" w:color="auto"/>
            </w:tcBorders>
            <w:shd w:val="clear" w:color="auto" w:fill="auto"/>
          </w:tcPr>
          <w:p w14:paraId="38F57046" w14:textId="77777777" w:rsidR="00C87888" w:rsidRDefault="00C87888" w:rsidP="00DF3C12">
            <w:pPr>
              <w:pStyle w:val="TAC"/>
              <w:rPr>
                <w:ins w:id="11731" w:author="Huawei-RKy" w:date="2021-04-27T11:27:00Z"/>
              </w:rPr>
            </w:pPr>
          </w:p>
        </w:tc>
        <w:tc>
          <w:tcPr>
            <w:tcW w:w="4414" w:type="dxa"/>
          </w:tcPr>
          <w:p w14:paraId="3AE1120F" w14:textId="77777777" w:rsidR="00C87888" w:rsidRDefault="00C87888" w:rsidP="00DF3C12">
            <w:pPr>
              <w:pStyle w:val="TAC"/>
              <w:rPr>
                <w:ins w:id="11732" w:author="Huawei-RKy" w:date="2021-04-27T11:27:00Z"/>
                <w:rFonts w:cs="Arial"/>
              </w:rPr>
            </w:pPr>
            <w:ins w:id="11733" w:author="Huawei-RKy" w:date="2021-04-27T11:27:00Z">
              <w:r>
                <w:rPr>
                  <w:rFonts w:cs="Arial"/>
                </w:rPr>
                <w:t>±2710</w:t>
              </w:r>
            </w:ins>
          </w:p>
        </w:tc>
        <w:tc>
          <w:tcPr>
            <w:tcW w:w="1921" w:type="dxa"/>
          </w:tcPr>
          <w:p w14:paraId="677EA11D" w14:textId="77777777" w:rsidR="00C87888" w:rsidRDefault="00C87888" w:rsidP="00DF3C12">
            <w:pPr>
              <w:pStyle w:val="TAC"/>
              <w:rPr>
                <w:ins w:id="11734" w:author="Huawei-RKy" w:date="2021-04-27T11:27:00Z"/>
                <w:rFonts w:cs="Arial"/>
              </w:rPr>
            </w:pPr>
            <w:ins w:id="11735"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4039E460" w14:textId="77777777" w:rsidTr="00DF3C12">
        <w:trPr>
          <w:cantSplit/>
          <w:jc w:val="center"/>
          <w:ins w:id="11736" w:author="Huawei-RKy" w:date="2021-04-27T11:27:00Z"/>
        </w:trPr>
        <w:tc>
          <w:tcPr>
            <w:tcW w:w="3296" w:type="dxa"/>
            <w:tcBorders>
              <w:bottom w:val="nil"/>
            </w:tcBorders>
            <w:shd w:val="clear" w:color="auto" w:fill="auto"/>
          </w:tcPr>
          <w:p w14:paraId="5F0C6525" w14:textId="77777777" w:rsidR="00C87888" w:rsidRDefault="00C87888" w:rsidP="00DF3C12">
            <w:pPr>
              <w:pStyle w:val="TAC"/>
              <w:rPr>
                <w:ins w:id="11737" w:author="Huawei-RKy" w:date="2021-04-27T11:27:00Z"/>
              </w:rPr>
            </w:pPr>
            <w:ins w:id="11738" w:author="Huawei-RKy" w:date="2021-04-27T11:27:00Z">
              <w:r>
                <w:rPr>
                  <w:rFonts w:cs="Arial"/>
                </w:rPr>
                <w:t>90 (Note 2)</w:t>
              </w:r>
            </w:ins>
          </w:p>
        </w:tc>
        <w:tc>
          <w:tcPr>
            <w:tcW w:w="4414" w:type="dxa"/>
          </w:tcPr>
          <w:p w14:paraId="79912629" w14:textId="77777777" w:rsidR="00C87888" w:rsidRDefault="00C87888" w:rsidP="00DF3C12">
            <w:pPr>
              <w:pStyle w:val="TAC"/>
              <w:rPr>
                <w:ins w:id="11739" w:author="Huawei-RKy" w:date="2021-04-27T11:27:00Z"/>
                <w:rFonts w:cs="Arial"/>
              </w:rPr>
            </w:pPr>
            <w:ins w:id="11740" w:author="Huawei-RKy" w:date="2021-04-27T11:27:00Z">
              <w:r>
                <w:rPr>
                  <w:rFonts w:cs="Arial"/>
                </w:rPr>
                <w:t>±365</w:t>
              </w:r>
            </w:ins>
          </w:p>
        </w:tc>
        <w:tc>
          <w:tcPr>
            <w:tcW w:w="1921" w:type="dxa"/>
          </w:tcPr>
          <w:p w14:paraId="5071FE69" w14:textId="77777777" w:rsidR="00C87888" w:rsidRDefault="00C87888" w:rsidP="00DF3C12">
            <w:pPr>
              <w:pStyle w:val="TAC"/>
              <w:rPr>
                <w:ins w:id="11741" w:author="Huawei-RKy" w:date="2021-04-27T11:27:00Z"/>
                <w:rFonts w:cs="Arial"/>
              </w:rPr>
            </w:pPr>
            <w:ins w:id="11742" w:author="Huawei-RKy" w:date="2021-04-27T11:27:00Z">
              <w:r>
                <w:rPr>
                  <w:rFonts w:cs="Arial"/>
                </w:rPr>
                <w:t>CW</w:t>
              </w:r>
            </w:ins>
          </w:p>
        </w:tc>
      </w:tr>
      <w:tr w:rsidR="00C87888" w14:paraId="5AF184C2" w14:textId="77777777" w:rsidTr="00DF3C12">
        <w:trPr>
          <w:cantSplit/>
          <w:jc w:val="center"/>
          <w:ins w:id="11743" w:author="Huawei-RKy" w:date="2021-04-27T11:27:00Z"/>
        </w:trPr>
        <w:tc>
          <w:tcPr>
            <w:tcW w:w="3296" w:type="dxa"/>
            <w:tcBorders>
              <w:top w:val="nil"/>
              <w:bottom w:val="single" w:sz="4" w:space="0" w:color="auto"/>
            </w:tcBorders>
            <w:shd w:val="clear" w:color="auto" w:fill="auto"/>
          </w:tcPr>
          <w:p w14:paraId="07FB15BD" w14:textId="77777777" w:rsidR="00C87888" w:rsidRDefault="00C87888" w:rsidP="00DF3C12">
            <w:pPr>
              <w:pStyle w:val="TAC"/>
              <w:rPr>
                <w:ins w:id="11744" w:author="Huawei-RKy" w:date="2021-04-27T11:27:00Z"/>
              </w:rPr>
            </w:pPr>
          </w:p>
        </w:tc>
        <w:tc>
          <w:tcPr>
            <w:tcW w:w="4414" w:type="dxa"/>
          </w:tcPr>
          <w:p w14:paraId="467DA57D" w14:textId="77777777" w:rsidR="00C87888" w:rsidRDefault="00C87888" w:rsidP="00DF3C12">
            <w:pPr>
              <w:pStyle w:val="TAC"/>
              <w:rPr>
                <w:ins w:id="11745" w:author="Huawei-RKy" w:date="2021-04-27T11:27:00Z"/>
                <w:rFonts w:cs="Arial"/>
              </w:rPr>
            </w:pPr>
            <w:ins w:id="11746" w:author="Huawei-RKy" w:date="2021-04-27T11:27:00Z">
              <w:r>
                <w:rPr>
                  <w:rFonts w:cs="Arial"/>
                </w:rPr>
                <w:t>±2530</w:t>
              </w:r>
            </w:ins>
          </w:p>
        </w:tc>
        <w:tc>
          <w:tcPr>
            <w:tcW w:w="1921" w:type="dxa"/>
          </w:tcPr>
          <w:p w14:paraId="5D427E3B" w14:textId="77777777" w:rsidR="00C87888" w:rsidRDefault="00C87888" w:rsidP="00DF3C12">
            <w:pPr>
              <w:pStyle w:val="TAC"/>
              <w:rPr>
                <w:ins w:id="11747" w:author="Huawei-RKy" w:date="2021-04-27T11:27:00Z"/>
                <w:rFonts w:cs="Arial"/>
              </w:rPr>
            </w:pPr>
            <w:ins w:id="11748"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4B4E2723" w14:textId="77777777" w:rsidTr="00DF3C12">
        <w:trPr>
          <w:cantSplit/>
          <w:jc w:val="center"/>
          <w:ins w:id="11749" w:author="Huawei-RKy" w:date="2021-04-27T11:27:00Z"/>
        </w:trPr>
        <w:tc>
          <w:tcPr>
            <w:tcW w:w="3296" w:type="dxa"/>
            <w:tcBorders>
              <w:bottom w:val="nil"/>
            </w:tcBorders>
            <w:shd w:val="clear" w:color="auto" w:fill="auto"/>
          </w:tcPr>
          <w:p w14:paraId="7E7EF2D2" w14:textId="77777777" w:rsidR="00C87888" w:rsidRDefault="00C87888" w:rsidP="00DF3C12">
            <w:pPr>
              <w:pStyle w:val="TAC"/>
              <w:rPr>
                <w:ins w:id="11750" w:author="Huawei-RKy" w:date="2021-04-27T11:27:00Z"/>
              </w:rPr>
            </w:pPr>
            <w:ins w:id="11751" w:author="Huawei-RKy" w:date="2021-04-27T11:27:00Z">
              <w:r>
                <w:rPr>
                  <w:rFonts w:cs="Arial"/>
                </w:rPr>
                <w:t>100 (Note 2)</w:t>
              </w:r>
            </w:ins>
          </w:p>
        </w:tc>
        <w:tc>
          <w:tcPr>
            <w:tcW w:w="4414" w:type="dxa"/>
            <w:tcBorders>
              <w:bottom w:val="single" w:sz="4" w:space="0" w:color="auto"/>
            </w:tcBorders>
          </w:tcPr>
          <w:p w14:paraId="67365527" w14:textId="77777777" w:rsidR="00C87888" w:rsidRDefault="00C87888" w:rsidP="00DF3C12">
            <w:pPr>
              <w:pStyle w:val="TAC"/>
              <w:rPr>
                <w:ins w:id="11752" w:author="Huawei-RKy" w:date="2021-04-27T11:27:00Z"/>
                <w:rFonts w:cs="Arial"/>
              </w:rPr>
            </w:pPr>
            <w:ins w:id="11753" w:author="Huawei-RKy" w:date="2021-04-27T11:27:00Z">
              <w:r>
                <w:rPr>
                  <w:rFonts w:cs="Arial"/>
                </w:rPr>
                <w:t>±385</w:t>
              </w:r>
            </w:ins>
          </w:p>
        </w:tc>
        <w:tc>
          <w:tcPr>
            <w:tcW w:w="1921" w:type="dxa"/>
          </w:tcPr>
          <w:p w14:paraId="2A6DA48B" w14:textId="77777777" w:rsidR="00C87888" w:rsidRDefault="00C87888" w:rsidP="00DF3C12">
            <w:pPr>
              <w:pStyle w:val="TAC"/>
              <w:rPr>
                <w:ins w:id="11754" w:author="Huawei-RKy" w:date="2021-04-27T11:27:00Z"/>
                <w:rFonts w:cs="Arial"/>
              </w:rPr>
            </w:pPr>
            <w:ins w:id="11755" w:author="Huawei-RKy" w:date="2021-04-27T11:27:00Z">
              <w:r>
                <w:rPr>
                  <w:rFonts w:cs="Arial"/>
                </w:rPr>
                <w:t>CW</w:t>
              </w:r>
            </w:ins>
          </w:p>
        </w:tc>
      </w:tr>
      <w:tr w:rsidR="00C87888" w14:paraId="3797ADF7" w14:textId="77777777" w:rsidTr="00DF3C12">
        <w:trPr>
          <w:cantSplit/>
          <w:jc w:val="center"/>
          <w:ins w:id="11756" w:author="Huawei-RKy" w:date="2021-04-27T11:27:00Z"/>
        </w:trPr>
        <w:tc>
          <w:tcPr>
            <w:tcW w:w="3296" w:type="dxa"/>
            <w:tcBorders>
              <w:top w:val="nil"/>
            </w:tcBorders>
            <w:shd w:val="clear" w:color="auto" w:fill="auto"/>
          </w:tcPr>
          <w:p w14:paraId="10403DDD" w14:textId="77777777" w:rsidR="00C87888" w:rsidRDefault="00C87888" w:rsidP="00DF3C12">
            <w:pPr>
              <w:pStyle w:val="TAC"/>
              <w:rPr>
                <w:ins w:id="11757" w:author="Huawei-RKy" w:date="2021-04-27T11:27:00Z"/>
              </w:rPr>
            </w:pPr>
          </w:p>
        </w:tc>
        <w:tc>
          <w:tcPr>
            <w:tcW w:w="4414" w:type="dxa"/>
            <w:shd w:val="clear" w:color="auto" w:fill="auto"/>
          </w:tcPr>
          <w:p w14:paraId="0B91FA17" w14:textId="77777777" w:rsidR="00C87888" w:rsidRDefault="00C87888" w:rsidP="00DF3C12">
            <w:pPr>
              <w:pStyle w:val="TAC"/>
              <w:rPr>
                <w:ins w:id="11758" w:author="Huawei-RKy" w:date="2021-04-27T11:27:00Z"/>
                <w:rFonts w:cs="Arial"/>
              </w:rPr>
            </w:pPr>
            <w:ins w:id="11759" w:author="Huawei-RKy" w:date="2021-04-27T11:27:00Z">
              <w:r>
                <w:rPr>
                  <w:rFonts w:cs="Arial"/>
                </w:rPr>
                <w:t>±2530</w:t>
              </w:r>
            </w:ins>
          </w:p>
        </w:tc>
        <w:tc>
          <w:tcPr>
            <w:tcW w:w="1921" w:type="dxa"/>
          </w:tcPr>
          <w:p w14:paraId="7A33FDAC" w14:textId="77777777" w:rsidR="00C87888" w:rsidRDefault="00C87888" w:rsidP="00DF3C12">
            <w:pPr>
              <w:pStyle w:val="TAC"/>
              <w:rPr>
                <w:ins w:id="11760" w:author="Huawei-RKy" w:date="2021-04-27T11:27:00Z"/>
                <w:rFonts w:cs="Arial"/>
              </w:rPr>
            </w:pPr>
            <w:ins w:id="11761" w:author="Huawei-RKy" w:date="2021-04-27T11:27:00Z">
              <w:r>
                <w:rPr>
                  <w:rFonts w:cs="Arial"/>
                </w:rPr>
                <w:t xml:space="preserve">20 MHz </w:t>
              </w:r>
              <w:r>
                <w:t xml:space="preserve">DFT-s-OFDM </w:t>
              </w:r>
              <w:r>
                <w:rPr>
                  <w:rFonts w:cs="Arial"/>
                </w:rPr>
                <w:t>NR signal</w:t>
              </w:r>
              <w:r>
                <w:rPr>
                  <w:rFonts w:cs="Arial"/>
                  <w:lang w:val="en-US"/>
                </w:rPr>
                <w:t xml:space="preserve">, 1 RB </w:t>
              </w:r>
              <w:r>
                <w:rPr>
                  <w:rFonts w:cs="Arial"/>
                </w:rPr>
                <w:t>(Note 1)</w:t>
              </w:r>
            </w:ins>
          </w:p>
        </w:tc>
      </w:tr>
      <w:tr w:rsidR="00C87888" w14:paraId="406733E6" w14:textId="77777777" w:rsidTr="00DF3C12">
        <w:trPr>
          <w:cantSplit/>
          <w:jc w:val="center"/>
          <w:ins w:id="11762" w:author="Huawei-RKy" w:date="2021-04-27T11:27:00Z"/>
        </w:trPr>
        <w:tc>
          <w:tcPr>
            <w:tcW w:w="9631" w:type="dxa"/>
            <w:gridSpan w:val="3"/>
            <w:shd w:val="clear" w:color="auto" w:fill="auto"/>
          </w:tcPr>
          <w:p w14:paraId="50F9A795" w14:textId="77777777" w:rsidR="00C87888" w:rsidRDefault="00C87888" w:rsidP="00DF3C12">
            <w:pPr>
              <w:pStyle w:val="TAN"/>
              <w:rPr>
                <w:ins w:id="11763" w:author="Huawei-RKy" w:date="2021-04-27T11:27:00Z"/>
              </w:rPr>
            </w:pPr>
            <w:ins w:id="11764" w:author="Huawei-RKy" w:date="2021-04-27T11:27:00Z">
              <w:r>
                <w:t>NOTE 1:</w:t>
              </w:r>
              <w:r>
                <w:tab/>
                <w:t xml:space="preserve">Interfering signal consisting of one resource block positioned at the stated offset, the </w:t>
              </w:r>
              <w:r>
                <w:rPr>
                  <w:rFonts w:eastAsia="SimSun" w:hint="eastAsia"/>
                  <w:i/>
                  <w:iCs/>
                  <w:lang w:val="en-US" w:eastAsia="zh-CN"/>
                </w:rPr>
                <w:t>IAB-DU</w:t>
              </w:r>
              <w:r>
                <w:rPr>
                  <w:i/>
                </w:rPr>
                <w:t xml:space="preserve"> channel bandwidth</w:t>
              </w:r>
              <w:r>
                <w:t xml:space="preserve"> of the interfering signal is located adjacently to the lower/upper </w:t>
              </w:r>
              <w:r>
                <w:rPr>
                  <w:rFonts w:eastAsia="SimSun" w:hint="eastAsia"/>
                  <w:lang w:val="en-US" w:eastAsia="zh-CN"/>
                </w:rPr>
                <w:t>I</w:t>
              </w:r>
              <w:r w:rsidRPr="00CE0E7D">
                <w:rPr>
                  <w:rFonts w:eastAsia="SimSun"/>
                  <w:i/>
                  <w:lang w:val="en-US" w:eastAsia="zh-CN"/>
                  <w:rPrChange w:id="11765" w:author="Huawei-RKy-ed" w:date="2021-04-29T16:33:00Z">
                    <w:rPr>
                      <w:rFonts w:eastAsia="SimSun"/>
                      <w:lang w:val="en-US" w:eastAsia="zh-CN"/>
                    </w:rPr>
                  </w:rPrChange>
                </w:rPr>
                <w:t>AB-DU</w:t>
              </w:r>
              <w:r w:rsidRPr="00CE0E7D">
                <w:rPr>
                  <w:i/>
                  <w:rPrChange w:id="11766" w:author="Huawei-RKy-ed" w:date="2021-04-29T16:33:00Z">
                    <w:rPr/>
                  </w:rPrChange>
                </w:rPr>
                <w:t xml:space="preserve"> RF Bandwidth edge</w:t>
              </w:r>
              <w:r>
                <w:t xml:space="preserve"> or sub-block edge inside a sub-block gap.</w:t>
              </w:r>
            </w:ins>
          </w:p>
          <w:p w14:paraId="149EEA94" w14:textId="77777777" w:rsidR="00C87888" w:rsidRDefault="00C87888" w:rsidP="00DF3C12">
            <w:pPr>
              <w:pStyle w:val="TAN"/>
              <w:rPr>
                <w:ins w:id="11767" w:author="Huawei-RKy" w:date="2021-04-27T11:27:00Z"/>
              </w:rPr>
            </w:pPr>
            <w:ins w:id="11768" w:author="Huawei-RKy" w:date="2021-04-27T11:27:00Z">
              <w:r>
                <w:t>NOTE 2:</w:t>
              </w:r>
              <w:r>
                <w:tab/>
                <w:t>This requirement shall apply only for a G-FRC mapped to the frequency range at the channel edge adjacent to the interfering signals.</w:t>
              </w:r>
            </w:ins>
          </w:p>
          <w:p w14:paraId="2F99F560" w14:textId="77777777" w:rsidR="00C87888" w:rsidRDefault="00C87888" w:rsidP="00DF3C12">
            <w:pPr>
              <w:pStyle w:val="TAN"/>
              <w:rPr>
                <w:ins w:id="11769" w:author="Huawei-RKy" w:date="2021-04-27T11:27:00Z"/>
              </w:rPr>
            </w:pPr>
            <w:ins w:id="11770" w:author="Huawei-RKy" w:date="2021-04-27T11:27:00Z">
              <w:r>
                <w:t>NOTE 3:</w:t>
              </w:r>
              <w:r>
                <w:tab/>
                <w:t>T</w:t>
              </w:r>
              <w:r>
                <w:rPr>
                  <w:bCs/>
                </w:rPr>
                <w:t xml:space="preserve">he </w:t>
              </w:r>
              <w:r>
                <w:t>centre of the interfering RB refers to the frequency location between the two central subcarriers.</w:t>
              </w:r>
            </w:ins>
          </w:p>
        </w:tc>
      </w:tr>
    </w:tbl>
    <w:p w14:paraId="157E31E9" w14:textId="77777777" w:rsidR="00222CAC" w:rsidRDefault="00222CAC">
      <w:pPr>
        <w:rPr>
          <w:ins w:id="11771" w:author="Huawei-RKy-ed" w:date="2021-04-29T12:13:00Z"/>
        </w:rPr>
        <w:pPrChange w:id="11772" w:author="Huawei-RKy-ed" w:date="2021-04-29T12:13:00Z">
          <w:pPr>
            <w:pStyle w:val="Heading4"/>
          </w:pPr>
        </w:pPrChange>
      </w:pPr>
    </w:p>
    <w:p w14:paraId="523ED818" w14:textId="36F13A1A" w:rsidR="00C87888" w:rsidRDefault="00C87888" w:rsidP="00C87888">
      <w:pPr>
        <w:pStyle w:val="Heading4"/>
        <w:rPr>
          <w:ins w:id="11773" w:author="Huawei-RKy" w:date="2021-04-27T11:27:00Z"/>
        </w:rPr>
      </w:pPr>
      <w:bookmarkStart w:id="11774" w:name="_Toc70605966"/>
      <w:ins w:id="11775" w:author="Huawei-RKy" w:date="2021-04-27T11:27:00Z">
        <w:r>
          <w:t>7.7.</w:t>
        </w:r>
        <w:r>
          <w:rPr>
            <w:rFonts w:eastAsia="Times New Roman"/>
            <w:lang w:val="en-US" w:eastAsia="zh-CN"/>
          </w:rPr>
          <w:t xml:space="preserve">5.2 </w:t>
        </w:r>
        <w:r>
          <w:rPr>
            <w:i/>
            <w:iCs/>
          </w:rPr>
          <w:t>IAB-</w:t>
        </w:r>
        <w:r>
          <w:rPr>
            <w:rFonts w:eastAsia="Times New Roman"/>
            <w:i/>
            <w:iCs/>
            <w:lang w:val="en-US" w:eastAsia="zh-CN"/>
          </w:rPr>
          <w:t>MT</w:t>
        </w:r>
        <w:del w:id="11776" w:author="Huawei-RKy-ed" w:date="2021-04-29T11:31:00Z">
          <w:r w:rsidDel="00EF698C">
            <w:rPr>
              <w:rFonts w:eastAsia="Times New Roman"/>
              <w:i/>
              <w:iCs/>
              <w:lang w:val="en-US" w:eastAsia="zh-CN"/>
            </w:rPr>
            <w:delText xml:space="preserve"> type 1-H</w:delText>
          </w:r>
        </w:del>
        <w:bookmarkEnd w:id="11774"/>
      </w:ins>
    </w:p>
    <w:p w14:paraId="4FF4ECE1" w14:textId="77777777" w:rsidR="00C87888" w:rsidRDefault="00C87888" w:rsidP="00C87888">
      <w:pPr>
        <w:rPr>
          <w:ins w:id="11777" w:author="Huawei-RKy" w:date="2021-04-27T11:27:00Z"/>
          <w:rFonts w:eastAsia="Osaka"/>
        </w:rPr>
      </w:pPr>
      <w:ins w:id="11778" w:author="Huawei-RKy" w:date="2021-04-27T11:27:00Z">
        <w:r>
          <w:t>The throughput</w:t>
        </w:r>
        <w:r>
          <w:rPr>
            <w:vertAlign w:val="subscript"/>
          </w:rPr>
          <w:t xml:space="preserve"> </w:t>
        </w:r>
        <w:r>
          <w:t>shall be ≥ 95% of the maximum throughput of the reference measurement channel, with a wanted signal at the assigned channel frequency and two interfering signals coupled to the</w:t>
        </w:r>
        <w:r>
          <w:rPr>
            <w:rFonts w:eastAsia="SimSun" w:hint="eastAsia"/>
            <w:lang w:val="en-US" w:eastAsia="zh-CN"/>
          </w:rPr>
          <w:t xml:space="preserve"> </w:t>
        </w:r>
        <w:r>
          <w:rPr>
            <w:rFonts w:eastAsia="SimSun" w:hint="eastAsia"/>
            <w:i/>
            <w:iCs/>
            <w:lang w:val="en-US" w:eastAsia="zh-CN"/>
          </w:rPr>
          <w:t>IAB</w:t>
        </w:r>
        <w:del w:id="11779" w:author="Huawei-RKy-ed" w:date="2021-04-29T12:13:00Z">
          <w:r w:rsidDel="00222CAC">
            <w:rPr>
              <w:rFonts w:eastAsia="SimSun" w:hint="eastAsia"/>
              <w:i/>
              <w:iCs/>
              <w:lang w:val="en-US" w:eastAsia="zh-CN"/>
            </w:rPr>
            <w:delText>-MT</w:delText>
          </w:r>
        </w:del>
        <w:r>
          <w:rPr>
            <w:i/>
          </w:rPr>
          <w:t xml:space="preserve"> type 1-H</w:t>
        </w:r>
        <w:r>
          <w:t xml:space="preserve"> </w:t>
        </w:r>
        <w:r>
          <w:rPr>
            <w:i/>
          </w:rPr>
          <w:t>TAB connector</w:t>
        </w:r>
        <w:r>
          <w:t>, with the conditions specified in tables 7.7.5</w:t>
        </w:r>
        <w:r>
          <w:rPr>
            <w:rFonts w:eastAsia="SimSun" w:hint="eastAsia"/>
            <w:lang w:val="en-US" w:eastAsia="zh-CN"/>
          </w:rPr>
          <w:t>.2</w:t>
        </w:r>
        <w:r>
          <w:t>-1 and 7.7.5</w:t>
        </w:r>
        <w:r>
          <w:rPr>
            <w:rFonts w:eastAsia="SimSun" w:hint="eastAsia"/>
            <w:lang w:val="en-US" w:eastAsia="zh-CN"/>
          </w:rPr>
          <w:t>.2</w:t>
        </w:r>
        <w:r>
          <w:t>-2 for intermodulation performance and in tables 7.7.5</w:t>
        </w:r>
        <w:r>
          <w:rPr>
            <w:rFonts w:eastAsia="SimSun" w:hint="eastAsia"/>
            <w:lang w:val="en-US" w:eastAsia="zh-CN"/>
          </w:rPr>
          <w:t>.2</w:t>
        </w:r>
        <w:r>
          <w:t>-3,</w:t>
        </w:r>
        <w:r>
          <w:rPr>
            <w:lang w:eastAsia="zh-CN"/>
          </w:rPr>
          <w:t xml:space="preserve"> and 7.7.5</w:t>
        </w:r>
        <w:r>
          <w:rPr>
            <w:rFonts w:hint="eastAsia"/>
            <w:lang w:val="en-US" w:eastAsia="zh-CN"/>
          </w:rPr>
          <w:t>.2</w:t>
        </w:r>
        <w:r>
          <w:rPr>
            <w:lang w:eastAsia="zh-CN"/>
          </w:rPr>
          <w:t xml:space="preserve">-4 </w:t>
        </w:r>
        <w:r>
          <w:t>for narrowband intermodulation performance.</w:t>
        </w:r>
        <w:r>
          <w:rPr>
            <w:lang w:eastAsia="zh-CN"/>
          </w:rPr>
          <w:t xml:space="preserve"> </w:t>
        </w:r>
        <w:r>
          <w:rPr>
            <w:rFonts w:eastAsia="Osaka"/>
          </w:rPr>
          <w:t xml:space="preserve">The reference measurement channel for the wanted signal is identified in </w:t>
        </w:r>
        <w:r>
          <w:rPr>
            <w:rFonts w:eastAsia="Osaka"/>
            <w:highlight w:val="yellow"/>
          </w:rPr>
          <w:t>tables 7.2.5-1</w:t>
        </w:r>
        <w:r>
          <w:rPr>
            <w:highlight w:val="yellow"/>
            <w:lang w:eastAsia="zh-CN"/>
          </w:rPr>
          <w:t xml:space="preserve"> to 7.2.5-3</w:t>
        </w:r>
        <w:r>
          <w:rPr>
            <w:lang w:eastAsia="zh-CN"/>
          </w:rPr>
          <w:t xml:space="preserve"> f</w:t>
        </w:r>
        <w:r>
          <w:rPr>
            <w:rFonts w:eastAsia="Osaka"/>
          </w:rPr>
          <w:t xml:space="preserve">or each channel bandwidth and further specified in annex </w:t>
        </w:r>
        <w:r>
          <w:rPr>
            <w:rFonts w:eastAsia="Osaka"/>
            <w:highlight w:val="yellow"/>
          </w:rPr>
          <w:t>A.1.</w:t>
        </w:r>
        <w:r>
          <w:rPr>
            <w:rFonts w:eastAsia="Osaka"/>
          </w:rPr>
          <w:t xml:space="preserve"> The characteristics of the interfering signal is further specified in annex E.</w:t>
        </w:r>
      </w:ins>
    </w:p>
    <w:p w14:paraId="02305D9E" w14:textId="74F8C16B" w:rsidR="00C87888" w:rsidRDefault="00C87888" w:rsidP="00C87888">
      <w:pPr>
        <w:rPr>
          <w:ins w:id="11780" w:author="Huawei-RKy" w:date="2021-04-27T11:27:00Z"/>
          <w:rFonts w:eastAsia="Osaka"/>
        </w:rPr>
      </w:pPr>
      <w:ins w:id="11781" w:author="Huawei-RKy" w:date="2021-04-27T11:27:00Z">
        <w:r>
          <w:rPr>
            <w:rFonts w:eastAsia="Osaka"/>
          </w:rPr>
          <w:t xml:space="preserve">The subcarrier spacing for the modulated interfering signal shall in general be the same as the subcarrier spacing for the wanted signal, except for the case of wanted signal subcarrier spacing 60 kHz and </w:t>
        </w:r>
        <w:del w:id="11782" w:author="Huawei-RKy-ed" w:date="2021-04-29T15:04:00Z">
          <w:r w:rsidRPr="00AF5CDD" w:rsidDel="00AF5CDD">
            <w:rPr>
              <w:rFonts w:eastAsia="Osaka"/>
              <w:i/>
              <w:rPrChange w:id="11783" w:author="Huawei-RKy-ed" w:date="2021-04-29T15:04:00Z">
                <w:rPr>
                  <w:rFonts w:eastAsia="Osaka"/>
                </w:rPr>
              </w:rPrChange>
            </w:rPr>
            <w:delText>BS</w:delText>
          </w:r>
        </w:del>
      </w:ins>
      <w:ins w:id="11784" w:author="Huawei-RKy-ed" w:date="2021-04-29T15:04:00Z">
        <w:r w:rsidR="00AF5CDD" w:rsidRPr="00AF5CDD">
          <w:rPr>
            <w:rFonts w:eastAsia="Osaka"/>
            <w:i/>
            <w:rPrChange w:id="11785" w:author="Huawei-RKy-ed" w:date="2021-04-29T15:04:00Z">
              <w:rPr>
                <w:rFonts w:eastAsia="Osaka"/>
              </w:rPr>
            </w:rPrChange>
          </w:rPr>
          <w:t>IAB-MT</w:t>
        </w:r>
      </w:ins>
      <w:ins w:id="11786" w:author="Huawei-RKy" w:date="2021-04-27T11:27:00Z">
        <w:r w:rsidRPr="00AF5CDD">
          <w:rPr>
            <w:rFonts w:eastAsia="Osaka"/>
            <w:i/>
            <w:rPrChange w:id="11787" w:author="Huawei-RKy-ed" w:date="2021-04-29T15:04:00Z">
              <w:rPr>
                <w:rFonts w:eastAsia="Osaka"/>
              </w:rPr>
            </w:rPrChange>
          </w:rPr>
          <w:t xml:space="preserve"> channel bandwidth</w:t>
        </w:r>
        <w:r>
          <w:rPr>
            <w:rFonts w:eastAsia="Osaka"/>
          </w:rPr>
          <w:t xml:space="preserve"> &lt;=20MHz, for which the subcarrier spacing of the interfering signal should be 30 kHz.</w:t>
        </w:r>
      </w:ins>
    </w:p>
    <w:p w14:paraId="14841CC4" w14:textId="77777777" w:rsidR="00C87888" w:rsidRDefault="00C87888" w:rsidP="00C87888">
      <w:pPr>
        <w:rPr>
          <w:ins w:id="11788" w:author="Huawei-RKy" w:date="2021-04-27T11:27:00Z"/>
          <w:rFonts w:eastAsia="Osaka"/>
        </w:rPr>
      </w:pPr>
      <w:ins w:id="11789" w:author="Huawei-RKy" w:date="2021-04-27T11:27:00Z">
        <w:r>
          <w:rPr>
            <w:rFonts w:eastAsia="Osaka"/>
          </w:rPr>
          <w:t xml:space="preserve">The receiver intermodulation requirement is applicable outside the </w:t>
        </w:r>
        <w:r>
          <w:rPr>
            <w:rFonts w:eastAsia="SimSun" w:hint="eastAsia"/>
            <w:lang w:val="en-US" w:eastAsia="zh-CN"/>
          </w:rPr>
          <w:t>IAB-MT</w:t>
        </w:r>
        <w:r>
          <w:rPr>
            <w:lang w:eastAsia="zh-CN"/>
          </w:rPr>
          <w:t xml:space="preserve"> </w:t>
        </w:r>
        <w:r>
          <w:rPr>
            <w:rFonts w:eastAsia="Osaka"/>
          </w:rPr>
          <w:t>RF Bandwidth</w:t>
        </w:r>
        <w:r>
          <w:rPr>
            <w:lang w:eastAsia="zh-CN"/>
          </w:rPr>
          <w:t xml:space="preserve"> or Radio Bandwidth edges</w:t>
        </w:r>
        <w:r>
          <w:rPr>
            <w:rFonts w:eastAsia="Osaka"/>
          </w:rPr>
          <w:t xml:space="preserve">. The interfering signal offset is defined relative to the </w:t>
        </w:r>
        <w:r w:rsidRPr="00CE0E7D">
          <w:rPr>
            <w:rFonts w:eastAsia="SimSun"/>
            <w:i/>
            <w:lang w:val="en-US" w:eastAsia="zh-CN"/>
            <w:rPrChange w:id="11790" w:author="Huawei-RKy-ed" w:date="2021-04-29T16:34:00Z">
              <w:rPr>
                <w:rFonts w:eastAsia="SimSun"/>
                <w:lang w:val="en-US" w:eastAsia="zh-CN"/>
              </w:rPr>
            </w:rPrChange>
          </w:rPr>
          <w:t>IAB-MT</w:t>
        </w:r>
        <w:r w:rsidRPr="00CE0E7D">
          <w:rPr>
            <w:rFonts w:eastAsia="Osaka"/>
            <w:i/>
            <w:rPrChange w:id="11791" w:author="Huawei-RKy-ed" w:date="2021-04-29T16:34:00Z">
              <w:rPr>
                <w:rFonts w:eastAsia="Osaka"/>
              </w:rPr>
            </w:rPrChange>
          </w:rPr>
          <w:t xml:space="preserve"> RF Bandwidth edges</w:t>
        </w:r>
        <w:r>
          <w:rPr>
            <w:rFonts w:eastAsia="Osaka"/>
          </w:rPr>
          <w:t xml:space="preserve"> </w:t>
        </w:r>
        <w:r>
          <w:rPr>
            <w:lang w:eastAsia="zh-CN"/>
          </w:rPr>
          <w:t xml:space="preserve">or Radio Bandwidth </w:t>
        </w:r>
        <w:r>
          <w:rPr>
            <w:rFonts w:eastAsia="Osaka"/>
          </w:rPr>
          <w:t>edges.</w:t>
        </w:r>
      </w:ins>
    </w:p>
    <w:p w14:paraId="2B503EAF" w14:textId="06210D5A" w:rsidR="00C87888" w:rsidRDefault="00C87888" w:rsidP="00C87888">
      <w:pPr>
        <w:rPr>
          <w:ins w:id="11792" w:author="Huawei-RKy" w:date="2021-04-27T11:27:00Z"/>
        </w:rPr>
      </w:pPr>
      <w:ins w:id="11793" w:author="Huawei-RKy" w:date="2021-04-27T11:27:00Z">
        <w:r>
          <w:t>For a</w:t>
        </w:r>
      </w:ins>
      <w:ins w:id="11794" w:author="Huawei-RKy-ed" w:date="2021-04-29T15:04:00Z">
        <w:r w:rsidR="00AF5CDD">
          <w:t>n</w:t>
        </w:r>
      </w:ins>
      <w:ins w:id="11795" w:author="Huawei-RKy" w:date="2021-04-27T11:27:00Z">
        <w:r>
          <w:t xml:space="preserve"> </w:t>
        </w:r>
        <w:r>
          <w:rPr>
            <w:rFonts w:eastAsia="SimSun" w:hint="eastAsia"/>
            <w:lang w:val="en-US" w:eastAsia="zh-CN"/>
          </w:rPr>
          <w:t>IAB-MT</w:t>
        </w:r>
        <w:r>
          <w:t xml:space="preserve">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w:t>
        </w:r>
        <w:r>
          <w:rPr>
            <w:rFonts w:eastAsia="SimSun" w:hint="eastAsia"/>
            <w:lang w:val="en-US" w:eastAsia="zh-CN"/>
          </w:rPr>
          <w:t>.2</w:t>
        </w:r>
        <w:r>
          <w:t>-2 or 7.7.5</w:t>
        </w:r>
        <w:r>
          <w:rPr>
            <w:rFonts w:eastAsia="SimSun" w:hint="eastAsia"/>
            <w:lang w:val="en-US" w:eastAsia="zh-CN"/>
          </w:rPr>
          <w:t>.2</w:t>
        </w:r>
        <w:r>
          <w:t>-4. The interfering signal offset is defined relative to the sub-block edges inside the sub-block gap.</w:t>
        </w:r>
      </w:ins>
    </w:p>
    <w:p w14:paraId="408181E3" w14:textId="77777777" w:rsidR="00C87888" w:rsidRDefault="00C87888" w:rsidP="00C87888">
      <w:pPr>
        <w:rPr>
          <w:ins w:id="11796" w:author="Huawei-RKy" w:date="2021-04-27T11:27:00Z"/>
        </w:rPr>
      </w:pPr>
      <w:ins w:id="11797" w:author="Huawei-RKy" w:date="2021-04-27T11:27:00Z">
        <w:r>
          <w:t xml:space="preserve">For a </w:t>
        </w:r>
        <w:r>
          <w:rPr>
            <w:i/>
          </w:rPr>
          <w:t>multi-band connectors</w:t>
        </w:r>
        <w:r>
          <w:t xml:space="preserve">, the intermodulation requirement applies in addition inside any </w:t>
        </w:r>
        <w:r>
          <w:rPr>
            <w:i/>
            <w:iCs/>
          </w:rPr>
          <w:t>Inter RF Bandwidth gap</w:t>
        </w:r>
        <w:r>
          <w:t xml:space="preserve">, in case the gap size is at least twice as wide as the NR interfering signal centre frequency offset from the </w:t>
        </w:r>
        <w:r w:rsidRPr="00CE0E7D">
          <w:rPr>
            <w:rFonts w:eastAsia="SimSun"/>
            <w:i/>
            <w:lang w:val="en-US" w:eastAsia="zh-CN"/>
            <w:rPrChange w:id="11798" w:author="Huawei-RKy-ed" w:date="2021-04-29T16:34:00Z">
              <w:rPr>
                <w:rFonts w:eastAsia="SimSun"/>
                <w:lang w:val="en-US" w:eastAsia="zh-CN"/>
              </w:rPr>
            </w:rPrChange>
          </w:rPr>
          <w:t>IAB-MT</w:t>
        </w:r>
        <w:r w:rsidRPr="00CE0E7D">
          <w:rPr>
            <w:i/>
            <w:rPrChange w:id="11799" w:author="Huawei-RKy-ed" w:date="2021-04-29T16:34:00Z">
              <w:rPr/>
            </w:rPrChange>
          </w:rPr>
          <w:t xml:space="preserve"> RF Bandwidth edge</w:t>
        </w:r>
        <w:r>
          <w:t>.</w:t>
        </w:r>
      </w:ins>
    </w:p>
    <w:p w14:paraId="4360B1CA" w14:textId="77777777" w:rsidR="00C87888" w:rsidRDefault="00C87888" w:rsidP="00C87888">
      <w:pPr>
        <w:rPr>
          <w:ins w:id="11800" w:author="Huawei-RKy" w:date="2021-04-27T11:27:00Z"/>
        </w:rPr>
      </w:pPr>
      <w:ins w:id="11801" w:author="Huawei-RKy" w:date="2021-04-27T11:27:00Z">
        <w:r>
          <w:t xml:space="preserve">For a </w:t>
        </w:r>
        <w:r>
          <w:rPr>
            <w:i/>
          </w:rPr>
          <w:t>multi-band connectors</w:t>
        </w:r>
        <w:r>
          <w:t xml:space="preserve">, the narrowband intermodulation requirement applies in addition inside any </w:t>
        </w:r>
        <w:r>
          <w:rPr>
            <w:i/>
            <w:iCs/>
          </w:rPr>
          <w:t>Inter RF Bandwidth gap</w:t>
        </w:r>
        <w:r>
          <w:t xml:space="preserve"> in case the gap size is at least as wide as the NR interfering signal in tables 7.7.5</w:t>
        </w:r>
        <w:r>
          <w:rPr>
            <w:rFonts w:eastAsia="SimSun" w:hint="eastAsia"/>
            <w:lang w:val="en-US" w:eastAsia="zh-CN"/>
          </w:rPr>
          <w:t>.2</w:t>
        </w:r>
        <w:r>
          <w:t>-2 and 7.7.5</w:t>
        </w:r>
        <w:r>
          <w:rPr>
            <w:rFonts w:eastAsia="SimSun" w:hint="eastAsia"/>
            <w:lang w:val="en-US" w:eastAsia="zh-CN"/>
          </w:rPr>
          <w:t>.2</w:t>
        </w:r>
        <w:r>
          <w:t xml:space="preserve">-4. The interfering signal offset is defined relative to the </w:t>
        </w:r>
        <w:r w:rsidRPr="00CE0E7D">
          <w:rPr>
            <w:rFonts w:eastAsia="SimSun"/>
            <w:i/>
            <w:lang w:val="en-US" w:eastAsia="zh-CN"/>
            <w:rPrChange w:id="11802" w:author="Huawei-RKy-ed" w:date="2021-04-29T16:34:00Z">
              <w:rPr>
                <w:rFonts w:eastAsia="SimSun"/>
                <w:lang w:val="en-US" w:eastAsia="zh-CN"/>
              </w:rPr>
            </w:rPrChange>
          </w:rPr>
          <w:t xml:space="preserve">IAB-MT </w:t>
        </w:r>
        <w:r w:rsidRPr="00CE0E7D">
          <w:rPr>
            <w:i/>
            <w:rPrChange w:id="11803" w:author="Huawei-RKy-ed" w:date="2021-04-29T16:34:00Z">
              <w:rPr/>
            </w:rPrChange>
          </w:rPr>
          <w:t>RF Bandwidth edges</w:t>
        </w:r>
        <w:r>
          <w:t xml:space="preserve"> inside the </w:t>
        </w:r>
        <w:r>
          <w:rPr>
            <w:i/>
            <w:iCs/>
          </w:rPr>
          <w:t>Inter RF Bandwidth gap</w:t>
        </w:r>
        <w:r>
          <w:t>.</w:t>
        </w:r>
      </w:ins>
    </w:p>
    <w:p w14:paraId="6F91616E" w14:textId="77777777" w:rsidR="00C87888" w:rsidRDefault="00C87888" w:rsidP="00C87888">
      <w:pPr>
        <w:pStyle w:val="TH"/>
        <w:rPr>
          <w:ins w:id="11804" w:author="Huawei-RKy" w:date="2021-04-27T11:27:00Z"/>
        </w:rPr>
      </w:pPr>
      <w:ins w:id="11805" w:author="Huawei-RKy" w:date="2021-04-27T11:27:00Z">
        <w:r>
          <w:t>Table 7.7.5</w:t>
        </w:r>
        <w:r>
          <w:rPr>
            <w:rFonts w:eastAsia="SimSun" w:hint="eastAsia"/>
            <w:lang w:val="en-US" w:eastAsia="zh-CN"/>
          </w:rPr>
          <w:t>.2</w:t>
        </w:r>
        <w:r>
          <w:t>-1: General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376"/>
        <w:gridCol w:w="2216"/>
        <w:gridCol w:w="1973"/>
      </w:tblGrid>
      <w:tr w:rsidR="00C87888" w14:paraId="4747FFA7" w14:textId="77777777" w:rsidTr="00DF3C12">
        <w:trPr>
          <w:cantSplit/>
          <w:jc w:val="center"/>
          <w:ins w:id="11806" w:author="Huawei-RKy" w:date="2021-04-27T11:27:00Z"/>
        </w:trPr>
        <w:tc>
          <w:tcPr>
            <w:tcW w:w="1737" w:type="dxa"/>
            <w:shd w:val="clear" w:color="auto" w:fill="auto"/>
          </w:tcPr>
          <w:p w14:paraId="3753AB01" w14:textId="77777777" w:rsidR="00C87888" w:rsidRDefault="00C87888" w:rsidP="00DF3C12">
            <w:pPr>
              <w:pStyle w:val="TAH"/>
              <w:rPr>
                <w:ins w:id="11807" w:author="Huawei-RKy" w:date="2021-04-27T11:27:00Z"/>
              </w:rPr>
            </w:pPr>
            <w:ins w:id="11808" w:author="Huawei-RKy" w:date="2021-04-27T11:27:00Z">
              <w:r>
                <w:rPr>
                  <w:rFonts w:eastAsia="SimSun" w:hint="eastAsia"/>
                  <w:lang w:val="en-US" w:eastAsia="zh-CN"/>
                </w:rPr>
                <w:t>IAB-MT</w:t>
              </w:r>
              <w:r>
                <w:t xml:space="preserve"> type</w:t>
              </w:r>
            </w:ins>
          </w:p>
        </w:tc>
        <w:tc>
          <w:tcPr>
            <w:tcW w:w="2376" w:type="dxa"/>
            <w:shd w:val="clear" w:color="auto" w:fill="auto"/>
          </w:tcPr>
          <w:p w14:paraId="1FD40A86" w14:textId="77777777" w:rsidR="00C87888" w:rsidRDefault="00C87888" w:rsidP="00DF3C12">
            <w:pPr>
              <w:pStyle w:val="TAH"/>
              <w:rPr>
                <w:ins w:id="11809" w:author="Huawei-RKy" w:date="2021-04-27T11:27:00Z"/>
              </w:rPr>
            </w:pPr>
            <w:ins w:id="11810" w:author="Huawei-RKy" w:date="2021-04-27T11:27:00Z">
              <w:r>
                <w:t>Wanted Signal mean power (dBm)</w:t>
              </w:r>
            </w:ins>
          </w:p>
        </w:tc>
        <w:tc>
          <w:tcPr>
            <w:tcW w:w="2216" w:type="dxa"/>
            <w:shd w:val="clear" w:color="auto" w:fill="auto"/>
          </w:tcPr>
          <w:p w14:paraId="24A48342" w14:textId="77777777" w:rsidR="00C87888" w:rsidRDefault="00C87888" w:rsidP="00DF3C12">
            <w:pPr>
              <w:pStyle w:val="TAH"/>
              <w:rPr>
                <w:ins w:id="11811" w:author="Huawei-RKy" w:date="2021-04-27T11:27:00Z"/>
              </w:rPr>
            </w:pPr>
            <w:ins w:id="11812" w:author="Huawei-RKy" w:date="2021-04-27T11:27:00Z">
              <w:r>
                <w:t>Mean power of interfering signals (dBm)</w:t>
              </w:r>
            </w:ins>
          </w:p>
        </w:tc>
        <w:tc>
          <w:tcPr>
            <w:tcW w:w="1973" w:type="dxa"/>
            <w:tcBorders>
              <w:bottom w:val="single" w:sz="4" w:space="0" w:color="auto"/>
            </w:tcBorders>
            <w:shd w:val="clear" w:color="auto" w:fill="auto"/>
          </w:tcPr>
          <w:p w14:paraId="564C46E1" w14:textId="77777777" w:rsidR="00C87888" w:rsidRDefault="00C87888" w:rsidP="00DF3C12">
            <w:pPr>
              <w:pStyle w:val="TAH"/>
              <w:rPr>
                <w:ins w:id="11813" w:author="Huawei-RKy" w:date="2021-04-27T11:27:00Z"/>
              </w:rPr>
            </w:pPr>
            <w:ins w:id="11814" w:author="Huawei-RKy" w:date="2021-04-27T11:27:00Z">
              <w:r>
                <w:t>Type of interfering signals</w:t>
              </w:r>
            </w:ins>
          </w:p>
        </w:tc>
      </w:tr>
      <w:tr w:rsidR="00C87888" w14:paraId="4DB563CC" w14:textId="77777777" w:rsidTr="00DF3C12">
        <w:trPr>
          <w:cantSplit/>
          <w:jc w:val="center"/>
          <w:ins w:id="11815" w:author="Huawei-RKy" w:date="2021-04-27T11:27:00Z"/>
        </w:trPr>
        <w:tc>
          <w:tcPr>
            <w:tcW w:w="1737" w:type="dxa"/>
            <w:shd w:val="clear" w:color="auto" w:fill="auto"/>
          </w:tcPr>
          <w:p w14:paraId="3027824F" w14:textId="77777777" w:rsidR="00C87888" w:rsidRDefault="00C87888" w:rsidP="00DF3C12">
            <w:pPr>
              <w:pStyle w:val="TAC"/>
              <w:rPr>
                <w:ins w:id="11816" w:author="Huawei-RKy" w:date="2021-04-27T11:27:00Z"/>
                <w:rFonts w:eastAsia="SimSun"/>
                <w:lang w:val="en-US" w:eastAsia="zh-CN"/>
              </w:rPr>
            </w:pPr>
            <w:ins w:id="11817" w:author="Huawei-RKy" w:date="2021-04-27T11:27:00Z">
              <w:r>
                <w:t xml:space="preserve">Wide Area </w:t>
              </w:r>
            </w:ins>
          </w:p>
        </w:tc>
        <w:tc>
          <w:tcPr>
            <w:tcW w:w="2376" w:type="dxa"/>
            <w:shd w:val="clear" w:color="auto" w:fill="auto"/>
          </w:tcPr>
          <w:p w14:paraId="76BEE5F7" w14:textId="77777777" w:rsidR="00C87888" w:rsidRDefault="00C87888" w:rsidP="00DF3C12">
            <w:pPr>
              <w:pStyle w:val="TAC"/>
              <w:rPr>
                <w:ins w:id="11818" w:author="Huawei-RKy" w:date="2021-04-27T11:27:00Z"/>
              </w:rPr>
            </w:pPr>
            <w:ins w:id="11819" w:author="Huawei-RKy" w:date="2021-04-27T11:27:00Z">
              <w:r>
                <w:t>P</w:t>
              </w:r>
              <w:r>
                <w:rPr>
                  <w:vertAlign w:val="subscript"/>
                </w:rPr>
                <w:t>REFSENS</w:t>
              </w:r>
              <w:r>
                <w:t xml:space="preserve"> + 6 dB </w:t>
              </w:r>
            </w:ins>
          </w:p>
        </w:tc>
        <w:tc>
          <w:tcPr>
            <w:tcW w:w="2216" w:type="dxa"/>
            <w:shd w:val="clear" w:color="auto" w:fill="auto"/>
          </w:tcPr>
          <w:p w14:paraId="148929B2" w14:textId="77777777" w:rsidR="00C87888" w:rsidRDefault="00C87888" w:rsidP="00DF3C12">
            <w:pPr>
              <w:pStyle w:val="TAC"/>
              <w:rPr>
                <w:ins w:id="11820" w:author="Huawei-RKy" w:date="2021-04-27T11:27:00Z"/>
              </w:rPr>
            </w:pPr>
            <w:ins w:id="11821" w:author="Huawei-RKy" w:date="2021-04-27T11:27:00Z">
              <w:r>
                <w:t>-52</w:t>
              </w:r>
            </w:ins>
          </w:p>
        </w:tc>
        <w:tc>
          <w:tcPr>
            <w:tcW w:w="1973" w:type="dxa"/>
            <w:tcBorders>
              <w:bottom w:val="nil"/>
            </w:tcBorders>
            <w:shd w:val="clear" w:color="auto" w:fill="auto"/>
          </w:tcPr>
          <w:p w14:paraId="6D1159F8" w14:textId="77777777" w:rsidR="00C87888" w:rsidRDefault="00C87888" w:rsidP="00DF3C12">
            <w:pPr>
              <w:pStyle w:val="TAC"/>
              <w:rPr>
                <w:ins w:id="11822" w:author="Huawei-RKy" w:date="2021-04-27T11:27:00Z"/>
              </w:rPr>
            </w:pPr>
            <w:ins w:id="11823" w:author="Huawei-RKy" w:date="2021-04-27T11:27:00Z">
              <w:r>
                <w:t>See table 7.7.5</w:t>
              </w:r>
              <w:r>
                <w:rPr>
                  <w:rFonts w:eastAsia="SimSun" w:hint="eastAsia"/>
                  <w:lang w:val="en-US" w:eastAsia="zh-CN"/>
                </w:rPr>
                <w:t>.2</w:t>
              </w:r>
              <w:r>
                <w:t>-2</w:t>
              </w:r>
            </w:ins>
          </w:p>
        </w:tc>
      </w:tr>
      <w:tr w:rsidR="00C87888" w14:paraId="1EECB3B4" w14:textId="77777777" w:rsidTr="00DF3C12">
        <w:trPr>
          <w:cantSplit/>
          <w:jc w:val="center"/>
          <w:ins w:id="11824" w:author="Huawei-RKy" w:date="2021-04-27T11:27:00Z"/>
        </w:trPr>
        <w:tc>
          <w:tcPr>
            <w:tcW w:w="1737" w:type="dxa"/>
            <w:shd w:val="clear" w:color="auto" w:fill="auto"/>
          </w:tcPr>
          <w:p w14:paraId="42C267BE" w14:textId="77777777" w:rsidR="00C87888" w:rsidRDefault="00C87888" w:rsidP="00DF3C12">
            <w:pPr>
              <w:pStyle w:val="TAC"/>
              <w:rPr>
                <w:ins w:id="11825" w:author="Huawei-RKy" w:date="2021-04-27T11:27:00Z"/>
                <w:rFonts w:eastAsia="SimSun"/>
                <w:lang w:val="en-US" w:eastAsia="zh-CN"/>
              </w:rPr>
            </w:pPr>
            <w:ins w:id="11826" w:author="Huawei-RKy" w:date="2021-04-27T11:27:00Z">
              <w:r>
                <w:t>Local Area</w:t>
              </w:r>
            </w:ins>
          </w:p>
        </w:tc>
        <w:tc>
          <w:tcPr>
            <w:tcW w:w="2376" w:type="dxa"/>
            <w:shd w:val="clear" w:color="auto" w:fill="auto"/>
          </w:tcPr>
          <w:p w14:paraId="3712CDAC" w14:textId="77777777" w:rsidR="00C87888" w:rsidRDefault="00C87888" w:rsidP="00DF3C12">
            <w:pPr>
              <w:pStyle w:val="TAC"/>
              <w:rPr>
                <w:ins w:id="11827" w:author="Huawei-RKy" w:date="2021-04-27T11:27:00Z"/>
              </w:rPr>
            </w:pPr>
            <w:ins w:id="11828" w:author="Huawei-RKy" w:date="2021-04-27T11:27:00Z">
              <w:r>
                <w:t>P</w:t>
              </w:r>
              <w:r>
                <w:rPr>
                  <w:vertAlign w:val="subscript"/>
                </w:rPr>
                <w:t>REFSENS</w:t>
              </w:r>
              <w:r>
                <w:t xml:space="preserve"> + 6 dB </w:t>
              </w:r>
            </w:ins>
          </w:p>
        </w:tc>
        <w:tc>
          <w:tcPr>
            <w:tcW w:w="2216" w:type="dxa"/>
            <w:shd w:val="clear" w:color="auto" w:fill="auto"/>
          </w:tcPr>
          <w:p w14:paraId="67691DAB" w14:textId="77777777" w:rsidR="00C87888" w:rsidRDefault="00C87888" w:rsidP="00DF3C12">
            <w:pPr>
              <w:pStyle w:val="TAC"/>
              <w:rPr>
                <w:ins w:id="11829" w:author="Huawei-RKy" w:date="2021-04-27T11:27:00Z"/>
              </w:rPr>
            </w:pPr>
            <w:ins w:id="11830" w:author="Huawei-RKy" w:date="2021-04-27T11:27:00Z">
              <w:r>
                <w:t>-44</w:t>
              </w:r>
            </w:ins>
          </w:p>
        </w:tc>
        <w:tc>
          <w:tcPr>
            <w:tcW w:w="1973" w:type="dxa"/>
            <w:tcBorders>
              <w:top w:val="nil"/>
            </w:tcBorders>
            <w:shd w:val="clear" w:color="auto" w:fill="auto"/>
          </w:tcPr>
          <w:p w14:paraId="46A40F53" w14:textId="77777777" w:rsidR="00C87888" w:rsidRDefault="00C87888" w:rsidP="00DF3C12">
            <w:pPr>
              <w:pStyle w:val="TAC"/>
              <w:rPr>
                <w:ins w:id="11831" w:author="Huawei-RKy" w:date="2021-04-27T11:27:00Z"/>
              </w:rPr>
            </w:pPr>
          </w:p>
        </w:tc>
      </w:tr>
      <w:tr w:rsidR="00C87888" w14:paraId="72A32BDC" w14:textId="77777777" w:rsidTr="00DF3C12">
        <w:trPr>
          <w:cantSplit/>
          <w:jc w:val="center"/>
          <w:ins w:id="11832" w:author="Huawei-RKy" w:date="2021-04-27T11:27:00Z"/>
        </w:trPr>
        <w:tc>
          <w:tcPr>
            <w:tcW w:w="8302" w:type="dxa"/>
            <w:gridSpan w:val="4"/>
            <w:shd w:val="clear" w:color="auto" w:fill="auto"/>
          </w:tcPr>
          <w:p w14:paraId="79B6BDFA" w14:textId="558A1D26" w:rsidR="00C87888" w:rsidRDefault="00C87888" w:rsidP="00DF3C12">
            <w:pPr>
              <w:pStyle w:val="TAN"/>
              <w:rPr>
                <w:ins w:id="11833" w:author="Huawei-RKy" w:date="2021-04-27T11:27:00Z"/>
                <w:lang w:val="en-US"/>
              </w:rPr>
            </w:pPr>
            <w:ins w:id="11834" w:author="Huawei-RKy" w:date="2021-04-27T11:27:00Z">
              <w:r>
                <w:t>NOTE:</w:t>
              </w:r>
              <w:r>
                <w:tab/>
                <w:t>P</w:t>
              </w:r>
              <w:r>
                <w:rPr>
                  <w:vertAlign w:val="subscript"/>
                </w:rPr>
                <w:t>REFSENS</w:t>
              </w:r>
              <w:r>
                <w:t xml:space="preserve"> depends on the RAT and the </w:t>
              </w:r>
              <w:r>
                <w:rPr>
                  <w:rFonts w:eastAsia="SimSun" w:hint="eastAsia"/>
                  <w:lang w:val="en-US" w:eastAsia="zh-CN"/>
                </w:rPr>
                <w:t>IAB</w:t>
              </w:r>
              <w:r>
                <w:t xml:space="preserve"> class. For NR, P</w:t>
              </w:r>
              <w:r>
                <w:rPr>
                  <w:vertAlign w:val="subscript"/>
                </w:rPr>
                <w:t>REFSENS</w:t>
              </w:r>
              <w:r>
                <w:t xml:space="preserve"> depends also on the </w:t>
              </w:r>
              <w:r w:rsidRPr="00AF5CDD">
                <w:rPr>
                  <w:rFonts w:eastAsia="SimSun"/>
                  <w:i/>
                  <w:lang w:val="en-US" w:eastAsia="zh-CN"/>
                  <w:rPrChange w:id="11835" w:author="Huawei-RKy-ed" w:date="2021-04-29T15:04:00Z">
                    <w:rPr>
                      <w:rFonts w:eastAsia="SimSun"/>
                      <w:lang w:val="en-US" w:eastAsia="zh-CN"/>
                    </w:rPr>
                  </w:rPrChange>
                </w:rPr>
                <w:t>IAB-MT</w:t>
              </w:r>
              <w:r w:rsidRPr="006A0418">
                <w:rPr>
                  <w:i/>
                </w:rPr>
                <w:t xml:space="preserve"> channel bandwidth</w:t>
              </w:r>
              <w:r>
                <w:t xml:space="preserve"> as specified in</w:t>
              </w:r>
              <w:r>
                <w:rPr>
                  <w:i/>
                </w:rPr>
                <w:t xml:space="preserve"> </w:t>
              </w:r>
              <w:r>
                <w:rPr>
                  <w:lang w:eastAsia="zh-CN"/>
                </w:rPr>
                <w:t>TS 38.1</w:t>
              </w:r>
              <w:r>
                <w:rPr>
                  <w:rFonts w:hint="eastAsia"/>
                  <w:lang w:val="en-US" w:eastAsia="zh-CN"/>
                </w:rPr>
                <w:t>74</w:t>
              </w:r>
              <w:r>
                <w:rPr>
                  <w:lang w:eastAsia="zh-CN"/>
                </w:rPr>
                <w:t> [</w:t>
              </w:r>
            </w:ins>
            <w:ins w:id="11836" w:author="Huawei-RKy-ed" w:date="2021-04-29T15:36:00Z">
              <w:r w:rsidR="00971936">
                <w:rPr>
                  <w:lang w:val="en-US" w:eastAsia="zh-CN"/>
                </w:rPr>
                <w:t>2</w:t>
              </w:r>
            </w:ins>
            <w:ins w:id="11837" w:author="Huawei-RKy" w:date="2021-04-27T11:27:00Z">
              <w:del w:id="11838" w:author="Huawei-RKy-ed" w:date="2021-04-29T15:36:00Z">
                <w:r w:rsidDel="00971936">
                  <w:rPr>
                    <w:rFonts w:hint="eastAsia"/>
                    <w:lang w:val="en-US" w:eastAsia="zh-CN"/>
                  </w:rPr>
                  <w:delText>x</w:delText>
                </w:r>
              </w:del>
              <w:r>
                <w:rPr>
                  <w:lang w:eastAsia="zh-CN"/>
                </w:rPr>
                <w:t xml:space="preserve">], </w:t>
              </w:r>
              <w:r>
                <w:rPr>
                  <w:rFonts w:hint="eastAsia"/>
                  <w:lang w:val="en-US" w:eastAsia="zh-CN"/>
                </w:rPr>
                <w:t>section 7.2.2.2.</w:t>
              </w:r>
            </w:ins>
          </w:p>
        </w:tc>
      </w:tr>
    </w:tbl>
    <w:p w14:paraId="78D6837D" w14:textId="77777777" w:rsidR="00C87888" w:rsidRDefault="00C87888" w:rsidP="00C87888">
      <w:pPr>
        <w:rPr>
          <w:ins w:id="11839" w:author="Huawei-RKy" w:date="2021-04-27T11:27:00Z"/>
        </w:rPr>
      </w:pPr>
    </w:p>
    <w:p w14:paraId="587F5A41" w14:textId="77777777" w:rsidR="00C87888" w:rsidRDefault="00C87888" w:rsidP="00C87888">
      <w:pPr>
        <w:pStyle w:val="TH"/>
        <w:rPr>
          <w:ins w:id="11840" w:author="Huawei-RKy" w:date="2021-04-27T11:27:00Z"/>
        </w:rPr>
      </w:pPr>
      <w:ins w:id="11841" w:author="Huawei-RKy" w:date="2021-04-27T11:27:00Z">
        <w:r>
          <w:t>Table 7.7.5</w:t>
        </w:r>
        <w:r>
          <w:rPr>
            <w:rFonts w:eastAsia="SimSun" w:hint="eastAsia"/>
            <w:lang w:val="en-US" w:eastAsia="zh-CN"/>
          </w:rPr>
          <w:t>.2</w:t>
        </w:r>
        <w:r>
          <w:t>-2: Interfering signals for intermodulation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842" w:author="Huawei-RKy" w:date="2021-04-27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3402"/>
        <w:gridCol w:w="3540"/>
        <w:tblGridChange w:id="11843">
          <w:tblGrid>
            <w:gridCol w:w="3296"/>
            <w:gridCol w:w="4414"/>
            <w:gridCol w:w="1921"/>
          </w:tblGrid>
        </w:tblGridChange>
      </w:tblGrid>
      <w:tr w:rsidR="00C87888" w14:paraId="1C060BCB" w14:textId="77777777" w:rsidTr="00C87888">
        <w:trPr>
          <w:cantSplit/>
          <w:jc w:val="center"/>
          <w:ins w:id="11844" w:author="Huawei-RKy" w:date="2021-04-27T11:27:00Z"/>
          <w:trPrChange w:id="11845" w:author="Huawei-RKy" w:date="2021-04-27T11:28:00Z">
            <w:trPr>
              <w:cantSplit/>
              <w:jc w:val="center"/>
            </w:trPr>
          </w:trPrChange>
        </w:trPr>
        <w:tc>
          <w:tcPr>
            <w:tcW w:w="2689" w:type="dxa"/>
            <w:tcBorders>
              <w:bottom w:val="single" w:sz="4" w:space="0" w:color="auto"/>
            </w:tcBorders>
            <w:shd w:val="clear" w:color="auto" w:fill="auto"/>
            <w:tcPrChange w:id="11846" w:author="Huawei-RKy" w:date="2021-04-27T11:28:00Z">
              <w:tcPr>
                <w:tcW w:w="3296" w:type="dxa"/>
                <w:tcBorders>
                  <w:bottom w:val="single" w:sz="4" w:space="0" w:color="auto"/>
                </w:tcBorders>
                <w:shd w:val="clear" w:color="auto" w:fill="auto"/>
              </w:tcPr>
            </w:tcPrChange>
          </w:tcPr>
          <w:p w14:paraId="28B65598" w14:textId="77777777" w:rsidR="00C87888" w:rsidRDefault="00C87888" w:rsidP="00DF3C12">
            <w:pPr>
              <w:pStyle w:val="TAH"/>
              <w:rPr>
                <w:ins w:id="11847" w:author="Huawei-RKy" w:date="2021-04-27T11:27:00Z"/>
                <w:rFonts w:cs="Arial"/>
              </w:rPr>
            </w:pPr>
            <w:ins w:id="11848" w:author="Huawei-RKy" w:date="2021-04-27T11:27:00Z">
              <w:r>
                <w:rPr>
                  <w:rFonts w:eastAsia="SimSun" w:cs="Arial" w:hint="eastAsia"/>
                  <w:i/>
                  <w:lang w:val="en-US" w:eastAsia="zh-CN"/>
                </w:rPr>
                <w:t>IAB-MT</w:t>
              </w:r>
              <w:r>
                <w:rPr>
                  <w:rFonts w:cs="Arial"/>
                  <w:i/>
                </w:rPr>
                <w:t xml:space="preserve"> channel bandwidth</w:t>
              </w:r>
              <w:r>
                <w:rPr>
                  <w:rFonts w:cs="Arial"/>
                </w:rPr>
                <w:t xml:space="preserve"> of the lowest/highest carrier received (MHz)</w:t>
              </w:r>
            </w:ins>
          </w:p>
        </w:tc>
        <w:tc>
          <w:tcPr>
            <w:tcW w:w="3402" w:type="dxa"/>
            <w:tcPrChange w:id="11849" w:author="Huawei-RKy" w:date="2021-04-27T11:28:00Z">
              <w:tcPr>
                <w:tcW w:w="4414" w:type="dxa"/>
              </w:tcPr>
            </w:tcPrChange>
          </w:tcPr>
          <w:p w14:paraId="75FE63DC" w14:textId="77777777" w:rsidR="00C87888" w:rsidRDefault="00C87888" w:rsidP="00DF3C12">
            <w:pPr>
              <w:pStyle w:val="TAH"/>
              <w:rPr>
                <w:ins w:id="11850" w:author="Huawei-RKy" w:date="2021-04-27T11:27:00Z"/>
                <w:rFonts w:cs="Arial"/>
              </w:rPr>
            </w:pPr>
            <w:ins w:id="11851" w:author="Huawei-RKy" w:date="2021-04-27T11:27:00Z">
              <w:r>
                <w:rPr>
                  <w:rFonts w:cs="Arial"/>
                </w:rPr>
                <w:t>Interfering signal centre frequency offset from the lower/upper</w:t>
              </w:r>
              <w:r>
                <w:rPr>
                  <w:rFonts w:eastAsia="SimSun" w:cs="Arial" w:hint="eastAsia"/>
                  <w:lang w:val="en-US" w:eastAsia="zh-CN"/>
                </w:rPr>
                <w:t xml:space="preserve"> </w:t>
              </w:r>
              <w:r w:rsidRPr="00CE0E7D">
                <w:rPr>
                  <w:rFonts w:eastAsia="SimSun" w:cs="Arial"/>
                  <w:i/>
                  <w:iCs/>
                  <w:lang w:val="en-US" w:eastAsia="zh-CN"/>
                  <w:rPrChange w:id="11852" w:author="Huawei-RKy-ed" w:date="2021-04-29T16:34:00Z">
                    <w:rPr>
                      <w:rFonts w:eastAsia="SimSun" w:cs="Arial"/>
                      <w:iCs/>
                      <w:lang w:val="en-US" w:eastAsia="zh-CN"/>
                    </w:rPr>
                  </w:rPrChange>
                </w:rPr>
                <w:t>IAB-MT</w:t>
              </w:r>
              <w:r w:rsidRPr="00CE0E7D">
                <w:rPr>
                  <w:rFonts w:cs="Arial"/>
                  <w:i/>
                  <w:rPrChange w:id="11853" w:author="Huawei-RKy-ed" w:date="2021-04-29T16:34:00Z">
                    <w:rPr>
                      <w:rFonts w:cs="Arial"/>
                    </w:rPr>
                  </w:rPrChange>
                </w:rPr>
                <w:t xml:space="preserve"> RF Bandwidth edge</w:t>
              </w:r>
              <w:r>
                <w:rPr>
                  <w:rFonts w:cs="Arial"/>
                </w:rPr>
                <w:t xml:space="preserve"> (MHz)</w:t>
              </w:r>
            </w:ins>
          </w:p>
        </w:tc>
        <w:tc>
          <w:tcPr>
            <w:tcW w:w="3540" w:type="dxa"/>
            <w:tcPrChange w:id="11854" w:author="Huawei-RKy" w:date="2021-04-27T11:28:00Z">
              <w:tcPr>
                <w:tcW w:w="1921" w:type="dxa"/>
              </w:tcPr>
            </w:tcPrChange>
          </w:tcPr>
          <w:p w14:paraId="3B49DF3D" w14:textId="77777777" w:rsidR="00C87888" w:rsidRDefault="00C87888" w:rsidP="00DF3C12">
            <w:pPr>
              <w:pStyle w:val="TAH"/>
              <w:rPr>
                <w:ins w:id="11855" w:author="Huawei-RKy" w:date="2021-04-27T11:27:00Z"/>
                <w:rFonts w:cs="Arial"/>
              </w:rPr>
            </w:pPr>
            <w:ins w:id="11856" w:author="Huawei-RKy" w:date="2021-04-27T11:27:00Z">
              <w:r>
                <w:rPr>
                  <w:rFonts w:cs="Arial"/>
                </w:rPr>
                <w:t>Type of interfering signal (Note 3)</w:t>
              </w:r>
            </w:ins>
          </w:p>
        </w:tc>
      </w:tr>
      <w:tr w:rsidR="00C87888" w14:paraId="461B44D5" w14:textId="77777777" w:rsidTr="00C87888">
        <w:trPr>
          <w:cantSplit/>
          <w:jc w:val="center"/>
          <w:ins w:id="11857" w:author="Huawei-RKy" w:date="2021-04-27T11:27:00Z"/>
          <w:trPrChange w:id="11858" w:author="Huawei-RKy" w:date="2021-04-27T11:28:00Z">
            <w:trPr>
              <w:cantSplit/>
              <w:jc w:val="center"/>
            </w:trPr>
          </w:trPrChange>
        </w:trPr>
        <w:tc>
          <w:tcPr>
            <w:tcW w:w="2689" w:type="dxa"/>
            <w:tcBorders>
              <w:bottom w:val="nil"/>
            </w:tcBorders>
            <w:shd w:val="clear" w:color="auto" w:fill="auto"/>
            <w:tcPrChange w:id="11859" w:author="Huawei-RKy" w:date="2021-04-27T11:28:00Z">
              <w:tcPr>
                <w:tcW w:w="3296" w:type="dxa"/>
                <w:tcBorders>
                  <w:bottom w:val="nil"/>
                </w:tcBorders>
                <w:shd w:val="clear" w:color="auto" w:fill="auto"/>
              </w:tcPr>
            </w:tcPrChange>
          </w:tcPr>
          <w:p w14:paraId="2EFF1C0D" w14:textId="77777777" w:rsidR="00C87888" w:rsidRDefault="00C87888" w:rsidP="00DF3C12">
            <w:pPr>
              <w:pStyle w:val="TAC"/>
              <w:rPr>
                <w:ins w:id="11860" w:author="Huawei-RKy" w:date="2021-04-27T11:27:00Z"/>
              </w:rPr>
            </w:pPr>
            <w:ins w:id="11861" w:author="Huawei-RKy" w:date="2021-04-27T11:27:00Z">
              <w:r>
                <w:rPr>
                  <w:rFonts w:cs="Arial"/>
                </w:rPr>
                <w:t>10</w:t>
              </w:r>
            </w:ins>
          </w:p>
        </w:tc>
        <w:tc>
          <w:tcPr>
            <w:tcW w:w="3402" w:type="dxa"/>
            <w:tcPrChange w:id="11862" w:author="Huawei-RKy" w:date="2021-04-27T11:28:00Z">
              <w:tcPr>
                <w:tcW w:w="4414" w:type="dxa"/>
              </w:tcPr>
            </w:tcPrChange>
          </w:tcPr>
          <w:p w14:paraId="0BE3E622" w14:textId="77777777" w:rsidR="00C87888" w:rsidRDefault="00C87888" w:rsidP="00DF3C12">
            <w:pPr>
              <w:pStyle w:val="TAC"/>
              <w:rPr>
                <w:ins w:id="11863" w:author="Huawei-RKy" w:date="2021-04-27T11:27:00Z"/>
                <w:rFonts w:cs="Arial"/>
              </w:rPr>
            </w:pPr>
            <w:ins w:id="11864" w:author="Huawei-RKy" w:date="2021-04-27T11:27:00Z">
              <w:r>
                <w:rPr>
                  <w:rFonts w:cs="Arial"/>
                </w:rPr>
                <w:t>±7.465</w:t>
              </w:r>
            </w:ins>
          </w:p>
        </w:tc>
        <w:tc>
          <w:tcPr>
            <w:tcW w:w="3540" w:type="dxa"/>
            <w:tcPrChange w:id="11865" w:author="Huawei-RKy" w:date="2021-04-27T11:28:00Z">
              <w:tcPr>
                <w:tcW w:w="1921" w:type="dxa"/>
              </w:tcPr>
            </w:tcPrChange>
          </w:tcPr>
          <w:p w14:paraId="41005DCC" w14:textId="77777777" w:rsidR="00C87888" w:rsidRDefault="00C87888" w:rsidP="00DF3C12">
            <w:pPr>
              <w:pStyle w:val="TAC"/>
              <w:rPr>
                <w:ins w:id="11866" w:author="Huawei-RKy" w:date="2021-04-27T11:27:00Z"/>
                <w:rFonts w:cs="Arial"/>
              </w:rPr>
            </w:pPr>
            <w:ins w:id="11867" w:author="Huawei-RKy" w:date="2021-04-27T11:27:00Z">
              <w:r>
                <w:rPr>
                  <w:rFonts w:cs="Arial"/>
                </w:rPr>
                <w:t>CW</w:t>
              </w:r>
            </w:ins>
          </w:p>
        </w:tc>
      </w:tr>
      <w:tr w:rsidR="00C87888" w14:paraId="2BEAA850" w14:textId="77777777" w:rsidTr="00C87888">
        <w:trPr>
          <w:cantSplit/>
          <w:jc w:val="center"/>
          <w:ins w:id="11868" w:author="Huawei-RKy" w:date="2021-04-27T11:27:00Z"/>
          <w:trPrChange w:id="11869" w:author="Huawei-RKy" w:date="2021-04-27T11:28:00Z">
            <w:trPr>
              <w:cantSplit/>
              <w:jc w:val="center"/>
            </w:trPr>
          </w:trPrChange>
        </w:trPr>
        <w:tc>
          <w:tcPr>
            <w:tcW w:w="2689" w:type="dxa"/>
            <w:tcBorders>
              <w:top w:val="nil"/>
              <w:bottom w:val="single" w:sz="4" w:space="0" w:color="auto"/>
            </w:tcBorders>
            <w:shd w:val="clear" w:color="auto" w:fill="auto"/>
            <w:tcPrChange w:id="11870" w:author="Huawei-RKy" w:date="2021-04-27T11:28:00Z">
              <w:tcPr>
                <w:tcW w:w="3296" w:type="dxa"/>
                <w:tcBorders>
                  <w:top w:val="nil"/>
                  <w:bottom w:val="single" w:sz="4" w:space="0" w:color="auto"/>
                </w:tcBorders>
                <w:shd w:val="clear" w:color="auto" w:fill="auto"/>
              </w:tcPr>
            </w:tcPrChange>
          </w:tcPr>
          <w:p w14:paraId="1F2C8489" w14:textId="77777777" w:rsidR="00C87888" w:rsidRDefault="00C87888" w:rsidP="00DF3C12">
            <w:pPr>
              <w:pStyle w:val="TAC"/>
              <w:rPr>
                <w:ins w:id="11871" w:author="Huawei-RKy" w:date="2021-04-27T11:27:00Z"/>
              </w:rPr>
            </w:pPr>
          </w:p>
        </w:tc>
        <w:tc>
          <w:tcPr>
            <w:tcW w:w="3402" w:type="dxa"/>
            <w:tcPrChange w:id="11872" w:author="Huawei-RKy" w:date="2021-04-27T11:28:00Z">
              <w:tcPr>
                <w:tcW w:w="4414" w:type="dxa"/>
              </w:tcPr>
            </w:tcPrChange>
          </w:tcPr>
          <w:p w14:paraId="09E5377E" w14:textId="77777777" w:rsidR="00C87888" w:rsidRDefault="00C87888" w:rsidP="00DF3C12">
            <w:pPr>
              <w:pStyle w:val="TAC"/>
              <w:rPr>
                <w:ins w:id="11873" w:author="Huawei-RKy" w:date="2021-04-27T11:27:00Z"/>
                <w:rFonts w:cs="Arial"/>
              </w:rPr>
            </w:pPr>
            <w:ins w:id="11874" w:author="Huawei-RKy" w:date="2021-04-27T11:27:00Z">
              <w:r>
                <w:rPr>
                  <w:rFonts w:cs="Arial"/>
                </w:rPr>
                <w:t>±17.5</w:t>
              </w:r>
            </w:ins>
          </w:p>
        </w:tc>
        <w:tc>
          <w:tcPr>
            <w:tcW w:w="3540" w:type="dxa"/>
            <w:tcPrChange w:id="11875" w:author="Huawei-RKy" w:date="2021-04-27T11:28:00Z">
              <w:tcPr>
                <w:tcW w:w="1921" w:type="dxa"/>
              </w:tcPr>
            </w:tcPrChange>
          </w:tcPr>
          <w:p w14:paraId="398E8755" w14:textId="77777777" w:rsidR="00C87888" w:rsidRDefault="00C87888" w:rsidP="00DF3C12">
            <w:pPr>
              <w:pStyle w:val="TAC"/>
              <w:rPr>
                <w:ins w:id="11876" w:author="Huawei-RKy" w:date="2021-04-27T11:27:00Z"/>
                <w:rFonts w:cs="Arial"/>
              </w:rPr>
            </w:pPr>
            <w:ins w:id="11877" w:author="Huawei-RKy" w:date="2021-04-27T11:27:00Z">
              <w:r>
                <w:rPr>
                  <w:rFonts w:cs="Arial"/>
                </w:rPr>
                <w:t xml:space="preserve">5 MHz </w:t>
              </w:r>
              <w:r>
                <w:rPr>
                  <w:rFonts w:eastAsia="SimSun" w:hint="eastAsia"/>
                  <w:lang w:val="en-US" w:eastAsia="zh-CN"/>
                </w:rPr>
                <w:t>CP-OFDM</w:t>
              </w:r>
              <w:r>
                <w:t xml:space="preserve"> </w:t>
              </w:r>
              <w:r>
                <w:rPr>
                  <w:rFonts w:cs="Arial"/>
                </w:rPr>
                <w:t>NR signal</w:t>
              </w:r>
              <w:r>
                <w:t>, (Note 1)</w:t>
              </w:r>
            </w:ins>
          </w:p>
        </w:tc>
      </w:tr>
      <w:tr w:rsidR="00C87888" w14:paraId="7C3D6663" w14:textId="77777777" w:rsidTr="00C87888">
        <w:trPr>
          <w:cantSplit/>
          <w:jc w:val="center"/>
          <w:ins w:id="11878" w:author="Huawei-RKy" w:date="2021-04-27T11:27:00Z"/>
          <w:trPrChange w:id="11879" w:author="Huawei-RKy" w:date="2021-04-27T11:28:00Z">
            <w:trPr>
              <w:cantSplit/>
              <w:jc w:val="center"/>
            </w:trPr>
          </w:trPrChange>
        </w:trPr>
        <w:tc>
          <w:tcPr>
            <w:tcW w:w="2689" w:type="dxa"/>
            <w:tcBorders>
              <w:bottom w:val="nil"/>
            </w:tcBorders>
            <w:shd w:val="clear" w:color="auto" w:fill="auto"/>
            <w:tcPrChange w:id="11880" w:author="Huawei-RKy" w:date="2021-04-27T11:28:00Z">
              <w:tcPr>
                <w:tcW w:w="3296" w:type="dxa"/>
                <w:tcBorders>
                  <w:bottom w:val="nil"/>
                </w:tcBorders>
                <w:shd w:val="clear" w:color="auto" w:fill="auto"/>
              </w:tcPr>
            </w:tcPrChange>
          </w:tcPr>
          <w:p w14:paraId="6447D622" w14:textId="77777777" w:rsidR="00C87888" w:rsidRDefault="00C87888" w:rsidP="00DF3C12">
            <w:pPr>
              <w:pStyle w:val="TAC"/>
              <w:rPr>
                <w:ins w:id="11881" w:author="Huawei-RKy" w:date="2021-04-27T11:27:00Z"/>
              </w:rPr>
            </w:pPr>
            <w:ins w:id="11882" w:author="Huawei-RKy" w:date="2021-04-27T11:27:00Z">
              <w:r>
                <w:rPr>
                  <w:rFonts w:cs="Arial"/>
                </w:rPr>
                <w:t>15</w:t>
              </w:r>
            </w:ins>
          </w:p>
        </w:tc>
        <w:tc>
          <w:tcPr>
            <w:tcW w:w="3402" w:type="dxa"/>
            <w:tcPrChange w:id="11883" w:author="Huawei-RKy" w:date="2021-04-27T11:28:00Z">
              <w:tcPr>
                <w:tcW w:w="4414" w:type="dxa"/>
              </w:tcPr>
            </w:tcPrChange>
          </w:tcPr>
          <w:p w14:paraId="32EEC4B9" w14:textId="77777777" w:rsidR="00C87888" w:rsidRDefault="00C87888" w:rsidP="00DF3C12">
            <w:pPr>
              <w:pStyle w:val="TAC"/>
              <w:rPr>
                <w:ins w:id="11884" w:author="Huawei-RKy" w:date="2021-04-27T11:27:00Z"/>
                <w:rFonts w:cs="Arial"/>
              </w:rPr>
            </w:pPr>
            <w:ins w:id="11885" w:author="Huawei-RKy" w:date="2021-04-27T11:27:00Z">
              <w:r>
                <w:rPr>
                  <w:rFonts w:cs="Arial"/>
                </w:rPr>
                <w:t>±7.43</w:t>
              </w:r>
            </w:ins>
          </w:p>
        </w:tc>
        <w:tc>
          <w:tcPr>
            <w:tcW w:w="3540" w:type="dxa"/>
            <w:tcPrChange w:id="11886" w:author="Huawei-RKy" w:date="2021-04-27T11:28:00Z">
              <w:tcPr>
                <w:tcW w:w="1921" w:type="dxa"/>
              </w:tcPr>
            </w:tcPrChange>
          </w:tcPr>
          <w:p w14:paraId="0CFDB60A" w14:textId="77777777" w:rsidR="00C87888" w:rsidRDefault="00C87888" w:rsidP="00DF3C12">
            <w:pPr>
              <w:pStyle w:val="TAC"/>
              <w:rPr>
                <w:ins w:id="11887" w:author="Huawei-RKy" w:date="2021-04-27T11:27:00Z"/>
                <w:rFonts w:cs="Arial"/>
              </w:rPr>
            </w:pPr>
            <w:ins w:id="11888" w:author="Huawei-RKy" w:date="2021-04-27T11:27:00Z">
              <w:r>
                <w:rPr>
                  <w:rFonts w:cs="Arial"/>
                </w:rPr>
                <w:t>CW</w:t>
              </w:r>
            </w:ins>
          </w:p>
        </w:tc>
      </w:tr>
      <w:tr w:rsidR="00C87888" w14:paraId="42818B22" w14:textId="77777777" w:rsidTr="00C87888">
        <w:trPr>
          <w:cantSplit/>
          <w:jc w:val="center"/>
          <w:ins w:id="11889" w:author="Huawei-RKy" w:date="2021-04-27T11:27:00Z"/>
          <w:trPrChange w:id="11890" w:author="Huawei-RKy" w:date="2021-04-27T11:28:00Z">
            <w:trPr>
              <w:cantSplit/>
              <w:jc w:val="center"/>
            </w:trPr>
          </w:trPrChange>
        </w:trPr>
        <w:tc>
          <w:tcPr>
            <w:tcW w:w="2689" w:type="dxa"/>
            <w:tcBorders>
              <w:top w:val="nil"/>
              <w:bottom w:val="single" w:sz="4" w:space="0" w:color="auto"/>
            </w:tcBorders>
            <w:shd w:val="clear" w:color="auto" w:fill="auto"/>
            <w:tcPrChange w:id="11891" w:author="Huawei-RKy" w:date="2021-04-27T11:28:00Z">
              <w:tcPr>
                <w:tcW w:w="3296" w:type="dxa"/>
                <w:tcBorders>
                  <w:top w:val="nil"/>
                  <w:bottom w:val="single" w:sz="4" w:space="0" w:color="auto"/>
                </w:tcBorders>
                <w:shd w:val="clear" w:color="auto" w:fill="auto"/>
              </w:tcPr>
            </w:tcPrChange>
          </w:tcPr>
          <w:p w14:paraId="5A8DCC1D" w14:textId="77777777" w:rsidR="00C87888" w:rsidRDefault="00C87888" w:rsidP="00DF3C12">
            <w:pPr>
              <w:pStyle w:val="TAC"/>
              <w:rPr>
                <w:ins w:id="11892" w:author="Huawei-RKy" w:date="2021-04-27T11:27:00Z"/>
              </w:rPr>
            </w:pPr>
          </w:p>
        </w:tc>
        <w:tc>
          <w:tcPr>
            <w:tcW w:w="3402" w:type="dxa"/>
            <w:tcPrChange w:id="11893" w:author="Huawei-RKy" w:date="2021-04-27T11:28:00Z">
              <w:tcPr>
                <w:tcW w:w="4414" w:type="dxa"/>
              </w:tcPr>
            </w:tcPrChange>
          </w:tcPr>
          <w:p w14:paraId="0CDC60F6" w14:textId="77777777" w:rsidR="00C87888" w:rsidRDefault="00C87888" w:rsidP="00DF3C12">
            <w:pPr>
              <w:pStyle w:val="TAC"/>
              <w:rPr>
                <w:ins w:id="11894" w:author="Huawei-RKy" w:date="2021-04-27T11:27:00Z"/>
                <w:rFonts w:cs="Arial"/>
              </w:rPr>
            </w:pPr>
            <w:ins w:id="11895" w:author="Huawei-RKy" w:date="2021-04-27T11:27:00Z">
              <w:r>
                <w:rPr>
                  <w:rFonts w:cs="Arial"/>
                </w:rPr>
                <w:t>±17.5</w:t>
              </w:r>
            </w:ins>
          </w:p>
        </w:tc>
        <w:tc>
          <w:tcPr>
            <w:tcW w:w="3540" w:type="dxa"/>
            <w:tcPrChange w:id="11896" w:author="Huawei-RKy" w:date="2021-04-27T11:28:00Z">
              <w:tcPr>
                <w:tcW w:w="1921" w:type="dxa"/>
              </w:tcPr>
            </w:tcPrChange>
          </w:tcPr>
          <w:p w14:paraId="7D806A78" w14:textId="77777777" w:rsidR="00C87888" w:rsidRDefault="00C87888" w:rsidP="00DF3C12">
            <w:pPr>
              <w:pStyle w:val="TAC"/>
              <w:rPr>
                <w:ins w:id="11897" w:author="Huawei-RKy" w:date="2021-04-27T11:27:00Z"/>
                <w:rFonts w:cs="Arial"/>
              </w:rPr>
            </w:pPr>
            <w:ins w:id="11898" w:author="Huawei-RKy" w:date="2021-04-27T11:27:00Z">
              <w:r>
                <w:rPr>
                  <w:rFonts w:cs="Arial"/>
                </w:rPr>
                <w:t xml:space="preserve">5 MHz </w:t>
              </w:r>
              <w:r>
                <w:rPr>
                  <w:rFonts w:eastAsia="SimSun" w:hint="eastAsia"/>
                  <w:lang w:val="en-US" w:eastAsia="zh-CN"/>
                </w:rPr>
                <w:t>CP-OFDM</w:t>
              </w:r>
              <w:r>
                <w:t xml:space="preserve">  </w:t>
              </w:r>
              <w:r>
                <w:rPr>
                  <w:rFonts w:cs="Arial"/>
                </w:rPr>
                <w:t>NR signal</w:t>
              </w:r>
              <w:r>
                <w:t>, (Note 1)</w:t>
              </w:r>
            </w:ins>
          </w:p>
        </w:tc>
      </w:tr>
      <w:tr w:rsidR="00C87888" w14:paraId="644B2620" w14:textId="77777777" w:rsidTr="00C87888">
        <w:trPr>
          <w:cantSplit/>
          <w:jc w:val="center"/>
          <w:ins w:id="11899" w:author="Huawei-RKy" w:date="2021-04-27T11:27:00Z"/>
          <w:trPrChange w:id="11900" w:author="Huawei-RKy" w:date="2021-04-27T11:28:00Z">
            <w:trPr>
              <w:cantSplit/>
              <w:jc w:val="center"/>
            </w:trPr>
          </w:trPrChange>
        </w:trPr>
        <w:tc>
          <w:tcPr>
            <w:tcW w:w="2689" w:type="dxa"/>
            <w:tcBorders>
              <w:bottom w:val="nil"/>
            </w:tcBorders>
            <w:shd w:val="clear" w:color="auto" w:fill="auto"/>
            <w:tcPrChange w:id="11901" w:author="Huawei-RKy" w:date="2021-04-27T11:28:00Z">
              <w:tcPr>
                <w:tcW w:w="3296" w:type="dxa"/>
                <w:tcBorders>
                  <w:bottom w:val="nil"/>
                </w:tcBorders>
                <w:shd w:val="clear" w:color="auto" w:fill="auto"/>
              </w:tcPr>
            </w:tcPrChange>
          </w:tcPr>
          <w:p w14:paraId="7EC375D5" w14:textId="77777777" w:rsidR="00C87888" w:rsidRDefault="00C87888" w:rsidP="00DF3C12">
            <w:pPr>
              <w:pStyle w:val="TAC"/>
              <w:rPr>
                <w:ins w:id="11902" w:author="Huawei-RKy" w:date="2021-04-27T11:27:00Z"/>
              </w:rPr>
            </w:pPr>
            <w:ins w:id="11903" w:author="Huawei-RKy" w:date="2021-04-27T11:27:00Z">
              <w:r>
                <w:rPr>
                  <w:rFonts w:cs="Arial"/>
                </w:rPr>
                <w:t>20</w:t>
              </w:r>
            </w:ins>
          </w:p>
        </w:tc>
        <w:tc>
          <w:tcPr>
            <w:tcW w:w="3402" w:type="dxa"/>
            <w:tcPrChange w:id="11904" w:author="Huawei-RKy" w:date="2021-04-27T11:28:00Z">
              <w:tcPr>
                <w:tcW w:w="4414" w:type="dxa"/>
              </w:tcPr>
            </w:tcPrChange>
          </w:tcPr>
          <w:p w14:paraId="2B8C6E75" w14:textId="77777777" w:rsidR="00C87888" w:rsidRDefault="00C87888" w:rsidP="00DF3C12">
            <w:pPr>
              <w:pStyle w:val="TAC"/>
              <w:rPr>
                <w:ins w:id="11905" w:author="Huawei-RKy" w:date="2021-04-27T11:27:00Z"/>
                <w:rFonts w:cs="Arial"/>
              </w:rPr>
            </w:pPr>
            <w:ins w:id="11906" w:author="Huawei-RKy" w:date="2021-04-27T11:27:00Z">
              <w:r>
                <w:rPr>
                  <w:rFonts w:cs="Arial"/>
                </w:rPr>
                <w:t>±7.395</w:t>
              </w:r>
            </w:ins>
          </w:p>
        </w:tc>
        <w:tc>
          <w:tcPr>
            <w:tcW w:w="3540" w:type="dxa"/>
            <w:tcPrChange w:id="11907" w:author="Huawei-RKy" w:date="2021-04-27T11:28:00Z">
              <w:tcPr>
                <w:tcW w:w="1921" w:type="dxa"/>
              </w:tcPr>
            </w:tcPrChange>
          </w:tcPr>
          <w:p w14:paraId="45763E91" w14:textId="77777777" w:rsidR="00C87888" w:rsidRDefault="00C87888" w:rsidP="00DF3C12">
            <w:pPr>
              <w:pStyle w:val="TAC"/>
              <w:rPr>
                <w:ins w:id="11908" w:author="Huawei-RKy" w:date="2021-04-27T11:27:00Z"/>
                <w:rFonts w:cs="Arial"/>
              </w:rPr>
            </w:pPr>
            <w:ins w:id="11909" w:author="Huawei-RKy" w:date="2021-04-27T11:27:00Z">
              <w:r>
                <w:rPr>
                  <w:rFonts w:cs="Arial"/>
                </w:rPr>
                <w:t>CW</w:t>
              </w:r>
            </w:ins>
          </w:p>
        </w:tc>
      </w:tr>
      <w:tr w:rsidR="00C87888" w14:paraId="2F3276A9" w14:textId="77777777" w:rsidTr="00C87888">
        <w:trPr>
          <w:cantSplit/>
          <w:jc w:val="center"/>
          <w:ins w:id="11910" w:author="Huawei-RKy" w:date="2021-04-27T11:27:00Z"/>
          <w:trPrChange w:id="11911" w:author="Huawei-RKy" w:date="2021-04-27T11:28:00Z">
            <w:trPr>
              <w:cantSplit/>
              <w:jc w:val="center"/>
            </w:trPr>
          </w:trPrChange>
        </w:trPr>
        <w:tc>
          <w:tcPr>
            <w:tcW w:w="2689" w:type="dxa"/>
            <w:tcBorders>
              <w:top w:val="nil"/>
              <w:bottom w:val="single" w:sz="4" w:space="0" w:color="auto"/>
            </w:tcBorders>
            <w:shd w:val="clear" w:color="auto" w:fill="auto"/>
            <w:tcPrChange w:id="11912" w:author="Huawei-RKy" w:date="2021-04-27T11:28:00Z">
              <w:tcPr>
                <w:tcW w:w="3296" w:type="dxa"/>
                <w:tcBorders>
                  <w:top w:val="nil"/>
                  <w:bottom w:val="single" w:sz="4" w:space="0" w:color="auto"/>
                </w:tcBorders>
                <w:shd w:val="clear" w:color="auto" w:fill="auto"/>
              </w:tcPr>
            </w:tcPrChange>
          </w:tcPr>
          <w:p w14:paraId="32029795" w14:textId="77777777" w:rsidR="00C87888" w:rsidRDefault="00C87888" w:rsidP="00DF3C12">
            <w:pPr>
              <w:pStyle w:val="TAC"/>
              <w:rPr>
                <w:ins w:id="11913" w:author="Huawei-RKy" w:date="2021-04-27T11:27:00Z"/>
              </w:rPr>
            </w:pPr>
          </w:p>
        </w:tc>
        <w:tc>
          <w:tcPr>
            <w:tcW w:w="3402" w:type="dxa"/>
            <w:tcPrChange w:id="11914" w:author="Huawei-RKy" w:date="2021-04-27T11:28:00Z">
              <w:tcPr>
                <w:tcW w:w="4414" w:type="dxa"/>
              </w:tcPr>
            </w:tcPrChange>
          </w:tcPr>
          <w:p w14:paraId="287DEF92" w14:textId="77777777" w:rsidR="00C87888" w:rsidRDefault="00C87888" w:rsidP="00DF3C12">
            <w:pPr>
              <w:pStyle w:val="TAC"/>
              <w:rPr>
                <w:ins w:id="11915" w:author="Huawei-RKy" w:date="2021-04-27T11:27:00Z"/>
                <w:rFonts w:cs="Arial"/>
              </w:rPr>
            </w:pPr>
            <w:ins w:id="11916" w:author="Huawei-RKy" w:date="2021-04-27T11:27:00Z">
              <w:r>
                <w:rPr>
                  <w:rFonts w:cs="Arial"/>
                </w:rPr>
                <w:t>±17.5</w:t>
              </w:r>
            </w:ins>
          </w:p>
        </w:tc>
        <w:tc>
          <w:tcPr>
            <w:tcW w:w="3540" w:type="dxa"/>
            <w:tcPrChange w:id="11917" w:author="Huawei-RKy" w:date="2021-04-27T11:28:00Z">
              <w:tcPr>
                <w:tcW w:w="1921" w:type="dxa"/>
              </w:tcPr>
            </w:tcPrChange>
          </w:tcPr>
          <w:p w14:paraId="025C6F9C" w14:textId="77777777" w:rsidR="00C87888" w:rsidRDefault="00C87888" w:rsidP="00DF3C12">
            <w:pPr>
              <w:pStyle w:val="TAC"/>
              <w:rPr>
                <w:ins w:id="11918" w:author="Huawei-RKy" w:date="2021-04-27T11:27:00Z"/>
                <w:rFonts w:cs="Arial"/>
              </w:rPr>
            </w:pPr>
            <w:ins w:id="11919" w:author="Huawei-RKy" w:date="2021-04-27T11:27:00Z">
              <w:r>
                <w:rPr>
                  <w:rFonts w:cs="Arial"/>
                </w:rPr>
                <w:t xml:space="preserve">5 MHz </w:t>
              </w:r>
              <w:r>
                <w:rPr>
                  <w:rFonts w:eastAsia="SimSun" w:hint="eastAsia"/>
                  <w:lang w:val="en-US" w:eastAsia="zh-CN"/>
                </w:rPr>
                <w:t>CP-OFDM</w:t>
              </w:r>
              <w:r>
                <w:t xml:space="preserve">  </w:t>
              </w:r>
              <w:r>
                <w:rPr>
                  <w:rFonts w:cs="Arial"/>
                </w:rPr>
                <w:t>NR signal</w:t>
              </w:r>
              <w:r>
                <w:t>, (Note 1)</w:t>
              </w:r>
            </w:ins>
          </w:p>
        </w:tc>
      </w:tr>
      <w:tr w:rsidR="00C87888" w14:paraId="1239F0B1" w14:textId="77777777" w:rsidTr="00C87888">
        <w:trPr>
          <w:cantSplit/>
          <w:jc w:val="center"/>
          <w:ins w:id="11920" w:author="Huawei-RKy" w:date="2021-04-27T11:27:00Z"/>
          <w:trPrChange w:id="11921" w:author="Huawei-RKy" w:date="2021-04-27T11:28:00Z">
            <w:trPr>
              <w:cantSplit/>
              <w:jc w:val="center"/>
            </w:trPr>
          </w:trPrChange>
        </w:trPr>
        <w:tc>
          <w:tcPr>
            <w:tcW w:w="2689" w:type="dxa"/>
            <w:tcBorders>
              <w:bottom w:val="nil"/>
            </w:tcBorders>
            <w:shd w:val="clear" w:color="auto" w:fill="auto"/>
            <w:tcPrChange w:id="11922" w:author="Huawei-RKy" w:date="2021-04-27T11:28:00Z">
              <w:tcPr>
                <w:tcW w:w="3296" w:type="dxa"/>
                <w:tcBorders>
                  <w:bottom w:val="nil"/>
                </w:tcBorders>
                <w:shd w:val="clear" w:color="auto" w:fill="auto"/>
              </w:tcPr>
            </w:tcPrChange>
          </w:tcPr>
          <w:p w14:paraId="3DFEF3B5" w14:textId="77777777" w:rsidR="00C87888" w:rsidRDefault="00C87888" w:rsidP="00DF3C12">
            <w:pPr>
              <w:pStyle w:val="TAC"/>
              <w:rPr>
                <w:ins w:id="11923" w:author="Huawei-RKy" w:date="2021-04-27T11:27:00Z"/>
              </w:rPr>
            </w:pPr>
            <w:ins w:id="11924" w:author="Huawei-RKy" w:date="2021-04-27T11:27:00Z">
              <w:r>
                <w:rPr>
                  <w:rFonts w:cs="Arial"/>
                </w:rPr>
                <w:t>25</w:t>
              </w:r>
            </w:ins>
          </w:p>
        </w:tc>
        <w:tc>
          <w:tcPr>
            <w:tcW w:w="3402" w:type="dxa"/>
            <w:tcPrChange w:id="11925" w:author="Huawei-RKy" w:date="2021-04-27T11:28:00Z">
              <w:tcPr>
                <w:tcW w:w="4414" w:type="dxa"/>
              </w:tcPr>
            </w:tcPrChange>
          </w:tcPr>
          <w:p w14:paraId="78D84E14" w14:textId="77777777" w:rsidR="00C87888" w:rsidRDefault="00C87888" w:rsidP="00DF3C12">
            <w:pPr>
              <w:pStyle w:val="TAC"/>
              <w:rPr>
                <w:ins w:id="11926" w:author="Huawei-RKy" w:date="2021-04-27T11:27:00Z"/>
                <w:rFonts w:cs="Arial"/>
              </w:rPr>
            </w:pPr>
            <w:ins w:id="11927" w:author="Huawei-RKy" w:date="2021-04-27T11:27:00Z">
              <w:r>
                <w:rPr>
                  <w:rFonts w:cs="Arial"/>
                </w:rPr>
                <w:t>±7.465</w:t>
              </w:r>
            </w:ins>
          </w:p>
        </w:tc>
        <w:tc>
          <w:tcPr>
            <w:tcW w:w="3540" w:type="dxa"/>
            <w:tcPrChange w:id="11928" w:author="Huawei-RKy" w:date="2021-04-27T11:28:00Z">
              <w:tcPr>
                <w:tcW w:w="1921" w:type="dxa"/>
              </w:tcPr>
            </w:tcPrChange>
          </w:tcPr>
          <w:p w14:paraId="1D38419D" w14:textId="77777777" w:rsidR="00C87888" w:rsidRDefault="00C87888" w:rsidP="00DF3C12">
            <w:pPr>
              <w:pStyle w:val="TAC"/>
              <w:rPr>
                <w:ins w:id="11929" w:author="Huawei-RKy" w:date="2021-04-27T11:27:00Z"/>
                <w:rFonts w:cs="Arial"/>
              </w:rPr>
            </w:pPr>
            <w:ins w:id="11930" w:author="Huawei-RKy" w:date="2021-04-27T11:27:00Z">
              <w:r>
                <w:rPr>
                  <w:rFonts w:cs="Arial"/>
                </w:rPr>
                <w:t>CW</w:t>
              </w:r>
            </w:ins>
          </w:p>
        </w:tc>
      </w:tr>
      <w:tr w:rsidR="00C87888" w14:paraId="743DA1A0" w14:textId="77777777" w:rsidTr="00C87888">
        <w:trPr>
          <w:cantSplit/>
          <w:jc w:val="center"/>
          <w:ins w:id="11931" w:author="Huawei-RKy" w:date="2021-04-27T11:27:00Z"/>
          <w:trPrChange w:id="11932" w:author="Huawei-RKy" w:date="2021-04-27T11:28:00Z">
            <w:trPr>
              <w:cantSplit/>
              <w:jc w:val="center"/>
            </w:trPr>
          </w:trPrChange>
        </w:trPr>
        <w:tc>
          <w:tcPr>
            <w:tcW w:w="2689" w:type="dxa"/>
            <w:tcBorders>
              <w:top w:val="nil"/>
              <w:bottom w:val="single" w:sz="4" w:space="0" w:color="auto"/>
            </w:tcBorders>
            <w:shd w:val="clear" w:color="auto" w:fill="auto"/>
            <w:tcPrChange w:id="11933" w:author="Huawei-RKy" w:date="2021-04-27T11:28:00Z">
              <w:tcPr>
                <w:tcW w:w="3296" w:type="dxa"/>
                <w:tcBorders>
                  <w:top w:val="nil"/>
                  <w:bottom w:val="single" w:sz="4" w:space="0" w:color="auto"/>
                </w:tcBorders>
                <w:shd w:val="clear" w:color="auto" w:fill="auto"/>
              </w:tcPr>
            </w:tcPrChange>
          </w:tcPr>
          <w:p w14:paraId="53D362CF" w14:textId="77777777" w:rsidR="00C87888" w:rsidRDefault="00C87888" w:rsidP="00DF3C12">
            <w:pPr>
              <w:pStyle w:val="TAC"/>
              <w:rPr>
                <w:ins w:id="11934" w:author="Huawei-RKy" w:date="2021-04-27T11:27:00Z"/>
              </w:rPr>
            </w:pPr>
          </w:p>
        </w:tc>
        <w:tc>
          <w:tcPr>
            <w:tcW w:w="3402" w:type="dxa"/>
            <w:tcPrChange w:id="11935" w:author="Huawei-RKy" w:date="2021-04-27T11:28:00Z">
              <w:tcPr>
                <w:tcW w:w="4414" w:type="dxa"/>
              </w:tcPr>
            </w:tcPrChange>
          </w:tcPr>
          <w:p w14:paraId="6F8274FD" w14:textId="77777777" w:rsidR="00C87888" w:rsidRDefault="00C87888" w:rsidP="00DF3C12">
            <w:pPr>
              <w:pStyle w:val="TAC"/>
              <w:rPr>
                <w:ins w:id="11936" w:author="Huawei-RKy" w:date="2021-04-27T11:27:00Z"/>
                <w:rFonts w:cs="Arial"/>
              </w:rPr>
            </w:pPr>
            <w:ins w:id="11937" w:author="Huawei-RKy" w:date="2021-04-27T11:27:00Z">
              <w:r>
                <w:rPr>
                  <w:rFonts w:cs="Arial"/>
                </w:rPr>
                <w:t>±25</w:t>
              </w:r>
            </w:ins>
          </w:p>
        </w:tc>
        <w:tc>
          <w:tcPr>
            <w:tcW w:w="3540" w:type="dxa"/>
            <w:tcPrChange w:id="11938" w:author="Huawei-RKy" w:date="2021-04-27T11:28:00Z">
              <w:tcPr>
                <w:tcW w:w="1921" w:type="dxa"/>
              </w:tcPr>
            </w:tcPrChange>
          </w:tcPr>
          <w:p w14:paraId="7ACF0D49" w14:textId="77777777" w:rsidR="00C87888" w:rsidRDefault="00C87888" w:rsidP="00DF3C12">
            <w:pPr>
              <w:pStyle w:val="TAC"/>
              <w:rPr>
                <w:ins w:id="11939" w:author="Huawei-RKy" w:date="2021-04-27T11:27:00Z"/>
                <w:rFonts w:cs="Arial"/>
              </w:rPr>
            </w:pPr>
            <w:ins w:id="11940" w:author="Huawei-RKy" w:date="2021-04-27T11:27:00Z">
              <w:r>
                <w:rPr>
                  <w:rFonts w:cs="Arial"/>
                </w:rPr>
                <w:t xml:space="preserve">20MHz </w:t>
              </w:r>
              <w:r>
                <w:rPr>
                  <w:rFonts w:eastAsia="SimSun" w:hint="eastAsia"/>
                  <w:lang w:val="en-US" w:eastAsia="zh-CN"/>
                </w:rPr>
                <w:t>CP-OFDM</w:t>
              </w:r>
              <w:r>
                <w:t xml:space="preserve">  </w:t>
              </w:r>
              <w:r>
                <w:rPr>
                  <w:rFonts w:cs="Arial"/>
                </w:rPr>
                <w:t>NR signal</w:t>
              </w:r>
              <w:r>
                <w:t>, (Note 2)</w:t>
              </w:r>
            </w:ins>
          </w:p>
        </w:tc>
      </w:tr>
      <w:tr w:rsidR="00C87888" w14:paraId="67500BD8" w14:textId="77777777" w:rsidTr="00C87888">
        <w:trPr>
          <w:cantSplit/>
          <w:jc w:val="center"/>
          <w:ins w:id="11941" w:author="Huawei-RKy" w:date="2021-04-27T11:27:00Z"/>
          <w:trPrChange w:id="11942" w:author="Huawei-RKy" w:date="2021-04-27T11:28:00Z">
            <w:trPr>
              <w:cantSplit/>
              <w:jc w:val="center"/>
            </w:trPr>
          </w:trPrChange>
        </w:trPr>
        <w:tc>
          <w:tcPr>
            <w:tcW w:w="2689" w:type="dxa"/>
            <w:tcBorders>
              <w:bottom w:val="nil"/>
            </w:tcBorders>
            <w:shd w:val="clear" w:color="auto" w:fill="auto"/>
            <w:tcPrChange w:id="11943" w:author="Huawei-RKy" w:date="2021-04-27T11:28:00Z">
              <w:tcPr>
                <w:tcW w:w="3296" w:type="dxa"/>
                <w:tcBorders>
                  <w:bottom w:val="nil"/>
                </w:tcBorders>
                <w:shd w:val="clear" w:color="auto" w:fill="auto"/>
              </w:tcPr>
            </w:tcPrChange>
          </w:tcPr>
          <w:p w14:paraId="7B6E7DEB" w14:textId="77777777" w:rsidR="00C87888" w:rsidRDefault="00C87888" w:rsidP="00DF3C12">
            <w:pPr>
              <w:pStyle w:val="TAC"/>
              <w:rPr>
                <w:ins w:id="11944" w:author="Huawei-RKy" w:date="2021-04-27T11:27:00Z"/>
              </w:rPr>
            </w:pPr>
            <w:ins w:id="11945" w:author="Huawei-RKy" w:date="2021-04-27T11:27:00Z">
              <w:r>
                <w:rPr>
                  <w:rFonts w:cs="Arial"/>
                </w:rPr>
                <w:t>30</w:t>
              </w:r>
            </w:ins>
          </w:p>
        </w:tc>
        <w:tc>
          <w:tcPr>
            <w:tcW w:w="3402" w:type="dxa"/>
            <w:tcPrChange w:id="11946" w:author="Huawei-RKy" w:date="2021-04-27T11:28:00Z">
              <w:tcPr>
                <w:tcW w:w="4414" w:type="dxa"/>
              </w:tcPr>
            </w:tcPrChange>
          </w:tcPr>
          <w:p w14:paraId="58E197E1" w14:textId="77777777" w:rsidR="00C87888" w:rsidRDefault="00C87888" w:rsidP="00DF3C12">
            <w:pPr>
              <w:pStyle w:val="TAC"/>
              <w:rPr>
                <w:ins w:id="11947" w:author="Huawei-RKy" w:date="2021-04-27T11:27:00Z"/>
                <w:rFonts w:cs="Arial"/>
              </w:rPr>
            </w:pPr>
            <w:ins w:id="11948" w:author="Huawei-RKy" w:date="2021-04-27T11:27:00Z">
              <w:r>
                <w:rPr>
                  <w:rFonts w:cs="Arial"/>
                </w:rPr>
                <w:t>±7.43</w:t>
              </w:r>
            </w:ins>
          </w:p>
        </w:tc>
        <w:tc>
          <w:tcPr>
            <w:tcW w:w="3540" w:type="dxa"/>
            <w:tcPrChange w:id="11949" w:author="Huawei-RKy" w:date="2021-04-27T11:28:00Z">
              <w:tcPr>
                <w:tcW w:w="1921" w:type="dxa"/>
              </w:tcPr>
            </w:tcPrChange>
          </w:tcPr>
          <w:p w14:paraId="618C8826" w14:textId="77777777" w:rsidR="00C87888" w:rsidRDefault="00C87888" w:rsidP="00DF3C12">
            <w:pPr>
              <w:pStyle w:val="TAC"/>
              <w:rPr>
                <w:ins w:id="11950" w:author="Huawei-RKy" w:date="2021-04-27T11:27:00Z"/>
                <w:rFonts w:cs="Arial"/>
              </w:rPr>
            </w:pPr>
            <w:ins w:id="11951" w:author="Huawei-RKy" w:date="2021-04-27T11:27:00Z">
              <w:r>
                <w:rPr>
                  <w:rFonts w:cs="Arial"/>
                </w:rPr>
                <w:t>CW</w:t>
              </w:r>
            </w:ins>
          </w:p>
        </w:tc>
      </w:tr>
      <w:tr w:rsidR="00C87888" w14:paraId="3FB15797" w14:textId="77777777" w:rsidTr="00C87888">
        <w:trPr>
          <w:cantSplit/>
          <w:jc w:val="center"/>
          <w:ins w:id="11952" w:author="Huawei-RKy" w:date="2021-04-27T11:27:00Z"/>
          <w:trPrChange w:id="11953" w:author="Huawei-RKy" w:date="2021-04-27T11:28:00Z">
            <w:trPr>
              <w:cantSplit/>
              <w:jc w:val="center"/>
            </w:trPr>
          </w:trPrChange>
        </w:trPr>
        <w:tc>
          <w:tcPr>
            <w:tcW w:w="2689" w:type="dxa"/>
            <w:tcBorders>
              <w:top w:val="nil"/>
              <w:bottom w:val="single" w:sz="4" w:space="0" w:color="auto"/>
            </w:tcBorders>
            <w:shd w:val="clear" w:color="auto" w:fill="auto"/>
            <w:tcPrChange w:id="11954" w:author="Huawei-RKy" w:date="2021-04-27T11:28:00Z">
              <w:tcPr>
                <w:tcW w:w="3296" w:type="dxa"/>
                <w:tcBorders>
                  <w:top w:val="nil"/>
                  <w:bottom w:val="single" w:sz="4" w:space="0" w:color="auto"/>
                </w:tcBorders>
                <w:shd w:val="clear" w:color="auto" w:fill="auto"/>
              </w:tcPr>
            </w:tcPrChange>
          </w:tcPr>
          <w:p w14:paraId="04E348D8" w14:textId="77777777" w:rsidR="00C87888" w:rsidRDefault="00C87888" w:rsidP="00DF3C12">
            <w:pPr>
              <w:pStyle w:val="TAC"/>
              <w:rPr>
                <w:ins w:id="11955" w:author="Huawei-RKy" w:date="2021-04-27T11:27:00Z"/>
              </w:rPr>
            </w:pPr>
          </w:p>
        </w:tc>
        <w:tc>
          <w:tcPr>
            <w:tcW w:w="3402" w:type="dxa"/>
            <w:tcPrChange w:id="11956" w:author="Huawei-RKy" w:date="2021-04-27T11:28:00Z">
              <w:tcPr>
                <w:tcW w:w="4414" w:type="dxa"/>
              </w:tcPr>
            </w:tcPrChange>
          </w:tcPr>
          <w:p w14:paraId="1E6E451C" w14:textId="77777777" w:rsidR="00C87888" w:rsidRDefault="00C87888" w:rsidP="00DF3C12">
            <w:pPr>
              <w:pStyle w:val="TAC"/>
              <w:rPr>
                <w:ins w:id="11957" w:author="Huawei-RKy" w:date="2021-04-27T11:27:00Z"/>
                <w:rFonts w:cs="Arial"/>
              </w:rPr>
            </w:pPr>
            <w:ins w:id="11958" w:author="Huawei-RKy" w:date="2021-04-27T11:27:00Z">
              <w:r>
                <w:rPr>
                  <w:rFonts w:cs="Arial"/>
                </w:rPr>
                <w:t>±25</w:t>
              </w:r>
            </w:ins>
          </w:p>
        </w:tc>
        <w:tc>
          <w:tcPr>
            <w:tcW w:w="3540" w:type="dxa"/>
            <w:tcPrChange w:id="11959" w:author="Huawei-RKy" w:date="2021-04-27T11:28:00Z">
              <w:tcPr>
                <w:tcW w:w="1921" w:type="dxa"/>
              </w:tcPr>
            </w:tcPrChange>
          </w:tcPr>
          <w:p w14:paraId="075E1752" w14:textId="77777777" w:rsidR="00C87888" w:rsidRDefault="00C87888" w:rsidP="00DF3C12">
            <w:pPr>
              <w:pStyle w:val="TAC"/>
              <w:rPr>
                <w:ins w:id="11960" w:author="Huawei-RKy" w:date="2021-04-27T11:27:00Z"/>
                <w:rFonts w:cs="Arial"/>
              </w:rPr>
            </w:pPr>
            <w:ins w:id="11961"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497927E4" w14:textId="77777777" w:rsidTr="00C87888">
        <w:trPr>
          <w:cantSplit/>
          <w:jc w:val="center"/>
          <w:ins w:id="11962" w:author="Huawei-RKy" w:date="2021-04-27T11:27:00Z"/>
          <w:trPrChange w:id="11963" w:author="Huawei-RKy" w:date="2021-04-27T11:28:00Z">
            <w:trPr>
              <w:cantSplit/>
              <w:jc w:val="center"/>
            </w:trPr>
          </w:trPrChange>
        </w:trPr>
        <w:tc>
          <w:tcPr>
            <w:tcW w:w="2689" w:type="dxa"/>
            <w:tcBorders>
              <w:bottom w:val="nil"/>
            </w:tcBorders>
            <w:shd w:val="clear" w:color="auto" w:fill="auto"/>
            <w:tcPrChange w:id="11964" w:author="Huawei-RKy" w:date="2021-04-27T11:28:00Z">
              <w:tcPr>
                <w:tcW w:w="3296" w:type="dxa"/>
                <w:tcBorders>
                  <w:bottom w:val="nil"/>
                </w:tcBorders>
                <w:shd w:val="clear" w:color="auto" w:fill="auto"/>
              </w:tcPr>
            </w:tcPrChange>
          </w:tcPr>
          <w:p w14:paraId="117A1B8B" w14:textId="77777777" w:rsidR="00C87888" w:rsidRDefault="00C87888" w:rsidP="00DF3C12">
            <w:pPr>
              <w:pStyle w:val="TAC"/>
              <w:rPr>
                <w:ins w:id="11965" w:author="Huawei-RKy" w:date="2021-04-27T11:27:00Z"/>
              </w:rPr>
            </w:pPr>
            <w:ins w:id="11966" w:author="Huawei-RKy" w:date="2021-04-27T11:27:00Z">
              <w:r>
                <w:rPr>
                  <w:rFonts w:cs="Arial"/>
                </w:rPr>
                <w:t>40</w:t>
              </w:r>
            </w:ins>
          </w:p>
        </w:tc>
        <w:tc>
          <w:tcPr>
            <w:tcW w:w="3402" w:type="dxa"/>
            <w:tcPrChange w:id="11967" w:author="Huawei-RKy" w:date="2021-04-27T11:28:00Z">
              <w:tcPr>
                <w:tcW w:w="4414" w:type="dxa"/>
              </w:tcPr>
            </w:tcPrChange>
          </w:tcPr>
          <w:p w14:paraId="147F5540" w14:textId="77777777" w:rsidR="00C87888" w:rsidRDefault="00C87888" w:rsidP="00DF3C12">
            <w:pPr>
              <w:pStyle w:val="TAC"/>
              <w:rPr>
                <w:ins w:id="11968" w:author="Huawei-RKy" w:date="2021-04-27T11:27:00Z"/>
                <w:rFonts w:cs="Arial"/>
              </w:rPr>
            </w:pPr>
            <w:ins w:id="11969" w:author="Huawei-RKy" w:date="2021-04-27T11:27:00Z">
              <w:r>
                <w:rPr>
                  <w:rFonts w:cs="Arial"/>
                </w:rPr>
                <w:t>±7.45</w:t>
              </w:r>
            </w:ins>
          </w:p>
        </w:tc>
        <w:tc>
          <w:tcPr>
            <w:tcW w:w="3540" w:type="dxa"/>
            <w:tcPrChange w:id="11970" w:author="Huawei-RKy" w:date="2021-04-27T11:28:00Z">
              <w:tcPr>
                <w:tcW w:w="1921" w:type="dxa"/>
              </w:tcPr>
            </w:tcPrChange>
          </w:tcPr>
          <w:p w14:paraId="73F6431A" w14:textId="77777777" w:rsidR="00C87888" w:rsidRDefault="00C87888" w:rsidP="00DF3C12">
            <w:pPr>
              <w:pStyle w:val="TAC"/>
              <w:rPr>
                <w:ins w:id="11971" w:author="Huawei-RKy" w:date="2021-04-27T11:27:00Z"/>
                <w:rFonts w:cs="Arial"/>
              </w:rPr>
            </w:pPr>
            <w:ins w:id="11972" w:author="Huawei-RKy" w:date="2021-04-27T11:27:00Z">
              <w:r>
                <w:rPr>
                  <w:rFonts w:cs="Arial"/>
                </w:rPr>
                <w:t>CW</w:t>
              </w:r>
            </w:ins>
          </w:p>
        </w:tc>
      </w:tr>
      <w:tr w:rsidR="00C87888" w14:paraId="3605336A" w14:textId="77777777" w:rsidTr="00C87888">
        <w:trPr>
          <w:cantSplit/>
          <w:jc w:val="center"/>
          <w:ins w:id="11973" w:author="Huawei-RKy" w:date="2021-04-27T11:27:00Z"/>
          <w:trPrChange w:id="11974" w:author="Huawei-RKy" w:date="2021-04-27T11:28:00Z">
            <w:trPr>
              <w:cantSplit/>
              <w:jc w:val="center"/>
            </w:trPr>
          </w:trPrChange>
        </w:trPr>
        <w:tc>
          <w:tcPr>
            <w:tcW w:w="2689" w:type="dxa"/>
            <w:tcBorders>
              <w:top w:val="nil"/>
              <w:bottom w:val="single" w:sz="4" w:space="0" w:color="auto"/>
            </w:tcBorders>
            <w:shd w:val="clear" w:color="auto" w:fill="auto"/>
            <w:tcPrChange w:id="11975" w:author="Huawei-RKy" w:date="2021-04-27T11:28:00Z">
              <w:tcPr>
                <w:tcW w:w="3296" w:type="dxa"/>
                <w:tcBorders>
                  <w:top w:val="nil"/>
                  <w:bottom w:val="single" w:sz="4" w:space="0" w:color="auto"/>
                </w:tcBorders>
                <w:shd w:val="clear" w:color="auto" w:fill="auto"/>
              </w:tcPr>
            </w:tcPrChange>
          </w:tcPr>
          <w:p w14:paraId="47FC41F3" w14:textId="77777777" w:rsidR="00C87888" w:rsidRDefault="00C87888" w:rsidP="00DF3C12">
            <w:pPr>
              <w:pStyle w:val="TAC"/>
              <w:rPr>
                <w:ins w:id="11976" w:author="Huawei-RKy" w:date="2021-04-27T11:27:00Z"/>
              </w:rPr>
            </w:pPr>
          </w:p>
        </w:tc>
        <w:tc>
          <w:tcPr>
            <w:tcW w:w="3402" w:type="dxa"/>
            <w:tcPrChange w:id="11977" w:author="Huawei-RKy" w:date="2021-04-27T11:28:00Z">
              <w:tcPr>
                <w:tcW w:w="4414" w:type="dxa"/>
              </w:tcPr>
            </w:tcPrChange>
          </w:tcPr>
          <w:p w14:paraId="337AE53D" w14:textId="77777777" w:rsidR="00C87888" w:rsidRDefault="00C87888" w:rsidP="00DF3C12">
            <w:pPr>
              <w:pStyle w:val="TAC"/>
              <w:rPr>
                <w:ins w:id="11978" w:author="Huawei-RKy" w:date="2021-04-27T11:27:00Z"/>
                <w:rFonts w:cs="Arial"/>
              </w:rPr>
            </w:pPr>
            <w:ins w:id="11979" w:author="Huawei-RKy" w:date="2021-04-27T11:27:00Z">
              <w:r>
                <w:rPr>
                  <w:rFonts w:cs="Arial"/>
                </w:rPr>
                <w:t>±25</w:t>
              </w:r>
            </w:ins>
          </w:p>
        </w:tc>
        <w:tc>
          <w:tcPr>
            <w:tcW w:w="3540" w:type="dxa"/>
            <w:tcPrChange w:id="11980" w:author="Huawei-RKy" w:date="2021-04-27T11:28:00Z">
              <w:tcPr>
                <w:tcW w:w="1921" w:type="dxa"/>
              </w:tcPr>
            </w:tcPrChange>
          </w:tcPr>
          <w:p w14:paraId="0CB92676" w14:textId="77777777" w:rsidR="00C87888" w:rsidRDefault="00C87888" w:rsidP="00DF3C12">
            <w:pPr>
              <w:pStyle w:val="TAC"/>
              <w:rPr>
                <w:ins w:id="11981" w:author="Huawei-RKy" w:date="2021-04-27T11:27:00Z"/>
                <w:rFonts w:cs="Arial"/>
              </w:rPr>
            </w:pPr>
            <w:ins w:id="11982"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57C6B82C" w14:textId="77777777" w:rsidTr="00C87888">
        <w:trPr>
          <w:cantSplit/>
          <w:jc w:val="center"/>
          <w:ins w:id="11983" w:author="Huawei-RKy" w:date="2021-04-27T11:27:00Z"/>
          <w:trPrChange w:id="11984" w:author="Huawei-RKy" w:date="2021-04-27T11:28:00Z">
            <w:trPr>
              <w:cantSplit/>
              <w:jc w:val="center"/>
            </w:trPr>
          </w:trPrChange>
        </w:trPr>
        <w:tc>
          <w:tcPr>
            <w:tcW w:w="2689" w:type="dxa"/>
            <w:tcBorders>
              <w:bottom w:val="nil"/>
            </w:tcBorders>
            <w:shd w:val="clear" w:color="auto" w:fill="auto"/>
            <w:tcPrChange w:id="11985" w:author="Huawei-RKy" w:date="2021-04-27T11:28:00Z">
              <w:tcPr>
                <w:tcW w:w="3296" w:type="dxa"/>
                <w:tcBorders>
                  <w:bottom w:val="nil"/>
                </w:tcBorders>
                <w:shd w:val="clear" w:color="auto" w:fill="auto"/>
              </w:tcPr>
            </w:tcPrChange>
          </w:tcPr>
          <w:p w14:paraId="00924C58" w14:textId="77777777" w:rsidR="00C87888" w:rsidRDefault="00C87888" w:rsidP="00DF3C12">
            <w:pPr>
              <w:pStyle w:val="TAC"/>
              <w:rPr>
                <w:ins w:id="11986" w:author="Huawei-RKy" w:date="2021-04-27T11:27:00Z"/>
              </w:rPr>
            </w:pPr>
            <w:ins w:id="11987" w:author="Huawei-RKy" w:date="2021-04-27T11:27:00Z">
              <w:r>
                <w:rPr>
                  <w:rFonts w:cs="Arial"/>
                </w:rPr>
                <w:t>50</w:t>
              </w:r>
            </w:ins>
          </w:p>
        </w:tc>
        <w:tc>
          <w:tcPr>
            <w:tcW w:w="3402" w:type="dxa"/>
            <w:tcPrChange w:id="11988" w:author="Huawei-RKy" w:date="2021-04-27T11:28:00Z">
              <w:tcPr>
                <w:tcW w:w="4414" w:type="dxa"/>
              </w:tcPr>
            </w:tcPrChange>
          </w:tcPr>
          <w:p w14:paraId="07876F7D" w14:textId="77777777" w:rsidR="00C87888" w:rsidRDefault="00C87888" w:rsidP="00DF3C12">
            <w:pPr>
              <w:pStyle w:val="TAC"/>
              <w:rPr>
                <w:ins w:id="11989" w:author="Huawei-RKy" w:date="2021-04-27T11:27:00Z"/>
                <w:rFonts w:cs="Arial"/>
              </w:rPr>
            </w:pPr>
            <w:ins w:id="11990" w:author="Huawei-RKy" w:date="2021-04-27T11:27:00Z">
              <w:r>
                <w:rPr>
                  <w:rFonts w:cs="Arial"/>
                </w:rPr>
                <w:t>±7.35</w:t>
              </w:r>
            </w:ins>
          </w:p>
        </w:tc>
        <w:tc>
          <w:tcPr>
            <w:tcW w:w="3540" w:type="dxa"/>
            <w:tcPrChange w:id="11991" w:author="Huawei-RKy" w:date="2021-04-27T11:28:00Z">
              <w:tcPr>
                <w:tcW w:w="1921" w:type="dxa"/>
              </w:tcPr>
            </w:tcPrChange>
          </w:tcPr>
          <w:p w14:paraId="71CCC5A1" w14:textId="77777777" w:rsidR="00C87888" w:rsidRDefault="00C87888" w:rsidP="00DF3C12">
            <w:pPr>
              <w:pStyle w:val="TAC"/>
              <w:rPr>
                <w:ins w:id="11992" w:author="Huawei-RKy" w:date="2021-04-27T11:27:00Z"/>
                <w:rFonts w:cs="Arial"/>
              </w:rPr>
            </w:pPr>
            <w:ins w:id="11993" w:author="Huawei-RKy" w:date="2021-04-27T11:27:00Z">
              <w:r>
                <w:rPr>
                  <w:rFonts w:cs="Arial"/>
                </w:rPr>
                <w:t>CW</w:t>
              </w:r>
            </w:ins>
          </w:p>
        </w:tc>
      </w:tr>
      <w:tr w:rsidR="00C87888" w14:paraId="60AE4476" w14:textId="77777777" w:rsidTr="00C87888">
        <w:trPr>
          <w:cantSplit/>
          <w:jc w:val="center"/>
          <w:ins w:id="11994" w:author="Huawei-RKy" w:date="2021-04-27T11:27:00Z"/>
          <w:trPrChange w:id="11995" w:author="Huawei-RKy" w:date="2021-04-27T11:28:00Z">
            <w:trPr>
              <w:cantSplit/>
              <w:jc w:val="center"/>
            </w:trPr>
          </w:trPrChange>
        </w:trPr>
        <w:tc>
          <w:tcPr>
            <w:tcW w:w="2689" w:type="dxa"/>
            <w:tcBorders>
              <w:top w:val="nil"/>
              <w:bottom w:val="single" w:sz="4" w:space="0" w:color="auto"/>
            </w:tcBorders>
            <w:shd w:val="clear" w:color="auto" w:fill="auto"/>
            <w:tcPrChange w:id="11996" w:author="Huawei-RKy" w:date="2021-04-27T11:28:00Z">
              <w:tcPr>
                <w:tcW w:w="3296" w:type="dxa"/>
                <w:tcBorders>
                  <w:top w:val="nil"/>
                  <w:bottom w:val="single" w:sz="4" w:space="0" w:color="auto"/>
                </w:tcBorders>
                <w:shd w:val="clear" w:color="auto" w:fill="auto"/>
              </w:tcPr>
            </w:tcPrChange>
          </w:tcPr>
          <w:p w14:paraId="7D9449D2" w14:textId="77777777" w:rsidR="00C87888" w:rsidRDefault="00C87888" w:rsidP="00DF3C12">
            <w:pPr>
              <w:pStyle w:val="TAC"/>
              <w:rPr>
                <w:ins w:id="11997" w:author="Huawei-RKy" w:date="2021-04-27T11:27:00Z"/>
              </w:rPr>
            </w:pPr>
          </w:p>
        </w:tc>
        <w:tc>
          <w:tcPr>
            <w:tcW w:w="3402" w:type="dxa"/>
            <w:tcPrChange w:id="11998" w:author="Huawei-RKy" w:date="2021-04-27T11:28:00Z">
              <w:tcPr>
                <w:tcW w:w="4414" w:type="dxa"/>
              </w:tcPr>
            </w:tcPrChange>
          </w:tcPr>
          <w:p w14:paraId="3CE0F553" w14:textId="77777777" w:rsidR="00C87888" w:rsidRDefault="00C87888" w:rsidP="00DF3C12">
            <w:pPr>
              <w:pStyle w:val="TAC"/>
              <w:rPr>
                <w:ins w:id="11999" w:author="Huawei-RKy" w:date="2021-04-27T11:27:00Z"/>
                <w:rFonts w:cs="Arial"/>
              </w:rPr>
            </w:pPr>
            <w:ins w:id="12000" w:author="Huawei-RKy" w:date="2021-04-27T11:27:00Z">
              <w:r>
                <w:rPr>
                  <w:rFonts w:cs="Arial"/>
                </w:rPr>
                <w:t>±25</w:t>
              </w:r>
            </w:ins>
          </w:p>
        </w:tc>
        <w:tc>
          <w:tcPr>
            <w:tcW w:w="3540" w:type="dxa"/>
            <w:tcPrChange w:id="12001" w:author="Huawei-RKy" w:date="2021-04-27T11:28:00Z">
              <w:tcPr>
                <w:tcW w:w="1921" w:type="dxa"/>
              </w:tcPr>
            </w:tcPrChange>
          </w:tcPr>
          <w:p w14:paraId="1D304AB2" w14:textId="77777777" w:rsidR="00C87888" w:rsidRDefault="00C87888" w:rsidP="00DF3C12">
            <w:pPr>
              <w:pStyle w:val="TAC"/>
              <w:rPr>
                <w:ins w:id="12002" w:author="Huawei-RKy" w:date="2021-04-27T11:27:00Z"/>
                <w:rFonts w:cs="Arial"/>
              </w:rPr>
            </w:pPr>
            <w:ins w:id="12003"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2F2EDE87" w14:textId="77777777" w:rsidTr="00C87888">
        <w:trPr>
          <w:cantSplit/>
          <w:jc w:val="center"/>
          <w:ins w:id="12004" w:author="Huawei-RKy" w:date="2021-04-27T11:27:00Z"/>
          <w:trPrChange w:id="12005" w:author="Huawei-RKy" w:date="2021-04-27T11:28:00Z">
            <w:trPr>
              <w:cantSplit/>
              <w:jc w:val="center"/>
            </w:trPr>
          </w:trPrChange>
        </w:trPr>
        <w:tc>
          <w:tcPr>
            <w:tcW w:w="2689" w:type="dxa"/>
            <w:tcBorders>
              <w:bottom w:val="nil"/>
            </w:tcBorders>
            <w:shd w:val="clear" w:color="auto" w:fill="auto"/>
            <w:tcPrChange w:id="12006" w:author="Huawei-RKy" w:date="2021-04-27T11:28:00Z">
              <w:tcPr>
                <w:tcW w:w="3296" w:type="dxa"/>
                <w:tcBorders>
                  <w:bottom w:val="nil"/>
                </w:tcBorders>
                <w:shd w:val="clear" w:color="auto" w:fill="auto"/>
              </w:tcPr>
            </w:tcPrChange>
          </w:tcPr>
          <w:p w14:paraId="18854CBE" w14:textId="77777777" w:rsidR="00C87888" w:rsidRDefault="00C87888" w:rsidP="00DF3C12">
            <w:pPr>
              <w:pStyle w:val="TAC"/>
              <w:rPr>
                <w:ins w:id="12007" w:author="Huawei-RKy" w:date="2021-04-27T11:27:00Z"/>
              </w:rPr>
            </w:pPr>
            <w:ins w:id="12008" w:author="Huawei-RKy" w:date="2021-04-27T11:27:00Z">
              <w:r>
                <w:rPr>
                  <w:rFonts w:cs="Arial"/>
                </w:rPr>
                <w:t>60</w:t>
              </w:r>
            </w:ins>
          </w:p>
        </w:tc>
        <w:tc>
          <w:tcPr>
            <w:tcW w:w="3402" w:type="dxa"/>
            <w:tcPrChange w:id="12009" w:author="Huawei-RKy" w:date="2021-04-27T11:28:00Z">
              <w:tcPr>
                <w:tcW w:w="4414" w:type="dxa"/>
              </w:tcPr>
            </w:tcPrChange>
          </w:tcPr>
          <w:p w14:paraId="4CDDE1C0" w14:textId="77777777" w:rsidR="00C87888" w:rsidRDefault="00C87888" w:rsidP="00DF3C12">
            <w:pPr>
              <w:pStyle w:val="TAC"/>
              <w:rPr>
                <w:ins w:id="12010" w:author="Huawei-RKy" w:date="2021-04-27T11:27:00Z"/>
                <w:rFonts w:cs="Arial"/>
              </w:rPr>
            </w:pPr>
            <w:ins w:id="12011" w:author="Huawei-RKy" w:date="2021-04-27T11:27:00Z">
              <w:r>
                <w:rPr>
                  <w:rFonts w:cs="Arial"/>
                </w:rPr>
                <w:t>±7.49</w:t>
              </w:r>
            </w:ins>
          </w:p>
        </w:tc>
        <w:tc>
          <w:tcPr>
            <w:tcW w:w="3540" w:type="dxa"/>
            <w:tcPrChange w:id="12012" w:author="Huawei-RKy" w:date="2021-04-27T11:28:00Z">
              <w:tcPr>
                <w:tcW w:w="1921" w:type="dxa"/>
              </w:tcPr>
            </w:tcPrChange>
          </w:tcPr>
          <w:p w14:paraId="772A5C96" w14:textId="77777777" w:rsidR="00C87888" w:rsidRDefault="00C87888" w:rsidP="00DF3C12">
            <w:pPr>
              <w:pStyle w:val="TAC"/>
              <w:rPr>
                <w:ins w:id="12013" w:author="Huawei-RKy" w:date="2021-04-27T11:27:00Z"/>
                <w:rFonts w:cs="Arial"/>
              </w:rPr>
            </w:pPr>
            <w:ins w:id="12014" w:author="Huawei-RKy" w:date="2021-04-27T11:27:00Z">
              <w:r>
                <w:rPr>
                  <w:rFonts w:cs="Arial"/>
                </w:rPr>
                <w:t>CW</w:t>
              </w:r>
            </w:ins>
          </w:p>
        </w:tc>
      </w:tr>
      <w:tr w:rsidR="00C87888" w14:paraId="17CD3135" w14:textId="77777777" w:rsidTr="00C87888">
        <w:trPr>
          <w:cantSplit/>
          <w:jc w:val="center"/>
          <w:ins w:id="12015" w:author="Huawei-RKy" w:date="2021-04-27T11:27:00Z"/>
          <w:trPrChange w:id="12016" w:author="Huawei-RKy" w:date="2021-04-27T11:28:00Z">
            <w:trPr>
              <w:cantSplit/>
              <w:jc w:val="center"/>
            </w:trPr>
          </w:trPrChange>
        </w:trPr>
        <w:tc>
          <w:tcPr>
            <w:tcW w:w="2689" w:type="dxa"/>
            <w:tcBorders>
              <w:top w:val="nil"/>
              <w:bottom w:val="single" w:sz="4" w:space="0" w:color="auto"/>
            </w:tcBorders>
            <w:shd w:val="clear" w:color="auto" w:fill="auto"/>
            <w:tcPrChange w:id="12017" w:author="Huawei-RKy" w:date="2021-04-27T11:28:00Z">
              <w:tcPr>
                <w:tcW w:w="3296" w:type="dxa"/>
                <w:tcBorders>
                  <w:top w:val="nil"/>
                  <w:bottom w:val="single" w:sz="4" w:space="0" w:color="auto"/>
                </w:tcBorders>
                <w:shd w:val="clear" w:color="auto" w:fill="auto"/>
              </w:tcPr>
            </w:tcPrChange>
          </w:tcPr>
          <w:p w14:paraId="341BBA95" w14:textId="77777777" w:rsidR="00C87888" w:rsidRDefault="00C87888" w:rsidP="00DF3C12">
            <w:pPr>
              <w:pStyle w:val="TAC"/>
              <w:rPr>
                <w:ins w:id="12018" w:author="Huawei-RKy" w:date="2021-04-27T11:27:00Z"/>
              </w:rPr>
            </w:pPr>
          </w:p>
        </w:tc>
        <w:tc>
          <w:tcPr>
            <w:tcW w:w="3402" w:type="dxa"/>
            <w:tcPrChange w:id="12019" w:author="Huawei-RKy" w:date="2021-04-27T11:28:00Z">
              <w:tcPr>
                <w:tcW w:w="4414" w:type="dxa"/>
              </w:tcPr>
            </w:tcPrChange>
          </w:tcPr>
          <w:p w14:paraId="26D1C24B" w14:textId="77777777" w:rsidR="00C87888" w:rsidRDefault="00C87888" w:rsidP="00DF3C12">
            <w:pPr>
              <w:pStyle w:val="TAC"/>
              <w:rPr>
                <w:ins w:id="12020" w:author="Huawei-RKy" w:date="2021-04-27T11:27:00Z"/>
                <w:rFonts w:cs="Arial"/>
              </w:rPr>
            </w:pPr>
            <w:ins w:id="12021" w:author="Huawei-RKy" w:date="2021-04-27T11:27:00Z">
              <w:r>
                <w:rPr>
                  <w:rFonts w:cs="Arial"/>
                </w:rPr>
                <w:t>±25</w:t>
              </w:r>
            </w:ins>
          </w:p>
        </w:tc>
        <w:tc>
          <w:tcPr>
            <w:tcW w:w="3540" w:type="dxa"/>
            <w:tcPrChange w:id="12022" w:author="Huawei-RKy" w:date="2021-04-27T11:28:00Z">
              <w:tcPr>
                <w:tcW w:w="1921" w:type="dxa"/>
              </w:tcPr>
            </w:tcPrChange>
          </w:tcPr>
          <w:p w14:paraId="58177AC1" w14:textId="77777777" w:rsidR="00C87888" w:rsidRDefault="00C87888" w:rsidP="00DF3C12">
            <w:pPr>
              <w:pStyle w:val="TAC"/>
              <w:rPr>
                <w:ins w:id="12023" w:author="Huawei-RKy" w:date="2021-04-27T11:27:00Z"/>
                <w:rFonts w:cs="Arial"/>
              </w:rPr>
            </w:pPr>
            <w:ins w:id="12024"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25A38C41" w14:textId="77777777" w:rsidTr="00C87888">
        <w:trPr>
          <w:cantSplit/>
          <w:jc w:val="center"/>
          <w:ins w:id="12025" w:author="Huawei-RKy" w:date="2021-04-27T11:27:00Z"/>
          <w:trPrChange w:id="12026" w:author="Huawei-RKy" w:date="2021-04-27T11:28:00Z">
            <w:trPr>
              <w:cantSplit/>
              <w:jc w:val="center"/>
            </w:trPr>
          </w:trPrChange>
        </w:trPr>
        <w:tc>
          <w:tcPr>
            <w:tcW w:w="2689" w:type="dxa"/>
            <w:tcBorders>
              <w:bottom w:val="nil"/>
            </w:tcBorders>
            <w:shd w:val="clear" w:color="auto" w:fill="auto"/>
            <w:tcPrChange w:id="12027" w:author="Huawei-RKy" w:date="2021-04-27T11:28:00Z">
              <w:tcPr>
                <w:tcW w:w="3296" w:type="dxa"/>
                <w:tcBorders>
                  <w:bottom w:val="nil"/>
                </w:tcBorders>
                <w:shd w:val="clear" w:color="auto" w:fill="auto"/>
              </w:tcPr>
            </w:tcPrChange>
          </w:tcPr>
          <w:p w14:paraId="35E571BB" w14:textId="77777777" w:rsidR="00C87888" w:rsidRDefault="00C87888" w:rsidP="00DF3C12">
            <w:pPr>
              <w:pStyle w:val="TAC"/>
              <w:rPr>
                <w:ins w:id="12028" w:author="Huawei-RKy" w:date="2021-04-27T11:27:00Z"/>
              </w:rPr>
            </w:pPr>
            <w:ins w:id="12029" w:author="Huawei-RKy" w:date="2021-04-27T11:27:00Z">
              <w:r>
                <w:rPr>
                  <w:rFonts w:cs="Arial"/>
                </w:rPr>
                <w:t>70</w:t>
              </w:r>
            </w:ins>
          </w:p>
        </w:tc>
        <w:tc>
          <w:tcPr>
            <w:tcW w:w="3402" w:type="dxa"/>
            <w:tcPrChange w:id="12030" w:author="Huawei-RKy" w:date="2021-04-27T11:28:00Z">
              <w:tcPr>
                <w:tcW w:w="4414" w:type="dxa"/>
              </w:tcPr>
            </w:tcPrChange>
          </w:tcPr>
          <w:p w14:paraId="3E48E49B" w14:textId="77777777" w:rsidR="00C87888" w:rsidRDefault="00C87888" w:rsidP="00DF3C12">
            <w:pPr>
              <w:pStyle w:val="TAC"/>
              <w:rPr>
                <w:ins w:id="12031" w:author="Huawei-RKy" w:date="2021-04-27T11:27:00Z"/>
                <w:rFonts w:cs="Arial"/>
              </w:rPr>
            </w:pPr>
            <w:ins w:id="12032" w:author="Huawei-RKy" w:date="2021-04-27T11:27:00Z">
              <w:r>
                <w:rPr>
                  <w:rFonts w:cs="Arial"/>
                </w:rPr>
                <w:t>±7.42</w:t>
              </w:r>
            </w:ins>
          </w:p>
        </w:tc>
        <w:tc>
          <w:tcPr>
            <w:tcW w:w="3540" w:type="dxa"/>
            <w:tcPrChange w:id="12033" w:author="Huawei-RKy" w:date="2021-04-27T11:28:00Z">
              <w:tcPr>
                <w:tcW w:w="1921" w:type="dxa"/>
              </w:tcPr>
            </w:tcPrChange>
          </w:tcPr>
          <w:p w14:paraId="0D76E7B4" w14:textId="77777777" w:rsidR="00C87888" w:rsidRDefault="00C87888" w:rsidP="00DF3C12">
            <w:pPr>
              <w:pStyle w:val="TAC"/>
              <w:rPr>
                <w:ins w:id="12034" w:author="Huawei-RKy" w:date="2021-04-27T11:27:00Z"/>
                <w:rFonts w:cs="Arial"/>
              </w:rPr>
            </w:pPr>
            <w:ins w:id="12035" w:author="Huawei-RKy" w:date="2021-04-27T11:27:00Z">
              <w:r>
                <w:rPr>
                  <w:rFonts w:cs="Arial"/>
                </w:rPr>
                <w:t>CW</w:t>
              </w:r>
            </w:ins>
          </w:p>
        </w:tc>
      </w:tr>
      <w:tr w:rsidR="00C87888" w14:paraId="645B36BE" w14:textId="77777777" w:rsidTr="00C87888">
        <w:trPr>
          <w:cantSplit/>
          <w:jc w:val="center"/>
          <w:ins w:id="12036" w:author="Huawei-RKy" w:date="2021-04-27T11:27:00Z"/>
          <w:trPrChange w:id="12037" w:author="Huawei-RKy" w:date="2021-04-27T11:28:00Z">
            <w:trPr>
              <w:cantSplit/>
              <w:jc w:val="center"/>
            </w:trPr>
          </w:trPrChange>
        </w:trPr>
        <w:tc>
          <w:tcPr>
            <w:tcW w:w="2689" w:type="dxa"/>
            <w:tcBorders>
              <w:top w:val="nil"/>
              <w:bottom w:val="single" w:sz="4" w:space="0" w:color="auto"/>
            </w:tcBorders>
            <w:shd w:val="clear" w:color="auto" w:fill="auto"/>
            <w:tcPrChange w:id="12038" w:author="Huawei-RKy" w:date="2021-04-27T11:28:00Z">
              <w:tcPr>
                <w:tcW w:w="3296" w:type="dxa"/>
                <w:tcBorders>
                  <w:top w:val="nil"/>
                  <w:bottom w:val="single" w:sz="4" w:space="0" w:color="auto"/>
                </w:tcBorders>
                <w:shd w:val="clear" w:color="auto" w:fill="auto"/>
              </w:tcPr>
            </w:tcPrChange>
          </w:tcPr>
          <w:p w14:paraId="0E48655F" w14:textId="77777777" w:rsidR="00C87888" w:rsidRDefault="00C87888" w:rsidP="00DF3C12">
            <w:pPr>
              <w:pStyle w:val="TAC"/>
              <w:rPr>
                <w:ins w:id="12039" w:author="Huawei-RKy" w:date="2021-04-27T11:27:00Z"/>
              </w:rPr>
            </w:pPr>
          </w:p>
        </w:tc>
        <w:tc>
          <w:tcPr>
            <w:tcW w:w="3402" w:type="dxa"/>
            <w:tcPrChange w:id="12040" w:author="Huawei-RKy" w:date="2021-04-27T11:28:00Z">
              <w:tcPr>
                <w:tcW w:w="4414" w:type="dxa"/>
              </w:tcPr>
            </w:tcPrChange>
          </w:tcPr>
          <w:p w14:paraId="0A659321" w14:textId="77777777" w:rsidR="00C87888" w:rsidRDefault="00C87888" w:rsidP="00DF3C12">
            <w:pPr>
              <w:pStyle w:val="TAC"/>
              <w:rPr>
                <w:ins w:id="12041" w:author="Huawei-RKy" w:date="2021-04-27T11:27:00Z"/>
                <w:rFonts w:cs="Arial"/>
              </w:rPr>
            </w:pPr>
            <w:ins w:id="12042" w:author="Huawei-RKy" w:date="2021-04-27T11:27:00Z">
              <w:r>
                <w:rPr>
                  <w:rFonts w:cs="Arial"/>
                </w:rPr>
                <w:t>±25</w:t>
              </w:r>
            </w:ins>
          </w:p>
        </w:tc>
        <w:tc>
          <w:tcPr>
            <w:tcW w:w="3540" w:type="dxa"/>
            <w:tcPrChange w:id="12043" w:author="Huawei-RKy" w:date="2021-04-27T11:28:00Z">
              <w:tcPr>
                <w:tcW w:w="1921" w:type="dxa"/>
              </w:tcPr>
            </w:tcPrChange>
          </w:tcPr>
          <w:p w14:paraId="75CA1381" w14:textId="77777777" w:rsidR="00C87888" w:rsidRDefault="00C87888" w:rsidP="00DF3C12">
            <w:pPr>
              <w:pStyle w:val="TAC"/>
              <w:rPr>
                <w:ins w:id="12044" w:author="Huawei-RKy" w:date="2021-04-27T11:27:00Z"/>
                <w:rFonts w:cs="Arial"/>
              </w:rPr>
            </w:pPr>
            <w:ins w:id="12045"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0FFF7462" w14:textId="77777777" w:rsidTr="00C87888">
        <w:trPr>
          <w:cantSplit/>
          <w:jc w:val="center"/>
          <w:ins w:id="12046" w:author="Huawei-RKy" w:date="2021-04-27T11:27:00Z"/>
          <w:trPrChange w:id="12047" w:author="Huawei-RKy" w:date="2021-04-27T11:28:00Z">
            <w:trPr>
              <w:cantSplit/>
              <w:jc w:val="center"/>
            </w:trPr>
          </w:trPrChange>
        </w:trPr>
        <w:tc>
          <w:tcPr>
            <w:tcW w:w="2689" w:type="dxa"/>
            <w:tcBorders>
              <w:bottom w:val="nil"/>
            </w:tcBorders>
            <w:shd w:val="clear" w:color="auto" w:fill="auto"/>
            <w:tcPrChange w:id="12048" w:author="Huawei-RKy" w:date="2021-04-27T11:28:00Z">
              <w:tcPr>
                <w:tcW w:w="3296" w:type="dxa"/>
                <w:tcBorders>
                  <w:bottom w:val="nil"/>
                </w:tcBorders>
                <w:shd w:val="clear" w:color="auto" w:fill="auto"/>
              </w:tcPr>
            </w:tcPrChange>
          </w:tcPr>
          <w:p w14:paraId="1A501308" w14:textId="77777777" w:rsidR="00C87888" w:rsidRDefault="00C87888" w:rsidP="00DF3C12">
            <w:pPr>
              <w:pStyle w:val="TAC"/>
              <w:rPr>
                <w:ins w:id="12049" w:author="Huawei-RKy" w:date="2021-04-27T11:27:00Z"/>
              </w:rPr>
            </w:pPr>
            <w:ins w:id="12050" w:author="Huawei-RKy" w:date="2021-04-27T11:27:00Z">
              <w:r>
                <w:rPr>
                  <w:rFonts w:cs="Arial"/>
                </w:rPr>
                <w:t>80</w:t>
              </w:r>
            </w:ins>
          </w:p>
        </w:tc>
        <w:tc>
          <w:tcPr>
            <w:tcW w:w="3402" w:type="dxa"/>
            <w:tcPrChange w:id="12051" w:author="Huawei-RKy" w:date="2021-04-27T11:28:00Z">
              <w:tcPr>
                <w:tcW w:w="4414" w:type="dxa"/>
              </w:tcPr>
            </w:tcPrChange>
          </w:tcPr>
          <w:p w14:paraId="0CF6E4FD" w14:textId="77777777" w:rsidR="00C87888" w:rsidRDefault="00C87888" w:rsidP="00DF3C12">
            <w:pPr>
              <w:pStyle w:val="TAC"/>
              <w:rPr>
                <w:ins w:id="12052" w:author="Huawei-RKy" w:date="2021-04-27T11:27:00Z"/>
                <w:rFonts w:cs="Arial"/>
              </w:rPr>
            </w:pPr>
            <w:ins w:id="12053" w:author="Huawei-RKy" w:date="2021-04-27T11:27:00Z">
              <w:r>
                <w:rPr>
                  <w:rFonts w:cs="Arial"/>
                </w:rPr>
                <w:t>±7.44</w:t>
              </w:r>
            </w:ins>
          </w:p>
        </w:tc>
        <w:tc>
          <w:tcPr>
            <w:tcW w:w="3540" w:type="dxa"/>
            <w:tcPrChange w:id="12054" w:author="Huawei-RKy" w:date="2021-04-27T11:28:00Z">
              <w:tcPr>
                <w:tcW w:w="1921" w:type="dxa"/>
              </w:tcPr>
            </w:tcPrChange>
          </w:tcPr>
          <w:p w14:paraId="76BB7188" w14:textId="77777777" w:rsidR="00C87888" w:rsidRDefault="00C87888" w:rsidP="00DF3C12">
            <w:pPr>
              <w:pStyle w:val="TAC"/>
              <w:rPr>
                <w:ins w:id="12055" w:author="Huawei-RKy" w:date="2021-04-27T11:27:00Z"/>
                <w:rFonts w:cs="Arial"/>
              </w:rPr>
            </w:pPr>
            <w:ins w:id="12056" w:author="Huawei-RKy" w:date="2021-04-27T11:27:00Z">
              <w:r>
                <w:rPr>
                  <w:rFonts w:cs="Arial"/>
                </w:rPr>
                <w:t>CW</w:t>
              </w:r>
            </w:ins>
          </w:p>
        </w:tc>
      </w:tr>
      <w:tr w:rsidR="00C87888" w14:paraId="353F2779" w14:textId="77777777" w:rsidTr="00C87888">
        <w:trPr>
          <w:cantSplit/>
          <w:jc w:val="center"/>
          <w:ins w:id="12057" w:author="Huawei-RKy" w:date="2021-04-27T11:27:00Z"/>
          <w:trPrChange w:id="12058" w:author="Huawei-RKy" w:date="2021-04-27T11:28:00Z">
            <w:trPr>
              <w:cantSplit/>
              <w:jc w:val="center"/>
            </w:trPr>
          </w:trPrChange>
        </w:trPr>
        <w:tc>
          <w:tcPr>
            <w:tcW w:w="2689" w:type="dxa"/>
            <w:tcBorders>
              <w:top w:val="nil"/>
              <w:bottom w:val="single" w:sz="4" w:space="0" w:color="auto"/>
            </w:tcBorders>
            <w:shd w:val="clear" w:color="auto" w:fill="auto"/>
            <w:tcPrChange w:id="12059" w:author="Huawei-RKy" w:date="2021-04-27T11:28:00Z">
              <w:tcPr>
                <w:tcW w:w="3296" w:type="dxa"/>
                <w:tcBorders>
                  <w:top w:val="nil"/>
                  <w:bottom w:val="single" w:sz="4" w:space="0" w:color="auto"/>
                </w:tcBorders>
                <w:shd w:val="clear" w:color="auto" w:fill="auto"/>
              </w:tcPr>
            </w:tcPrChange>
          </w:tcPr>
          <w:p w14:paraId="56207E62" w14:textId="77777777" w:rsidR="00C87888" w:rsidRDefault="00C87888" w:rsidP="00DF3C12">
            <w:pPr>
              <w:pStyle w:val="TAC"/>
              <w:rPr>
                <w:ins w:id="12060" w:author="Huawei-RKy" w:date="2021-04-27T11:27:00Z"/>
              </w:rPr>
            </w:pPr>
          </w:p>
        </w:tc>
        <w:tc>
          <w:tcPr>
            <w:tcW w:w="3402" w:type="dxa"/>
            <w:tcPrChange w:id="12061" w:author="Huawei-RKy" w:date="2021-04-27T11:28:00Z">
              <w:tcPr>
                <w:tcW w:w="4414" w:type="dxa"/>
              </w:tcPr>
            </w:tcPrChange>
          </w:tcPr>
          <w:p w14:paraId="379D6AF1" w14:textId="77777777" w:rsidR="00C87888" w:rsidRDefault="00C87888" w:rsidP="00DF3C12">
            <w:pPr>
              <w:pStyle w:val="TAC"/>
              <w:rPr>
                <w:ins w:id="12062" w:author="Huawei-RKy" w:date="2021-04-27T11:27:00Z"/>
                <w:rFonts w:cs="Arial"/>
              </w:rPr>
            </w:pPr>
            <w:ins w:id="12063" w:author="Huawei-RKy" w:date="2021-04-27T11:27:00Z">
              <w:r>
                <w:rPr>
                  <w:rFonts w:cs="Arial"/>
                </w:rPr>
                <w:t>±25</w:t>
              </w:r>
            </w:ins>
          </w:p>
        </w:tc>
        <w:tc>
          <w:tcPr>
            <w:tcW w:w="3540" w:type="dxa"/>
            <w:tcPrChange w:id="12064" w:author="Huawei-RKy" w:date="2021-04-27T11:28:00Z">
              <w:tcPr>
                <w:tcW w:w="1921" w:type="dxa"/>
              </w:tcPr>
            </w:tcPrChange>
          </w:tcPr>
          <w:p w14:paraId="2D1C6443" w14:textId="77777777" w:rsidR="00C87888" w:rsidRDefault="00C87888" w:rsidP="00DF3C12">
            <w:pPr>
              <w:pStyle w:val="TAC"/>
              <w:rPr>
                <w:ins w:id="12065" w:author="Huawei-RKy" w:date="2021-04-27T11:27:00Z"/>
                <w:rFonts w:cs="Arial"/>
              </w:rPr>
            </w:pPr>
            <w:ins w:id="12066"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2F3012F8" w14:textId="77777777" w:rsidTr="00C87888">
        <w:trPr>
          <w:cantSplit/>
          <w:jc w:val="center"/>
          <w:ins w:id="12067" w:author="Huawei-RKy" w:date="2021-04-27T11:27:00Z"/>
          <w:trPrChange w:id="12068" w:author="Huawei-RKy" w:date="2021-04-27T11:28:00Z">
            <w:trPr>
              <w:cantSplit/>
              <w:jc w:val="center"/>
            </w:trPr>
          </w:trPrChange>
        </w:trPr>
        <w:tc>
          <w:tcPr>
            <w:tcW w:w="2689" w:type="dxa"/>
            <w:tcBorders>
              <w:bottom w:val="nil"/>
            </w:tcBorders>
            <w:shd w:val="clear" w:color="auto" w:fill="auto"/>
            <w:tcPrChange w:id="12069" w:author="Huawei-RKy" w:date="2021-04-27T11:28:00Z">
              <w:tcPr>
                <w:tcW w:w="3296" w:type="dxa"/>
                <w:tcBorders>
                  <w:bottom w:val="nil"/>
                </w:tcBorders>
                <w:shd w:val="clear" w:color="auto" w:fill="auto"/>
              </w:tcPr>
            </w:tcPrChange>
          </w:tcPr>
          <w:p w14:paraId="52DA0B39" w14:textId="77777777" w:rsidR="00C87888" w:rsidRDefault="00C87888" w:rsidP="00DF3C12">
            <w:pPr>
              <w:pStyle w:val="TAC"/>
              <w:rPr>
                <w:ins w:id="12070" w:author="Huawei-RKy" w:date="2021-04-27T11:27:00Z"/>
              </w:rPr>
            </w:pPr>
            <w:ins w:id="12071" w:author="Huawei-RKy" w:date="2021-04-27T11:27:00Z">
              <w:r>
                <w:rPr>
                  <w:rFonts w:cs="Arial"/>
                </w:rPr>
                <w:t>90</w:t>
              </w:r>
            </w:ins>
          </w:p>
        </w:tc>
        <w:tc>
          <w:tcPr>
            <w:tcW w:w="3402" w:type="dxa"/>
            <w:tcPrChange w:id="12072" w:author="Huawei-RKy" w:date="2021-04-27T11:28:00Z">
              <w:tcPr>
                <w:tcW w:w="4414" w:type="dxa"/>
              </w:tcPr>
            </w:tcPrChange>
          </w:tcPr>
          <w:p w14:paraId="11ED6160" w14:textId="77777777" w:rsidR="00C87888" w:rsidRDefault="00C87888" w:rsidP="00DF3C12">
            <w:pPr>
              <w:pStyle w:val="TAC"/>
              <w:rPr>
                <w:ins w:id="12073" w:author="Huawei-RKy" w:date="2021-04-27T11:27:00Z"/>
                <w:rFonts w:cs="Arial"/>
              </w:rPr>
            </w:pPr>
            <w:ins w:id="12074" w:author="Huawei-RKy" w:date="2021-04-27T11:27:00Z">
              <w:r>
                <w:rPr>
                  <w:rFonts w:cs="Arial"/>
                </w:rPr>
                <w:t>±7.46</w:t>
              </w:r>
            </w:ins>
          </w:p>
        </w:tc>
        <w:tc>
          <w:tcPr>
            <w:tcW w:w="3540" w:type="dxa"/>
            <w:tcPrChange w:id="12075" w:author="Huawei-RKy" w:date="2021-04-27T11:28:00Z">
              <w:tcPr>
                <w:tcW w:w="1921" w:type="dxa"/>
              </w:tcPr>
            </w:tcPrChange>
          </w:tcPr>
          <w:p w14:paraId="5ABD6748" w14:textId="77777777" w:rsidR="00C87888" w:rsidRDefault="00C87888" w:rsidP="00DF3C12">
            <w:pPr>
              <w:pStyle w:val="TAC"/>
              <w:rPr>
                <w:ins w:id="12076" w:author="Huawei-RKy" w:date="2021-04-27T11:27:00Z"/>
                <w:rFonts w:cs="Arial"/>
              </w:rPr>
            </w:pPr>
            <w:ins w:id="12077" w:author="Huawei-RKy" w:date="2021-04-27T11:27:00Z">
              <w:r>
                <w:rPr>
                  <w:rFonts w:cs="Arial"/>
                </w:rPr>
                <w:t>CW</w:t>
              </w:r>
            </w:ins>
          </w:p>
        </w:tc>
      </w:tr>
      <w:tr w:rsidR="00C87888" w14:paraId="2345BC71" w14:textId="77777777" w:rsidTr="00C87888">
        <w:trPr>
          <w:cantSplit/>
          <w:jc w:val="center"/>
          <w:ins w:id="12078" w:author="Huawei-RKy" w:date="2021-04-27T11:27:00Z"/>
          <w:trPrChange w:id="12079" w:author="Huawei-RKy" w:date="2021-04-27T11:28:00Z">
            <w:trPr>
              <w:cantSplit/>
              <w:jc w:val="center"/>
            </w:trPr>
          </w:trPrChange>
        </w:trPr>
        <w:tc>
          <w:tcPr>
            <w:tcW w:w="2689" w:type="dxa"/>
            <w:tcBorders>
              <w:top w:val="nil"/>
              <w:bottom w:val="single" w:sz="4" w:space="0" w:color="auto"/>
            </w:tcBorders>
            <w:shd w:val="clear" w:color="auto" w:fill="auto"/>
            <w:tcPrChange w:id="12080" w:author="Huawei-RKy" w:date="2021-04-27T11:28:00Z">
              <w:tcPr>
                <w:tcW w:w="3296" w:type="dxa"/>
                <w:tcBorders>
                  <w:top w:val="nil"/>
                  <w:bottom w:val="single" w:sz="4" w:space="0" w:color="auto"/>
                </w:tcBorders>
                <w:shd w:val="clear" w:color="auto" w:fill="auto"/>
              </w:tcPr>
            </w:tcPrChange>
          </w:tcPr>
          <w:p w14:paraId="62547774" w14:textId="77777777" w:rsidR="00C87888" w:rsidRDefault="00C87888" w:rsidP="00DF3C12">
            <w:pPr>
              <w:pStyle w:val="TAC"/>
              <w:rPr>
                <w:ins w:id="12081" w:author="Huawei-RKy" w:date="2021-04-27T11:27:00Z"/>
              </w:rPr>
            </w:pPr>
          </w:p>
        </w:tc>
        <w:tc>
          <w:tcPr>
            <w:tcW w:w="3402" w:type="dxa"/>
            <w:tcPrChange w:id="12082" w:author="Huawei-RKy" w:date="2021-04-27T11:28:00Z">
              <w:tcPr>
                <w:tcW w:w="4414" w:type="dxa"/>
              </w:tcPr>
            </w:tcPrChange>
          </w:tcPr>
          <w:p w14:paraId="5D77824B" w14:textId="77777777" w:rsidR="00C87888" w:rsidRDefault="00C87888" w:rsidP="00DF3C12">
            <w:pPr>
              <w:pStyle w:val="TAC"/>
              <w:rPr>
                <w:ins w:id="12083" w:author="Huawei-RKy" w:date="2021-04-27T11:27:00Z"/>
                <w:rFonts w:cs="Arial"/>
              </w:rPr>
            </w:pPr>
            <w:ins w:id="12084" w:author="Huawei-RKy" w:date="2021-04-27T11:27:00Z">
              <w:r>
                <w:rPr>
                  <w:rFonts w:cs="Arial"/>
                </w:rPr>
                <w:t>±25</w:t>
              </w:r>
            </w:ins>
          </w:p>
        </w:tc>
        <w:tc>
          <w:tcPr>
            <w:tcW w:w="3540" w:type="dxa"/>
            <w:tcPrChange w:id="12085" w:author="Huawei-RKy" w:date="2021-04-27T11:28:00Z">
              <w:tcPr>
                <w:tcW w:w="1921" w:type="dxa"/>
              </w:tcPr>
            </w:tcPrChange>
          </w:tcPr>
          <w:p w14:paraId="4CCE5954" w14:textId="77777777" w:rsidR="00C87888" w:rsidRDefault="00C87888" w:rsidP="00DF3C12">
            <w:pPr>
              <w:pStyle w:val="TAC"/>
              <w:rPr>
                <w:ins w:id="12086" w:author="Huawei-RKy" w:date="2021-04-27T11:27:00Z"/>
                <w:rFonts w:cs="Arial"/>
              </w:rPr>
            </w:pPr>
            <w:ins w:id="12087"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4ACDEE14" w14:textId="77777777" w:rsidTr="00C87888">
        <w:trPr>
          <w:cantSplit/>
          <w:jc w:val="center"/>
          <w:ins w:id="12088" w:author="Huawei-RKy" w:date="2021-04-27T11:27:00Z"/>
          <w:trPrChange w:id="12089" w:author="Huawei-RKy" w:date="2021-04-27T11:28:00Z">
            <w:trPr>
              <w:cantSplit/>
              <w:jc w:val="center"/>
            </w:trPr>
          </w:trPrChange>
        </w:trPr>
        <w:tc>
          <w:tcPr>
            <w:tcW w:w="2689" w:type="dxa"/>
            <w:tcBorders>
              <w:bottom w:val="nil"/>
            </w:tcBorders>
            <w:shd w:val="clear" w:color="auto" w:fill="auto"/>
            <w:tcPrChange w:id="12090" w:author="Huawei-RKy" w:date="2021-04-27T11:28:00Z">
              <w:tcPr>
                <w:tcW w:w="3296" w:type="dxa"/>
                <w:tcBorders>
                  <w:bottom w:val="nil"/>
                </w:tcBorders>
                <w:shd w:val="clear" w:color="auto" w:fill="auto"/>
              </w:tcPr>
            </w:tcPrChange>
          </w:tcPr>
          <w:p w14:paraId="455AF51F" w14:textId="77777777" w:rsidR="00C87888" w:rsidRDefault="00C87888" w:rsidP="00DF3C12">
            <w:pPr>
              <w:pStyle w:val="TAC"/>
              <w:rPr>
                <w:ins w:id="12091" w:author="Huawei-RKy" w:date="2021-04-27T11:27:00Z"/>
              </w:rPr>
            </w:pPr>
            <w:ins w:id="12092" w:author="Huawei-RKy" w:date="2021-04-27T11:27:00Z">
              <w:r>
                <w:rPr>
                  <w:rFonts w:cs="Arial"/>
                </w:rPr>
                <w:t>100</w:t>
              </w:r>
            </w:ins>
          </w:p>
        </w:tc>
        <w:tc>
          <w:tcPr>
            <w:tcW w:w="3402" w:type="dxa"/>
            <w:tcPrChange w:id="12093" w:author="Huawei-RKy" w:date="2021-04-27T11:28:00Z">
              <w:tcPr>
                <w:tcW w:w="4414" w:type="dxa"/>
              </w:tcPr>
            </w:tcPrChange>
          </w:tcPr>
          <w:p w14:paraId="4D7A7755" w14:textId="77777777" w:rsidR="00C87888" w:rsidRDefault="00C87888" w:rsidP="00DF3C12">
            <w:pPr>
              <w:pStyle w:val="TAC"/>
              <w:rPr>
                <w:ins w:id="12094" w:author="Huawei-RKy" w:date="2021-04-27T11:27:00Z"/>
                <w:rFonts w:cs="Arial"/>
              </w:rPr>
            </w:pPr>
            <w:ins w:id="12095" w:author="Huawei-RKy" w:date="2021-04-27T11:27:00Z">
              <w:r>
                <w:rPr>
                  <w:rFonts w:cs="Arial"/>
                </w:rPr>
                <w:t>±7.48</w:t>
              </w:r>
            </w:ins>
          </w:p>
        </w:tc>
        <w:tc>
          <w:tcPr>
            <w:tcW w:w="3540" w:type="dxa"/>
            <w:tcPrChange w:id="12096" w:author="Huawei-RKy" w:date="2021-04-27T11:28:00Z">
              <w:tcPr>
                <w:tcW w:w="1921" w:type="dxa"/>
              </w:tcPr>
            </w:tcPrChange>
          </w:tcPr>
          <w:p w14:paraId="6E40E63F" w14:textId="77777777" w:rsidR="00C87888" w:rsidRDefault="00C87888" w:rsidP="00DF3C12">
            <w:pPr>
              <w:pStyle w:val="TAC"/>
              <w:rPr>
                <w:ins w:id="12097" w:author="Huawei-RKy" w:date="2021-04-27T11:27:00Z"/>
                <w:rFonts w:cs="Arial"/>
              </w:rPr>
            </w:pPr>
            <w:ins w:id="12098" w:author="Huawei-RKy" w:date="2021-04-27T11:27:00Z">
              <w:r>
                <w:rPr>
                  <w:rFonts w:cs="Arial"/>
                </w:rPr>
                <w:t>CW</w:t>
              </w:r>
            </w:ins>
          </w:p>
        </w:tc>
      </w:tr>
      <w:tr w:rsidR="00C87888" w14:paraId="49E4D8B6" w14:textId="77777777" w:rsidTr="00C87888">
        <w:trPr>
          <w:cantSplit/>
          <w:jc w:val="center"/>
          <w:ins w:id="12099" w:author="Huawei-RKy" w:date="2021-04-27T11:27:00Z"/>
          <w:trPrChange w:id="12100" w:author="Huawei-RKy" w:date="2021-04-27T11:28:00Z">
            <w:trPr>
              <w:cantSplit/>
              <w:jc w:val="center"/>
            </w:trPr>
          </w:trPrChange>
        </w:trPr>
        <w:tc>
          <w:tcPr>
            <w:tcW w:w="2689" w:type="dxa"/>
            <w:tcBorders>
              <w:top w:val="nil"/>
            </w:tcBorders>
            <w:shd w:val="clear" w:color="auto" w:fill="auto"/>
            <w:tcPrChange w:id="12101" w:author="Huawei-RKy" w:date="2021-04-27T11:28:00Z">
              <w:tcPr>
                <w:tcW w:w="3296" w:type="dxa"/>
                <w:tcBorders>
                  <w:top w:val="nil"/>
                </w:tcBorders>
                <w:shd w:val="clear" w:color="auto" w:fill="auto"/>
              </w:tcPr>
            </w:tcPrChange>
          </w:tcPr>
          <w:p w14:paraId="59336462" w14:textId="77777777" w:rsidR="00C87888" w:rsidRDefault="00C87888" w:rsidP="00DF3C12">
            <w:pPr>
              <w:pStyle w:val="TAC"/>
              <w:rPr>
                <w:ins w:id="12102" w:author="Huawei-RKy" w:date="2021-04-27T11:27:00Z"/>
              </w:rPr>
            </w:pPr>
          </w:p>
        </w:tc>
        <w:tc>
          <w:tcPr>
            <w:tcW w:w="3402" w:type="dxa"/>
            <w:tcPrChange w:id="12103" w:author="Huawei-RKy" w:date="2021-04-27T11:28:00Z">
              <w:tcPr>
                <w:tcW w:w="4414" w:type="dxa"/>
              </w:tcPr>
            </w:tcPrChange>
          </w:tcPr>
          <w:p w14:paraId="239EEBC1" w14:textId="77777777" w:rsidR="00C87888" w:rsidRDefault="00C87888" w:rsidP="00DF3C12">
            <w:pPr>
              <w:pStyle w:val="TAC"/>
              <w:rPr>
                <w:ins w:id="12104" w:author="Huawei-RKy" w:date="2021-04-27T11:27:00Z"/>
                <w:rFonts w:cs="Arial"/>
              </w:rPr>
            </w:pPr>
            <w:ins w:id="12105" w:author="Huawei-RKy" w:date="2021-04-27T11:27:00Z">
              <w:r>
                <w:rPr>
                  <w:rFonts w:cs="Arial"/>
                </w:rPr>
                <w:t>±25</w:t>
              </w:r>
            </w:ins>
          </w:p>
        </w:tc>
        <w:tc>
          <w:tcPr>
            <w:tcW w:w="3540" w:type="dxa"/>
            <w:tcPrChange w:id="12106" w:author="Huawei-RKy" w:date="2021-04-27T11:28:00Z">
              <w:tcPr>
                <w:tcW w:w="1921" w:type="dxa"/>
              </w:tcPr>
            </w:tcPrChange>
          </w:tcPr>
          <w:p w14:paraId="22C71106" w14:textId="77777777" w:rsidR="00C87888" w:rsidRDefault="00C87888" w:rsidP="00DF3C12">
            <w:pPr>
              <w:pStyle w:val="TAC"/>
              <w:rPr>
                <w:ins w:id="12107" w:author="Huawei-RKy" w:date="2021-04-27T11:27:00Z"/>
                <w:rFonts w:cs="Arial"/>
              </w:rPr>
            </w:pPr>
            <w:ins w:id="12108" w:author="Huawei-RKy" w:date="2021-04-27T11:27:00Z">
              <w:r>
                <w:rPr>
                  <w:rFonts w:cs="Arial"/>
                </w:rPr>
                <w:t xml:space="preserve">20 MHz </w:t>
              </w:r>
              <w:r>
                <w:rPr>
                  <w:rFonts w:eastAsia="SimSun" w:hint="eastAsia"/>
                  <w:lang w:val="en-US" w:eastAsia="zh-CN"/>
                </w:rPr>
                <w:t>CP-OFDM</w:t>
              </w:r>
              <w:r>
                <w:t xml:space="preserve">  </w:t>
              </w:r>
              <w:r>
                <w:rPr>
                  <w:rFonts w:cs="Arial"/>
                </w:rPr>
                <w:t>NR signal</w:t>
              </w:r>
              <w:r>
                <w:t>, (Note 2)</w:t>
              </w:r>
            </w:ins>
          </w:p>
        </w:tc>
      </w:tr>
      <w:tr w:rsidR="00C87888" w14:paraId="26789586" w14:textId="77777777" w:rsidTr="00DF3C12">
        <w:trPr>
          <w:cantSplit/>
          <w:jc w:val="center"/>
          <w:ins w:id="12109" w:author="Huawei-RKy" w:date="2021-04-27T11:27:00Z"/>
        </w:trPr>
        <w:tc>
          <w:tcPr>
            <w:tcW w:w="9631" w:type="dxa"/>
            <w:gridSpan w:val="3"/>
            <w:shd w:val="clear" w:color="auto" w:fill="auto"/>
          </w:tcPr>
          <w:p w14:paraId="6B5AAD89" w14:textId="77777777" w:rsidR="00C87888" w:rsidRDefault="00C87888" w:rsidP="00DF3C12">
            <w:pPr>
              <w:pStyle w:val="TAN"/>
              <w:rPr>
                <w:ins w:id="12110" w:author="Huawei-RKy" w:date="2021-04-27T11:27:00Z"/>
              </w:rPr>
            </w:pPr>
            <w:ins w:id="12111" w:author="Huawei-RKy" w:date="2021-04-27T11:27:00Z">
              <w:r>
                <w:t>NOTE 1:</w:t>
              </w:r>
              <w:r>
                <w:rPr>
                  <w:rFonts w:cs="Arial"/>
                </w:rPr>
                <w:tab/>
              </w:r>
              <w:r>
                <w:t>For the 15 kHz subcarrier spacing, the number of RB is 25. For the 30 kHz subcarrier spacing, the number of RB is 10.</w:t>
              </w:r>
            </w:ins>
          </w:p>
          <w:p w14:paraId="10C03E6F" w14:textId="77777777" w:rsidR="00C87888" w:rsidRDefault="00C87888" w:rsidP="00DF3C12">
            <w:pPr>
              <w:pStyle w:val="TAN"/>
              <w:rPr>
                <w:ins w:id="12112" w:author="Huawei-RKy" w:date="2021-04-27T11:27:00Z"/>
              </w:rPr>
            </w:pPr>
            <w:ins w:id="12113" w:author="Huawei-RKy" w:date="2021-04-27T11:27:00Z">
              <w:r>
                <w:t>NOTE 2:</w:t>
              </w:r>
              <w:r>
                <w:rPr>
                  <w:rFonts w:cs="Arial"/>
                </w:rPr>
                <w:tab/>
              </w:r>
              <w:r>
                <w:t xml:space="preserve">For the 15 kHz subcarrier spacing, the number of RB is 100. For the 30 kHz subcarrier spacing, the number of RB is 50. For the 60 kHz subcarrier spacing, the number of RB is 24. </w:t>
              </w:r>
            </w:ins>
          </w:p>
          <w:p w14:paraId="3A27DDE6" w14:textId="77777777" w:rsidR="00C87888" w:rsidRDefault="00C87888" w:rsidP="00DF3C12">
            <w:pPr>
              <w:pStyle w:val="TAN"/>
              <w:rPr>
                <w:ins w:id="12114" w:author="Huawei-RKy" w:date="2021-04-27T11:27:00Z"/>
              </w:rPr>
            </w:pPr>
            <w:ins w:id="12115" w:author="Huawei-RKy" w:date="2021-04-27T11:27:00Z">
              <w:r>
                <w:t>NOTE 3:</w:t>
              </w:r>
              <w:r>
                <w:rPr>
                  <w:rFonts w:cs="Arial"/>
                </w:rPr>
                <w:tab/>
              </w:r>
              <w:r>
                <w:t xml:space="preserve">The RBs </w:t>
              </w:r>
              <w:r>
                <w:rPr>
                  <w:rFonts w:eastAsia="Yu Mincho"/>
                </w:rPr>
                <w:t xml:space="preserve">shall be placed adjacent to the transmission bandwidth configuration edge which is closer to the </w:t>
              </w:r>
              <w:r w:rsidRPr="00CE0E7D">
                <w:rPr>
                  <w:rFonts w:eastAsia="SimSun" w:hint="eastAsia"/>
                  <w:i/>
                  <w:iCs/>
                  <w:lang w:val="en-US" w:eastAsia="zh-CN"/>
                </w:rPr>
                <w:t>IAB-MT</w:t>
              </w:r>
              <w:r w:rsidRPr="00CE0E7D">
                <w:rPr>
                  <w:rFonts w:cs="Arial"/>
                  <w:i/>
                </w:rPr>
                <w:t xml:space="preserve"> RF Bandwidth</w:t>
              </w:r>
              <w:r w:rsidRPr="00CE0E7D">
                <w:rPr>
                  <w:rFonts w:cs="Arial"/>
                  <w:i/>
                  <w:rPrChange w:id="12116" w:author="Huawei-RKy-ed" w:date="2021-04-29T16:34:00Z">
                    <w:rPr>
                      <w:rFonts w:cs="Arial"/>
                    </w:rPr>
                  </w:rPrChange>
                </w:rPr>
                <w:t xml:space="preserve"> </w:t>
              </w:r>
              <w:r w:rsidRPr="00CE0E7D">
                <w:rPr>
                  <w:rFonts w:eastAsia="Yu Mincho"/>
                  <w:i/>
                  <w:rPrChange w:id="12117" w:author="Huawei-RKy-ed" w:date="2021-04-29T16:34:00Z">
                    <w:rPr>
                      <w:rFonts w:eastAsia="Yu Mincho"/>
                    </w:rPr>
                  </w:rPrChange>
                </w:rPr>
                <w:t>edge</w:t>
              </w:r>
              <w:r>
                <w:rPr>
                  <w:rFonts w:eastAsia="Yu Mincho"/>
                </w:rPr>
                <w:t>.</w:t>
              </w:r>
            </w:ins>
          </w:p>
        </w:tc>
      </w:tr>
    </w:tbl>
    <w:p w14:paraId="7B0D0EC4" w14:textId="77777777" w:rsidR="00C87888" w:rsidRDefault="00C87888" w:rsidP="00C87888">
      <w:pPr>
        <w:rPr>
          <w:ins w:id="12118" w:author="Huawei-RKy" w:date="2021-04-27T11:27:00Z"/>
        </w:rPr>
      </w:pPr>
    </w:p>
    <w:p w14:paraId="3EFC7448" w14:textId="77777777" w:rsidR="00C87888" w:rsidRDefault="00C87888" w:rsidP="00C87888">
      <w:pPr>
        <w:pStyle w:val="TH"/>
        <w:rPr>
          <w:ins w:id="12119" w:author="Huawei-RKy" w:date="2021-04-27T11:27:00Z"/>
          <w:lang w:eastAsia="zh-CN"/>
        </w:rPr>
      </w:pPr>
      <w:ins w:id="12120" w:author="Huawei-RKy" w:date="2021-04-27T11:27:00Z">
        <w:r>
          <w:t>Table 7.7.5</w:t>
        </w:r>
        <w:r>
          <w:rPr>
            <w:rFonts w:eastAsia="SimSun" w:hint="eastAsia"/>
            <w:lang w:val="en-US" w:eastAsia="zh-CN"/>
          </w:rPr>
          <w:t>.2</w:t>
        </w:r>
        <w:r>
          <w:t>-3: Narrowband intermodulation performance requirement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9"/>
        <w:gridCol w:w="1995"/>
        <w:gridCol w:w="1985"/>
        <w:gridCol w:w="2628"/>
      </w:tblGrid>
      <w:tr w:rsidR="00C87888" w14:paraId="21485D7E" w14:textId="77777777" w:rsidTr="00DF3C12">
        <w:trPr>
          <w:cantSplit/>
          <w:jc w:val="center"/>
          <w:ins w:id="12121" w:author="Huawei-RKy" w:date="2021-04-27T11:27:00Z"/>
        </w:trPr>
        <w:tc>
          <w:tcPr>
            <w:tcW w:w="2049" w:type="dxa"/>
          </w:tcPr>
          <w:p w14:paraId="7605CA64" w14:textId="77777777" w:rsidR="00C87888" w:rsidRDefault="00C87888" w:rsidP="00DF3C12">
            <w:pPr>
              <w:pStyle w:val="TAH"/>
              <w:rPr>
                <w:ins w:id="12122" w:author="Huawei-RKy" w:date="2021-04-27T11:27:00Z"/>
                <w:rFonts w:cs="Arial"/>
              </w:rPr>
            </w:pPr>
            <w:ins w:id="12123" w:author="Huawei-RKy" w:date="2021-04-27T11:27:00Z">
              <w:r>
                <w:rPr>
                  <w:rFonts w:eastAsia="SimSun" w:hint="eastAsia"/>
                  <w:lang w:val="en-US" w:eastAsia="zh-CN"/>
                </w:rPr>
                <w:t>IAB-MT</w:t>
              </w:r>
              <w:r>
                <w:t xml:space="preserve"> type</w:t>
              </w:r>
            </w:ins>
          </w:p>
        </w:tc>
        <w:tc>
          <w:tcPr>
            <w:tcW w:w="1995" w:type="dxa"/>
          </w:tcPr>
          <w:p w14:paraId="57324F2B" w14:textId="77777777" w:rsidR="00C87888" w:rsidRDefault="00C87888" w:rsidP="00DF3C12">
            <w:pPr>
              <w:pStyle w:val="TAH"/>
              <w:rPr>
                <w:ins w:id="12124" w:author="Huawei-RKy" w:date="2021-04-27T11:27:00Z"/>
                <w:rFonts w:cs="Arial"/>
              </w:rPr>
            </w:pPr>
            <w:ins w:id="12125" w:author="Huawei-RKy" w:date="2021-04-27T11:27:00Z">
              <w:r>
                <w:rPr>
                  <w:rFonts w:cs="Arial"/>
                </w:rPr>
                <w:t>Wanted signal mean power (dBm)</w:t>
              </w:r>
            </w:ins>
          </w:p>
          <w:p w14:paraId="401413BD" w14:textId="77777777" w:rsidR="00C87888" w:rsidRDefault="00C87888" w:rsidP="00DF3C12">
            <w:pPr>
              <w:pStyle w:val="TAH"/>
              <w:rPr>
                <w:ins w:id="12126" w:author="Huawei-RKy" w:date="2021-04-27T11:27:00Z"/>
                <w:rFonts w:cs="Arial"/>
              </w:rPr>
            </w:pPr>
            <w:ins w:id="12127" w:author="Huawei-RKy" w:date="2021-04-27T11:27:00Z">
              <w:r>
                <w:rPr>
                  <w:rFonts w:cs="Arial"/>
                  <w:lang w:eastAsia="ja-JP"/>
                </w:rPr>
                <w:t>(Note 1)</w:t>
              </w:r>
            </w:ins>
          </w:p>
        </w:tc>
        <w:tc>
          <w:tcPr>
            <w:tcW w:w="1985" w:type="dxa"/>
          </w:tcPr>
          <w:p w14:paraId="5D4621CF" w14:textId="77777777" w:rsidR="00C87888" w:rsidRDefault="00C87888" w:rsidP="00DF3C12">
            <w:pPr>
              <w:pStyle w:val="TAH"/>
              <w:rPr>
                <w:ins w:id="12128" w:author="Huawei-RKy" w:date="2021-04-27T11:27:00Z"/>
                <w:rFonts w:cs="Arial"/>
              </w:rPr>
            </w:pPr>
            <w:ins w:id="12129" w:author="Huawei-RKy" w:date="2021-04-27T11:27:00Z">
              <w:r>
                <w:rPr>
                  <w:rFonts w:cs="Arial"/>
                </w:rPr>
                <w:t>Mean power of interfering signals (dBm)</w:t>
              </w:r>
            </w:ins>
          </w:p>
        </w:tc>
        <w:tc>
          <w:tcPr>
            <w:tcW w:w="2628" w:type="dxa"/>
            <w:tcBorders>
              <w:bottom w:val="single" w:sz="4" w:space="0" w:color="auto"/>
            </w:tcBorders>
          </w:tcPr>
          <w:p w14:paraId="668BEE78" w14:textId="77777777" w:rsidR="00C87888" w:rsidRDefault="00C87888" w:rsidP="00DF3C12">
            <w:pPr>
              <w:pStyle w:val="TAH"/>
              <w:rPr>
                <w:ins w:id="12130" w:author="Huawei-RKy" w:date="2021-04-27T11:27:00Z"/>
                <w:rFonts w:cs="Arial"/>
              </w:rPr>
            </w:pPr>
            <w:ins w:id="12131" w:author="Huawei-RKy" w:date="2021-04-27T11:27:00Z">
              <w:r>
                <w:rPr>
                  <w:rFonts w:cs="Arial"/>
                </w:rPr>
                <w:t>Type of interfering signal</w:t>
              </w:r>
            </w:ins>
          </w:p>
        </w:tc>
      </w:tr>
      <w:tr w:rsidR="00C87888" w14:paraId="3DF31F26" w14:textId="77777777" w:rsidTr="00DF3C12">
        <w:trPr>
          <w:cantSplit/>
          <w:jc w:val="center"/>
          <w:ins w:id="12132" w:author="Huawei-RKy" w:date="2021-04-27T11:27:00Z"/>
        </w:trPr>
        <w:tc>
          <w:tcPr>
            <w:tcW w:w="2049" w:type="dxa"/>
          </w:tcPr>
          <w:p w14:paraId="703773D3" w14:textId="77777777" w:rsidR="00C87888" w:rsidRDefault="00C87888" w:rsidP="00DF3C12">
            <w:pPr>
              <w:pStyle w:val="TAC"/>
              <w:rPr>
                <w:ins w:id="12133" w:author="Huawei-RKy" w:date="2021-04-27T11:27:00Z"/>
                <w:rFonts w:cs="Arial"/>
              </w:rPr>
            </w:pPr>
            <w:ins w:id="12134" w:author="Huawei-RKy" w:date="2021-04-27T11:27:00Z">
              <w:r>
                <w:rPr>
                  <w:rFonts w:cs="Arial"/>
                  <w:lang w:eastAsia="zh-CN"/>
                </w:rPr>
                <w:t xml:space="preserve">Wide Area </w:t>
              </w:r>
            </w:ins>
          </w:p>
        </w:tc>
        <w:tc>
          <w:tcPr>
            <w:tcW w:w="1995" w:type="dxa"/>
          </w:tcPr>
          <w:p w14:paraId="1A6369AE" w14:textId="77777777" w:rsidR="00C87888" w:rsidRDefault="00C87888" w:rsidP="00DF3C12">
            <w:pPr>
              <w:pStyle w:val="TAC"/>
              <w:rPr>
                <w:ins w:id="12135" w:author="Huawei-RKy" w:date="2021-04-27T11:27:00Z"/>
                <w:rFonts w:cs="Arial"/>
              </w:rPr>
            </w:pPr>
            <w:ins w:id="12136" w:author="Huawei-RKy" w:date="2021-04-27T11:27:00Z">
              <w:r>
                <w:rPr>
                  <w:rFonts w:cs="Arial"/>
                </w:rPr>
                <w:t>P</w:t>
              </w:r>
              <w:r>
                <w:rPr>
                  <w:rFonts w:cs="Arial"/>
                  <w:vertAlign w:val="subscript"/>
                </w:rPr>
                <w:t>REFSENS</w:t>
              </w:r>
              <w:r>
                <w:rPr>
                  <w:rFonts w:cs="Arial"/>
                </w:rPr>
                <w:t xml:space="preserve"> + 6 dB</w:t>
              </w:r>
            </w:ins>
          </w:p>
        </w:tc>
        <w:tc>
          <w:tcPr>
            <w:tcW w:w="1985" w:type="dxa"/>
          </w:tcPr>
          <w:p w14:paraId="72D9EDC8" w14:textId="77777777" w:rsidR="00C87888" w:rsidRDefault="00C87888" w:rsidP="00DF3C12">
            <w:pPr>
              <w:pStyle w:val="TAC"/>
              <w:rPr>
                <w:ins w:id="12137" w:author="Huawei-RKy" w:date="2021-04-27T11:27:00Z"/>
                <w:rFonts w:cs="Arial"/>
              </w:rPr>
            </w:pPr>
            <w:ins w:id="12138" w:author="Huawei-RKy" w:date="2021-04-27T11:27:00Z">
              <w:r>
                <w:rPr>
                  <w:rFonts w:cs="Arial"/>
                </w:rPr>
                <w:t>-52</w:t>
              </w:r>
            </w:ins>
          </w:p>
        </w:tc>
        <w:tc>
          <w:tcPr>
            <w:tcW w:w="2628" w:type="dxa"/>
            <w:tcBorders>
              <w:bottom w:val="nil"/>
            </w:tcBorders>
            <w:shd w:val="clear" w:color="auto" w:fill="auto"/>
          </w:tcPr>
          <w:p w14:paraId="2D840CFD" w14:textId="77777777" w:rsidR="00C87888" w:rsidRDefault="00C87888" w:rsidP="00DF3C12">
            <w:pPr>
              <w:pStyle w:val="TAC"/>
              <w:rPr>
                <w:ins w:id="12139" w:author="Huawei-RKy" w:date="2021-04-27T11:27:00Z"/>
                <w:rFonts w:cs="Arial"/>
              </w:rPr>
            </w:pPr>
            <w:ins w:id="12140" w:author="Huawei-RKy" w:date="2021-04-27T11:27:00Z">
              <w:r>
                <w:rPr>
                  <w:rFonts w:cs="Arial"/>
                </w:rPr>
                <w:t>See table 7.7.5</w:t>
              </w:r>
              <w:r>
                <w:rPr>
                  <w:rFonts w:eastAsia="SimSun" w:cs="Arial" w:hint="eastAsia"/>
                  <w:lang w:val="en-US" w:eastAsia="zh-CN"/>
                </w:rPr>
                <w:t>.2</w:t>
              </w:r>
              <w:r>
                <w:rPr>
                  <w:rFonts w:cs="Arial"/>
                </w:rPr>
                <w:t>-4</w:t>
              </w:r>
            </w:ins>
          </w:p>
        </w:tc>
      </w:tr>
      <w:tr w:rsidR="00C87888" w14:paraId="540F4281" w14:textId="77777777" w:rsidTr="00DF3C12">
        <w:trPr>
          <w:cantSplit/>
          <w:jc w:val="center"/>
          <w:ins w:id="12141" w:author="Huawei-RKy" w:date="2021-04-27T11:27:00Z"/>
        </w:trPr>
        <w:tc>
          <w:tcPr>
            <w:tcW w:w="2049" w:type="dxa"/>
          </w:tcPr>
          <w:p w14:paraId="32FEDB75" w14:textId="77777777" w:rsidR="00C87888" w:rsidRDefault="00C87888" w:rsidP="00DF3C12">
            <w:pPr>
              <w:pStyle w:val="TAC"/>
              <w:rPr>
                <w:ins w:id="12142" w:author="Huawei-RKy" w:date="2021-04-27T11:27:00Z"/>
                <w:rFonts w:cs="Arial"/>
                <w:lang w:eastAsia="zh-CN"/>
              </w:rPr>
            </w:pPr>
            <w:ins w:id="12143" w:author="Huawei-RKy" w:date="2021-04-27T11:27:00Z">
              <w:r>
                <w:rPr>
                  <w:rFonts w:cs="Arial"/>
                  <w:lang w:eastAsia="zh-CN"/>
                </w:rPr>
                <w:t xml:space="preserve">Local Area </w:t>
              </w:r>
            </w:ins>
          </w:p>
        </w:tc>
        <w:tc>
          <w:tcPr>
            <w:tcW w:w="1995" w:type="dxa"/>
          </w:tcPr>
          <w:p w14:paraId="7635EB7F" w14:textId="77777777" w:rsidR="00C87888" w:rsidRDefault="00C87888" w:rsidP="00DF3C12">
            <w:pPr>
              <w:pStyle w:val="TAC"/>
              <w:rPr>
                <w:ins w:id="12144" w:author="Huawei-RKy" w:date="2021-04-27T11:27:00Z"/>
                <w:rFonts w:cs="Arial"/>
              </w:rPr>
            </w:pPr>
            <w:ins w:id="12145" w:author="Huawei-RKy" w:date="2021-04-27T11:27:00Z">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ins>
          </w:p>
        </w:tc>
        <w:tc>
          <w:tcPr>
            <w:tcW w:w="1985" w:type="dxa"/>
          </w:tcPr>
          <w:p w14:paraId="0D9858BB" w14:textId="77777777" w:rsidR="00C87888" w:rsidRDefault="00C87888" w:rsidP="00DF3C12">
            <w:pPr>
              <w:pStyle w:val="TAC"/>
              <w:rPr>
                <w:ins w:id="12146" w:author="Huawei-RKy" w:date="2021-04-27T11:27:00Z"/>
                <w:rFonts w:cs="Arial"/>
              </w:rPr>
            </w:pPr>
            <w:ins w:id="12147" w:author="Huawei-RKy" w:date="2021-04-27T11:27:00Z">
              <w:r>
                <w:rPr>
                  <w:rFonts w:cs="Arial"/>
                  <w:lang w:eastAsia="zh-CN"/>
                </w:rPr>
                <w:t>-44</w:t>
              </w:r>
            </w:ins>
          </w:p>
        </w:tc>
        <w:tc>
          <w:tcPr>
            <w:tcW w:w="2628" w:type="dxa"/>
            <w:tcBorders>
              <w:top w:val="nil"/>
            </w:tcBorders>
            <w:shd w:val="clear" w:color="auto" w:fill="auto"/>
          </w:tcPr>
          <w:p w14:paraId="2890BF7F" w14:textId="77777777" w:rsidR="00C87888" w:rsidRDefault="00C87888" w:rsidP="00DF3C12">
            <w:pPr>
              <w:pStyle w:val="TAC"/>
              <w:rPr>
                <w:ins w:id="12148" w:author="Huawei-RKy" w:date="2021-04-27T11:27:00Z"/>
                <w:rFonts w:cs="Arial"/>
              </w:rPr>
            </w:pPr>
          </w:p>
        </w:tc>
      </w:tr>
      <w:tr w:rsidR="00C87888" w14:paraId="0D948DCC" w14:textId="77777777" w:rsidTr="00DF3C12">
        <w:trPr>
          <w:cantSplit/>
          <w:jc w:val="center"/>
          <w:ins w:id="12149" w:author="Huawei-RKy" w:date="2021-04-27T11:27:00Z"/>
        </w:trPr>
        <w:tc>
          <w:tcPr>
            <w:tcW w:w="8657" w:type="dxa"/>
            <w:gridSpan w:val="4"/>
          </w:tcPr>
          <w:p w14:paraId="687720C2" w14:textId="48BAC0D6" w:rsidR="00C87888" w:rsidRDefault="00C87888" w:rsidP="00DF3C12">
            <w:pPr>
              <w:pStyle w:val="TAN"/>
              <w:rPr>
                <w:ins w:id="12150" w:author="Huawei-RKy" w:date="2021-04-27T11:27:00Z"/>
                <w:rFonts w:eastAsia="SimSun"/>
                <w:lang w:eastAsia="zh-CN"/>
              </w:rPr>
            </w:pPr>
            <w:ins w:id="12151" w:author="Huawei-RKy" w:date="2021-04-27T11:27:00Z">
              <w:r>
                <w:t>NOTE:</w:t>
              </w:r>
              <w:r>
                <w:tab/>
                <w:t>P</w:t>
              </w:r>
              <w:r>
                <w:rPr>
                  <w:vertAlign w:val="subscript"/>
                </w:rPr>
                <w:t>REFSENS</w:t>
              </w:r>
              <w:r>
                <w:t xml:space="preserve"> depends on the </w:t>
              </w:r>
              <w:r>
                <w:rPr>
                  <w:lang w:eastAsia="zh-CN"/>
                </w:rPr>
                <w:t xml:space="preserve">RAT. </w:t>
              </w:r>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r>
                <w:rPr>
                  <w:rFonts w:eastAsia="SimSun" w:hint="eastAsia"/>
                  <w:i/>
                  <w:iCs/>
                  <w:lang w:val="en-US" w:eastAsia="zh-CN"/>
                </w:rPr>
                <w:t>IAB-</w:t>
              </w:r>
              <w:del w:id="12152" w:author="Huawei-RKy-ed" w:date="2021-04-29T15:05:00Z">
                <w:r w:rsidDel="00AF5CDD">
                  <w:rPr>
                    <w:rFonts w:eastAsia="SimSun" w:hint="eastAsia"/>
                    <w:i/>
                    <w:iCs/>
                    <w:lang w:val="en-US" w:eastAsia="zh-CN"/>
                  </w:rPr>
                  <w:delText>DU</w:delText>
                </w:r>
              </w:del>
            </w:ins>
            <w:ins w:id="12153" w:author="Huawei-RKy-ed" w:date="2021-04-29T15:05:00Z">
              <w:r w:rsidR="00AF5CDD">
                <w:rPr>
                  <w:rFonts w:eastAsia="SimSun"/>
                  <w:i/>
                  <w:iCs/>
                  <w:lang w:val="en-US" w:eastAsia="zh-CN"/>
                </w:rPr>
                <w:t>MT</w:t>
              </w:r>
            </w:ins>
            <w:ins w:id="12154" w:author="Huawei-RKy" w:date="2021-04-27T11:27:00Z">
              <w:r>
                <w:rPr>
                  <w:i/>
                </w:rPr>
                <w:t xml:space="preserve"> channel bandwidth</w:t>
              </w:r>
              <w:r>
                <w:t xml:space="preserve"> as specified in </w:t>
              </w:r>
              <w:r>
                <w:rPr>
                  <w:lang w:eastAsia="zh-CN"/>
                </w:rPr>
                <w:t>TS 38.1</w:t>
              </w:r>
              <w:r>
                <w:rPr>
                  <w:rFonts w:hint="eastAsia"/>
                  <w:lang w:val="en-US" w:eastAsia="zh-CN"/>
                </w:rPr>
                <w:t>74</w:t>
              </w:r>
              <w:r>
                <w:rPr>
                  <w:lang w:eastAsia="zh-CN"/>
                </w:rPr>
                <w:t> [</w:t>
              </w:r>
              <w:del w:id="12155" w:author="Huawei-RKy-ed" w:date="2021-04-29T15:05:00Z">
                <w:r w:rsidDel="00AF5CDD">
                  <w:rPr>
                    <w:rFonts w:hint="eastAsia"/>
                    <w:lang w:val="en-US" w:eastAsia="zh-CN"/>
                  </w:rPr>
                  <w:delText>x</w:delText>
                </w:r>
              </w:del>
            </w:ins>
            <w:ins w:id="12156" w:author="Huawei-RKy-ed" w:date="2021-04-29T15:05:00Z">
              <w:r w:rsidR="00AF5CDD">
                <w:rPr>
                  <w:lang w:val="en-US" w:eastAsia="zh-CN"/>
                </w:rPr>
                <w:t>2</w:t>
              </w:r>
            </w:ins>
            <w:ins w:id="12157" w:author="Huawei-RKy" w:date="2021-04-27T11:27:00Z">
              <w:r>
                <w:rPr>
                  <w:lang w:eastAsia="zh-CN"/>
                </w:rPr>
                <w:t xml:space="preserve">], </w:t>
              </w:r>
              <w:r>
                <w:rPr>
                  <w:rFonts w:hint="eastAsia"/>
                  <w:lang w:val="en-US" w:eastAsia="zh-CN"/>
                </w:rPr>
                <w:t>section 7.2.2.2.</w:t>
              </w:r>
            </w:ins>
          </w:p>
          <w:p w14:paraId="3D30A0C6" w14:textId="77777777" w:rsidR="00C87888" w:rsidRDefault="00C87888" w:rsidP="00DF3C12">
            <w:pPr>
              <w:pStyle w:val="TAN"/>
              <w:ind w:left="0" w:firstLine="0"/>
              <w:rPr>
                <w:ins w:id="12158" w:author="Huawei-RKy" w:date="2021-04-27T11:27:00Z"/>
                <w:lang w:eastAsia="zh-CN"/>
              </w:rPr>
            </w:pPr>
          </w:p>
        </w:tc>
      </w:tr>
    </w:tbl>
    <w:p w14:paraId="171071A0" w14:textId="77777777" w:rsidR="00C87888" w:rsidRDefault="00C87888" w:rsidP="00C87888">
      <w:pPr>
        <w:rPr>
          <w:ins w:id="12159" w:author="Huawei-RKy" w:date="2021-04-27T11:27:00Z"/>
          <w:lang w:eastAsia="zh-CN"/>
        </w:rPr>
      </w:pPr>
    </w:p>
    <w:p w14:paraId="6CE3C889" w14:textId="77777777" w:rsidR="00C87888" w:rsidRDefault="00C87888" w:rsidP="00C87888">
      <w:pPr>
        <w:pStyle w:val="TH"/>
        <w:rPr>
          <w:ins w:id="12160" w:author="Huawei-RKy" w:date="2021-04-27T11:27:00Z"/>
        </w:rPr>
      </w:pPr>
      <w:ins w:id="12161" w:author="Huawei-RKy" w:date="2021-04-27T11:27:00Z">
        <w:r>
          <w:rPr>
            <w:rFonts w:cs="v5.0.0"/>
          </w:rPr>
          <w:t xml:space="preserve">Table </w:t>
        </w:r>
        <w:r>
          <w:rPr>
            <w:rFonts w:cs="v5.0.0"/>
            <w:lang w:eastAsia="zh-CN"/>
          </w:rPr>
          <w:t>7.7</w:t>
        </w:r>
        <w:r>
          <w:rPr>
            <w:rFonts w:cs="v5.0.0"/>
          </w:rPr>
          <w:t>.5</w:t>
        </w:r>
        <w:r>
          <w:rPr>
            <w:rFonts w:eastAsia="SimSun" w:cs="v5.0.0" w:hint="eastAsia"/>
            <w:lang w:val="en-US" w:eastAsia="zh-CN"/>
          </w:rPr>
          <w:t>.2</w:t>
        </w:r>
        <w:r>
          <w:rPr>
            <w:rFonts w:cs="v5.0.0"/>
          </w:rPr>
          <w:t>-</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162" w:author="Huawei-RKy" w:date="2021-04-27T11: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3543"/>
        <w:gridCol w:w="3399"/>
        <w:tblGridChange w:id="12163">
          <w:tblGrid>
            <w:gridCol w:w="3296"/>
            <w:gridCol w:w="4414"/>
            <w:gridCol w:w="1921"/>
          </w:tblGrid>
        </w:tblGridChange>
      </w:tblGrid>
      <w:tr w:rsidR="00C87888" w14:paraId="0772F6EF" w14:textId="77777777" w:rsidTr="00C87888">
        <w:trPr>
          <w:cantSplit/>
          <w:jc w:val="center"/>
          <w:ins w:id="12164" w:author="Huawei-RKy" w:date="2021-04-27T11:27:00Z"/>
          <w:trPrChange w:id="12165" w:author="Huawei-RKy" w:date="2021-04-27T11:28:00Z">
            <w:trPr>
              <w:cantSplit/>
              <w:jc w:val="center"/>
            </w:trPr>
          </w:trPrChange>
        </w:trPr>
        <w:tc>
          <w:tcPr>
            <w:tcW w:w="2689" w:type="dxa"/>
            <w:tcBorders>
              <w:bottom w:val="single" w:sz="4" w:space="0" w:color="auto"/>
            </w:tcBorders>
            <w:shd w:val="clear" w:color="auto" w:fill="auto"/>
            <w:tcPrChange w:id="12166" w:author="Huawei-RKy" w:date="2021-04-27T11:28:00Z">
              <w:tcPr>
                <w:tcW w:w="3296" w:type="dxa"/>
                <w:tcBorders>
                  <w:bottom w:val="single" w:sz="4" w:space="0" w:color="auto"/>
                </w:tcBorders>
                <w:shd w:val="clear" w:color="auto" w:fill="auto"/>
              </w:tcPr>
            </w:tcPrChange>
          </w:tcPr>
          <w:p w14:paraId="79911F8F" w14:textId="77777777" w:rsidR="00C87888" w:rsidRDefault="00C87888" w:rsidP="00DF3C12">
            <w:pPr>
              <w:pStyle w:val="TAH"/>
              <w:rPr>
                <w:ins w:id="12167" w:author="Huawei-RKy" w:date="2021-04-27T11:27:00Z"/>
                <w:rFonts w:cs="Arial"/>
              </w:rPr>
            </w:pPr>
            <w:ins w:id="12168" w:author="Huawei-RKy" w:date="2021-04-27T11:27:00Z">
              <w:r>
                <w:rPr>
                  <w:rFonts w:eastAsia="SimSun" w:hint="eastAsia"/>
                  <w:i/>
                  <w:lang w:val="en-US" w:eastAsia="zh-CN"/>
                </w:rPr>
                <w:t>IAB-MT</w:t>
              </w:r>
              <w:r>
                <w:rPr>
                  <w:i/>
                </w:rPr>
                <w:t xml:space="preserve"> channel bandwidth</w:t>
              </w:r>
              <w:r>
                <w:t xml:space="preserve"> of the lowest/highest carrier received (MHz)</w:t>
              </w:r>
            </w:ins>
          </w:p>
        </w:tc>
        <w:tc>
          <w:tcPr>
            <w:tcW w:w="3543" w:type="dxa"/>
            <w:tcPrChange w:id="12169" w:author="Huawei-RKy" w:date="2021-04-27T11:28:00Z">
              <w:tcPr>
                <w:tcW w:w="4414" w:type="dxa"/>
              </w:tcPr>
            </w:tcPrChange>
          </w:tcPr>
          <w:p w14:paraId="4F74B173" w14:textId="77777777" w:rsidR="00C87888" w:rsidRDefault="00C87888" w:rsidP="00DF3C12">
            <w:pPr>
              <w:pStyle w:val="TAH"/>
              <w:rPr>
                <w:ins w:id="12170" w:author="Huawei-RKy" w:date="2021-04-27T11:27:00Z"/>
                <w:rFonts w:cs="Arial"/>
              </w:rPr>
            </w:pPr>
            <w:ins w:id="12171" w:author="Huawei-RKy" w:date="2021-04-27T11:27:00Z">
              <w:r>
                <w:rPr>
                  <w:rFonts w:cs="Arial"/>
                </w:rPr>
                <w:t xml:space="preserve">Interfering RB centre frequency offset from the lower/upper </w:t>
              </w:r>
              <w:r w:rsidRPr="00CE0E7D">
                <w:rPr>
                  <w:rFonts w:eastAsia="SimSun" w:cs="Arial"/>
                  <w:i/>
                  <w:lang w:val="en-US" w:eastAsia="zh-CN"/>
                  <w:rPrChange w:id="12172" w:author="Huawei-RKy-ed" w:date="2021-04-29T16:34:00Z">
                    <w:rPr>
                      <w:rFonts w:eastAsia="SimSun" w:cs="Arial"/>
                      <w:lang w:val="en-US" w:eastAsia="zh-CN"/>
                    </w:rPr>
                  </w:rPrChange>
                </w:rPr>
                <w:t>IAB-MT</w:t>
              </w:r>
              <w:r w:rsidRPr="00CE0E7D">
                <w:rPr>
                  <w:rFonts w:cs="Arial"/>
                  <w:i/>
                  <w:rPrChange w:id="12173" w:author="Huawei-RKy-ed" w:date="2021-04-29T16:34:00Z">
                    <w:rPr>
                      <w:rFonts w:cs="Arial"/>
                    </w:rPr>
                  </w:rPrChange>
                </w:rPr>
                <w:t xml:space="preserve"> RF Bandwidth edge</w:t>
              </w:r>
              <w:r>
                <w:rPr>
                  <w:rFonts w:cs="Arial"/>
                </w:rPr>
                <w:t xml:space="preserve"> or sub-block edge inside a sub-block gap (kHz) (Note 3)</w:t>
              </w:r>
            </w:ins>
          </w:p>
        </w:tc>
        <w:tc>
          <w:tcPr>
            <w:tcW w:w="3399" w:type="dxa"/>
            <w:tcPrChange w:id="12174" w:author="Huawei-RKy" w:date="2021-04-27T11:28:00Z">
              <w:tcPr>
                <w:tcW w:w="1921" w:type="dxa"/>
              </w:tcPr>
            </w:tcPrChange>
          </w:tcPr>
          <w:p w14:paraId="4AC87666" w14:textId="77777777" w:rsidR="00C87888" w:rsidRDefault="00C87888" w:rsidP="00DF3C12">
            <w:pPr>
              <w:pStyle w:val="TAH"/>
              <w:rPr>
                <w:ins w:id="12175" w:author="Huawei-RKy" w:date="2021-04-27T11:27:00Z"/>
                <w:rFonts w:cs="Arial"/>
              </w:rPr>
            </w:pPr>
            <w:ins w:id="12176" w:author="Huawei-RKy" w:date="2021-04-27T11:27:00Z">
              <w:r>
                <w:rPr>
                  <w:rFonts w:cs="Arial"/>
                </w:rPr>
                <w:t>Type of interfering signals</w:t>
              </w:r>
            </w:ins>
          </w:p>
        </w:tc>
      </w:tr>
      <w:tr w:rsidR="00C87888" w14:paraId="102448A8" w14:textId="77777777" w:rsidTr="00C87888">
        <w:trPr>
          <w:cantSplit/>
          <w:jc w:val="center"/>
          <w:ins w:id="12177" w:author="Huawei-RKy" w:date="2021-04-27T11:27:00Z"/>
          <w:trPrChange w:id="12178" w:author="Huawei-RKy" w:date="2021-04-27T11:28:00Z">
            <w:trPr>
              <w:cantSplit/>
              <w:jc w:val="center"/>
            </w:trPr>
          </w:trPrChange>
        </w:trPr>
        <w:tc>
          <w:tcPr>
            <w:tcW w:w="2689" w:type="dxa"/>
            <w:tcBorders>
              <w:bottom w:val="nil"/>
            </w:tcBorders>
            <w:shd w:val="clear" w:color="auto" w:fill="auto"/>
            <w:tcPrChange w:id="12179" w:author="Huawei-RKy" w:date="2021-04-27T11:28:00Z">
              <w:tcPr>
                <w:tcW w:w="3296" w:type="dxa"/>
                <w:tcBorders>
                  <w:bottom w:val="nil"/>
                </w:tcBorders>
                <w:shd w:val="clear" w:color="auto" w:fill="auto"/>
              </w:tcPr>
            </w:tcPrChange>
          </w:tcPr>
          <w:p w14:paraId="6077D410" w14:textId="77777777" w:rsidR="00C87888" w:rsidRDefault="00C87888" w:rsidP="00DF3C12">
            <w:pPr>
              <w:pStyle w:val="TAC"/>
              <w:rPr>
                <w:ins w:id="12180" w:author="Huawei-RKy" w:date="2021-04-27T11:27:00Z"/>
              </w:rPr>
            </w:pPr>
            <w:ins w:id="12181" w:author="Huawei-RKy" w:date="2021-04-27T11:27:00Z">
              <w:r>
                <w:rPr>
                  <w:rFonts w:cs="Arial"/>
                </w:rPr>
                <w:t>10</w:t>
              </w:r>
            </w:ins>
          </w:p>
        </w:tc>
        <w:tc>
          <w:tcPr>
            <w:tcW w:w="3543" w:type="dxa"/>
            <w:tcPrChange w:id="12182" w:author="Huawei-RKy" w:date="2021-04-27T11:28:00Z">
              <w:tcPr>
                <w:tcW w:w="4414" w:type="dxa"/>
              </w:tcPr>
            </w:tcPrChange>
          </w:tcPr>
          <w:p w14:paraId="700F4E37" w14:textId="77777777" w:rsidR="00C87888" w:rsidRDefault="00C87888" w:rsidP="00DF3C12">
            <w:pPr>
              <w:pStyle w:val="TAC"/>
              <w:rPr>
                <w:ins w:id="12183" w:author="Huawei-RKy" w:date="2021-04-27T11:27:00Z"/>
                <w:rFonts w:cs="Arial"/>
              </w:rPr>
            </w:pPr>
            <w:ins w:id="12184" w:author="Huawei-RKy" w:date="2021-04-27T11:27:00Z">
              <w:r>
                <w:rPr>
                  <w:rFonts w:cs="Arial"/>
                </w:rPr>
                <w:t>±370</w:t>
              </w:r>
            </w:ins>
          </w:p>
        </w:tc>
        <w:tc>
          <w:tcPr>
            <w:tcW w:w="3399" w:type="dxa"/>
            <w:tcPrChange w:id="12185" w:author="Huawei-RKy" w:date="2021-04-27T11:28:00Z">
              <w:tcPr>
                <w:tcW w:w="1921" w:type="dxa"/>
              </w:tcPr>
            </w:tcPrChange>
          </w:tcPr>
          <w:p w14:paraId="16387D1C" w14:textId="77777777" w:rsidR="00C87888" w:rsidRDefault="00C87888" w:rsidP="00DF3C12">
            <w:pPr>
              <w:pStyle w:val="TAC"/>
              <w:rPr>
                <w:ins w:id="12186" w:author="Huawei-RKy" w:date="2021-04-27T11:27:00Z"/>
                <w:rFonts w:cs="Arial"/>
              </w:rPr>
            </w:pPr>
            <w:ins w:id="12187" w:author="Huawei-RKy" w:date="2021-04-27T11:27:00Z">
              <w:r>
                <w:rPr>
                  <w:rFonts w:cs="Arial"/>
                </w:rPr>
                <w:t>CW</w:t>
              </w:r>
            </w:ins>
          </w:p>
        </w:tc>
      </w:tr>
      <w:tr w:rsidR="00C87888" w14:paraId="0F1A00B4" w14:textId="77777777" w:rsidTr="00C87888">
        <w:trPr>
          <w:cantSplit/>
          <w:jc w:val="center"/>
          <w:ins w:id="12188" w:author="Huawei-RKy" w:date="2021-04-27T11:27:00Z"/>
          <w:trPrChange w:id="12189" w:author="Huawei-RKy" w:date="2021-04-27T11:28:00Z">
            <w:trPr>
              <w:cantSplit/>
              <w:jc w:val="center"/>
            </w:trPr>
          </w:trPrChange>
        </w:trPr>
        <w:tc>
          <w:tcPr>
            <w:tcW w:w="2689" w:type="dxa"/>
            <w:tcBorders>
              <w:top w:val="nil"/>
              <w:bottom w:val="single" w:sz="4" w:space="0" w:color="auto"/>
            </w:tcBorders>
            <w:shd w:val="clear" w:color="auto" w:fill="auto"/>
            <w:tcPrChange w:id="12190" w:author="Huawei-RKy" w:date="2021-04-27T11:28:00Z">
              <w:tcPr>
                <w:tcW w:w="3296" w:type="dxa"/>
                <w:tcBorders>
                  <w:top w:val="nil"/>
                  <w:bottom w:val="single" w:sz="4" w:space="0" w:color="auto"/>
                </w:tcBorders>
                <w:shd w:val="clear" w:color="auto" w:fill="auto"/>
              </w:tcPr>
            </w:tcPrChange>
          </w:tcPr>
          <w:p w14:paraId="5B041252" w14:textId="77777777" w:rsidR="00C87888" w:rsidRDefault="00C87888" w:rsidP="00DF3C12">
            <w:pPr>
              <w:pStyle w:val="TAC"/>
              <w:rPr>
                <w:ins w:id="12191" w:author="Huawei-RKy" w:date="2021-04-27T11:27:00Z"/>
              </w:rPr>
            </w:pPr>
          </w:p>
        </w:tc>
        <w:tc>
          <w:tcPr>
            <w:tcW w:w="3543" w:type="dxa"/>
            <w:tcPrChange w:id="12192" w:author="Huawei-RKy" w:date="2021-04-27T11:28:00Z">
              <w:tcPr>
                <w:tcW w:w="4414" w:type="dxa"/>
              </w:tcPr>
            </w:tcPrChange>
          </w:tcPr>
          <w:p w14:paraId="463FC3F5" w14:textId="77777777" w:rsidR="00C87888" w:rsidRDefault="00C87888" w:rsidP="00DF3C12">
            <w:pPr>
              <w:pStyle w:val="TAC"/>
              <w:rPr>
                <w:ins w:id="12193" w:author="Huawei-RKy" w:date="2021-04-27T11:27:00Z"/>
                <w:rFonts w:cs="Arial"/>
              </w:rPr>
            </w:pPr>
            <w:ins w:id="12194" w:author="Huawei-RKy" w:date="2021-04-27T11:27:00Z">
              <w:r>
                <w:rPr>
                  <w:rFonts w:cs="Arial"/>
                </w:rPr>
                <w:t>±1960</w:t>
              </w:r>
            </w:ins>
          </w:p>
        </w:tc>
        <w:tc>
          <w:tcPr>
            <w:tcW w:w="3399" w:type="dxa"/>
            <w:tcPrChange w:id="12195" w:author="Huawei-RKy" w:date="2021-04-27T11:28:00Z">
              <w:tcPr>
                <w:tcW w:w="1921" w:type="dxa"/>
              </w:tcPr>
            </w:tcPrChange>
          </w:tcPr>
          <w:p w14:paraId="174D64A0" w14:textId="77777777" w:rsidR="00C87888" w:rsidRDefault="00C87888" w:rsidP="00DF3C12">
            <w:pPr>
              <w:pStyle w:val="TAC"/>
              <w:rPr>
                <w:ins w:id="12196" w:author="Huawei-RKy" w:date="2021-04-27T11:27:00Z"/>
                <w:rFonts w:cs="Arial"/>
              </w:rPr>
            </w:pPr>
            <w:ins w:id="12197" w:author="Huawei-RKy" w:date="2021-04-27T11:27:00Z">
              <w:r>
                <w:rPr>
                  <w:rFonts w:cs="Arial"/>
                </w:rPr>
                <w:t xml:space="preserve">5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0BED5AF2" w14:textId="77777777" w:rsidTr="00C87888">
        <w:trPr>
          <w:cantSplit/>
          <w:jc w:val="center"/>
          <w:ins w:id="12198" w:author="Huawei-RKy" w:date="2021-04-27T11:27:00Z"/>
          <w:trPrChange w:id="12199" w:author="Huawei-RKy" w:date="2021-04-27T11:28:00Z">
            <w:trPr>
              <w:cantSplit/>
              <w:jc w:val="center"/>
            </w:trPr>
          </w:trPrChange>
        </w:trPr>
        <w:tc>
          <w:tcPr>
            <w:tcW w:w="2689" w:type="dxa"/>
            <w:tcBorders>
              <w:bottom w:val="nil"/>
            </w:tcBorders>
            <w:shd w:val="clear" w:color="auto" w:fill="auto"/>
            <w:tcPrChange w:id="12200" w:author="Huawei-RKy" w:date="2021-04-27T11:28:00Z">
              <w:tcPr>
                <w:tcW w:w="3296" w:type="dxa"/>
                <w:tcBorders>
                  <w:bottom w:val="nil"/>
                </w:tcBorders>
                <w:shd w:val="clear" w:color="auto" w:fill="auto"/>
              </w:tcPr>
            </w:tcPrChange>
          </w:tcPr>
          <w:p w14:paraId="7399C42B" w14:textId="77777777" w:rsidR="00C87888" w:rsidRDefault="00C87888" w:rsidP="00DF3C12">
            <w:pPr>
              <w:pStyle w:val="TAC"/>
              <w:rPr>
                <w:ins w:id="12201" w:author="Huawei-RKy" w:date="2021-04-27T11:27:00Z"/>
              </w:rPr>
            </w:pPr>
            <w:ins w:id="12202" w:author="Huawei-RKy" w:date="2021-04-27T11:27:00Z">
              <w:r>
                <w:rPr>
                  <w:rFonts w:cs="Arial"/>
                </w:rPr>
                <w:t>15 (Note 2)</w:t>
              </w:r>
            </w:ins>
          </w:p>
        </w:tc>
        <w:tc>
          <w:tcPr>
            <w:tcW w:w="3543" w:type="dxa"/>
            <w:tcPrChange w:id="12203" w:author="Huawei-RKy" w:date="2021-04-27T11:28:00Z">
              <w:tcPr>
                <w:tcW w:w="4414" w:type="dxa"/>
              </w:tcPr>
            </w:tcPrChange>
          </w:tcPr>
          <w:p w14:paraId="6D078A19" w14:textId="77777777" w:rsidR="00C87888" w:rsidRDefault="00C87888" w:rsidP="00DF3C12">
            <w:pPr>
              <w:pStyle w:val="TAC"/>
              <w:rPr>
                <w:ins w:id="12204" w:author="Huawei-RKy" w:date="2021-04-27T11:27:00Z"/>
                <w:rFonts w:cs="Arial"/>
              </w:rPr>
            </w:pPr>
            <w:ins w:id="12205" w:author="Huawei-RKy" w:date="2021-04-27T11:27:00Z">
              <w:r>
                <w:rPr>
                  <w:rFonts w:cs="Arial"/>
                </w:rPr>
                <w:t>±380</w:t>
              </w:r>
            </w:ins>
          </w:p>
        </w:tc>
        <w:tc>
          <w:tcPr>
            <w:tcW w:w="3399" w:type="dxa"/>
            <w:tcPrChange w:id="12206" w:author="Huawei-RKy" w:date="2021-04-27T11:28:00Z">
              <w:tcPr>
                <w:tcW w:w="1921" w:type="dxa"/>
              </w:tcPr>
            </w:tcPrChange>
          </w:tcPr>
          <w:p w14:paraId="5549D140" w14:textId="77777777" w:rsidR="00C87888" w:rsidRDefault="00C87888" w:rsidP="00DF3C12">
            <w:pPr>
              <w:pStyle w:val="TAC"/>
              <w:rPr>
                <w:ins w:id="12207" w:author="Huawei-RKy" w:date="2021-04-27T11:27:00Z"/>
                <w:rFonts w:cs="Arial"/>
              </w:rPr>
            </w:pPr>
            <w:ins w:id="12208" w:author="Huawei-RKy" w:date="2021-04-27T11:27:00Z">
              <w:r>
                <w:rPr>
                  <w:rFonts w:cs="Arial"/>
                </w:rPr>
                <w:t>CW</w:t>
              </w:r>
            </w:ins>
          </w:p>
        </w:tc>
      </w:tr>
      <w:tr w:rsidR="00C87888" w14:paraId="3DF60AFB" w14:textId="77777777" w:rsidTr="00C87888">
        <w:trPr>
          <w:cantSplit/>
          <w:jc w:val="center"/>
          <w:ins w:id="12209" w:author="Huawei-RKy" w:date="2021-04-27T11:27:00Z"/>
          <w:trPrChange w:id="12210" w:author="Huawei-RKy" w:date="2021-04-27T11:28:00Z">
            <w:trPr>
              <w:cantSplit/>
              <w:jc w:val="center"/>
            </w:trPr>
          </w:trPrChange>
        </w:trPr>
        <w:tc>
          <w:tcPr>
            <w:tcW w:w="2689" w:type="dxa"/>
            <w:tcBorders>
              <w:top w:val="nil"/>
              <w:bottom w:val="single" w:sz="4" w:space="0" w:color="auto"/>
            </w:tcBorders>
            <w:shd w:val="clear" w:color="auto" w:fill="auto"/>
            <w:tcPrChange w:id="12211" w:author="Huawei-RKy" w:date="2021-04-27T11:28:00Z">
              <w:tcPr>
                <w:tcW w:w="3296" w:type="dxa"/>
                <w:tcBorders>
                  <w:top w:val="nil"/>
                  <w:bottom w:val="single" w:sz="4" w:space="0" w:color="auto"/>
                </w:tcBorders>
                <w:shd w:val="clear" w:color="auto" w:fill="auto"/>
              </w:tcPr>
            </w:tcPrChange>
          </w:tcPr>
          <w:p w14:paraId="2BC6AF76" w14:textId="77777777" w:rsidR="00C87888" w:rsidRDefault="00C87888" w:rsidP="00DF3C12">
            <w:pPr>
              <w:pStyle w:val="TAC"/>
              <w:rPr>
                <w:ins w:id="12212" w:author="Huawei-RKy" w:date="2021-04-27T11:27:00Z"/>
              </w:rPr>
            </w:pPr>
          </w:p>
        </w:tc>
        <w:tc>
          <w:tcPr>
            <w:tcW w:w="3543" w:type="dxa"/>
            <w:tcPrChange w:id="12213" w:author="Huawei-RKy" w:date="2021-04-27T11:28:00Z">
              <w:tcPr>
                <w:tcW w:w="4414" w:type="dxa"/>
              </w:tcPr>
            </w:tcPrChange>
          </w:tcPr>
          <w:p w14:paraId="00460887" w14:textId="77777777" w:rsidR="00C87888" w:rsidRDefault="00C87888" w:rsidP="00DF3C12">
            <w:pPr>
              <w:pStyle w:val="TAC"/>
              <w:rPr>
                <w:ins w:id="12214" w:author="Huawei-RKy" w:date="2021-04-27T11:27:00Z"/>
                <w:rFonts w:cs="Arial"/>
              </w:rPr>
            </w:pPr>
            <w:ins w:id="12215" w:author="Huawei-RKy" w:date="2021-04-27T11:27:00Z">
              <w:r>
                <w:rPr>
                  <w:rFonts w:cs="Arial"/>
                </w:rPr>
                <w:t>±1960</w:t>
              </w:r>
            </w:ins>
          </w:p>
        </w:tc>
        <w:tc>
          <w:tcPr>
            <w:tcW w:w="3399" w:type="dxa"/>
            <w:tcPrChange w:id="12216" w:author="Huawei-RKy" w:date="2021-04-27T11:28:00Z">
              <w:tcPr>
                <w:tcW w:w="1921" w:type="dxa"/>
              </w:tcPr>
            </w:tcPrChange>
          </w:tcPr>
          <w:p w14:paraId="19C1E189" w14:textId="77777777" w:rsidR="00C87888" w:rsidRDefault="00C87888" w:rsidP="00DF3C12">
            <w:pPr>
              <w:pStyle w:val="TAC"/>
              <w:rPr>
                <w:ins w:id="12217" w:author="Huawei-RKy" w:date="2021-04-27T11:27:00Z"/>
                <w:rFonts w:cs="Arial"/>
              </w:rPr>
            </w:pPr>
            <w:ins w:id="12218" w:author="Huawei-RKy" w:date="2021-04-27T11:27:00Z">
              <w:r>
                <w:rPr>
                  <w:rFonts w:cs="Arial"/>
                </w:rPr>
                <w:t xml:space="preserve">5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297252BC" w14:textId="77777777" w:rsidTr="00C87888">
        <w:trPr>
          <w:cantSplit/>
          <w:jc w:val="center"/>
          <w:ins w:id="12219" w:author="Huawei-RKy" w:date="2021-04-27T11:27:00Z"/>
          <w:trPrChange w:id="12220" w:author="Huawei-RKy" w:date="2021-04-27T11:28:00Z">
            <w:trPr>
              <w:cantSplit/>
              <w:jc w:val="center"/>
            </w:trPr>
          </w:trPrChange>
        </w:trPr>
        <w:tc>
          <w:tcPr>
            <w:tcW w:w="2689" w:type="dxa"/>
            <w:tcBorders>
              <w:bottom w:val="nil"/>
            </w:tcBorders>
            <w:shd w:val="clear" w:color="auto" w:fill="auto"/>
            <w:tcPrChange w:id="12221" w:author="Huawei-RKy" w:date="2021-04-27T11:28:00Z">
              <w:tcPr>
                <w:tcW w:w="3296" w:type="dxa"/>
                <w:tcBorders>
                  <w:bottom w:val="nil"/>
                </w:tcBorders>
                <w:shd w:val="clear" w:color="auto" w:fill="auto"/>
              </w:tcPr>
            </w:tcPrChange>
          </w:tcPr>
          <w:p w14:paraId="23100899" w14:textId="77777777" w:rsidR="00C87888" w:rsidRDefault="00C87888" w:rsidP="00DF3C12">
            <w:pPr>
              <w:pStyle w:val="TAC"/>
              <w:rPr>
                <w:ins w:id="12222" w:author="Huawei-RKy" w:date="2021-04-27T11:27:00Z"/>
              </w:rPr>
            </w:pPr>
            <w:ins w:id="12223" w:author="Huawei-RKy" w:date="2021-04-27T11:27:00Z">
              <w:r>
                <w:rPr>
                  <w:rFonts w:cs="Arial"/>
                </w:rPr>
                <w:t>20 (Note 2)</w:t>
              </w:r>
            </w:ins>
          </w:p>
        </w:tc>
        <w:tc>
          <w:tcPr>
            <w:tcW w:w="3543" w:type="dxa"/>
            <w:tcPrChange w:id="12224" w:author="Huawei-RKy" w:date="2021-04-27T11:28:00Z">
              <w:tcPr>
                <w:tcW w:w="4414" w:type="dxa"/>
              </w:tcPr>
            </w:tcPrChange>
          </w:tcPr>
          <w:p w14:paraId="3926913A" w14:textId="77777777" w:rsidR="00C87888" w:rsidRDefault="00C87888" w:rsidP="00DF3C12">
            <w:pPr>
              <w:pStyle w:val="TAC"/>
              <w:rPr>
                <w:ins w:id="12225" w:author="Huawei-RKy" w:date="2021-04-27T11:27:00Z"/>
                <w:rFonts w:cs="Arial"/>
              </w:rPr>
            </w:pPr>
            <w:ins w:id="12226" w:author="Huawei-RKy" w:date="2021-04-27T11:27:00Z">
              <w:r>
                <w:rPr>
                  <w:rFonts w:cs="Arial"/>
                </w:rPr>
                <w:t>±390</w:t>
              </w:r>
            </w:ins>
          </w:p>
        </w:tc>
        <w:tc>
          <w:tcPr>
            <w:tcW w:w="3399" w:type="dxa"/>
            <w:tcPrChange w:id="12227" w:author="Huawei-RKy" w:date="2021-04-27T11:28:00Z">
              <w:tcPr>
                <w:tcW w:w="1921" w:type="dxa"/>
              </w:tcPr>
            </w:tcPrChange>
          </w:tcPr>
          <w:p w14:paraId="179E2807" w14:textId="77777777" w:rsidR="00C87888" w:rsidRDefault="00C87888" w:rsidP="00DF3C12">
            <w:pPr>
              <w:pStyle w:val="TAC"/>
              <w:rPr>
                <w:ins w:id="12228" w:author="Huawei-RKy" w:date="2021-04-27T11:27:00Z"/>
                <w:rFonts w:cs="Arial"/>
              </w:rPr>
            </w:pPr>
            <w:ins w:id="12229" w:author="Huawei-RKy" w:date="2021-04-27T11:27:00Z">
              <w:r>
                <w:rPr>
                  <w:rFonts w:cs="Arial"/>
                </w:rPr>
                <w:t>CW</w:t>
              </w:r>
            </w:ins>
          </w:p>
        </w:tc>
      </w:tr>
      <w:tr w:rsidR="00C87888" w14:paraId="20936B8C" w14:textId="77777777" w:rsidTr="00C87888">
        <w:trPr>
          <w:cantSplit/>
          <w:jc w:val="center"/>
          <w:ins w:id="12230" w:author="Huawei-RKy" w:date="2021-04-27T11:27:00Z"/>
          <w:trPrChange w:id="12231" w:author="Huawei-RKy" w:date="2021-04-27T11:28:00Z">
            <w:trPr>
              <w:cantSplit/>
              <w:jc w:val="center"/>
            </w:trPr>
          </w:trPrChange>
        </w:trPr>
        <w:tc>
          <w:tcPr>
            <w:tcW w:w="2689" w:type="dxa"/>
            <w:tcBorders>
              <w:top w:val="nil"/>
              <w:bottom w:val="single" w:sz="4" w:space="0" w:color="auto"/>
            </w:tcBorders>
            <w:shd w:val="clear" w:color="auto" w:fill="auto"/>
            <w:tcPrChange w:id="12232" w:author="Huawei-RKy" w:date="2021-04-27T11:28:00Z">
              <w:tcPr>
                <w:tcW w:w="3296" w:type="dxa"/>
                <w:tcBorders>
                  <w:top w:val="nil"/>
                  <w:bottom w:val="single" w:sz="4" w:space="0" w:color="auto"/>
                </w:tcBorders>
                <w:shd w:val="clear" w:color="auto" w:fill="auto"/>
              </w:tcPr>
            </w:tcPrChange>
          </w:tcPr>
          <w:p w14:paraId="21DCC6FF" w14:textId="77777777" w:rsidR="00C87888" w:rsidRDefault="00C87888" w:rsidP="00DF3C12">
            <w:pPr>
              <w:pStyle w:val="TAC"/>
              <w:rPr>
                <w:ins w:id="12233" w:author="Huawei-RKy" w:date="2021-04-27T11:27:00Z"/>
              </w:rPr>
            </w:pPr>
          </w:p>
        </w:tc>
        <w:tc>
          <w:tcPr>
            <w:tcW w:w="3543" w:type="dxa"/>
            <w:tcPrChange w:id="12234" w:author="Huawei-RKy" w:date="2021-04-27T11:28:00Z">
              <w:tcPr>
                <w:tcW w:w="4414" w:type="dxa"/>
              </w:tcPr>
            </w:tcPrChange>
          </w:tcPr>
          <w:p w14:paraId="2DCAF02A" w14:textId="77777777" w:rsidR="00C87888" w:rsidRDefault="00C87888" w:rsidP="00DF3C12">
            <w:pPr>
              <w:pStyle w:val="TAC"/>
              <w:rPr>
                <w:ins w:id="12235" w:author="Huawei-RKy" w:date="2021-04-27T11:27:00Z"/>
                <w:rFonts w:cs="Arial"/>
              </w:rPr>
            </w:pPr>
            <w:ins w:id="12236" w:author="Huawei-RKy" w:date="2021-04-27T11:27:00Z">
              <w:r>
                <w:rPr>
                  <w:rFonts w:cs="Arial"/>
                </w:rPr>
                <w:t>±2320</w:t>
              </w:r>
            </w:ins>
          </w:p>
        </w:tc>
        <w:tc>
          <w:tcPr>
            <w:tcW w:w="3399" w:type="dxa"/>
            <w:tcPrChange w:id="12237" w:author="Huawei-RKy" w:date="2021-04-27T11:28:00Z">
              <w:tcPr>
                <w:tcW w:w="1921" w:type="dxa"/>
              </w:tcPr>
            </w:tcPrChange>
          </w:tcPr>
          <w:p w14:paraId="5D6C58B1" w14:textId="77777777" w:rsidR="00C87888" w:rsidRDefault="00C87888" w:rsidP="00DF3C12">
            <w:pPr>
              <w:pStyle w:val="TAC"/>
              <w:rPr>
                <w:ins w:id="12238" w:author="Huawei-RKy" w:date="2021-04-27T11:27:00Z"/>
                <w:rFonts w:cs="Arial"/>
              </w:rPr>
            </w:pPr>
            <w:ins w:id="12239" w:author="Huawei-RKy" w:date="2021-04-27T11:27:00Z">
              <w:r>
                <w:rPr>
                  <w:rFonts w:cs="Arial"/>
                </w:rPr>
                <w:t xml:space="preserve">5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2C4FA4A9" w14:textId="77777777" w:rsidTr="00C87888">
        <w:trPr>
          <w:cantSplit/>
          <w:jc w:val="center"/>
          <w:ins w:id="12240" w:author="Huawei-RKy" w:date="2021-04-27T11:27:00Z"/>
          <w:trPrChange w:id="12241" w:author="Huawei-RKy" w:date="2021-04-27T11:28:00Z">
            <w:trPr>
              <w:cantSplit/>
              <w:jc w:val="center"/>
            </w:trPr>
          </w:trPrChange>
        </w:trPr>
        <w:tc>
          <w:tcPr>
            <w:tcW w:w="2689" w:type="dxa"/>
            <w:tcBorders>
              <w:bottom w:val="nil"/>
            </w:tcBorders>
            <w:shd w:val="clear" w:color="auto" w:fill="auto"/>
            <w:tcPrChange w:id="12242" w:author="Huawei-RKy" w:date="2021-04-27T11:28:00Z">
              <w:tcPr>
                <w:tcW w:w="3296" w:type="dxa"/>
                <w:tcBorders>
                  <w:bottom w:val="nil"/>
                </w:tcBorders>
                <w:shd w:val="clear" w:color="auto" w:fill="auto"/>
              </w:tcPr>
            </w:tcPrChange>
          </w:tcPr>
          <w:p w14:paraId="5291AD41" w14:textId="77777777" w:rsidR="00C87888" w:rsidRDefault="00C87888" w:rsidP="00DF3C12">
            <w:pPr>
              <w:pStyle w:val="TAC"/>
              <w:rPr>
                <w:ins w:id="12243" w:author="Huawei-RKy" w:date="2021-04-27T11:27:00Z"/>
              </w:rPr>
            </w:pPr>
            <w:ins w:id="12244" w:author="Huawei-RKy" w:date="2021-04-27T11:27:00Z">
              <w:r>
                <w:rPr>
                  <w:rFonts w:cs="Arial"/>
                </w:rPr>
                <w:t>25 (Note 2)</w:t>
              </w:r>
            </w:ins>
          </w:p>
        </w:tc>
        <w:tc>
          <w:tcPr>
            <w:tcW w:w="3543" w:type="dxa"/>
            <w:tcPrChange w:id="12245" w:author="Huawei-RKy" w:date="2021-04-27T11:28:00Z">
              <w:tcPr>
                <w:tcW w:w="4414" w:type="dxa"/>
              </w:tcPr>
            </w:tcPrChange>
          </w:tcPr>
          <w:p w14:paraId="39B076D2" w14:textId="77777777" w:rsidR="00C87888" w:rsidRDefault="00C87888" w:rsidP="00DF3C12">
            <w:pPr>
              <w:pStyle w:val="TAC"/>
              <w:rPr>
                <w:ins w:id="12246" w:author="Huawei-RKy" w:date="2021-04-27T11:27:00Z"/>
                <w:rFonts w:cs="Arial"/>
              </w:rPr>
            </w:pPr>
            <w:ins w:id="12247" w:author="Huawei-RKy" w:date="2021-04-27T11:27:00Z">
              <w:r>
                <w:rPr>
                  <w:rFonts w:cs="Arial"/>
                </w:rPr>
                <w:t>±325</w:t>
              </w:r>
            </w:ins>
          </w:p>
        </w:tc>
        <w:tc>
          <w:tcPr>
            <w:tcW w:w="3399" w:type="dxa"/>
            <w:tcPrChange w:id="12248" w:author="Huawei-RKy" w:date="2021-04-27T11:28:00Z">
              <w:tcPr>
                <w:tcW w:w="1921" w:type="dxa"/>
              </w:tcPr>
            </w:tcPrChange>
          </w:tcPr>
          <w:p w14:paraId="41CB38D2" w14:textId="77777777" w:rsidR="00C87888" w:rsidRDefault="00C87888" w:rsidP="00DF3C12">
            <w:pPr>
              <w:pStyle w:val="TAC"/>
              <w:rPr>
                <w:ins w:id="12249" w:author="Huawei-RKy" w:date="2021-04-27T11:27:00Z"/>
                <w:rFonts w:cs="Arial"/>
              </w:rPr>
            </w:pPr>
            <w:ins w:id="12250" w:author="Huawei-RKy" w:date="2021-04-27T11:27:00Z">
              <w:r>
                <w:rPr>
                  <w:rFonts w:cs="Arial"/>
                </w:rPr>
                <w:t>CW</w:t>
              </w:r>
            </w:ins>
          </w:p>
        </w:tc>
      </w:tr>
      <w:tr w:rsidR="00C87888" w14:paraId="639410B3" w14:textId="77777777" w:rsidTr="00C87888">
        <w:trPr>
          <w:cantSplit/>
          <w:jc w:val="center"/>
          <w:ins w:id="12251" w:author="Huawei-RKy" w:date="2021-04-27T11:27:00Z"/>
          <w:trPrChange w:id="12252" w:author="Huawei-RKy" w:date="2021-04-27T11:28:00Z">
            <w:trPr>
              <w:cantSplit/>
              <w:jc w:val="center"/>
            </w:trPr>
          </w:trPrChange>
        </w:trPr>
        <w:tc>
          <w:tcPr>
            <w:tcW w:w="2689" w:type="dxa"/>
            <w:tcBorders>
              <w:top w:val="nil"/>
              <w:bottom w:val="single" w:sz="4" w:space="0" w:color="auto"/>
            </w:tcBorders>
            <w:shd w:val="clear" w:color="auto" w:fill="auto"/>
            <w:tcPrChange w:id="12253" w:author="Huawei-RKy" w:date="2021-04-27T11:28:00Z">
              <w:tcPr>
                <w:tcW w:w="3296" w:type="dxa"/>
                <w:tcBorders>
                  <w:top w:val="nil"/>
                  <w:bottom w:val="single" w:sz="4" w:space="0" w:color="auto"/>
                </w:tcBorders>
                <w:shd w:val="clear" w:color="auto" w:fill="auto"/>
              </w:tcPr>
            </w:tcPrChange>
          </w:tcPr>
          <w:p w14:paraId="066CAF1B" w14:textId="77777777" w:rsidR="00C87888" w:rsidRDefault="00C87888" w:rsidP="00DF3C12">
            <w:pPr>
              <w:pStyle w:val="TAC"/>
              <w:rPr>
                <w:ins w:id="12254" w:author="Huawei-RKy" w:date="2021-04-27T11:27:00Z"/>
              </w:rPr>
            </w:pPr>
          </w:p>
        </w:tc>
        <w:tc>
          <w:tcPr>
            <w:tcW w:w="3543" w:type="dxa"/>
            <w:tcPrChange w:id="12255" w:author="Huawei-RKy" w:date="2021-04-27T11:28:00Z">
              <w:tcPr>
                <w:tcW w:w="4414" w:type="dxa"/>
              </w:tcPr>
            </w:tcPrChange>
          </w:tcPr>
          <w:p w14:paraId="12864BC5" w14:textId="77777777" w:rsidR="00C87888" w:rsidRDefault="00C87888" w:rsidP="00DF3C12">
            <w:pPr>
              <w:pStyle w:val="TAC"/>
              <w:rPr>
                <w:ins w:id="12256" w:author="Huawei-RKy" w:date="2021-04-27T11:27:00Z"/>
                <w:rFonts w:cs="Arial"/>
              </w:rPr>
            </w:pPr>
            <w:ins w:id="12257" w:author="Huawei-RKy" w:date="2021-04-27T11:27:00Z">
              <w:r>
                <w:rPr>
                  <w:rFonts w:cs="Arial"/>
                </w:rPr>
                <w:t>±2350</w:t>
              </w:r>
            </w:ins>
          </w:p>
        </w:tc>
        <w:tc>
          <w:tcPr>
            <w:tcW w:w="3399" w:type="dxa"/>
            <w:tcPrChange w:id="12258" w:author="Huawei-RKy" w:date="2021-04-27T11:28:00Z">
              <w:tcPr>
                <w:tcW w:w="1921" w:type="dxa"/>
              </w:tcPr>
            </w:tcPrChange>
          </w:tcPr>
          <w:p w14:paraId="45157771" w14:textId="77777777" w:rsidR="00C87888" w:rsidRDefault="00C87888" w:rsidP="00DF3C12">
            <w:pPr>
              <w:pStyle w:val="TAC"/>
              <w:rPr>
                <w:ins w:id="12259" w:author="Huawei-RKy" w:date="2021-04-27T11:27:00Z"/>
                <w:rFonts w:cs="Arial"/>
              </w:rPr>
            </w:pPr>
            <w:ins w:id="12260"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35AC13F0" w14:textId="77777777" w:rsidTr="00C87888">
        <w:trPr>
          <w:cantSplit/>
          <w:jc w:val="center"/>
          <w:ins w:id="12261" w:author="Huawei-RKy" w:date="2021-04-27T11:27:00Z"/>
          <w:trPrChange w:id="12262" w:author="Huawei-RKy" w:date="2021-04-27T11:28:00Z">
            <w:trPr>
              <w:cantSplit/>
              <w:jc w:val="center"/>
            </w:trPr>
          </w:trPrChange>
        </w:trPr>
        <w:tc>
          <w:tcPr>
            <w:tcW w:w="2689" w:type="dxa"/>
            <w:tcBorders>
              <w:bottom w:val="nil"/>
            </w:tcBorders>
            <w:shd w:val="clear" w:color="auto" w:fill="auto"/>
            <w:tcPrChange w:id="12263" w:author="Huawei-RKy" w:date="2021-04-27T11:28:00Z">
              <w:tcPr>
                <w:tcW w:w="3296" w:type="dxa"/>
                <w:tcBorders>
                  <w:bottom w:val="nil"/>
                </w:tcBorders>
                <w:shd w:val="clear" w:color="auto" w:fill="auto"/>
              </w:tcPr>
            </w:tcPrChange>
          </w:tcPr>
          <w:p w14:paraId="42519D63" w14:textId="77777777" w:rsidR="00C87888" w:rsidRDefault="00C87888" w:rsidP="00DF3C12">
            <w:pPr>
              <w:pStyle w:val="TAC"/>
              <w:rPr>
                <w:ins w:id="12264" w:author="Huawei-RKy" w:date="2021-04-27T11:27:00Z"/>
              </w:rPr>
            </w:pPr>
            <w:ins w:id="12265" w:author="Huawei-RKy" w:date="2021-04-27T11:27:00Z">
              <w:r>
                <w:rPr>
                  <w:rFonts w:cs="Arial"/>
                </w:rPr>
                <w:t>30 (Note 2)</w:t>
              </w:r>
            </w:ins>
          </w:p>
        </w:tc>
        <w:tc>
          <w:tcPr>
            <w:tcW w:w="3543" w:type="dxa"/>
            <w:tcPrChange w:id="12266" w:author="Huawei-RKy" w:date="2021-04-27T11:28:00Z">
              <w:tcPr>
                <w:tcW w:w="4414" w:type="dxa"/>
              </w:tcPr>
            </w:tcPrChange>
          </w:tcPr>
          <w:p w14:paraId="500FAA31" w14:textId="77777777" w:rsidR="00C87888" w:rsidRDefault="00C87888" w:rsidP="00DF3C12">
            <w:pPr>
              <w:pStyle w:val="TAC"/>
              <w:rPr>
                <w:ins w:id="12267" w:author="Huawei-RKy" w:date="2021-04-27T11:27:00Z"/>
                <w:rFonts w:cs="Arial"/>
              </w:rPr>
            </w:pPr>
            <w:ins w:id="12268" w:author="Huawei-RKy" w:date="2021-04-27T11:27:00Z">
              <w:r>
                <w:rPr>
                  <w:rFonts w:cs="Arial"/>
                </w:rPr>
                <w:t>±335</w:t>
              </w:r>
            </w:ins>
          </w:p>
        </w:tc>
        <w:tc>
          <w:tcPr>
            <w:tcW w:w="3399" w:type="dxa"/>
            <w:tcPrChange w:id="12269" w:author="Huawei-RKy" w:date="2021-04-27T11:28:00Z">
              <w:tcPr>
                <w:tcW w:w="1921" w:type="dxa"/>
              </w:tcPr>
            </w:tcPrChange>
          </w:tcPr>
          <w:p w14:paraId="040101BB" w14:textId="77777777" w:rsidR="00C87888" w:rsidRDefault="00C87888" w:rsidP="00DF3C12">
            <w:pPr>
              <w:pStyle w:val="TAC"/>
              <w:rPr>
                <w:ins w:id="12270" w:author="Huawei-RKy" w:date="2021-04-27T11:27:00Z"/>
                <w:rFonts w:cs="Arial"/>
              </w:rPr>
            </w:pPr>
            <w:ins w:id="12271" w:author="Huawei-RKy" w:date="2021-04-27T11:27:00Z">
              <w:r>
                <w:rPr>
                  <w:rFonts w:cs="Arial"/>
                </w:rPr>
                <w:t>CW</w:t>
              </w:r>
            </w:ins>
          </w:p>
        </w:tc>
      </w:tr>
      <w:tr w:rsidR="00C87888" w14:paraId="2DBB163F" w14:textId="77777777" w:rsidTr="00C87888">
        <w:trPr>
          <w:cantSplit/>
          <w:jc w:val="center"/>
          <w:ins w:id="12272" w:author="Huawei-RKy" w:date="2021-04-27T11:27:00Z"/>
          <w:trPrChange w:id="12273" w:author="Huawei-RKy" w:date="2021-04-27T11:28:00Z">
            <w:trPr>
              <w:cantSplit/>
              <w:jc w:val="center"/>
            </w:trPr>
          </w:trPrChange>
        </w:trPr>
        <w:tc>
          <w:tcPr>
            <w:tcW w:w="2689" w:type="dxa"/>
            <w:tcBorders>
              <w:top w:val="nil"/>
              <w:bottom w:val="single" w:sz="4" w:space="0" w:color="auto"/>
            </w:tcBorders>
            <w:shd w:val="clear" w:color="auto" w:fill="auto"/>
            <w:tcPrChange w:id="12274" w:author="Huawei-RKy" w:date="2021-04-27T11:28:00Z">
              <w:tcPr>
                <w:tcW w:w="3296" w:type="dxa"/>
                <w:tcBorders>
                  <w:top w:val="nil"/>
                  <w:bottom w:val="single" w:sz="4" w:space="0" w:color="auto"/>
                </w:tcBorders>
                <w:shd w:val="clear" w:color="auto" w:fill="auto"/>
              </w:tcPr>
            </w:tcPrChange>
          </w:tcPr>
          <w:p w14:paraId="2585B016" w14:textId="77777777" w:rsidR="00C87888" w:rsidRDefault="00C87888" w:rsidP="00DF3C12">
            <w:pPr>
              <w:pStyle w:val="TAC"/>
              <w:rPr>
                <w:ins w:id="12275" w:author="Huawei-RKy" w:date="2021-04-27T11:27:00Z"/>
              </w:rPr>
            </w:pPr>
          </w:p>
        </w:tc>
        <w:tc>
          <w:tcPr>
            <w:tcW w:w="3543" w:type="dxa"/>
            <w:tcPrChange w:id="12276" w:author="Huawei-RKy" w:date="2021-04-27T11:28:00Z">
              <w:tcPr>
                <w:tcW w:w="4414" w:type="dxa"/>
              </w:tcPr>
            </w:tcPrChange>
          </w:tcPr>
          <w:p w14:paraId="14C103ED" w14:textId="77777777" w:rsidR="00C87888" w:rsidRDefault="00C87888" w:rsidP="00DF3C12">
            <w:pPr>
              <w:pStyle w:val="TAC"/>
              <w:rPr>
                <w:ins w:id="12277" w:author="Huawei-RKy" w:date="2021-04-27T11:27:00Z"/>
                <w:rFonts w:cs="Arial"/>
              </w:rPr>
            </w:pPr>
            <w:ins w:id="12278" w:author="Huawei-RKy" w:date="2021-04-27T11:27:00Z">
              <w:r>
                <w:rPr>
                  <w:rFonts w:cs="Arial"/>
                </w:rPr>
                <w:t>±2350</w:t>
              </w:r>
            </w:ins>
          </w:p>
        </w:tc>
        <w:tc>
          <w:tcPr>
            <w:tcW w:w="3399" w:type="dxa"/>
            <w:tcPrChange w:id="12279" w:author="Huawei-RKy" w:date="2021-04-27T11:28:00Z">
              <w:tcPr>
                <w:tcW w:w="1921" w:type="dxa"/>
              </w:tcPr>
            </w:tcPrChange>
          </w:tcPr>
          <w:p w14:paraId="4BC05CF6" w14:textId="77777777" w:rsidR="00C87888" w:rsidRDefault="00C87888" w:rsidP="00DF3C12">
            <w:pPr>
              <w:pStyle w:val="TAC"/>
              <w:rPr>
                <w:ins w:id="12280" w:author="Huawei-RKy" w:date="2021-04-27T11:27:00Z"/>
                <w:rFonts w:cs="Arial"/>
              </w:rPr>
            </w:pPr>
            <w:ins w:id="12281"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3FB4D522" w14:textId="77777777" w:rsidTr="00C87888">
        <w:trPr>
          <w:cantSplit/>
          <w:jc w:val="center"/>
          <w:ins w:id="12282" w:author="Huawei-RKy" w:date="2021-04-27T11:27:00Z"/>
          <w:trPrChange w:id="12283" w:author="Huawei-RKy" w:date="2021-04-27T11:28:00Z">
            <w:trPr>
              <w:cantSplit/>
              <w:jc w:val="center"/>
            </w:trPr>
          </w:trPrChange>
        </w:trPr>
        <w:tc>
          <w:tcPr>
            <w:tcW w:w="2689" w:type="dxa"/>
            <w:tcBorders>
              <w:bottom w:val="nil"/>
            </w:tcBorders>
            <w:shd w:val="clear" w:color="auto" w:fill="auto"/>
            <w:tcPrChange w:id="12284" w:author="Huawei-RKy" w:date="2021-04-27T11:28:00Z">
              <w:tcPr>
                <w:tcW w:w="3296" w:type="dxa"/>
                <w:tcBorders>
                  <w:bottom w:val="nil"/>
                </w:tcBorders>
                <w:shd w:val="clear" w:color="auto" w:fill="auto"/>
              </w:tcPr>
            </w:tcPrChange>
          </w:tcPr>
          <w:p w14:paraId="7D51304C" w14:textId="77777777" w:rsidR="00C87888" w:rsidRDefault="00C87888" w:rsidP="00DF3C12">
            <w:pPr>
              <w:pStyle w:val="TAC"/>
              <w:rPr>
                <w:ins w:id="12285" w:author="Huawei-RKy" w:date="2021-04-27T11:27:00Z"/>
              </w:rPr>
            </w:pPr>
            <w:ins w:id="12286" w:author="Huawei-RKy" w:date="2021-04-27T11:27:00Z">
              <w:r>
                <w:rPr>
                  <w:rFonts w:cs="Arial"/>
                </w:rPr>
                <w:t>40 (Note 2)</w:t>
              </w:r>
            </w:ins>
          </w:p>
        </w:tc>
        <w:tc>
          <w:tcPr>
            <w:tcW w:w="3543" w:type="dxa"/>
            <w:tcPrChange w:id="12287" w:author="Huawei-RKy" w:date="2021-04-27T11:28:00Z">
              <w:tcPr>
                <w:tcW w:w="4414" w:type="dxa"/>
              </w:tcPr>
            </w:tcPrChange>
          </w:tcPr>
          <w:p w14:paraId="2EB6C367" w14:textId="77777777" w:rsidR="00C87888" w:rsidRDefault="00C87888" w:rsidP="00DF3C12">
            <w:pPr>
              <w:pStyle w:val="TAC"/>
              <w:rPr>
                <w:ins w:id="12288" w:author="Huawei-RKy" w:date="2021-04-27T11:27:00Z"/>
                <w:rFonts w:cs="Arial"/>
              </w:rPr>
            </w:pPr>
            <w:ins w:id="12289" w:author="Huawei-RKy" w:date="2021-04-27T11:27:00Z">
              <w:r>
                <w:rPr>
                  <w:rFonts w:cs="Arial"/>
                </w:rPr>
                <w:t>±355</w:t>
              </w:r>
            </w:ins>
          </w:p>
        </w:tc>
        <w:tc>
          <w:tcPr>
            <w:tcW w:w="3399" w:type="dxa"/>
            <w:tcPrChange w:id="12290" w:author="Huawei-RKy" w:date="2021-04-27T11:28:00Z">
              <w:tcPr>
                <w:tcW w:w="1921" w:type="dxa"/>
              </w:tcPr>
            </w:tcPrChange>
          </w:tcPr>
          <w:p w14:paraId="3473208F" w14:textId="77777777" w:rsidR="00C87888" w:rsidRDefault="00C87888" w:rsidP="00DF3C12">
            <w:pPr>
              <w:pStyle w:val="TAC"/>
              <w:rPr>
                <w:ins w:id="12291" w:author="Huawei-RKy" w:date="2021-04-27T11:27:00Z"/>
                <w:rFonts w:cs="Arial"/>
              </w:rPr>
            </w:pPr>
            <w:ins w:id="12292" w:author="Huawei-RKy" w:date="2021-04-27T11:27:00Z">
              <w:r>
                <w:rPr>
                  <w:rFonts w:cs="Arial"/>
                </w:rPr>
                <w:t>CW</w:t>
              </w:r>
            </w:ins>
          </w:p>
        </w:tc>
      </w:tr>
      <w:tr w:rsidR="00C87888" w14:paraId="481655BB" w14:textId="77777777" w:rsidTr="00C87888">
        <w:trPr>
          <w:cantSplit/>
          <w:jc w:val="center"/>
          <w:ins w:id="12293" w:author="Huawei-RKy" w:date="2021-04-27T11:27:00Z"/>
          <w:trPrChange w:id="12294" w:author="Huawei-RKy" w:date="2021-04-27T11:28:00Z">
            <w:trPr>
              <w:cantSplit/>
              <w:jc w:val="center"/>
            </w:trPr>
          </w:trPrChange>
        </w:trPr>
        <w:tc>
          <w:tcPr>
            <w:tcW w:w="2689" w:type="dxa"/>
            <w:tcBorders>
              <w:top w:val="nil"/>
              <w:bottom w:val="single" w:sz="4" w:space="0" w:color="auto"/>
            </w:tcBorders>
            <w:shd w:val="clear" w:color="auto" w:fill="auto"/>
            <w:tcPrChange w:id="12295" w:author="Huawei-RKy" w:date="2021-04-27T11:28:00Z">
              <w:tcPr>
                <w:tcW w:w="3296" w:type="dxa"/>
                <w:tcBorders>
                  <w:top w:val="nil"/>
                  <w:bottom w:val="single" w:sz="4" w:space="0" w:color="auto"/>
                </w:tcBorders>
                <w:shd w:val="clear" w:color="auto" w:fill="auto"/>
              </w:tcPr>
            </w:tcPrChange>
          </w:tcPr>
          <w:p w14:paraId="17614242" w14:textId="77777777" w:rsidR="00C87888" w:rsidRDefault="00C87888" w:rsidP="00DF3C12">
            <w:pPr>
              <w:pStyle w:val="TAC"/>
              <w:rPr>
                <w:ins w:id="12296" w:author="Huawei-RKy" w:date="2021-04-27T11:27:00Z"/>
              </w:rPr>
            </w:pPr>
          </w:p>
        </w:tc>
        <w:tc>
          <w:tcPr>
            <w:tcW w:w="3543" w:type="dxa"/>
            <w:tcPrChange w:id="12297" w:author="Huawei-RKy" w:date="2021-04-27T11:28:00Z">
              <w:tcPr>
                <w:tcW w:w="4414" w:type="dxa"/>
              </w:tcPr>
            </w:tcPrChange>
          </w:tcPr>
          <w:p w14:paraId="0937ADB4" w14:textId="77777777" w:rsidR="00C87888" w:rsidRDefault="00C87888" w:rsidP="00DF3C12">
            <w:pPr>
              <w:pStyle w:val="TAC"/>
              <w:rPr>
                <w:ins w:id="12298" w:author="Huawei-RKy" w:date="2021-04-27T11:27:00Z"/>
                <w:rFonts w:cs="Arial"/>
              </w:rPr>
            </w:pPr>
            <w:ins w:id="12299" w:author="Huawei-RKy" w:date="2021-04-27T11:27:00Z">
              <w:r>
                <w:rPr>
                  <w:rFonts w:cs="Arial"/>
                </w:rPr>
                <w:t>±2710</w:t>
              </w:r>
            </w:ins>
          </w:p>
        </w:tc>
        <w:tc>
          <w:tcPr>
            <w:tcW w:w="3399" w:type="dxa"/>
            <w:tcPrChange w:id="12300" w:author="Huawei-RKy" w:date="2021-04-27T11:28:00Z">
              <w:tcPr>
                <w:tcW w:w="1921" w:type="dxa"/>
              </w:tcPr>
            </w:tcPrChange>
          </w:tcPr>
          <w:p w14:paraId="380F900F" w14:textId="77777777" w:rsidR="00C87888" w:rsidRDefault="00C87888" w:rsidP="00DF3C12">
            <w:pPr>
              <w:pStyle w:val="TAC"/>
              <w:rPr>
                <w:ins w:id="12301" w:author="Huawei-RKy" w:date="2021-04-27T11:27:00Z"/>
                <w:rFonts w:cs="Arial"/>
              </w:rPr>
            </w:pPr>
            <w:ins w:id="12302"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7B4176CD" w14:textId="77777777" w:rsidTr="00C87888">
        <w:trPr>
          <w:cantSplit/>
          <w:jc w:val="center"/>
          <w:ins w:id="12303" w:author="Huawei-RKy" w:date="2021-04-27T11:27:00Z"/>
          <w:trPrChange w:id="12304" w:author="Huawei-RKy" w:date="2021-04-27T11:28:00Z">
            <w:trPr>
              <w:cantSplit/>
              <w:jc w:val="center"/>
            </w:trPr>
          </w:trPrChange>
        </w:trPr>
        <w:tc>
          <w:tcPr>
            <w:tcW w:w="2689" w:type="dxa"/>
            <w:tcBorders>
              <w:bottom w:val="nil"/>
            </w:tcBorders>
            <w:shd w:val="clear" w:color="auto" w:fill="auto"/>
            <w:tcPrChange w:id="12305" w:author="Huawei-RKy" w:date="2021-04-27T11:28:00Z">
              <w:tcPr>
                <w:tcW w:w="3296" w:type="dxa"/>
                <w:tcBorders>
                  <w:bottom w:val="nil"/>
                </w:tcBorders>
                <w:shd w:val="clear" w:color="auto" w:fill="auto"/>
              </w:tcPr>
            </w:tcPrChange>
          </w:tcPr>
          <w:p w14:paraId="1BE3CF50" w14:textId="77777777" w:rsidR="00C87888" w:rsidRDefault="00C87888" w:rsidP="00DF3C12">
            <w:pPr>
              <w:pStyle w:val="TAC"/>
              <w:rPr>
                <w:ins w:id="12306" w:author="Huawei-RKy" w:date="2021-04-27T11:27:00Z"/>
              </w:rPr>
            </w:pPr>
            <w:ins w:id="12307" w:author="Huawei-RKy" w:date="2021-04-27T11:27:00Z">
              <w:r>
                <w:rPr>
                  <w:rFonts w:cs="Arial"/>
                </w:rPr>
                <w:t>50 (Note 2)</w:t>
              </w:r>
            </w:ins>
          </w:p>
        </w:tc>
        <w:tc>
          <w:tcPr>
            <w:tcW w:w="3543" w:type="dxa"/>
            <w:tcPrChange w:id="12308" w:author="Huawei-RKy" w:date="2021-04-27T11:28:00Z">
              <w:tcPr>
                <w:tcW w:w="4414" w:type="dxa"/>
              </w:tcPr>
            </w:tcPrChange>
          </w:tcPr>
          <w:p w14:paraId="0D94E484" w14:textId="77777777" w:rsidR="00C87888" w:rsidRDefault="00C87888" w:rsidP="00DF3C12">
            <w:pPr>
              <w:pStyle w:val="TAC"/>
              <w:rPr>
                <w:ins w:id="12309" w:author="Huawei-RKy" w:date="2021-04-27T11:27:00Z"/>
                <w:rFonts w:cs="Arial"/>
              </w:rPr>
            </w:pPr>
            <w:ins w:id="12310" w:author="Huawei-RKy" w:date="2021-04-27T11:27:00Z">
              <w:r>
                <w:rPr>
                  <w:rFonts w:cs="Arial"/>
                </w:rPr>
                <w:t>±375</w:t>
              </w:r>
            </w:ins>
          </w:p>
        </w:tc>
        <w:tc>
          <w:tcPr>
            <w:tcW w:w="3399" w:type="dxa"/>
            <w:tcPrChange w:id="12311" w:author="Huawei-RKy" w:date="2021-04-27T11:28:00Z">
              <w:tcPr>
                <w:tcW w:w="1921" w:type="dxa"/>
              </w:tcPr>
            </w:tcPrChange>
          </w:tcPr>
          <w:p w14:paraId="240F5520" w14:textId="77777777" w:rsidR="00C87888" w:rsidRDefault="00C87888" w:rsidP="00DF3C12">
            <w:pPr>
              <w:pStyle w:val="TAC"/>
              <w:rPr>
                <w:ins w:id="12312" w:author="Huawei-RKy" w:date="2021-04-27T11:27:00Z"/>
                <w:rFonts w:cs="Arial"/>
              </w:rPr>
            </w:pPr>
            <w:ins w:id="12313" w:author="Huawei-RKy" w:date="2021-04-27T11:27:00Z">
              <w:r>
                <w:rPr>
                  <w:rFonts w:cs="Arial"/>
                </w:rPr>
                <w:t>CW</w:t>
              </w:r>
            </w:ins>
          </w:p>
        </w:tc>
      </w:tr>
      <w:tr w:rsidR="00C87888" w14:paraId="55438C9F" w14:textId="77777777" w:rsidTr="00C87888">
        <w:trPr>
          <w:cantSplit/>
          <w:jc w:val="center"/>
          <w:ins w:id="12314" w:author="Huawei-RKy" w:date="2021-04-27T11:27:00Z"/>
          <w:trPrChange w:id="12315" w:author="Huawei-RKy" w:date="2021-04-27T11:28:00Z">
            <w:trPr>
              <w:cantSplit/>
              <w:jc w:val="center"/>
            </w:trPr>
          </w:trPrChange>
        </w:trPr>
        <w:tc>
          <w:tcPr>
            <w:tcW w:w="2689" w:type="dxa"/>
            <w:tcBorders>
              <w:top w:val="nil"/>
              <w:bottom w:val="single" w:sz="4" w:space="0" w:color="auto"/>
            </w:tcBorders>
            <w:shd w:val="clear" w:color="auto" w:fill="auto"/>
            <w:tcPrChange w:id="12316" w:author="Huawei-RKy" w:date="2021-04-27T11:28:00Z">
              <w:tcPr>
                <w:tcW w:w="3296" w:type="dxa"/>
                <w:tcBorders>
                  <w:top w:val="nil"/>
                  <w:bottom w:val="single" w:sz="4" w:space="0" w:color="auto"/>
                </w:tcBorders>
                <w:shd w:val="clear" w:color="auto" w:fill="auto"/>
              </w:tcPr>
            </w:tcPrChange>
          </w:tcPr>
          <w:p w14:paraId="19778FEF" w14:textId="77777777" w:rsidR="00C87888" w:rsidRDefault="00C87888" w:rsidP="00DF3C12">
            <w:pPr>
              <w:pStyle w:val="TAC"/>
              <w:rPr>
                <w:ins w:id="12317" w:author="Huawei-RKy" w:date="2021-04-27T11:27:00Z"/>
              </w:rPr>
            </w:pPr>
          </w:p>
        </w:tc>
        <w:tc>
          <w:tcPr>
            <w:tcW w:w="3543" w:type="dxa"/>
            <w:tcPrChange w:id="12318" w:author="Huawei-RKy" w:date="2021-04-27T11:28:00Z">
              <w:tcPr>
                <w:tcW w:w="4414" w:type="dxa"/>
              </w:tcPr>
            </w:tcPrChange>
          </w:tcPr>
          <w:p w14:paraId="1AD9883D" w14:textId="77777777" w:rsidR="00C87888" w:rsidRDefault="00C87888" w:rsidP="00DF3C12">
            <w:pPr>
              <w:pStyle w:val="TAC"/>
              <w:rPr>
                <w:ins w:id="12319" w:author="Huawei-RKy" w:date="2021-04-27T11:27:00Z"/>
                <w:rFonts w:cs="Arial"/>
              </w:rPr>
            </w:pPr>
            <w:ins w:id="12320" w:author="Huawei-RKy" w:date="2021-04-27T11:27:00Z">
              <w:r>
                <w:rPr>
                  <w:rFonts w:cs="Arial"/>
                </w:rPr>
                <w:t>±2710</w:t>
              </w:r>
            </w:ins>
          </w:p>
        </w:tc>
        <w:tc>
          <w:tcPr>
            <w:tcW w:w="3399" w:type="dxa"/>
            <w:tcPrChange w:id="12321" w:author="Huawei-RKy" w:date="2021-04-27T11:28:00Z">
              <w:tcPr>
                <w:tcW w:w="1921" w:type="dxa"/>
              </w:tcPr>
            </w:tcPrChange>
          </w:tcPr>
          <w:p w14:paraId="264C396B" w14:textId="77777777" w:rsidR="00C87888" w:rsidRDefault="00C87888" w:rsidP="00DF3C12">
            <w:pPr>
              <w:pStyle w:val="TAC"/>
              <w:rPr>
                <w:ins w:id="12322" w:author="Huawei-RKy" w:date="2021-04-27T11:27:00Z"/>
                <w:rFonts w:cs="Arial"/>
              </w:rPr>
            </w:pPr>
            <w:ins w:id="12323"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7B50E1AB" w14:textId="77777777" w:rsidTr="00C87888">
        <w:trPr>
          <w:cantSplit/>
          <w:jc w:val="center"/>
          <w:ins w:id="12324" w:author="Huawei-RKy" w:date="2021-04-27T11:27:00Z"/>
          <w:trPrChange w:id="12325" w:author="Huawei-RKy" w:date="2021-04-27T11:28:00Z">
            <w:trPr>
              <w:cantSplit/>
              <w:jc w:val="center"/>
            </w:trPr>
          </w:trPrChange>
        </w:trPr>
        <w:tc>
          <w:tcPr>
            <w:tcW w:w="2689" w:type="dxa"/>
            <w:tcBorders>
              <w:bottom w:val="nil"/>
            </w:tcBorders>
            <w:shd w:val="clear" w:color="auto" w:fill="auto"/>
            <w:tcPrChange w:id="12326" w:author="Huawei-RKy" w:date="2021-04-27T11:28:00Z">
              <w:tcPr>
                <w:tcW w:w="3296" w:type="dxa"/>
                <w:tcBorders>
                  <w:bottom w:val="nil"/>
                </w:tcBorders>
                <w:shd w:val="clear" w:color="auto" w:fill="auto"/>
              </w:tcPr>
            </w:tcPrChange>
          </w:tcPr>
          <w:p w14:paraId="1B7685EF" w14:textId="77777777" w:rsidR="00C87888" w:rsidRDefault="00C87888" w:rsidP="00DF3C12">
            <w:pPr>
              <w:pStyle w:val="TAC"/>
              <w:rPr>
                <w:ins w:id="12327" w:author="Huawei-RKy" w:date="2021-04-27T11:27:00Z"/>
              </w:rPr>
            </w:pPr>
            <w:ins w:id="12328" w:author="Huawei-RKy" w:date="2021-04-27T11:27:00Z">
              <w:r>
                <w:rPr>
                  <w:rFonts w:cs="Arial"/>
                </w:rPr>
                <w:t>60 (Note 2)</w:t>
              </w:r>
            </w:ins>
          </w:p>
        </w:tc>
        <w:tc>
          <w:tcPr>
            <w:tcW w:w="3543" w:type="dxa"/>
            <w:tcPrChange w:id="12329" w:author="Huawei-RKy" w:date="2021-04-27T11:28:00Z">
              <w:tcPr>
                <w:tcW w:w="4414" w:type="dxa"/>
              </w:tcPr>
            </w:tcPrChange>
          </w:tcPr>
          <w:p w14:paraId="2CFCD0F5" w14:textId="77777777" w:rsidR="00C87888" w:rsidRDefault="00C87888" w:rsidP="00DF3C12">
            <w:pPr>
              <w:pStyle w:val="TAC"/>
              <w:rPr>
                <w:ins w:id="12330" w:author="Huawei-RKy" w:date="2021-04-27T11:27:00Z"/>
                <w:rFonts w:cs="Arial"/>
              </w:rPr>
            </w:pPr>
            <w:ins w:id="12331" w:author="Huawei-RKy" w:date="2021-04-27T11:27:00Z">
              <w:r>
                <w:rPr>
                  <w:rFonts w:cs="Arial"/>
                </w:rPr>
                <w:t>±395</w:t>
              </w:r>
            </w:ins>
          </w:p>
        </w:tc>
        <w:tc>
          <w:tcPr>
            <w:tcW w:w="3399" w:type="dxa"/>
            <w:tcPrChange w:id="12332" w:author="Huawei-RKy" w:date="2021-04-27T11:28:00Z">
              <w:tcPr>
                <w:tcW w:w="1921" w:type="dxa"/>
              </w:tcPr>
            </w:tcPrChange>
          </w:tcPr>
          <w:p w14:paraId="79E90424" w14:textId="77777777" w:rsidR="00C87888" w:rsidRDefault="00C87888" w:rsidP="00DF3C12">
            <w:pPr>
              <w:pStyle w:val="TAC"/>
              <w:rPr>
                <w:ins w:id="12333" w:author="Huawei-RKy" w:date="2021-04-27T11:27:00Z"/>
                <w:rFonts w:cs="Arial"/>
              </w:rPr>
            </w:pPr>
            <w:ins w:id="12334" w:author="Huawei-RKy" w:date="2021-04-27T11:27:00Z">
              <w:r>
                <w:rPr>
                  <w:rFonts w:cs="Arial"/>
                </w:rPr>
                <w:t>CW</w:t>
              </w:r>
            </w:ins>
          </w:p>
        </w:tc>
      </w:tr>
      <w:tr w:rsidR="00C87888" w14:paraId="39B29DE7" w14:textId="77777777" w:rsidTr="00C87888">
        <w:trPr>
          <w:cantSplit/>
          <w:jc w:val="center"/>
          <w:ins w:id="12335" w:author="Huawei-RKy" w:date="2021-04-27T11:27:00Z"/>
          <w:trPrChange w:id="12336" w:author="Huawei-RKy" w:date="2021-04-27T11:28:00Z">
            <w:trPr>
              <w:cantSplit/>
              <w:jc w:val="center"/>
            </w:trPr>
          </w:trPrChange>
        </w:trPr>
        <w:tc>
          <w:tcPr>
            <w:tcW w:w="2689" w:type="dxa"/>
            <w:tcBorders>
              <w:top w:val="nil"/>
              <w:bottom w:val="single" w:sz="4" w:space="0" w:color="auto"/>
            </w:tcBorders>
            <w:shd w:val="clear" w:color="auto" w:fill="auto"/>
            <w:tcPrChange w:id="12337" w:author="Huawei-RKy" w:date="2021-04-27T11:28:00Z">
              <w:tcPr>
                <w:tcW w:w="3296" w:type="dxa"/>
                <w:tcBorders>
                  <w:top w:val="nil"/>
                  <w:bottom w:val="single" w:sz="4" w:space="0" w:color="auto"/>
                </w:tcBorders>
                <w:shd w:val="clear" w:color="auto" w:fill="auto"/>
              </w:tcPr>
            </w:tcPrChange>
          </w:tcPr>
          <w:p w14:paraId="68EE626B" w14:textId="77777777" w:rsidR="00C87888" w:rsidRDefault="00C87888" w:rsidP="00DF3C12">
            <w:pPr>
              <w:pStyle w:val="TAC"/>
              <w:rPr>
                <w:ins w:id="12338" w:author="Huawei-RKy" w:date="2021-04-27T11:27:00Z"/>
              </w:rPr>
            </w:pPr>
          </w:p>
        </w:tc>
        <w:tc>
          <w:tcPr>
            <w:tcW w:w="3543" w:type="dxa"/>
            <w:tcPrChange w:id="12339" w:author="Huawei-RKy" w:date="2021-04-27T11:28:00Z">
              <w:tcPr>
                <w:tcW w:w="4414" w:type="dxa"/>
              </w:tcPr>
            </w:tcPrChange>
          </w:tcPr>
          <w:p w14:paraId="1C42821C" w14:textId="77777777" w:rsidR="00C87888" w:rsidRDefault="00C87888" w:rsidP="00DF3C12">
            <w:pPr>
              <w:pStyle w:val="TAC"/>
              <w:rPr>
                <w:ins w:id="12340" w:author="Huawei-RKy" w:date="2021-04-27T11:27:00Z"/>
                <w:rFonts w:cs="Arial"/>
              </w:rPr>
            </w:pPr>
            <w:ins w:id="12341" w:author="Huawei-RKy" w:date="2021-04-27T11:27:00Z">
              <w:r>
                <w:rPr>
                  <w:rFonts w:cs="Arial"/>
                </w:rPr>
                <w:t>±2710</w:t>
              </w:r>
            </w:ins>
          </w:p>
        </w:tc>
        <w:tc>
          <w:tcPr>
            <w:tcW w:w="3399" w:type="dxa"/>
            <w:tcPrChange w:id="12342" w:author="Huawei-RKy" w:date="2021-04-27T11:28:00Z">
              <w:tcPr>
                <w:tcW w:w="1921" w:type="dxa"/>
              </w:tcPr>
            </w:tcPrChange>
          </w:tcPr>
          <w:p w14:paraId="3E861A7A" w14:textId="77777777" w:rsidR="00C87888" w:rsidRDefault="00C87888" w:rsidP="00DF3C12">
            <w:pPr>
              <w:pStyle w:val="TAC"/>
              <w:rPr>
                <w:ins w:id="12343" w:author="Huawei-RKy" w:date="2021-04-27T11:27:00Z"/>
                <w:rFonts w:cs="Arial"/>
              </w:rPr>
            </w:pPr>
            <w:ins w:id="12344"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64092123" w14:textId="77777777" w:rsidTr="00C87888">
        <w:trPr>
          <w:cantSplit/>
          <w:jc w:val="center"/>
          <w:ins w:id="12345" w:author="Huawei-RKy" w:date="2021-04-27T11:27:00Z"/>
          <w:trPrChange w:id="12346" w:author="Huawei-RKy" w:date="2021-04-27T11:28:00Z">
            <w:trPr>
              <w:cantSplit/>
              <w:jc w:val="center"/>
            </w:trPr>
          </w:trPrChange>
        </w:trPr>
        <w:tc>
          <w:tcPr>
            <w:tcW w:w="2689" w:type="dxa"/>
            <w:tcBorders>
              <w:bottom w:val="nil"/>
            </w:tcBorders>
            <w:shd w:val="clear" w:color="auto" w:fill="auto"/>
            <w:tcPrChange w:id="12347" w:author="Huawei-RKy" w:date="2021-04-27T11:28:00Z">
              <w:tcPr>
                <w:tcW w:w="3296" w:type="dxa"/>
                <w:tcBorders>
                  <w:bottom w:val="nil"/>
                </w:tcBorders>
                <w:shd w:val="clear" w:color="auto" w:fill="auto"/>
              </w:tcPr>
            </w:tcPrChange>
          </w:tcPr>
          <w:p w14:paraId="146069C2" w14:textId="77777777" w:rsidR="00C87888" w:rsidRDefault="00C87888" w:rsidP="00DF3C12">
            <w:pPr>
              <w:pStyle w:val="TAC"/>
              <w:rPr>
                <w:ins w:id="12348" w:author="Huawei-RKy" w:date="2021-04-27T11:27:00Z"/>
              </w:rPr>
            </w:pPr>
            <w:ins w:id="12349" w:author="Huawei-RKy" w:date="2021-04-27T11:27:00Z">
              <w:r>
                <w:rPr>
                  <w:rFonts w:cs="Arial"/>
                </w:rPr>
                <w:t>70 (Note 2)</w:t>
              </w:r>
            </w:ins>
          </w:p>
        </w:tc>
        <w:tc>
          <w:tcPr>
            <w:tcW w:w="3543" w:type="dxa"/>
            <w:tcPrChange w:id="12350" w:author="Huawei-RKy" w:date="2021-04-27T11:28:00Z">
              <w:tcPr>
                <w:tcW w:w="4414" w:type="dxa"/>
              </w:tcPr>
            </w:tcPrChange>
          </w:tcPr>
          <w:p w14:paraId="51C5EBDA" w14:textId="77777777" w:rsidR="00C87888" w:rsidRDefault="00C87888" w:rsidP="00DF3C12">
            <w:pPr>
              <w:pStyle w:val="TAC"/>
              <w:rPr>
                <w:ins w:id="12351" w:author="Huawei-RKy" w:date="2021-04-27T11:27:00Z"/>
                <w:rFonts w:cs="Arial"/>
              </w:rPr>
            </w:pPr>
            <w:ins w:id="12352" w:author="Huawei-RKy" w:date="2021-04-27T11:27:00Z">
              <w:r>
                <w:rPr>
                  <w:rFonts w:cs="Arial"/>
                </w:rPr>
                <w:t>±415</w:t>
              </w:r>
            </w:ins>
          </w:p>
        </w:tc>
        <w:tc>
          <w:tcPr>
            <w:tcW w:w="3399" w:type="dxa"/>
            <w:tcPrChange w:id="12353" w:author="Huawei-RKy" w:date="2021-04-27T11:28:00Z">
              <w:tcPr>
                <w:tcW w:w="1921" w:type="dxa"/>
              </w:tcPr>
            </w:tcPrChange>
          </w:tcPr>
          <w:p w14:paraId="30F5E2C3" w14:textId="77777777" w:rsidR="00C87888" w:rsidRDefault="00C87888" w:rsidP="00DF3C12">
            <w:pPr>
              <w:pStyle w:val="TAC"/>
              <w:rPr>
                <w:ins w:id="12354" w:author="Huawei-RKy" w:date="2021-04-27T11:27:00Z"/>
                <w:rFonts w:cs="Arial"/>
              </w:rPr>
            </w:pPr>
            <w:ins w:id="12355" w:author="Huawei-RKy" w:date="2021-04-27T11:27:00Z">
              <w:r>
                <w:rPr>
                  <w:rFonts w:cs="Arial"/>
                </w:rPr>
                <w:t>CW</w:t>
              </w:r>
            </w:ins>
          </w:p>
        </w:tc>
      </w:tr>
      <w:tr w:rsidR="00C87888" w14:paraId="3CCA3BED" w14:textId="77777777" w:rsidTr="00C87888">
        <w:trPr>
          <w:cantSplit/>
          <w:jc w:val="center"/>
          <w:ins w:id="12356" w:author="Huawei-RKy" w:date="2021-04-27T11:27:00Z"/>
          <w:trPrChange w:id="12357" w:author="Huawei-RKy" w:date="2021-04-27T11:28:00Z">
            <w:trPr>
              <w:cantSplit/>
              <w:jc w:val="center"/>
            </w:trPr>
          </w:trPrChange>
        </w:trPr>
        <w:tc>
          <w:tcPr>
            <w:tcW w:w="2689" w:type="dxa"/>
            <w:tcBorders>
              <w:top w:val="nil"/>
              <w:bottom w:val="single" w:sz="4" w:space="0" w:color="auto"/>
            </w:tcBorders>
            <w:shd w:val="clear" w:color="auto" w:fill="auto"/>
            <w:tcPrChange w:id="12358" w:author="Huawei-RKy" w:date="2021-04-27T11:28:00Z">
              <w:tcPr>
                <w:tcW w:w="3296" w:type="dxa"/>
                <w:tcBorders>
                  <w:top w:val="nil"/>
                  <w:bottom w:val="single" w:sz="4" w:space="0" w:color="auto"/>
                </w:tcBorders>
                <w:shd w:val="clear" w:color="auto" w:fill="auto"/>
              </w:tcPr>
            </w:tcPrChange>
          </w:tcPr>
          <w:p w14:paraId="4D4934CC" w14:textId="77777777" w:rsidR="00C87888" w:rsidRDefault="00C87888" w:rsidP="00DF3C12">
            <w:pPr>
              <w:pStyle w:val="TAC"/>
              <w:rPr>
                <w:ins w:id="12359" w:author="Huawei-RKy" w:date="2021-04-27T11:27:00Z"/>
              </w:rPr>
            </w:pPr>
          </w:p>
        </w:tc>
        <w:tc>
          <w:tcPr>
            <w:tcW w:w="3543" w:type="dxa"/>
            <w:tcPrChange w:id="12360" w:author="Huawei-RKy" w:date="2021-04-27T11:28:00Z">
              <w:tcPr>
                <w:tcW w:w="4414" w:type="dxa"/>
              </w:tcPr>
            </w:tcPrChange>
          </w:tcPr>
          <w:p w14:paraId="0C7B6455" w14:textId="77777777" w:rsidR="00C87888" w:rsidRDefault="00C87888" w:rsidP="00DF3C12">
            <w:pPr>
              <w:pStyle w:val="TAC"/>
              <w:rPr>
                <w:ins w:id="12361" w:author="Huawei-RKy" w:date="2021-04-27T11:27:00Z"/>
                <w:rFonts w:cs="Arial"/>
              </w:rPr>
            </w:pPr>
            <w:ins w:id="12362" w:author="Huawei-RKy" w:date="2021-04-27T11:27:00Z">
              <w:r>
                <w:rPr>
                  <w:rFonts w:cs="Arial"/>
                </w:rPr>
                <w:t>±2710</w:t>
              </w:r>
            </w:ins>
          </w:p>
        </w:tc>
        <w:tc>
          <w:tcPr>
            <w:tcW w:w="3399" w:type="dxa"/>
            <w:tcPrChange w:id="12363" w:author="Huawei-RKy" w:date="2021-04-27T11:28:00Z">
              <w:tcPr>
                <w:tcW w:w="1921" w:type="dxa"/>
              </w:tcPr>
            </w:tcPrChange>
          </w:tcPr>
          <w:p w14:paraId="74C4CBC5" w14:textId="77777777" w:rsidR="00C87888" w:rsidRDefault="00C87888" w:rsidP="00DF3C12">
            <w:pPr>
              <w:pStyle w:val="TAC"/>
              <w:rPr>
                <w:ins w:id="12364" w:author="Huawei-RKy" w:date="2021-04-27T11:27:00Z"/>
                <w:rFonts w:cs="Arial"/>
              </w:rPr>
            </w:pPr>
            <w:ins w:id="12365"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0B6AC132" w14:textId="77777777" w:rsidTr="00C87888">
        <w:trPr>
          <w:cantSplit/>
          <w:jc w:val="center"/>
          <w:ins w:id="12366" w:author="Huawei-RKy" w:date="2021-04-27T11:27:00Z"/>
          <w:trPrChange w:id="12367" w:author="Huawei-RKy" w:date="2021-04-27T11:28:00Z">
            <w:trPr>
              <w:cantSplit/>
              <w:jc w:val="center"/>
            </w:trPr>
          </w:trPrChange>
        </w:trPr>
        <w:tc>
          <w:tcPr>
            <w:tcW w:w="2689" w:type="dxa"/>
            <w:tcBorders>
              <w:bottom w:val="nil"/>
            </w:tcBorders>
            <w:shd w:val="clear" w:color="auto" w:fill="auto"/>
            <w:tcPrChange w:id="12368" w:author="Huawei-RKy" w:date="2021-04-27T11:28:00Z">
              <w:tcPr>
                <w:tcW w:w="3296" w:type="dxa"/>
                <w:tcBorders>
                  <w:bottom w:val="nil"/>
                </w:tcBorders>
                <w:shd w:val="clear" w:color="auto" w:fill="auto"/>
              </w:tcPr>
            </w:tcPrChange>
          </w:tcPr>
          <w:p w14:paraId="3569DA93" w14:textId="77777777" w:rsidR="00C87888" w:rsidRDefault="00C87888" w:rsidP="00DF3C12">
            <w:pPr>
              <w:pStyle w:val="TAC"/>
              <w:rPr>
                <w:ins w:id="12369" w:author="Huawei-RKy" w:date="2021-04-27T11:27:00Z"/>
              </w:rPr>
            </w:pPr>
            <w:ins w:id="12370" w:author="Huawei-RKy" w:date="2021-04-27T11:27:00Z">
              <w:r>
                <w:rPr>
                  <w:rFonts w:cs="Arial"/>
                </w:rPr>
                <w:t>80 (Note 2)</w:t>
              </w:r>
            </w:ins>
          </w:p>
        </w:tc>
        <w:tc>
          <w:tcPr>
            <w:tcW w:w="3543" w:type="dxa"/>
            <w:tcPrChange w:id="12371" w:author="Huawei-RKy" w:date="2021-04-27T11:28:00Z">
              <w:tcPr>
                <w:tcW w:w="4414" w:type="dxa"/>
              </w:tcPr>
            </w:tcPrChange>
          </w:tcPr>
          <w:p w14:paraId="38F30D53" w14:textId="77777777" w:rsidR="00C87888" w:rsidRDefault="00C87888" w:rsidP="00DF3C12">
            <w:pPr>
              <w:pStyle w:val="TAC"/>
              <w:rPr>
                <w:ins w:id="12372" w:author="Huawei-RKy" w:date="2021-04-27T11:27:00Z"/>
                <w:rFonts w:cs="Arial"/>
              </w:rPr>
            </w:pPr>
            <w:ins w:id="12373" w:author="Huawei-RKy" w:date="2021-04-27T11:27:00Z">
              <w:r>
                <w:rPr>
                  <w:rFonts w:cs="Arial"/>
                </w:rPr>
                <w:t>±435</w:t>
              </w:r>
            </w:ins>
          </w:p>
        </w:tc>
        <w:tc>
          <w:tcPr>
            <w:tcW w:w="3399" w:type="dxa"/>
            <w:tcPrChange w:id="12374" w:author="Huawei-RKy" w:date="2021-04-27T11:28:00Z">
              <w:tcPr>
                <w:tcW w:w="1921" w:type="dxa"/>
              </w:tcPr>
            </w:tcPrChange>
          </w:tcPr>
          <w:p w14:paraId="5F52ED69" w14:textId="77777777" w:rsidR="00C87888" w:rsidRDefault="00C87888" w:rsidP="00DF3C12">
            <w:pPr>
              <w:pStyle w:val="TAC"/>
              <w:rPr>
                <w:ins w:id="12375" w:author="Huawei-RKy" w:date="2021-04-27T11:27:00Z"/>
                <w:rFonts w:cs="Arial"/>
              </w:rPr>
            </w:pPr>
            <w:ins w:id="12376" w:author="Huawei-RKy" w:date="2021-04-27T11:27:00Z">
              <w:r>
                <w:rPr>
                  <w:rFonts w:cs="Arial"/>
                </w:rPr>
                <w:t>CW</w:t>
              </w:r>
            </w:ins>
          </w:p>
        </w:tc>
      </w:tr>
      <w:tr w:rsidR="00C87888" w14:paraId="2700FD1A" w14:textId="77777777" w:rsidTr="00C87888">
        <w:trPr>
          <w:cantSplit/>
          <w:jc w:val="center"/>
          <w:ins w:id="12377" w:author="Huawei-RKy" w:date="2021-04-27T11:27:00Z"/>
          <w:trPrChange w:id="12378" w:author="Huawei-RKy" w:date="2021-04-27T11:28:00Z">
            <w:trPr>
              <w:cantSplit/>
              <w:jc w:val="center"/>
            </w:trPr>
          </w:trPrChange>
        </w:trPr>
        <w:tc>
          <w:tcPr>
            <w:tcW w:w="2689" w:type="dxa"/>
            <w:tcBorders>
              <w:top w:val="nil"/>
              <w:bottom w:val="single" w:sz="4" w:space="0" w:color="auto"/>
            </w:tcBorders>
            <w:shd w:val="clear" w:color="auto" w:fill="auto"/>
            <w:tcPrChange w:id="12379" w:author="Huawei-RKy" w:date="2021-04-27T11:28:00Z">
              <w:tcPr>
                <w:tcW w:w="3296" w:type="dxa"/>
                <w:tcBorders>
                  <w:top w:val="nil"/>
                  <w:bottom w:val="single" w:sz="4" w:space="0" w:color="auto"/>
                </w:tcBorders>
                <w:shd w:val="clear" w:color="auto" w:fill="auto"/>
              </w:tcPr>
            </w:tcPrChange>
          </w:tcPr>
          <w:p w14:paraId="19824BCC" w14:textId="77777777" w:rsidR="00C87888" w:rsidRDefault="00C87888" w:rsidP="00DF3C12">
            <w:pPr>
              <w:pStyle w:val="TAC"/>
              <w:rPr>
                <w:ins w:id="12380" w:author="Huawei-RKy" w:date="2021-04-27T11:27:00Z"/>
              </w:rPr>
            </w:pPr>
          </w:p>
        </w:tc>
        <w:tc>
          <w:tcPr>
            <w:tcW w:w="3543" w:type="dxa"/>
            <w:tcPrChange w:id="12381" w:author="Huawei-RKy" w:date="2021-04-27T11:28:00Z">
              <w:tcPr>
                <w:tcW w:w="4414" w:type="dxa"/>
              </w:tcPr>
            </w:tcPrChange>
          </w:tcPr>
          <w:p w14:paraId="36A2802A" w14:textId="77777777" w:rsidR="00C87888" w:rsidRDefault="00C87888" w:rsidP="00DF3C12">
            <w:pPr>
              <w:pStyle w:val="TAC"/>
              <w:rPr>
                <w:ins w:id="12382" w:author="Huawei-RKy" w:date="2021-04-27T11:27:00Z"/>
                <w:rFonts w:cs="Arial"/>
              </w:rPr>
            </w:pPr>
            <w:ins w:id="12383" w:author="Huawei-RKy" w:date="2021-04-27T11:27:00Z">
              <w:r>
                <w:rPr>
                  <w:rFonts w:cs="Arial"/>
                </w:rPr>
                <w:t>±2710</w:t>
              </w:r>
            </w:ins>
          </w:p>
        </w:tc>
        <w:tc>
          <w:tcPr>
            <w:tcW w:w="3399" w:type="dxa"/>
            <w:tcPrChange w:id="12384" w:author="Huawei-RKy" w:date="2021-04-27T11:28:00Z">
              <w:tcPr>
                <w:tcW w:w="1921" w:type="dxa"/>
              </w:tcPr>
            </w:tcPrChange>
          </w:tcPr>
          <w:p w14:paraId="131BA7CC" w14:textId="77777777" w:rsidR="00C87888" w:rsidRDefault="00C87888" w:rsidP="00DF3C12">
            <w:pPr>
              <w:pStyle w:val="TAC"/>
              <w:rPr>
                <w:ins w:id="12385" w:author="Huawei-RKy" w:date="2021-04-27T11:27:00Z"/>
                <w:rFonts w:cs="Arial"/>
              </w:rPr>
            </w:pPr>
            <w:ins w:id="12386"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199191C9" w14:textId="77777777" w:rsidTr="00C87888">
        <w:trPr>
          <w:cantSplit/>
          <w:jc w:val="center"/>
          <w:ins w:id="12387" w:author="Huawei-RKy" w:date="2021-04-27T11:27:00Z"/>
          <w:trPrChange w:id="12388" w:author="Huawei-RKy" w:date="2021-04-27T11:28:00Z">
            <w:trPr>
              <w:cantSplit/>
              <w:jc w:val="center"/>
            </w:trPr>
          </w:trPrChange>
        </w:trPr>
        <w:tc>
          <w:tcPr>
            <w:tcW w:w="2689" w:type="dxa"/>
            <w:tcBorders>
              <w:bottom w:val="nil"/>
            </w:tcBorders>
            <w:shd w:val="clear" w:color="auto" w:fill="auto"/>
            <w:tcPrChange w:id="12389" w:author="Huawei-RKy" w:date="2021-04-27T11:28:00Z">
              <w:tcPr>
                <w:tcW w:w="3296" w:type="dxa"/>
                <w:tcBorders>
                  <w:bottom w:val="nil"/>
                </w:tcBorders>
                <w:shd w:val="clear" w:color="auto" w:fill="auto"/>
              </w:tcPr>
            </w:tcPrChange>
          </w:tcPr>
          <w:p w14:paraId="6BFA8690" w14:textId="77777777" w:rsidR="00C87888" w:rsidRDefault="00C87888" w:rsidP="00DF3C12">
            <w:pPr>
              <w:pStyle w:val="TAC"/>
              <w:rPr>
                <w:ins w:id="12390" w:author="Huawei-RKy" w:date="2021-04-27T11:27:00Z"/>
              </w:rPr>
            </w:pPr>
            <w:ins w:id="12391" w:author="Huawei-RKy" w:date="2021-04-27T11:27:00Z">
              <w:r>
                <w:rPr>
                  <w:rFonts w:cs="Arial"/>
                </w:rPr>
                <w:t>90 (Note 2)</w:t>
              </w:r>
            </w:ins>
          </w:p>
        </w:tc>
        <w:tc>
          <w:tcPr>
            <w:tcW w:w="3543" w:type="dxa"/>
            <w:tcPrChange w:id="12392" w:author="Huawei-RKy" w:date="2021-04-27T11:28:00Z">
              <w:tcPr>
                <w:tcW w:w="4414" w:type="dxa"/>
              </w:tcPr>
            </w:tcPrChange>
          </w:tcPr>
          <w:p w14:paraId="05094464" w14:textId="77777777" w:rsidR="00C87888" w:rsidRDefault="00C87888" w:rsidP="00DF3C12">
            <w:pPr>
              <w:pStyle w:val="TAC"/>
              <w:rPr>
                <w:ins w:id="12393" w:author="Huawei-RKy" w:date="2021-04-27T11:27:00Z"/>
                <w:rFonts w:cs="Arial"/>
              </w:rPr>
            </w:pPr>
            <w:ins w:id="12394" w:author="Huawei-RKy" w:date="2021-04-27T11:27:00Z">
              <w:r>
                <w:rPr>
                  <w:rFonts w:cs="Arial"/>
                </w:rPr>
                <w:t>±365</w:t>
              </w:r>
            </w:ins>
          </w:p>
        </w:tc>
        <w:tc>
          <w:tcPr>
            <w:tcW w:w="3399" w:type="dxa"/>
            <w:tcPrChange w:id="12395" w:author="Huawei-RKy" w:date="2021-04-27T11:28:00Z">
              <w:tcPr>
                <w:tcW w:w="1921" w:type="dxa"/>
              </w:tcPr>
            </w:tcPrChange>
          </w:tcPr>
          <w:p w14:paraId="4F917064" w14:textId="77777777" w:rsidR="00C87888" w:rsidRDefault="00C87888" w:rsidP="00DF3C12">
            <w:pPr>
              <w:pStyle w:val="TAC"/>
              <w:rPr>
                <w:ins w:id="12396" w:author="Huawei-RKy" w:date="2021-04-27T11:27:00Z"/>
                <w:rFonts w:cs="Arial"/>
              </w:rPr>
            </w:pPr>
            <w:ins w:id="12397" w:author="Huawei-RKy" w:date="2021-04-27T11:27:00Z">
              <w:r>
                <w:rPr>
                  <w:rFonts w:cs="Arial"/>
                </w:rPr>
                <w:t>CW</w:t>
              </w:r>
            </w:ins>
          </w:p>
        </w:tc>
      </w:tr>
      <w:tr w:rsidR="00C87888" w14:paraId="7360967F" w14:textId="77777777" w:rsidTr="00C87888">
        <w:trPr>
          <w:cantSplit/>
          <w:jc w:val="center"/>
          <w:ins w:id="12398" w:author="Huawei-RKy" w:date="2021-04-27T11:27:00Z"/>
          <w:trPrChange w:id="12399" w:author="Huawei-RKy" w:date="2021-04-27T11:28:00Z">
            <w:trPr>
              <w:cantSplit/>
              <w:jc w:val="center"/>
            </w:trPr>
          </w:trPrChange>
        </w:trPr>
        <w:tc>
          <w:tcPr>
            <w:tcW w:w="2689" w:type="dxa"/>
            <w:tcBorders>
              <w:top w:val="nil"/>
              <w:bottom w:val="single" w:sz="4" w:space="0" w:color="auto"/>
            </w:tcBorders>
            <w:shd w:val="clear" w:color="auto" w:fill="auto"/>
            <w:tcPrChange w:id="12400" w:author="Huawei-RKy" w:date="2021-04-27T11:28:00Z">
              <w:tcPr>
                <w:tcW w:w="3296" w:type="dxa"/>
                <w:tcBorders>
                  <w:top w:val="nil"/>
                  <w:bottom w:val="single" w:sz="4" w:space="0" w:color="auto"/>
                </w:tcBorders>
                <w:shd w:val="clear" w:color="auto" w:fill="auto"/>
              </w:tcPr>
            </w:tcPrChange>
          </w:tcPr>
          <w:p w14:paraId="00927D40" w14:textId="77777777" w:rsidR="00C87888" w:rsidRDefault="00C87888" w:rsidP="00DF3C12">
            <w:pPr>
              <w:pStyle w:val="TAC"/>
              <w:rPr>
                <w:ins w:id="12401" w:author="Huawei-RKy" w:date="2021-04-27T11:27:00Z"/>
              </w:rPr>
            </w:pPr>
          </w:p>
        </w:tc>
        <w:tc>
          <w:tcPr>
            <w:tcW w:w="3543" w:type="dxa"/>
            <w:tcPrChange w:id="12402" w:author="Huawei-RKy" w:date="2021-04-27T11:28:00Z">
              <w:tcPr>
                <w:tcW w:w="4414" w:type="dxa"/>
              </w:tcPr>
            </w:tcPrChange>
          </w:tcPr>
          <w:p w14:paraId="0EDBC0B1" w14:textId="77777777" w:rsidR="00C87888" w:rsidRDefault="00C87888" w:rsidP="00DF3C12">
            <w:pPr>
              <w:pStyle w:val="TAC"/>
              <w:rPr>
                <w:ins w:id="12403" w:author="Huawei-RKy" w:date="2021-04-27T11:27:00Z"/>
                <w:rFonts w:cs="Arial"/>
              </w:rPr>
            </w:pPr>
            <w:ins w:id="12404" w:author="Huawei-RKy" w:date="2021-04-27T11:27:00Z">
              <w:r>
                <w:rPr>
                  <w:rFonts w:cs="Arial"/>
                </w:rPr>
                <w:t>±2530</w:t>
              </w:r>
            </w:ins>
          </w:p>
        </w:tc>
        <w:tc>
          <w:tcPr>
            <w:tcW w:w="3399" w:type="dxa"/>
            <w:tcPrChange w:id="12405" w:author="Huawei-RKy" w:date="2021-04-27T11:28:00Z">
              <w:tcPr>
                <w:tcW w:w="1921" w:type="dxa"/>
              </w:tcPr>
            </w:tcPrChange>
          </w:tcPr>
          <w:p w14:paraId="1F7C01DF" w14:textId="77777777" w:rsidR="00C87888" w:rsidRDefault="00C87888" w:rsidP="00DF3C12">
            <w:pPr>
              <w:pStyle w:val="TAC"/>
              <w:rPr>
                <w:ins w:id="12406" w:author="Huawei-RKy" w:date="2021-04-27T11:27:00Z"/>
                <w:rFonts w:cs="Arial"/>
              </w:rPr>
            </w:pPr>
            <w:ins w:id="12407"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04D1521D" w14:textId="77777777" w:rsidTr="00C87888">
        <w:trPr>
          <w:cantSplit/>
          <w:jc w:val="center"/>
          <w:ins w:id="12408" w:author="Huawei-RKy" w:date="2021-04-27T11:27:00Z"/>
          <w:trPrChange w:id="12409" w:author="Huawei-RKy" w:date="2021-04-27T11:28:00Z">
            <w:trPr>
              <w:cantSplit/>
              <w:jc w:val="center"/>
            </w:trPr>
          </w:trPrChange>
        </w:trPr>
        <w:tc>
          <w:tcPr>
            <w:tcW w:w="2689" w:type="dxa"/>
            <w:tcBorders>
              <w:bottom w:val="nil"/>
            </w:tcBorders>
            <w:shd w:val="clear" w:color="auto" w:fill="auto"/>
            <w:tcPrChange w:id="12410" w:author="Huawei-RKy" w:date="2021-04-27T11:28:00Z">
              <w:tcPr>
                <w:tcW w:w="3296" w:type="dxa"/>
                <w:tcBorders>
                  <w:bottom w:val="nil"/>
                </w:tcBorders>
                <w:shd w:val="clear" w:color="auto" w:fill="auto"/>
              </w:tcPr>
            </w:tcPrChange>
          </w:tcPr>
          <w:p w14:paraId="5B7A7D75" w14:textId="77777777" w:rsidR="00C87888" w:rsidRDefault="00C87888" w:rsidP="00DF3C12">
            <w:pPr>
              <w:pStyle w:val="TAC"/>
              <w:rPr>
                <w:ins w:id="12411" w:author="Huawei-RKy" w:date="2021-04-27T11:27:00Z"/>
              </w:rPr>
            </w:pPr>
            <w:ins w:id="12412" w:author="Huawei-RKy" w:date="2021-04-27T11:27:00Z">
              <w:r>
                <w:rPr>
                  <w:rFonts w:cs="Arial"/>
                </w:rPr>
                <w:t>100 (Note 2)</w:t>
              </w:r>
            </w:ins>
          </w:p>
        </w:tc>
        <w:tc>
          <w:tcPr>
            <w:tcW w:w="3543" w:type="dxa"/>
            <w:tcBorders>
              <w:bottom w:val="single" w:sz="4" w:space="0" w:color="auto"/>
            </w:tcBorders>
            <w:tcPrChange w:id="12413" w:author="Huawei-RKy" w:date="2021-04-27T11:28:00Z">
              <w:tcPr>
                <w:tcW w:w="4414" w:type="dxa"/>
                <w:tcBorders>
                  <w:bottom w:val="single" w:sz="4" w:space="0" w:color="auto"/>
                </w:tcBorders>
              </w:tcPr>
            </w:tcPrChange>
          </w:tcPr>
          <w:p w14:paraId="052BE8B8" w14:textId="77777777" w:rsidR="00C87888" w:rsidRDefault="00C87888" w:rsidP="00DF3C12">
            <w:pPr>
              <w:pStyle w:val="TAC"/>
              <w:rPr>
                <w:ins w:id="12414" w:author="Huawei-RKy" w:date="2021-04-27T11:27:00Z"/>
                <w:rFonts w:cs="Arial"/>
              </w:rPr>
            </w:pPr>
            <w:ins w:id="12415" w:author="Huawei-RKy" w:date="2021-04-27T11:27:00Z">
              <w:r>
                <w:rPr>
                  <w:rFonts w:cs="Arial"/>
                </w:rPr>
                <w:t>±385</w:t>
              </w:r>
            </w:ins>
          </w:p>
        </w:tc>
        <w:tc>
          <w:tcPr>
            <w:tcW w:w="3399" w:type="dxa"/>
            <w:tcPrChange w:id="12416" w:author="Huawei-RKy" w:date="2021-04-27T11:28:00Z">
              <w:tcPr>
                <w:tcW w:w="1921" w:type="dxa"/>
              </w:tcPr>
            </w:tcPrChange>
          </w:tcPr>
          <w:p w14:paraId="008B8DF3" w14:textId="77777777" w:rsidR="00C87888" w:rsidRDefault="00C87888" w:rsidP="00DF3C12">
            <w:pPr>
              <w:pStyle w:val="TAC"/>
              <w:rPr>
                <w:ins w:id="12417" w:author="Huawei-RKy" w:date="2021-04-27T11:27:00Z"/>
                <w:rFonts w:cs="Arial"/>
              </w:rPr>
            </w:pPr>
            <w:ins w:id="12418" w:author="Huawei-RKy" w:date="2021-04-27T11:27:00Z">
              <w:r>
                <w:rPr>
                  <w:rFonts w:cs="Arial"/>
                </w:rPr>
                <w:t>CW</w:t>
              </w:r>
            </w:ins>
          </w:p>
        </w:tc>
      </w:tr>
      <w:tr w:rsidR="00C87888" w14:paraId="17277DE5" w14:textId="77777777" w:rsidTr="00C87888">
        <w:trPr>
          <w:cantSplit/>
          <w:jc w:val="center"/>
          <w:ins w:id="12419" w:author="Huawei-RKy" w:date="2021-04-27T11:27:00Z"/>
          <w:trPrChange w:id="12420" w:author="Huawei-RKy" w:date="2021-04-27T11:28:00Z">
            <w:trPr>
              <w:cantSplit/>
              <w:jc w:val="center"/>
            </w:trPr>
          </w:trPrChange>
        </w:trPr>
        <w:tc>
          <w:tcPr>
            <w:tcW w:w="2689" w:type="dxa"/>
            <w:tcBorders>
              <w:top w:val="nil"/>
            </w:tcBorders>
            <w:shd w:val="clear" w:color="auto" w:fill="auto"/>
            <w:tcPrChange w:id="12421" w:author="Huawei-RKy" w:date="2021-04-27T11:28:00Z">
              <w:tcPr>
                <w:tcW w:w="3296" w:type="dxa"/>
                <w:tcBorders>
                  <w:top w:val="nil"/>
                </w:tcBorders>
                <w:shd w:val="clear" w:color="auto" w:fill="auto"/>
              </w:tcPr>
            </w:tcPrChange>
          </w:tcPr>
          <w:p w14:paraId="6D47C3CD" w14:textId="77777777" w:rsidR="00C87888" w:rsidRDefault="00C87888" w:rsidP="00DF3C12">
            <w:pPr>
              <w:pStyle w:val="TAC"/>
              <w:rPr>
                <w:ins w:id="12422" w:author="Huawei-RKy" w:date="2021-04-27T11:27:00Z"/>
              </w:rPr>
            </w:pPr>
          </w:p>
        </w:tc>
        <w:tc>
          <w:tcPr>
            <w:tcW w:w="3543" w:type="dxa"/>
            <w:shd w:val="clear" w:color="auto" w:fill="auto"/>
            <w:tcPrChange w:id="12423" w:author="Huawei-RKy" w:date="2021-04-27T11:28:00Z">
              <w:tcPr>
                <w:tcW w:w="4414" w:type="dxa"/>
                <w:shd w:val="clear" w:color="auto" w:fill="auto"/>
              </w:tcPr>
            </w:tcPrChange>
          </w:tcPr>
          <w:p w14:paraId="752F8DAF" w14:textId="77777777" w:rsidR="00C87888" w:rsidRDefault="00C87888" w:rsidP="00DF3C12">
            <w:pPr>
              <w:pStyle w:val="TAC"/>
              <w:rPr>
                <w:ins w:id="12424" w:author="Huawei-RKy" w:date="2021-04-27T11:27:00Z"/>
                <w:rFonts w:cs="Arial"/>
              </w:rPr>
            </w:pPr>
            <w:ins w:id="12425" w:author="Huawei-RKy" w:date="2021-04-27T11:27:00Z">
              <w:r>
                <w:rPr>
                  <w:rFonts w:cs="Arial"/>
                </w:rPr>
                <w:t>±2530</w:t>
              </w:r>
            </w:ins>
          </w:p>
        </w:tc>
        <w:tc>
          <w:tcPr>
            <w:tcW w:w="3399" w:type="dxa"/>
            <w:tcPrChange w:id="12426" w:author="Huawei-RKy" w:date="2021-04-27T11:28:00Z">
              <w:tcPr>
                <w:tcW w:w="1921" w:type="dxa"/>
              </w:tcPr>
            </w:tcPrChange>
          </w:tcPr>
          <w:p w14:paraId="3C5B570E" w14:textId="77777777" w:rsidR="00C87888" w:rsidRDefault="00C87888" w:rsidP="00DF3C12">
            <w:pPr>
              <w:pStyle w:val="TAC"/>
              <w:rPr>
                <w:ins w:id="12427" w:author="Huawei-RKy" w:date="2021-04-27T11:27:00Z"/>
                <w:rFonts w:cs="Arial"/>
              </w:rPr>
            </w:pPr>
            <w:ins w:id="12428" w:author="Huawei-RKy" w:date="2021-04-27T11:27:00Z">
              <w:r>
                <w:rPr>
                  <w:rFonts w:cs="Arial"/>
                </w:rPr>
                <w:t xml:space="preserve">20 MHz </w:t>
              </w:r>
              <w:r>
                <w:rPr>
                  <w:rFonts w:eastAsia="SimSun" w:hint="eastAsia"/>
                  <w:lang w:val="en-US" w:eastAsia="zh-CN"/>
                </w:rPr>
                <w:t>CP-OFDM</w:t>
              </w:r>
              <w:r>
                <w:t xml:space="preserve"> </w:t>
              </w:r>
              <w:r>
                <w:rPr>
                  <w:rFonts w:cs="Arial"/>
                </w:rPr>
                <w:t>NR signal</w:t>
              </w:r>
              <w:r>
                <w:rPr>
                  <w:rFonts w:cs="Arial"/>
                  <w:lang w:val="en-US"/>
                </w:rPr>
                <w:t xml:space="preserve">, 1 RB </w:t>
              </w:r>
              <w:r>
                <w:rPr>
                  <w:rFonts w:cs="Arial"/>
                </w:rPr>
                <w:t>(Note 1)</w:t>
              </w:r>
            </w:ins>
          </w:p>
        </w:tc>
      </w:tr>
      <w:tr w:rsidR="00C87888" w14:paraId="53657F38" w14:textId="77777777" w:rsidTr="00DF3C12">
        <w:trPr>
          <w:cantSplit/>
          <w:jc w:val="center"/>
          <w:ins w:id="12429" w:author="Huawei-RKy" w:date="2021-04-27T11:27:00Z"/>
        </w:trPr>
        <w:tc>
          <w:tcPr>
            <w:tcW w:w="9631" w:type="dxa"/>
            <w:gridSpan w:val="3"/>
            <w:shd w:val="clear" w:color="auto" w:fill="auto"/>
          </w:tcPr>
          <w:p w14:paraId="61156A72" w14:textId="77777777" w:rsidR="00C87888" w:rsidRDefault="00C87888" w:rsidP="00DF3C12">
            <w:pPr>
              <w:pStyle w:val="TAN"/>
              <w:rPr>
                <w:ins w:id="12430" w:author="Huawei-RKy" w:date="2021-04-27T11:27:00Z"/>
              </w:rPr>
            </w:pPr>
            <w:ins w:id="12431" w:author="Huawei-RKy" w:date="2021-04-27T11:27:00Z">
              <w:r>
                <w:t>NOTE 1:</w:t>
              </w:r>
              <w:r>
                <w:tab/>
                <w:t xml:space="preserve">Interfering signal consisting of one resource block positioned at the stated offset, the </w:t>
              </w:r>
              <w:r>
                <w:rPr>
                  <w:rFonts w:eastAsia="SimSun" w:hint="eastAsia"/>
                  <w:i/>
                  <w:iCs/>
                  <w:lang w:val="en-US" w:eastAsia="zh-CN"/>
                </w:rPr>
                <w:t>IAB-MT</w:t>
              </w:r>
              <w:r>
                <w:rPr>
                  <w:i/>
                </w:rPr>
                <w:t xml:space="preserve"> channel bandwidth</w:t>
              </w:r>
              <w:r>
                <w:t xml:space="preserve"> of the interfering signal is located adjacently to the lower/upper </w:t>
              </w:r>
              <w:r w:rsidRPr="00AF5CDD">
                <w:rPr>
                  <w:rFonts w:eastAsia="SimSun"/>
                  <w:i/>
                  <w:lang w:val="en-US" w:eastAsia="zh-CN"/>
                  <w:rPrChange w:id="12432" w:author="Huawei-RKy-ed" w:date="2021-04-29T15:05:00Z">
                    <w:rPr>
                      <w:rFonts w:eastAsia="SimSun"/>
                      <w:lang w:val="en-US" w:eastAsia="zh-CN"/>
                    </w:rPr>
                  </w:rPrChange>
                </w:rPr>
                <w:t>IAB-MT</w:t>
              </w:r>
              <w:r w:rsidRPr="00AF5CDD">
                <w:rPr>
                  <w:i/>
                  <w:rPrChange w:id="12433" w:author="Huawei-RKy-ed" w:date="2021-04-29T15:05:00Z">
                    <w:rPr/>
                  </w:rPrChange>
                </w:rPr>
                <w:t xml:space="preserve"> RF Bandwidth edge</w:t>
              </w:r>
              <w:r>
                <w:t xml:space="preserve"> or sub-block edge inside a sub-block gap.</w:t>
              </w:r>
            </w:ins>
          </w:p>
          <w:p w14:paraId="0DA1705B" w14:textId="77777777" w:rsidR="00C87888" w:rsidRDefault="00C87888" w:rsidP="00DF3C12">
            <w:pPr>
              <w:pStyle w:val="TAN"/>
              <w:rPr>
                <w:ins w:id="12434" w:author="Huawei-RKy" w:date="2021-04-27T11:27:00Z"/>
              </w:rPr>
            </w:pPr>
            <w:ins w:id="12435" w:author="Huawei-RKy" w:date="2021-04-27T11:27:00Z">
              <w:r>
                <w:t>NOTE 2:</w:t>
              </w:r>
              <w:r>
                <w:tab/>
                <w:t>This requirement shall apply only for a G-FRC mapped to the frequency range at the channel edge adjacent to the interfering signals.</w:t>
              </w:r>
            </w:ins>
          </w:p>
          <w:p w14:paraId="05601DD7" w14:textId="77777777" w:rsidR="00C87888" w:rsidRDefault="00C87888" w:rsidP="00DF3C12">
            <w:pPr>
              <w:pStyle w:val="TAN"/>
              <w:rPr>
                <w:ins w:id="12436" w:author="Huawei-RKy" w:date="2021-04-27T11:27:00Z"/>
              </w:rPr>
            </w:pPr>
            <w:ins w:id="12437" w:author="Huawei-RKy" w:date="2021-04-27T11:27:00Z">
              <w:r>
                <w:t>NOTE 3:</w:t>
              </w:r>
              <w:r>
                <w:tab/>
                <w:t>T</w:t>
              </w:r>
              <w:r>
                <w:rPr>
                  <w:bCs/>
                </w:rPr>
                <w:t xml:space="preserve">he </w:t>
              </w:r>
              <w:r>
                <w:t>centre of the interfering RB refers to the frequency location between the two central subcarriers.</w:t>
              </w:r>
            </w:ins>
          </w:p>
        </w:tc>
      </w:tr>
    </w:tbl>
    <w:p w14:paraId="0E3668A4" w14:textId="77777777" w:rsidR="004F678B" w:rsidRPr="00C87888" w:rsidDel="00586374" w:rsidRDefault="004F678B">
      <w:pPr>
        <w:rPr>
          <w:ins w:id="12438" w:author="Huawei-RKy" w:date="2021-03-15T16:10:00Z"/>
          <w:del w:id="12439" w:author="Huawei-RKy-ed" w:date="2021-04-29T12:09:00Z"/>
          <w:rPrChange w:id="12440" w:author="Huawei-RKy" w:date="2021-04-27T11:27:00Z">
            <w:rPr>
              <w:ins w:id="12441" w:author="Huawei-RKy" w:date="2021-03-15T16:10:00Z"/>
              <w:del w:id="12442" w:author="Huawei-RKy-ed" w:date="2021-04-29T12:09:00Z"/>
              <w:lang w:eastAsia="zh-CN"/>
            </w:rPr>
          </w:rPrChange>
        </w:rPr>
        <w:pPrChange w:id="12443" w:author="Huawei-RKy" w:date="2021-04-27T11:27:00Z">
          <w:pPr>
            <w:pStyle w:val="Heading2"/>
          </w:pPr>
        </w:pPrChange>
      </w:pPr>
    </w:p>
    <w:p w14:paraId="749FB9EE" w14:textId="2385C91F" w:rsidR="00556F11" w:rsidDel="00586374" w:rsidRDefault="006725BC">
      <w:pPr>
        <w:pStyle w:val="Heading2"/>
        <w:rPr>
          <w:moveFrom w:id="12444" w:author="Huawei-RKy-ed" w:date="2021-04-29T12:09:00Z"/>
        </w:rPr>
        <w:pPrChange w:id="12445" w:author="Huawei-RKy-ed" w:date="2021-04-29T11:33:00Z">
          <w:pPr/>
        </w:pPrChange>
      </w:pPr>
      <w:bookmarkStart w:id="12446" w:name="_Toc53185418"/>
      <w:bookmarkStart w:id="12447" w:name="_Toc53185794"/>
      <w:bookmarkStart w:id="12448" w:name="_Toc57820279"/>
      <w:bookmarkStart w:id="12449" w:name="_Toc57821206"/>
      <w:bookmarkStart w:id="12450" w:name="_Toc61183482"/>
      <w:bookmarkStart w:id="12451" w:name="_Toc61183876"/>
      <w:bookmarkStart w:id="12452" w:name="_Toc61184268"/>
      <w:bookmarkStart w:id="12453" w:name="_Toc61184660"/>
      <w:bookmarkStart w:id="12454" w:name="_Toc61185050"/>
      <w:moveFromRangeStart w:id="12455" w:author="Huawei-RKy-ed" w:date="2021-04-29T12:09:00Z" w:name="move70590571"/>
      <w:moveFrom w:id="12456" w:author="Huawei-RKy-ed" w:date="2021-04-29T12:09:00Z">
        <w:ins w:id="12457" w:author="Huawei-RKy" w:date="2021-03-15T16:10:00Z">
          <w:r w:rsidRPr="007E346D" w:rsidDel="00586374">
            <w:t>7.8</w:t>
          </w:r>
          <w:r w:rsidRPr="007E346D" w:rsidDel="00586374">
            <w:tab/>
            <w:t>In-channel selectivity</w:t>
          </w:r>
        </w:ins>
        <w:bookmarkEnd w:id="12446"/>
        <w:bookmarkEnd w:id="12447"/>
        <w:bookmarkEnd w:id="12448"/>
        <w:bookmarkEnd w:id="12449"/>
        <w:bookmarkEnd w:id="12450"/>
        <w:bookmarkEnd w:id="12451"/>
        <w:bookmarkEnd w:id="12452"/>
        <w:bookmarkEnd w:id="12453"/>
        <w:bookmarkEnd w:id="12454"/>
      </w:moveFrom>
    </w:p>
    <w:moveFromRangeEnd w:id="12455"/>
    <w:p w14:paraId="585924B5" w14:textId="77777777" w:rsidR="004F678B" w:rsidRPr="004F678B" w:rsidRDefault="004F678B" w:rsidP="004F678B">
      <w:pPr>
        <w:rPr>
          <w:ins w:id="12458" w:author="Huawei-RKy-ed" w:date="2021-04-29T11:32:00Z"/>
        </w:rPr>
      </w:pPr>
    </w:p>
    <w:p w14:paraId="608C9453" w14:textId="7497AA10" w:rsidR="00EF698C" w:rsidRDefault="00586374">
      <w:pPr>
        <w:pStyle w:val="Heading2"/>
        <w:rPr>
          <w:ins w:id="12459" w:author="Huawei-RKy-ed" w:date="2021-04-29T11:31:00Z"/>
        </w:rPr>
        <w:pPrChange w:id="12460" w:author="Huawei-RKy-ed" w:date="2021-04-29T12:09:00Z">
          <w:pPr>
            <w:pStyle w:val="Heading3"/>
          </w:pPr>
        </w:pPrChange>
      </w:pPr>
      <w:bookmarkStart w:id="12461" w:name="_Toc70605967"/>
      <w:moveToRangeStart w:id="12462" w:author="Huawei-RKy-ed" w:date="2021-04-29T12:09:00Z" w:name="move70590571"/>
      <w:r w:rsidRPr="00586374">
        <w:t>7.8</w:t>
      </w:r>
      <w:r w:rsidRPr="00586374">
        <w:tab/>
      </w:r>
      <w:r w:rsidRPr="00586374">
        <w:tab/>
        <w:t>In-channel selectivity</w:t>
      </w:r>
      <w:bookmarkEnd w:id="12461"/>
      <w:moveToRangeEnd w:id="12462"/>
    </w:p>
    <w:p w14:paraId="06D52EDC" w14:textId="77777777" w:rsidR="00C87888" w:rsidRDefault="00C87888">
      <w:pPr>
        <w:pStyle w:val="Heading3"/>
        <w:rPr>
          <w:ins w:id="12463" w:author="Huawei-RKy" w:date="2021-04-27T11:29:00Z"/>
        </w:rPr>
      </w:pPr>
      <w:bookmarkStart w:id="12464" w:name="_Toc58860328"/>
      <w:bookmarkStart w:id="12465" w:name="_Toc53182587"/>
      <w:bookmarkStart w:id="12466" w:name="_Toc36645264"/>
      <w:bookmarkStart w:id="12467" w:name="_Toc45884564"/>
      <w:bookmarkStart w:id="12468" w:name="_Toc37272318"/>
      <w:bookmarkStart w:id="12469" w:name="_Toc21100081"/>
      <w:bookmarkStart w:id="12470" w:name="_Toc61182453"/>
      <w:bookmarkStart w:id="12471" w:name="_Toc29809879"/>
      <w:bookmarkStart w:id="12472" w:name="_Toc70605968"/>
      <w:ins w:id="12473" w:author="Huawei-RKy" w:date="2021-04-27T11:29:00Z">
        <w:r>
          <w:t>7.8.1</w:t>
        </w:r>
        <w:r>
          <w:tab/>
          <w:t>Definition and applicability</w:t>
        </w:r>
        <w:bookmarkEnd w:id="12464"/>
        <w:bookmarkEnd w:id="12465"/>
        <w:bookmarkEnd w:id="12466"/>
        <w:bookmarkEnd w:id="12467"/>
        <w:bookmarkEnd w:id="12468"/>
        <w:bookmarkEnd w:id="12469"/>
        <w:bookmarkEnd w:id="12470"/>
        <w:bookmarkEnd w:id="12471"/>
        <w:bookmarkEnd w:id="12472"/>
      </w:ins>
    </w:p>
    <w:p w14:paraId="3B735423" w14:textId="3B3E9C4F" w:rsidR="00C87888" w:rsidRDefault="00C87888" w:rsidP="00C87888">
      <w:pPr>
        <w:rPr>
          <w:ins w:id="12474" w:author="Huawei-RKy" w:date="2021-04-27T11:29:00Z"/>
          <w:lang w:eastAsia="zh-CN"/>
        </w:rPr>
      </w:pPr>
      <w:ins w:id="12475" w:author="Huawei-RKy" w:date="2021-04-27T11:29:00Z">
        <w:r>
          <w:t>In-channel selectivity (ICS) is a measure of the receiver ability to receive a wanted signal at its assigned resource block locations at the</w:t>
        </w:r>
        <w:r>
          <w:rPr>
            <w:rFonts w:eastAsia="??"/>
          </w:rPr>
          <w:t xml:space="preserve"> </w:t>
        </w:r>
        <w:r>
          <w:rPr>
            <w:i/>
          </w:rPr>
          <w:t>TAB connector</w:t>
        </w:r>
        <w:r>
          <w:rPr>
            <w:i/>
            <w:lang w:val="en-US" w:eastAsia="zh-CN"/>
          </w:rPr>
          <w:t xml:space="preserve"> </w:t>
        </w:r>
        <w:r>
          <w:rPr>
            <w:rFonts w:eastAsia="??"/>
          </w:rPr>
          <w:t xml:space="preserve">for </w:t>
        </w:r>
        <w:r>
          <w:rPr>
            <w:rFonts w:eastAsia="SimSun" w:hint="eastAsia"/>
            <w:i/>
            <w:lang w:val="en-US" w:eastAsia="zh-CN"/>
          </w:rPr>
          <w:t xml:space="preserve">IAB-DU </w:t>
        </w:r>
        <w:del w:id="12476" w:author="Huawei-RKy-ed" w:date="2021-04-29T12:07:00Z">
          <w:r w:rsidDel="00586374">
            <w:rPr>
              <w:rFonts w:eastAsia="??"/>
              <w:i/>
            </w:rPr>
            <w:delText>type 1-</w:delText>
          </w:r>
          <w:r w:rsidDel="00586374">
            <w:rPr>
              <w:i/>
              <w:lang w:val="en-US" w:eastAsia="zh-CN"/>
            </w:rPr>
            <w:delText>H</w:delText>
          </w:r>
          <w:r w:rsidDel="00586374">
            <w:delText xml:space="preserve"> </w:delText>
          </w:r>
        </w:del>
        <w:r>
          <w:t xml:space="preserve">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ins>
    </w:p>
    <w:p w14:paraId="526F8E9E" w14:textId="77777777" w:rsidR="00C87888" w:rsidRDefault="00C87888" w:rsidP="00C87888">
      <w:pPr>
        <w:pStyle w:val="Heading3"/>
        <w:rPr>
          <w:ins w:id="12477" w:author="Huawei-RKy" w:date="2021-04-27T11:29:00Z"/>
        </w:rPr>
      </w:pPr>
      <w:bookmarkStart w:id="12478" w:name="_Toc21100082"/>
      <w:bookmarkStart w:id="12479" w:name="_Toc37272319"/>
      <w:bookmarkStart w:id="12480" w:name="_Toc58860329"/>
      <w:bookmarkStart w:id="12481" w:name="_Toc36645265"/>
      <w:bookmarkStart w:id="12482" w:name="_Toc61182454"/>
      <w:bookmarkStart w:id="12483" w:name="_Toc53182588"/>
      <w:bookmarkStart w:id="12484" w:name="_Toc45884565"/>
      <w:bookmarkStart w:id="12485" w:name="_Toc29809880"/>
      <w:bookmarkStart w:id="12486" w:name="_Toc70605969"/>
      <w:ins w:id="12487" w:author="Huawei-RKy" w:date="2021-04-27T11:29:00Z">
        <w:r>
          <w:t>7.8.2</w:t>
        </w:r>
        <w:r>
          <w:tab/>
          <w:t>Minimum requirement</w:t>
        </w:r>
        <w:bookmarkEnd w:id="12478"/>
        <w:bookmarkEnd w:id="12479"/>
        <w:bookmarkEnd w:id="12480"/>
        <w:bookmarkEnd w:id="12481"/>
        <w:bookmarkEnd w:id="12482"/>
        <w:bookmarkEnd w:id="12483"/>
        <w:bookmarkEnd w:id="12484"/>
        <w:bookmarkEnd w:id="12485"/>
        <w:bookmarkEnd w:id="12486"/>
      </w:ins>
    </w:p>
    <w:p w14:paraId="1CBF1D51" w14:textId="1F118965" w:rsidR="00C87888" w:rsidRDefault="00C87888" w:rsidP="00C87888">
      <w:pPr>
        <w:rPr>
          <w:ins w:id="12488" w:author="Huawei-RKy" w:date="2021-04-27T11:29:00Z"/>
        </w:rPr>
      </w:pPr>
      <w:ins w:id="12489" w:author="Huawei-RKy" w:date="2021-04-27T11:29:00Z">
        <w:r>
          <w:t xml:space="preserve">The minimum requirements for </w:t>
        </w:r>
        <w:r>
          <w:rPr>
            <w:rFonts w:eastAsia="SimSun" w:hint="eastAsia"/>
            <w:i/>
            <w:lang w:val="en-US" w:eastAsia="zh-CN"/>
          </w:rPr>
          <w:t>IAB</w:t>
        </w:r>
        <w:del w:id="12490" w:author="Huawei-RKy-ed" w:date="2021-04-29T12:07:00Z">
          <w:r w:rsidDel="00586374">
            <w:rPr>
              <w:rFonts w:eastAsia="SimSun" w:hint="eastAsia"/>
              <w:i/>
              <w:lang w:val="en-US" w:eastAsia="zh-CN"/>
            </w:rPr>
            <w:delText>-DU</w:delText>
          </w:r>
        </w:del>
        <w:r>
          <w:rPr>
            <w:i/>
          </w:rPr>
          <w:t xml:space="preserve"> type 1-H</w:t>
        </w:r>
        <w:r>
          <w:t xml:space="preserve"> </w:t>
        </w:r>
      </w:ins>
      <w:ins w:id="12491" w:author="Huawei-RKy-ed" w:date="2021-04-29T12:07:00Z">
        <w:r w:rsidR="00586374">
          <w:t xml:space="preserve">for </w:t>
        </w:r>
        <w:r w:rsidR="00586374" w:rsidRPr="00586374">
          <w:rPr>
            <w:i/>
            <w:rPrChange w:id="12492" w:author="Huawei-RKy-ed" w:date="2021-04-29T12:07:00Z">
              <w:rPr/>
            </w:rPrChange>
          </w:rPr>
          <w:t>IAB-DU</w:t>
        </w:r>
        <w:r w:rsidR="00586374">
          <w:t xml:space="preserve"> </w:t>
        </w:r>
      </w:ins>
      <w:ins w:id="12493" w:author="Huawei-RKy" w:date="2021-04-27T11:29:00Z">
        <w:r>
          <w:t>are in TS </w:t>
        </w:r>
        <w:r>
          <w:rPr>
            <w:rFonts w:eastAsia="SimSun" w:hint="eastAsia"/>
            <w:lang w:val="en-US" w:eastAsia="zh-CN"/>
          </w:rPr>
          <w:t>38.174</w:t>
        </w:r>
        <w:r>
          <w:t> [2], clause 7.8.2.</w:t>
        </w:r>
      </w:ins>
    </w:p>
    <w:p w14:paraId="6AD45EB3" w14:textId="77777777" w:rsidR="00C87888" w:rsidRDefault="00C87888" w:rsidP="00C87888">
      <w:pPr>
        <w:pStyle w:val="Heading3"/>
        <w:rPr>
          <w:ins w:id="12494" w:author="Huawei-RKy" w:date="2021-04-27T11:29:00Z"/>
        </w:rPr>
      </w:pPr>
      <w:bookmarkStart w:id="12495" w:name="_Toc61182455"/>
      <w:bookmarkStart w:id="12496" w:name="_Toc53182589"/>
      <w:bookmarkStart w:id="12497" w:name="_Toc37272320"/>
      <w:bookmarkStart w:id="12498" w:name="_Toc58860330"/>
      <w:bookmarkStart w:id="12499" w:name="_Toc36645266"/>
      <w:bookmarkStart w:id="12500" w:name="_Toc29809881"/>
      <w:bookmarkStart w:id="12501" w:name="_Toc45884566"/>
      <w:bookmarkStart w:id="12502" w:name="_Toc21100083"/>
      <w:bookmarkStart w:id="12503" w:name="_Toc70605970"/>
      <w:ins w:id="12504" w:author="Huawei-RKy" w:date="2021-04-27T11:29:00Z">
        <w:r>
          <w:t>7.8.3</w:t>
        </w:r>
        <w:r>
          <w:tab/>
          <w:t>Test purpose</w:t>
        </w:r>
        <w:bookmarkEnd w:id="12495"/>
        <w:bookmarkEnd w:id="12496"/>
        <w:bookmarkEnd w:id="12497"/>
        <w:bookmarkEnd w:id="12498"/>
        <w:bookmarkEnd w:id="12499"/>
        <w:bookmarkEnd w:id="12500"/>
        <w:bookmarkEnd w:id="12501"/>
        <w:bookmarkEnd w:id="12502"/>
        <w:bookmarkEnd w:id="12503"/>
      </w:ins>
    </w:p>
    <w:p w14:paraId="7041F4A8" w14:textId="77777777" w:rsidR="00C87888" w:rsidRDefault="00C87888" w:rsidP="00C87888">
      <w:pPr>
        <w:rPr>
          <w:ins w:id="12505" w:author="Huawei-RKy" w:date="2021-04-27T11:29:00Z"/>
        </w:rPr>
      </w:pPr>
      <w:ins w:id="12506" w:author="Huawei-RKy" w:date="2021-04-27T11:29:00Z">
        <w:r>
          <w:t xml:space="preserve">The purpose of this test is to verify the </w:t>
        </w:r>
        <w:r>
          <w:rPr>
            <w:rFonts w:eastAsia="SimSun" w:hint="eastAsia"/>
            <w:lang w:val="en-US" w:eastAsia="zh-CN"/>
          </w:rPr>
          <w:t>IAB-DU</w:t>
        </w:r>
        <w:r>
          <w:t xml:space="preserve"> receiver ability to suppress the IQ leakage.</w:t>
        </w:r>
      </w:ins>
    </w:p>
    <w:p w14:paraId="2D53C625" w14:textId="77777777" w:rsidR="00C87888" w:rsidRDefault="00C87888" w:rsidP="00C87888">
      <w:pPr>
        <w:pStyle w:val="Heading3"/>
        <w:rPr>
          <w:ins w:id="12507" w:author="Huawei-RKy" w:date="2021-04-27T11:29:00Z"/>
        </w:rPr>
      </w:pPr>
      <w:bookmarkStart w:id="12508" w:name="_Toc37272321"/>
      <w:bookmarkStart w:id="12509" w:name="_Toc61182456"/>
      <w:bookmarkStart w:id="12510" w:name="_Toc21100084"/>
      <w:bookmarkStart w:id="12511" w:name="_Toc36645267"/>
      <w:bookmarkStart w:id="12512" w:name="_Toc45884567"/>
      <w:bookmarkStart w:id="12513" w:name="_Toc29809882"/>
      <w:bookmarkStart w:id="12514" w:name="_Toc58860331"/>
      <w:bookmarkStart w:id="12515" w:name="_Toc53182590"/>
      <w:bookmarkStart w:id="12516" w:name="_Toc70605971"/>
      <w:ins w:id="12517" w:author="Huawei-RKy" w:date="2021-04-27T11:29:00Z">
        <w:r>
          <w:t>7.8.4</w:t>
        </w:r>
        <w:r>
          <w:tab/>
          <w:t>Method of test</w:t>
        </w:r>
        <w:bookmarkEnd w:id="12508"/>
        <w:bookmarkEnd w:id="12509"/>
        <w:bookmarkEnd w:id="12510"/>
        <w:bookmarkEnd w:id="12511"/>
        <w:bookmarkEnd w:id="12512"/>
        <w:bookmarkEnd w:id="12513"/>
        <w:bookmarkEnd w:id="12514"/>
        <w:bookmarkEnd w:id="12515"/>
        <w:bookmarkEnd w:id="12516"/>
      </w:ins>
    </w:p>
    <w:p w14:paraId="01E54FB0" w14:textId="77777777" w:rsidR="00C87888" w:rsidRDefault="00C87888" w:rsidP="00C87888">
      <w:pPr>
        <w:pStyle w:val="Heading4"/>
        <w:rPr>
          <w:ins w:id="12518" w:author="Huawei-RKy" w:date="2021-04-27T11:29:00Z"/>
        </w:rPr>
      </w:pPr>
      <w:bookmarkStart w:id="12519" w:name="_Toc53182591"/>
      <w:bookmarkStart w:id="12520" w:name="_Toc61182457"/>
      <w:bookmarkStart w:id="12521" w:name="_Toc37272322"/>
      <w:bookmarkStart w:id="12522" w:name="_Toc36645268"/>
      <w:bookmarkStart w:id="12523" w:name="_Toc58860332"/>
      <w:bookmarkStart w:id="12524" w:name="_Toc45884568"/>
      <w:bookmarkStart w:id="12525" w:name="_Toc21100085"/>
      <w:bookmarkStart w:id="12526" w:name="_Toc29809883"/>
      <w:bookmarkStart w:id="12527" w:name="_Toc70605972"/>
      <w:ins w:id="12528" w:author="Huawei-RKy" w:date="2021-04-27T11:29:00Z">
        <w:r>
          <w:t>7.8.4.1</w:t>
        </w:r>
        <w:r>
          <w:tab/>
          <w:t>Initial conditions</w:t>
        </w:r>
        <w:bookmarkEnd w:id="12519"/>
        <w:bookmarkEnd w:id="12520"/>
        <w:bookmarkEnd w:id="12521"/>
        <w:bookmarkEnd w:id="12522"/>
        <w:bookmarkEnd w:id="12523"/>
        <w:bookmarkEnd w:id="12524"/>
        <w:bookmarkEnd w:id="12525"/>
        <w:bookmarkEnd w:id="12526"/>
        <w:bookmarkEnd w:id="12527"/>
      </w:ins>
    </w:p>
    <w:p w14:paraId="552EC909" w14:textId="77777777" w:rsidR="00C87888" w:rsidRDefault="00C87888" w:rsidP="00C87888">
      <w:pPr>
        <w:rPr>
          <w:ins w:id="12529" w:author="Huawei-RKy" w:date="2021-04-27T11:29:00Z"/>
        </w:rPr>
      </w:pPr>
      <w:ins w:id="12530" w:author="Huawei-RKy" w:date="2021-04-27T11:29:00Z">
        <w:r>
          <w:rPr>
            <w:rFonts w:cs="v4.2.0"/>
          </w:rPr>
          <w:t>Test environment:</w:t>
        </w:r>
        <w:r>
          <w:t xml:space="preserve"> Normal; see annex B.2.</w:t>
        </w:r>
      </w:ins>
    </w:p>
    <w:p w14:paraId="7EE33DA7" w14:textId="77777777" w:rsidR="00C87888" w:rsidRDefault="00C87888" w:rsidP="00C87888">
      <w:pPr>
        <w:rPr>
          <w:ins w:id="12531" w:author="Huawei-RKy" w:date="2021-04-27T11:29:00Z"/>
        </w:rPr>
      </w:pPr>
      <w:ins w:id="12532" w:author="Huawei-RKy" w:date="2021-04-27T11:29:00Z">
        <w:r>
          <w:rPr>
            <w:rFonts w:cs="v4.2.0"/>
          </w:rPr>
          <w:t xml:space="preserve">RF channels to be tested for single carrier: </w:t>
        </w:r>
        <w:r>
          <w:t>M; see clause 4.9.1.</w:t>
        </w:r>
      </w:ins>
    </w:p>
    <w:p w14:paraId="6EC12946" w14:textId="77777777" w:rsidR="00C87888" w:rsidRDefault="00C87888" w:rsidP="00C87888">
      <w:pPr>
        <w:pStyle w:val="Heading4"/>
        <w:rPr>
          <w:ins w:id="12533" w:author="Huawei-RKy" w:date="2021-04-27T11:29:00Z"/>
        </w:rPr>
      </w:pPr>
      <w:bookmarkStart w:id="12534" w:name="_Toc45884569"/>
      <w:bookmarkStart w:id="12535" w:name="_Toc37272323"/>
      <w:bookmarkStart w:id="12536" w:name="_Toc29809884"/>
      <w:bookmarkStart w:id="12537" w:name="_Toc36645269"/>
      <w:bookmarkStart w:id="12538" w:name="_Toc58860333"/>
      <w:bookmarkStart w:id="12539" w:name="_Toc53182592"/>
      <w:bookmarkStart w:id="12540" w:name="_Toc61182458"/>
      <w:bookmarkStart w:id="12541" w:name="_Toc21100086"/>
      <w:bookmarkStart w:id="12542" w:name="_Toc70605973"/>
      <w:ins w:id="12543" w:author="Huawei-RKy" w:date="2021-04-27T11:29:00Z">
        <w:r>
          <w:t>7.8.4.2</w:t>
        </w:r>
        <w:r>
          <w:tab/>
          <w:t>Procedure</w:t>
        </w:r>
        <w:bookmarkEnd w:id="12534"/>
        <w:bookmarkEnd w:id="12535"/>
        <w:bookmarkEnd w:id="12536"/>
        <w:bookmarkEnd w:id="12537"/>
        <w:bookmarkEnd w:id="12538"/>
        <w:bookmarkEnd w:id="12539"/>
        <w:bookmarkEnd w:id="12540"/>
        <w:bookmarkEnd w:id="12541"/>
        <w:bookmarkEnd w:id="12542"/>
      </w:ins>
    </w:p>
    <w:p w14:paraId="03595B25" w14:textId="77777777" w:rsidR="00C87888" w:rsidRDefault="00C87888" w:rsidP="00C87888">
      <w:pPr>
        <w:rPr>
          <w:ins w:id="12544" w:author="Huawei-RKy" w:date="2021-04-27T11:29:00Z"/>
          <w:i/>
        </w:rPr>
      </w:pPr>
      <w:ins w:id="12545" w:author="Huawei-RKy" w:date="2021-04-27T11:29:00Z">
        <w:r>
          <w:t>The minimum requirement is applied to all connectors under test.</w:t>
        </w:r>
      </w:ins>
    </w:p>
    <w:p w14:paraId="160A3F89" w14:textId="77777777" w:rsidR="00C87888" w:rsidRDefault="00C87888" w:rsidP="00C87888">
      <w:pPr>
        <w:rPr>
          <w:ins w:id="12546" w:author="Huawei-RKy" w:date="2021-04-27T11:29:00Z"/>
        </w:rPr>
      </w:pPr>
      <w:ins w:id="12547" w:author="Huawei-RKy" w:date="2021-04-27T11:29:00Z">
        <w:r>
          <w:t xml:space="preserve">For </w:t>
        </w:r>
        <w:r>
          <w:rPr>
            <w:rFonts w:eastAsia="SimSun" w:hint="eastAsia"/>
            <w:i/>
            <w:lang w:val="en-US" w:eastAsia="zh-CN"/>
          </w:rPr>
          <w:t>IAB</w:t>
        </w:r>
        <w:del w:id="12548" w:author="Huawei-RKy-ed" w:date="2021-04-29T12:08:00Z">
          <w:r w:rsidDel="00586374">
            <w:rPr>
              <w:rFonts w:eastAsia="SimSun" w:hint="eastAsia"/>
              <w:i/>
              <w:lang w:val="en-US" w:eastAsia="zh-CN"/>
            </w:rPr>
            <w:delText>-DU</w:delText>
          </w:r>
        </w:del>
        <w:r>
          <w:rPr>
            <w:i/>
          </w:rPr>
          <w:t xml:space="preserve"> type 1-H</w:t>
        </w:r>
        <w:r>
          <w:t xml:space="preserve"> the procedure is repeated until all </w:t>
        </w:r>
        <w:r>
          <w:rPr>
            <w:i/>
          </w:rPr>
          <w:t>TAB connectors</w:t>
        </w:r>
        <w:r>
          <w:t xml:space="preserve"> necessary to demonstrate conformance have been tested; see clause 7.1.</w:t>
        </w:r>
      </w:ins>
    </w:p>
    <w:p w14:paraId="22341AE0" w14:textId="77777777" w:rsidR="00C87888" w:rsidRDefault="00C87888" w:rsidP="00C87888">
      <w:pPr>
        <w:ind w:left="568" w:hanging="284"/>
        <w:rPr>
          <w:ins w:id="12549" w:author="Huawei-RKy" w:date="2021-04-27T11:29:00Z"/>
        </w:rPr>
      </w:pPr>
      <w:ins w:id="12550" w:author="Huawei-RKy" w:date="2021-04-27T11:29:00Z">
        <w:r>
          <w:t>1)</w:t>
        </w:r>
        <w:r>
          <w:tab/>
          <w:t xml:space="preserve">Set the signal generator for the wanted signal to transmit </w:t>
        </w:r>
        <w:r>
          <w:rPr>
            <w:rFonts w:eastAsia="MS Mincho"/>
          </w:rPr>
          <w:t xml:space="preserve">as specified </w:t>
        </w:r>
        <w:r>
          <w:rPr>
            <w:rFonts w:eastAsia="SimSun" w:hint="eastAsia"/>
            <w:lang w:val="en-US" w:eastAsia="zh-CN"/>
          </w:rPr>
          <w:t>in sub-clause 7.8.5</w:t>
        </w:r>
        <w:r>
          <w:rPr>
            <w:rFonts w:eastAsia="MS Mincho"/>
          </w:rPr>
          <w:t>.</w:t>
        </w:r>
      </w:ins>
    </w:p>
    <w:p w14:paraId="43F7CE61" w14:textId="77777777" w:rsidR="00C87888" w:rsidRDefault="00C87888" w:rsidP="00C87888">
      <w:pPr>
        <w:ind w:left="568" w:hanging="284"/>
        <w:rPr>
          <w:ins w:id="12551" w:author="Huawei-RKy" w:date="2021-04-27T11:29:00Z"/>
        </w:rPr>
      </w:pPr>
      <w:ins w:id="12552" w:author="Huawei-RKy" w:date="2021-04-27T11:29:00Z">
        <w:r>
          <w:t>2)</w:t>
        </w:r>
        <w:r>
          <w:tab/>
          <w:t xml:space="preserve">Set the signal generator for the interfering signal to transmit at the frequency offset and </w:t>
        </w:r>
        <w:r>
          <w:rPr>
            <w:rFonts w:eastAsia="MS Mincho"/>
          </w:rPr>
          <w:t xml:space="preserve">as specified </w:t>
        </w:r>
        <w:r>
          <w:rPr>
            <w:rFonts w:eastAsia="SimSun" w:hint="eastAsia"/>
            <w:lang w:val="en-US" w:eastAsia="zh-CN"/>
          </w:rPr>
          <w:t>in sub-clause 7.8.5</w:t>
        </w:r>
        <w:r>
          <w:t>.</w:t>
        </w:r>
      </w:ins>
    </w:p>
    <w:p w14:paraId="14B53243" w14:textId="77777777" w:rsidR="00C87888" w:rsidRDefault="00C87888" w:rsidP="00C87888">
      <w:pPr>
        <w:ind w:left="568" w:hanging="284"/>
        <w:rPr>
          <w:ins w:id="12553" w:author="Huawei-RKy" w:date="2021-04-27T11:29:00Z"/>
        </w:rPr>
      </w:pPr>
      <w:ins w:id="12554" w:author="Huawei-RKy" w:date="2021-04-27T11:29:00Z">
        <w:r>
          <w:t>3)</w:t>
        </w:r>
        <w:r>
          <w:tab/>
          <w:t>Measure the throughput according to annex A.1.</w:t>
        </w:r>
      </w:ins>
    </w:p>
    <w:p w14:paraId="0655F1B6" w14:textId="77777777" w:rsidR="00C87888" w:rsidRDefault="00C87888" w:rsidP="00C87888">
      <w:pPr>
        <w:rPr>
          <w:ins w:id="12555" w:author="Huawei-RKy" w:date="2021-04-27T11:29:00Z"/>
        </w:rPr>
      </w:pPr>
      <w:ins w:id="12556" w:author="Huawei-RKy" w:date="2021-04-27T11:29:00Z">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ins>
    </w:p>
    <w:p w14:paraId="2A267D87" w14:textId="77777777" w:rsidR="00C87888" w:rsidRDefault="00C87888" w:rsidP="00C87888">
      <w:pPr>
        <w:ind w:left="567" w:hanging="283"/>
        <w:rPr>
          <w:ins w:id="12557" w:author="Huawei-RKy" w:date="2021-04-27T11:29:00Z"/>
        </w:rPr>
      </w:pPr>
      <w:ins w:id="12558" w:author="Huawei-RKy" w:date="2021-04-27T11:29:00Z">
        <w:r>
          <w:t>4)</w:t>
        </w:r>
        <w:r>
          <w:tab/>
          <w:t xml:space="preserve">For </w:t>
        </w:r>
        <w:r>
          <w:rPr>
            <w:i/>
            <w:snapToGrid w:val="0"/>
            <w:lang w:eastAsia="zh-CN"/>
          </w:rPr>
          <w:t>multi-band</w:t>
        </w:r>
        <w:r>
          <w:rPr>
            <w:snapToGrid w:val="0"/>
            <w:lang w:eastAsia="zh-CN"/>
          </w:rPr>
          <w:t xml:space="preserve"> </w:t>
        </w:r>
        <w:r>
          <w:rPr>
            <w:i/>
            <w:snapToGrid w:val="0"/>
            <w:lang w:eastAsia="zh-CN"/>
          </w:rPr>
          <w:t xml:space="preserve">connector </w:t>
        </w:r>
        <w:r>
          <w:t>and single band tests, repeat the steps above per involved band where single band test configurations and test models shall apply with no carrier activated in the other band.</w:t>
        </w:r>
      </w:ins>
    </w:p>
    <w:p w14:paraId="21AA768B" w14:textId="77777777" w:rsidR="00C87888" w:rsidRDefault="00C87888" w:rsidP="00C87888">
      <w:pPr>
        <w:pStyle w:val="Heading3"/>
        <w:rPr>
          <w:ins w:id="12559" w:author="Huawei-RKy" w:date="2021-04-27T11:29:00Z"/>
          <w:rFonts w:eastAsia="SimSun"/>
          <w:lang w:val="en-US" w:eastAsia="zh-CN"/>
        </w:rPr>
      </w:pPr>
      <w:bookmarkStart w:id="12560" w:name="_Toc58860334"/>
      <w:bookmarkStart w:id="12561" w:name="_Toc29809885"/>
      <w:bookmarkStart w:id="12562" w:name="_Toc36645270"/>
      <w:bookmarkStart w:id="12563" w:name="_Toc37272324"/>
      <w:bookmarkStart w:id="12564" w:name="_Toc53182593"/>
      <w:bookmarkStart w:id="12565" w:name="_Toc61182459"/>
      <w:bookmarkStart w:id="12566" w:name="_Toc21100087"/>
      <w:bookmarkStart w:id="12567" w:name="_Toc45884570"/>
      <w:bookmarkStart w:id="12568" w:name="_Toc70605974"/>
      <w:ins w:id="12569" w:author="Huawei-RKy" w:date="2021-04-27T11:29:00Z">
        <w:r>
          <w:t>7.8.5</w:t>
        </w:r>
        <w:r>
          <w:tab/>
          <w:t>Test requirements</w:t>
        </w:r>
        <w:bookmarkEnd w:id="12560"/>
        <w:bookmarkEnd w:id="12561"/>
        <w:bookmarkEnd w:id="12562"/>
        <w:bookmarkEnd w:id="12563"/>
        <w:bookmarkEnd w:id="12564"/>
        <w:bookmarkEnd w:id="12565"/>
        <w:bookmarkEnd w:id="12566"/>
        <w:bookmarkEnd w:id="12567"/>
        <w:bookmarkEnd w:id="12568"/>
        <w:r>
          <w:rPr>
            <w:rFonts w:eastAsia="SimSun" w:hint="eastAsia"/>
            <w:lang w:val="en-US" w:eastAsia="zh-CN"/>
          </w:rPr>
          <w:t xml:space="preserve"> </w:t>
        </w:r>
      </w:ins>
    </w:p>
    <w:p w14:paraId="23926573" w14:textId="77777777" w:rsidR="00C87888" w:rsidRDefault="00C87888" w:rsidP="00C87888">
      <w:pPr>
        <w:pStyle w:val="Heading4"/>
        <w:rPr>
          <w:ins w:id="12570" w:author="Huawei-RKy" w:date="2021-04-27T11:29:00Z"/>
          <w:i/>
          <w:iCs/>
        </w:rPr>
      </w:pPr>
      <w:bookmarkStart w:id="12571" w:name="_Toc70605975"/>
      <w:bookmarkStart w:id="12572" w:name="OLE_LINK7"/>
      <w:ins w:id="12573" w:author="Huawei-RKy" w:date="2021-04-27T11:29:00Z">
        <w:r>
          <w:t>7.</w:t>
        </w:r>
        <w:r>
          <w:rPr>
            <w:rFonts w:eastAsia="SimSun" w:hint="eastAsia"/>
            <w:lang w:val="en-US" w:eastAsia="zh-CN"/>
          </w:rPr>
          <w:t>8</w:t>
        </w:r>
        <w:r>
          <w:t>.</w:t>
        </w:r>
        <w:r>
          <w:rPr>
            <w:rFonts w:eastAsia="Times New Roman"/>
            <w:lang w:val="en-US" w:eastAsia="zh-CN"/>
          </w:rPr>
          <w:t>5.</w:t>
        </w:r>
        <w:r>
          <w:rPr>
            <w:rFonts w:hint="eastAsia"/>
            <w:lang w:val="en-US" w:eastAsia="zh-CN"/>
          </w:rPr>
          <w:t>1</w:t>
        </w:r>
        <w:r>
          <w:rPr>
            <w:rFonts w:eastAsia="Times New Roman"/>
            <w:lang w:val="en-US" w:eastAsia="zh-CN"/>
          </w:rPr>
          <w:t xml:space="preserve"> </w:t>
        </w:r>
        <w:r>
          <w:rPr>
            <w:i/>
            <w:iCs/>
          </w:rPr>
          <w:t>IAB-</w:t>
        </w:r>
        <w:r>
          <w:rPr>
            <w:rFonts w:eastAsia="SimSun" w:hint="eastAsia"/>
            <w:i/>
            <w:iCs/>
            <w:lang w:val="en-US" w:eastAsia="zh-CN"/>
          </w:rPr>
          <w:t>DU</w:t>
        </w:r>
        <w:del w:id="12574" w:author="Huawei-RKy-ed" w:date="2021-04-29T12:08:00Z">
          <w:r w:rsidDel="00586374">
            <w:rPr>
              <w:rFonts w:eastAsia="Times New Roman"/>
              <w:i/>
              <w:iCs/>
              <w:lang w:val="en-US" w:eastAsia="zh-CN"/>
            </w:rPr>
            <w:delText xml:space="preserve"> type 1-H</w:delText>
          </w:r>
        </w:del>
        <w:bookmarkEnd w:id="12571"/>
      </w:ins>
    </w:p>
    <w:bookmarkEnd w:id="12572"/>
    <w:p w14:paraId="424AB409" w14:textId="169C9E01" w:rsidR="00C87888" w:rsidRDefault="00C87888" w:rsidP="00C87888">
      <w:pPr>
        <w:rPr>
          <w:ins w:id="12575" w:author="Huawei-RKy" w:date="2021-04-27T11:29:00Z"/>
        </w:rPr>
      </w:pPr>
      <w:ins w:id="12576" w:author="Huawei-RKy" w:date="2021-04-27T11:29:00Z">
        <w:r>
          <w:t xml:space="preserve">For </w:t>
        </w:r>
        <w:r>
          <w:rPr>
            <w:rFonts w:eastAsia="SimSun" w:hint="eastAsia"/>
            <w:i/>
            <w:iCs/>
            <w:lang w:val="en-US" w:eastAsia="zh-CN"/>
          </w:rPr>
          <w:t xml:space="preserve">IAB-DU </w:t>
        </w:r>
        <w:del w:id="12577" w:author="Huawei-RKy-ed" w:date="2021-04-29T12:08:00Z">
          <w:r w:rsidDel="00586374">
            <w:rPr>
              <w:rFonts w:eastAsia="SimSun" w:hint="eastAsia"/>
              <w:i/>
              <w:iCs/>
              <w:lang w:val="en-US" w:eastAsia="zh-CN"/>
            </w:rPr>
            <w:delText>type</w:delText>
          </w:r>
          <w:r w:rsidDel="00586374">
            <w:rPr>
              <w:i/>
            </w:rPr>
            <w:delText xml:space="preserve"> 1-H</w:delText>
          </w:r>
        </w:del>
        <w:r>
          <w:t>, the throughput shall be ≥ 95% of the maximum throughput of the reference measurement channel as specified in annex A.1 with parameters specified in table 7.8.5</w:t>
        </w:r>
        <w:r>
          <w:rPr>
            <w:rFonts w:eastAsia="SimSun" w:hint="eastAsia"/>
            <w:lang w:val="en-US" w:eastAsia="zh-CN"/>
          </w:rPr>
          <w:t>.1</w:t>
        </w:r>
        <w:r>
          <w:t xml:space="preserve">-1 for Wide Area </w:t>
        </w:r>
        <w:r>
          <w:rPr>
            <w:rFonts w:eastAsia="SimSun" w:hint="eastAsia"/>
            <w:lang w:val="en-US" w:eastAsia="zh-CN"/>
          </w:rPr>
          <w:t>IAB-DU</w:t>
        </w:r>
        <w:r>
          <w:t>, in table 7.8.5</w:t>
        </w:r>
        <w:r>
          <w:rPr>
            <w:rFonts w:eastAsia="SimSun" w:hint="eastAsia"/>
            <w:lang w:val="en-US" w:eastAsia="zh-CN"/>
          </w:rPr>
          <w:t>.1</w:t>
        </w:r>
        <w:r>
          <w:t xml:space="preserve">-2 for Medium Range </w:t>
        </w:r>
        <w:r>
          <w:rPr>
            <w:rFonts w:eastAsia="SimSun" w:hint="eastAsia"/>
            <w:lang w:val="en-US" w:eastAsia="zh-CN"/>
          </w:rPr>
          <w:t>IAB-DU</w:t>
        </w:r>
        <w:r>
          <w:t xml:space="preserve"> and in table 7.8.5</w:t>
        </w:r>
        <w:r>
          <w:rPr>
            <w:rFonts w:eastAsia="SimSun" w:hint="eastAsia"/>
            <w:lang w:val="en-US" w:eastAsia="zh-CN"/>
          </w:rPr>
          <w:t>.1</w:t>
        </w:r>
        <w:r>
          <w:t xml:space="preserve">-3 for Local Area </w:t>
        </w:r>
        <w:r>
          <w:rPr>
            <w:rFonts w:eastAsia="SimSun" w:hint="eastAsia"/>
            <w:lang w:val="en-US" w:eastAsia="zh-CN"/>
          </w:rPr>
          <w:t>IAB-DU</w:t>
        </w:r>
        <w:r>
          <w:t xml:space="preserve">. </w:t>
        </w:r>
        <w:r>
          <w:rPr>
            <w:rFonts w:eastAsia="Osaka"/>
          </w:rPr>
          <w:t>The characteristics of the interfering signal is further specified in annex E.</w:t>
        </w:r>
      </w:ins>
    </w:p>
    <w:p w14:paraId="46E98D25" w14:textId="77777777" w:rsidR="00C87888" w:rsidRDefault="00C87888" w:rsidP="00C87888">
      <w:pPr>
        <w:pStyle w:val="TH"/>
        <w:rPr>
          <w:ins w:id="12578" w:author="Huawei-RKy" w:date="2021-04-27T11:29:00Z"/>
        </w:rPr>
      </w:pPr>
      <w:ins w:id="12579" w:author="Huawei-RKy" w:date="2021-04-27T11:29:00Z">
        <w:r>
          <w:t>Table 7.</w:t>
        </w:r>
        <w:r>
          <w:rPr>
            <w:lang w:eastAsia="zh-CN"/>
          </w:rPr>
          <w:t>8</w:t>
        </w:r>
        <w:r>
          <w:t>.</w:t>
        </w:r>
        <w:r>
          <w:rPr>
            <w:lang w:eastAsia="zh-CN"/>
          </w:rPr>
          <w:t>5</w:t>
        </w:r>
        <w:r>
          <w:rPr>
            <w:rFonts w:hint="eastAsia"/>
            <w:lang w:val="en-US" w:eastAsia="zh-CN"/>
          </w:rPr>
          <w:t>.1</w:t>
        </w:r>
        <w:r>
          <w:t xml:space="preserve">-1: </w:t>
        </w:r>
        <w:r>
          <w:rPr>
            <w:lang w:eastAsia="zh-CN"/>
          </w:rPr>
          <w:t xml:space="preserve">Wide Area </w:t>
        </w:r>
        <w:r>
          <w:rPr>
            <w:rFonts w:hint="eastAsia"/>
            <w:lang w:val="en-US" w:eastAsia="zh-CN"/>
          </w:rPr>
          <w:t>IAB-DU</w:t>
        </w:r>
        <w:r>
          <w:t xml:space="preserve"> in-channel selectivity</w:t>
        </w:r>
      </w:ins>
    </w:p>
    <w:tbl>
      <w:tblPr>
        <w:tblW w:w="4989" w:type="pct"/>
        <w:jc w:val="center"/>
        <w:tblLayout w:type="fixed"/>
        <w:tblLook w:val="04A0" w:firstRow="1" w:lastRow="0" w:firstColumn="1" w:lastColumn="0" w:noHBand="0" w:noVBand="1"/>
      </w:tblPr>
      <w:tblGrid>
        <w:gridCol w:w="1260"/>
        <w:gridCol w:w="1135"/>
        <w:gridCol w:w="1466"/>
        <w:gridCol w:w="844"/>
        <w:gridCol w:w="846"/>
        <w:gridCol w:w="1100"/>
        <w:gridCol w:w="1276"/>
        <w:gridCol w:w="1683"/>
      </w:tblGrid>
      <w:tr w:rsidR="00C87888" w14:paraId="4EE2B022" w14:textId="77777777" w:rsidTr="00DF3C12">
        <w:trPr>
          <w:cantSplit/>
          <w:jc w:val="center"/>
          <w:ins w:id="12580" w:author="Huawei-RKy" w:date="2021-04-27T11:29:00Z"/>
        </w:trPr>
        <w:tc>
          <w:tcPr>
            <w:tcW w:w="1291" w:type="dxa"/>
            <w:tcBorders>
              <w:top w:val="single" w:sz="4" w:space="0" w:color="auto"/>
              <w:left w:val="single" w:sz="4" w:space="0" w:color="auto"/>
              <w:right w:val="single" w:sz="4" w:space="0" w:color="auto"/>
            </w:tcBorders>
            <w:shd w:val="clear" w:color="auto" w:fill="auto"/>
          </w:tcPr>
          <w:p w14:paraId="08D8900C" w14:textId="23530215" w:rsidR="00C87888" w:rsidRPr="00AF5CDD" w:rsidRDefault="00C87888" w:rsidP="00DF3C12">
            <w:pPr>
              <w:pStyle w:val="TAH"/>
              <w:rPr>
                <w:ins w:id="12581" w:author="Huawei-RKy" w:date="2021-04-27T11:29:00Z"/>
                <w:i/>
                <w:lang w:eastAsia="zh-CN"/>
                <w:rPrChange w:id="12582" w:author="Huawei-RKy-ed" w:date="2021-04-29T15:05:00Z">
                  <w:rPr>
                    <w:ins w:id="12583" w:author="Huawei-RKy" w:date="2021-04-27T11:29:00Z"/>
                    <w:lang w:eastAsia="zh-CN"/>
                  </w:rPr>
                </w:rPrChange>
              </w:rPr>
            </w:pPr>
            <w:ins w:id="12584" w:author="Huawei-RKy" w:date="2021-04-27T11:29:00Z">
              <w:del w:id="12585" w:author="Huawei-RKy-ed" w:date="2021-04-29T15:05:00Z">
                <w:r w:rsidRPr="00AF5CDD" w:rsidDel="00AF5CDD">
                  <w:rPr>
                    <w:i/>
                    <w:rPrChange w:id="12586" w:author="Huawei-RKy-ed" w:date="2021-04-29T15:05:00Z">
                      <w:rPr/>
                    </w:rPrChange>
                  </w:rPr>
                  <w:delText>NR</w:delText>
                </w:r>
              </w:del>
            </w:ins>
            <w:ins w:id="12587" w:author="Huawei-RKy-ed" w:date="2021-04-29T15:05:00Z">
              <w:r w:rsidR="00AF5CDD" w:rsidRPr="00AF5CDD">
                <w:rPr>
                  <w:i/>
                  <w:rPrChange w:id="12588" w:author="Huawei-RKy-ed" w:date="2021-04-29T15:05:00Z">
                    <w:rPr/>
                  </w:rPrChange>
                </w:rPr>
                <w:t>IAB-DU</w:t>
              </w:r>
            </w:ins>
            <w:ins w:id="12589" w:author="Huawei-RKy" w:date="2021-04-27T11:29:00Z">
              <w:r w:rsidRPr="00AF5CDD">
                <w:rPr>
                  <w:i/>
                  <w:rPrChange w:id="12590" w:author="Huawei-RKy-ed" w:date="2021-04-29T15:05:00Z">
                    <w:rPr/>
                  </w:rPrChange>
                </w:rPr>
                <w:t xml:space="preserve"> channel bandwidth</w:t>
              </w:r>
            </w:ins>
          </w:p>
        </w:tc>
        <w:tc>
          <w:tcPr>
            <w:tcW w:w="1161" w:type="dxa"/>
            <w:tcBorders>
              <w:top w:val="single" w:sz="4" w:space="0" w:color="auto"/>
              <w:left w:val="single" w:sz="4" w:space="0" w:color="auto"/>
              <w:right w:val="single" w:sz="4" w:space="0" w:color="auto"/>
            </w:tcBorders>
            <w:shd w:val="clear" w:color="auto" w:fill="auto"/>
          </w:tcPr>
          <w:p w14:paraId="771ADA66" w14:textId="77777777" w:rsidR="00C87888" w:rsidRDefault="00C87888" w:rsidP="00DF3C12">
            <w:pPr>
              <w:pStyle w:val="TAH"/>
              <w:rPr>
                <w:ins w:id="12591" w:author="Huawei-RKy" w:date="2021-04-27T11:29:00Z"/>
                <w:lang w:eastAsia="zh-CN"/>
              </w:rPr>
            </w:pPr>
            <w:ins w:id="12592" w:author="Huawei-RKy" w:date="2021-04-27T11:29:00Z">
              <w:r>
                <w:t>Subcarrier spacing</w:t>
              </w:r>
            </w:ins>
          </w:p>
        </w:tc>
        <w:tc>
          <w:tcPr>
            <w:tcW w:w="1502" w:type="dxa"/>
            <w:tcBorders>
              <w:top w:val="single" w:sz="4" w:space="0" w:color="auto"/>
              <w:left w:val="single" w:sz="4" w:space="0" w:color="auto"/>
              <w:right w:val="single" w:sz="4" w:space="0" w:color="auto"/>
            </w:tcBorders>
            <w:shd w:val="clear" w:color="auto" w:fill="auto"/>
          </w:tcPr>
          <w:p w14:paraId="5C39642D" w14:textId="77777777" w:rsidR="00C87888" w:rsidRDefault="00C87888" w:rsidP="00DF3C12">
            <w:pPr>
              <w:pStyle w:val="TAH"/>
              <w:rPr>
                <w:ins w:id="12593" w:author="Huawei-RKy" w:date="2021-04-27T11:29:00Z"/>
              </w:rPr>
            </w:pPr>
            <w:ins w:id="12594" w:author="Huawei-RKy" w:date="2021-04-27T11:29:00Z">
              <w:r>
                <w:t>Reference measurement</w:t>
              </w:r>
            </w:ins>
          </w:p>
        </w:tc>
        <w:tc>
          <w:tcPr>
            <w:tcW w:w="2851" w:type="dxa"/>
            <w:gridSpan w:val="3"/>
            <w:tcBorders>
              <w:top w:val="single" w:sz="6" w:space="0" w:color="000000"/>
              <w:left w:val="single" w:sz="4" w:space="0" w:color="auto"/>
              <w:bottom w:val="single" w:sz="6" w:space="0" w:color="000000"/>
              <w:right w:val="single" w:sz="4" w:space="0" w:color="auto"/>
            </w:tcBorders>
          </w:tcPr>
          <w:p w14:paraId="20C50C8F" w14:textId="77777777" w:rsidR="00C87888" w:rsidRDefault="00C87888" w:rsidP="00DF3C12">
            <w:pPr>
              <w:pStyle w:val="TAH"/>
              <w:rPr>
                <w:ins w:id="12595" w:author="Huawei-RKy" w:date="2021-04-27T11:29:00Z"/>
                <w:rFonts w:cs="Arial"/>
                <w:szCs w:val="18"/>
              </w:rPr>
            </w:pPr>
            <w:ins w:id="12596" w:author="Huawei-RKy" w:date="2021-04-27T11:29:00Z">
              <w:r>
                <w:t>Wanted signal mean power (dBm)</w:t>
              </w:r>
            </w:ins>
          </w:p>
        </w:tc>
        <w:tc>
          <w:tcPr>
            <w:tcW w:w="1306" w:type="dxa"/>
            <w:tcBorders>
              <w:top w:val="single" w:sz="4" w:space="0" w:color="auto"/>
              <w:left w:val="single" w:sz="4" w:space="0" w:color="auto"/>
              <w:right w:val="single" w:sz="4" w:space="0" w:color="auto"/>
            </w:tcBorders>
            <w:shd w:val="clear" w:color="auto" w:fill="auto"/>
          </w:tcPr>
          <w:p w14:paraId="427F873E" w14:textId="77777777" w:rsidR="00C87888" w:rsidRDefault="00C87888" w:rsidP="00DF3C12">
            <w:pPr>
              <w:pStyle w:val="TAH"/>
              <w:rPr>
                <w:ins w:id="12597" w:author="Huawei-RKy" w:date="2021-04-27T11:29:00Z"/>
              </w:rPr>
            </w:pPr>
            <w:ins w:id="12598" w:author="Huawei-RKy" w:date="2021-04-27T11:29:00Z">
              <w:r>
                <w:t>Interfering signal mean</w:t>
              </w:r>
            </w:ins>
          </w:p>
        </w:tc>
        <w:tc>
          <w:tcPr>
            <w:tcW w:w="1725" w:type="dxa"/>
            <w:tcBorders>
              <w:top w:val="single" w:sz="4" w:space="0" w:color="auto"/>
              <w:left w:val="single" w:sz="4" w:space="0" w:color="auto"/>
              <w:right w:val="single" w:sz="4" w:space="0" w:color="auto"/>
            </w:tcBorders>
            <w:shd w:val="clear" w:color="auto" w:fill="auto"/>
          </w:tcPr>
          <w:p w14:paraId="31741F54" w14:textId="77777777" w:rsidR="00C87888" w:rsidRDefault="00C87888" w:rsidP="00DF3C12">
            <w:pPr>
              <w:pStyle w:val="TAH"/>
              <w:rPr>
                <w:ins w:id="12599" w:author="Huawei-RKy" w:date="2021-04-27T11:29:00Z"/>
              </w:rPr>
            </w:pPr>
            <w:ins w:id="12600" w:author="Huawei-RKy" w:date="2021-04-27T11:29:00Z">
              <w:r>
                <w:t>Type of interfering signal</w:t>
              </w:r>
            </w:ins>
          </w:p>
        </w:tc>
      </w:tr>
      <w:tr w:rsidR="00C87888" w14:paraId="438B97AB" w14:textId="77777777" w:rsidTr="00DF3C12">
        <w:trPr>
          <w:cantSplit/>
          <w:jc w:val="center"/>
          <w:ins w:id="12601" w:author="Huawei-RKy" w:date="2021-04-27T11:29:00Z"/>
        </w:trPr>
        <w:tc>
          <w:tcPr>
            <w:tcW w:w="1291" w:type="dxa"/>
            <w:tcBorders>
              <w:left w:val="single" w:sz="4" w:space="0" w:color="auto"/>
              <w:bottom w:val="single" w:sz="4" w:space="0" w:color="auto"/>
              <w:right w:val="single" w:sz="4" w:space="0" w:color="auto"/>
            </w:tcBorders>
            <w:shd w:val="clear" w:color="auto" w:fill="auto"/>
          </w:tcPr>
          <w:p w14:paraId="698BE14A" w14:textId="77777777" w:rsidR="00C87888" w:rsidRDefault="00C87888" w:rsidP="00DF3C12">
            <w:pPr>
              <w:pStyle w:val="TAH"/>
              <w:rPr>
                <w:ins w:id="12602" w:author="Huawei-RKy" w:date="2021-04-27T11:29:00Z"/>
              </w:rPr>
            </w:pPr>
            <w:ins w:id="12603" w:author="Huawei-RKy" w:date="2021-04-27T11:29:00Z">
              <w:r>
                <w:t>(MHz)</w:t>
              </w:r>
            </w:ins>
          </w:p>
        </w:tc>
        <w:tc>
          <w:tcPr>
            <w:tcW w:w="1161" w:type="dxa"/>
            <w:tcBorders>
              <w:left w:val="single" w:sz="4" w:space="0" w:color="auto"/>
              <w:bottom w:val="single" w:sz="4" w:space="0" w:color="auto"/>
              <w:right w:val="single" w:sz="4" w:space="0" w:color="auto"/>
            </w:tcBorders>
            <w:shd w:val="clear" w:color="auto" w:fill="auto"/>
          </w:tcPr>
          <w:p w14:paraId="364EC507" w14:textId="77777777" w:rsidR="00C87888" w:rsidRDefault="00C87888" w:rsidP="00DF3C12">
            <w:pPr>
              <w:pStyle w:val="TAH"/>
              <w:rPr>
                <w:ins w:id="12604" w:author="Huawei-RKy" w:date="2021-04-27T11:29:00Z"/>
              </w:rPr>
            </w:pPr>
            <w:ins w:id="12605" w:author="Huawei-RKy" w:date="2021-04-27T11:29:00Z">
              <w:r>
                <w:t>(kHz)</w:t>
              </w:r>
            </w:ins>
          </w:p>
        </w:tc>
        <w:tc>
          <w:tcPr>
            <w:tcW w:w="1502" w:type="dxa"/>
            <w:tcBorders>
              <w:left w:val="single" w:sz="4" w:space="0" w:color="auto"/>
              <w:bottom w:val="single" w:sz="4" w:space="0" w:color="auto"/>
              <w:right w:val="single" w:sz="4" w:space="0" w:color="auto"/>
            </w:tcBorders>
            <w:shd w:val="clear" w:color="auto" w:fill="auto"/>
          </w:tcPr>
          <w:p w14:paraId="06E95BAA" w14:textId="77777777" w:rsidR="00C87888" w:rsidRDefault="00C87888" w:rsidP="00DF3C12">
            <w:pPr>
              <w:pStyle w:val="TAH"/>
              <w:rPr>
                <w:ins w:id="12606" w:author="Huawei-RKy" w:date="2021-04-27T11:29:00Z"/>
              </w:rPr>
            </w:pPr>
            <w:ins w:id="12607" w:author="Huawei-RKy" w:date="2021-04-27T11:29:00Z">
              <w:r>
                <w:t>channel</w:t>
              </w:r>
            </w:ins>
          </w:p>
        </w:tc>
        <w:tc>
          <w:tcPr>
            <w:tcW w:w="862" w:type="dxa"/>
            <w:tcBorders>
              <w:top w:val="single" w:sz="6" w:space="0" w:color="000000"/>
              <w:left w:val="single" w:sz="4" w:space="0" w:color="auto"/>
              <w:bottom w:val="single" w:sz="6" w:space="0" w:color="000000"/>
              <w:right w:val="single" w:sz="6" w:space="0" w:color="000000"/>
            </w:tcBorders>
          </w:tcPr>
          <w:p w14:paraId="416E2C20" w14:textId="77777777" w:rsidR="00C87888" w:rsidRDefault="00C87888" w:rsidP="00DF3C12">
            <w:pPr>
              <w:pStyle w:val="TAH"/>
              <w:rPr>
                <w:ins w:id="12608" w:author="Huawei-RKy" w:date="2021-04-27T11:29:00Z"/>
                <w:rFonts w:cs="Arial"/>
                <w:szCs w:val="18"/>
              </w:rPr>
            </w:pPr>
            <w:ins w:id="12609" w:author="Huawei-RKy" w:date="2021-04-27T11:29:00Z">
              <w:r>
                <w:rPr>
                  <w:lang w:eastAsia="ja-JP"/>
                </w:rPr>
                <w:t>f ≤ 3.0 GHz</w:t>
              </w:r>
            </w:ins>
          </w:p>
        </w:tc>
        <w:tc>
          <w:tcPr>
            <w:tcW w:w="864" w:type="dxa"/>
            <w:tcBorders>
              <w:top w:val="single" w:sz="6" w:space="0" w:color="000000"/>
              <w:left w:val="single" w:sz="6" w:space="0" w:color="000000"/>
              <w:bottom w:val="single" w:sz="6" w:space="0" w:color="000000"/>
              <w:right w:val="single" w:sz="6" w:space="0" w:color="000000"/>
            </w:tcBorders>
          </w:tcPr>
          <w:p w14:paraId="3A9F9746" w14:textId="77777777" w:rsidR="00C87888" w:rsidRDefault="00C87888" w:rsidP="00DF3C12">
            <w:pPr>
              <w:pStyle w:val="TAH"/>
              <w:rPr>
                <w:ins w:id="12610" w:author="Huawei-RKy" w:date="2021-04-27T11:29:00Z"/>
                <w:rFonts w:cs="Arial"/>
                <w:szCs w:val="18"/>
              </w:rPr>
            </w:pPr>
            <w:ins w:id="12611" w:author="Huawei-RKy" w:date="2021-04-27T11:29:00Z">
              <w:r>
                <w:rPr>
                  <w:lang w:eastAsia="ja-JP"/>
                </w:rPr>
                <w:t>3.0 GHz &lt; f ≤ 4.2 GHz</w:t>
              </w:r>
            </w:ins>
          </w:p>
        </w:tc>
        <w:tc>
          <w:tcPr>
            <w:tcW w:w="1125" w:type="dxa"/>
            <w:tcBorders>
              <w:top w:val="single" w:sz="6" w:space="0" w:color="000000"/>
              <w:left w:val="single" w:sz="6" w:space="0" w:color="000000"/>
              <w:bottom w:val="single" w:sz="6" w:space="0" w:color="000000"/>
              <w:right w:val="single" w:sz="4" w:space="0" w:color="auto"/>
            </w:tcBorders>
          </w:tcPr>
          <w:p w14:paraId="177B357E" w14:textId="77777777" w:rsidR="00C87888" w:rsidRDefault="00C87888" w:rsidP="00DF3C12">
            <w:pPr>
              <w:pStyle w:val="TAH"/>
              <w:rPr>
                <w:ins w:id="12612" w:author="Huawei-RKy" w:date="2021-04-27T11:29:00Z"/>
                <w:rFonts w:cs="Arial"/>
                <w:szCs w:val="18"/>
              </w:rPr>
            </w:pPr>
            <w:ins w:id="12613" w:author="Huawei-RKy" w:date="2021-04-27T11:29:00Z">
              <w:r>
                <w:rPr>
                  <w:lang w:eastAsia="ja-JP"/>
                </w:rPr>
                <w:t>4.2 GHz &lt; f ≤ 6.0 GHz</w:t>
              </w:r>
            </w:ins>
          </w:p>
        </w:tc>
        <w:tc>
          <w:tcPr>
            <w:tcW w:w="1306" w:type="dxa"/>
            <w:tcBorders>
              <w:left w:val="single" w:sz="4" w:space="0" w:color="auto"/>
              <w:bottom w:val="single" w:sz="4" w:space="0" w:color="auto"/>
              <w:right w:val="single" w:sz="4" w:space="0" w:color="auto"/>
            </w:tcBorders>
            <w:shd w:val="clear" w:color="auto" w:fill="auto"/>
          </w:tcPr>
          <w:p w14:paraId="6CBFED2D" w14:textId="77777777" w:rsidR="00C87888" w:rsidRDefault="00C87888" w:rsidP="00DF3C12">
            <w:pPr>
              <w:pStyle w:val="TAH"/>
              <w:rPr>
                <w:ins w:id="12614" w:author="Huawei-RKy" w:date="2021-04-27T11:29:00Z"/>
                <w:rFonts w:cs="Arial"/>
                <w:szCs w:val="18"/>
              </w:rPr>
            </w:pPr>
            <w:ins w:id="12615" w:author="Huawei-RKy" w:date="2021-04-27T11:29:00Z">
              <w:r>
                <w:t>power (dBm)</w:t>
              </w:r>
            </w:ins>
          </w:p>
        </w:tc>
        <w:tc>
          <w:tcPr>
            <w:tcW w:w="1725" w:type="dxa"/>
            <w:tcBorders>
              <w:left w:val="single" w:sz="4" w:space="0" w:color="auto"/>
              <w:bottom w:val="single" w:sz="4" w:space="0" w:color="auto"/>
              <w:right w:val="single" w:sz="4" w:space="0" w:color="auto"/>
            </w:tcBorders>
            <w:shd w:val="clear" w:color="auto" w:fill="auto"/>
          </w:tcPr>
          <w:p w14:paraId="19FABF5A" w14:textId="77777777" w:rsidR="00C87888" w:rsidRDefault="00C87888" w:rsidP="00DF3C12">
            <w:pPr>
              <w:pStyle w:val="TAH"/>
              <w:rPr>
                <w:ins w:id="12616" w:author="Huawei-RKy" w:date="2021-04-27T11:29:00Z"/>
              </w:rPr>
            </w:pPr>
          </w:p>
        </w:tc>
      </w:tr>
      <w:tr w:rsidR="00C87888" w14:paraId="700F3DAF" w14:textId="77777777" w:rsidTr="00DF3C12">
        <w:trPr>
          <w:cantSplit/>
          <w:jc w:val="center"/>
          <w:ins w:id="12617" w:author="Huawei-RKy" w:date="2021-04-27T11:29:00Z"/>
        </w:trPr>
        <w:tc>
          <w:tcPr>
            <w:tcW w:w="1291" w:type="dxa"/>
            <w:tcBorders>
              <w:top w:val="single" w:sz="4" w:space="0" w:color="auto"/>
              <w:left w:val="single" w:sz="6" w:space="0" w:color="000000"/>
              <w:bottom w:val="single" w:sz="6" w:space="0" w:color="000000"/>
              <w:right w:val="single" w:sz="6" w:space="0" w:color="000000"/>
            </w:tcBorders>
          </w:tcPr>
          <w:p w14:paraId="5D4648E5" w14:textId="77777777" w:rsidR="00C87888" w:rsidRDefault="00C87888" w:rsidP="00DF3C12">
            <w:pPr>
              <w:pStyle w:val="TAC"/>
              <w:rPr>
                <w:ins w:id="12618" w:author="Huawei-RKy" w:date="2021-04-27T11:29:00Z"/>
              </w:rPr>
            </w:pPr>
            <w:ins w:id="12619" w:author="Huawei-RKy" w:date="2021-04-27T11:29:00Z">
              <w:r>
                <w:t>10, 15, 20, 25</w:t>
              </w:r>
              <w:r>
                <w:rPr>
                  <w:lang w:eastAsia="zh-CN"/>
                </w:rPr>
                <w:t>, 30</w:t>
              </w:r>
            </w:ins>
          </w:p>
        </w:tc>
        <w:tc>
          <w:tcPr>
            <w:tcW w:w="1161" w:type="dxa"/>
            <w:tcBorders>
              <w:top w:val="single" w:sz="4" w:space="0" w:color="auto"/>
              <w:left w:val="single" w:sz="6" w:space="0" w:color="000000"/>
              <w:bottom w:val="single" w:sz="6" w:space="0" w:color="000000"/>
              <w:right w:val="single" w:sz="6" w:space="0" w:color="000000"/>
            </w:tcBorders>
          </w:tcPr>
          <w:p w14:paraId="6C6767DC" w14:textId="77777777" w:rsidR="00C87888" w:rsidRDefault="00C87888" w:rsidP="00DF3C12">
            <w:pPr>
              <w:pStyle w:val="TAC"/>
              <w:rPr>
                <w:ins w:id="12620" w:author="Huawei-RKy" w:date="2021-04-27T11:29:00Z"/>
              </w:rPr>
            </w:pPr>
            <w:ins w:id="12621" w:author="Huawei-RKy" w:date="2021-04-27T11:29:00Z">
              <w:r>
                <w:t>15</w:t>
              </w:r>
            </w:ins>
          </w:p>
        </w:tc>
        <w:tc>
          <w:tcPr>
            <w:tcW w:w="1502" w:type="dxa"/>
            <w:tcBorders>
              <w:top w:val="single" w:sz="4" w:space="0" w:color="auto"/>
              <w:left w:val="single" w:sz="6" w:space="0" w:color="000000"/>
              <w:bottom w:val="single" w:sz="6" w:space="0" w:color="000000"/>
              <w:right w:val="single" w:sz="6" w:space="0" w:color="000000"/>
            </w:tcBorders>
          </w:tcPr>
          <w:p w14:paraId="560847A0" w14:textId="77777777" w:rsidR="00C87888" w:rsidRDefault="00C87888" w:rsidP="00DF3C12">
            <w:pPr>
              <w:pStyle w:val="TAC"/>
              <w:rPr>
                <w:ins w:id="12622" w:author="Huawei-RKy" w:date="2021-04-27T11:29:00Z"/>
              </w:rPr>
            </w:pPr>
            <w:ins w:id="12623" w:author="Huawei-RKy" w:date="2021-04-27T11:29:00Z">
              <w:r>
                <w:t>G-FR1-A1-1</w:t>
              </w:r>
            </w:ins>
          </w:p>
        </w:tc>
        <w:tc>
          <w:tcPr>
            <w:tcW w:w="862" w:type="dxa"/>
            <w:tcBorders>
              <w:top w:val="single" w:sz="6" w:space="0" w:color="000000"/>
              <w:left w:val="single" w:sz="6" w:space="0" w:color="000000"/>
              <w:bottom w:val="single" w:sz="6" w:space="0" w:color="000000"/>
              <w:right w:val="single" w:sz="6" w:space="0" w:color="000000"/>
            </w:tcBorders>
          </w:tcPr>
          <w:p w14:paraId="16B0A3C3" w14:textId="77777777" w:rsidR="00C87888" w:rsidRDefault="00C87888" w:rsidP="00DF3C12">
            <w:pPr>
              <w:pStyle w:val="TAC"/>
              <w:rPr>
                <w:ins w:id="12624" w:author="Huawei-RKy" w:date="2021-04-27T11:29:00Z"/>
                <w:rFonts w:cs="Arial"/>
                <w:szCs w:val="18"/>
              </w:rPr>
            </w:pPr>
            <w:ins w:id="12625" w:author="Huawei-RKy" w:date="2021-04-27T11:29:00Z">
              <w:r>
                <w:rPr>
                  <w:rFonts w:cs="Arial"/>
                  <w:szCs w:val="18"/>
                </w:rPr>
                <w:t>-97.3</w:t>
              </w:r>
            </w:ins>
          </w:p>
        </w:tc>
        <w:tc>
          <w:tcPr>
            <w:tcW w:w="864" w:type="dxa"/>
            <w:tcBorders>
              <w:top w:val="single" w:sz="6" w:space="0" w:color="000000"/>
              <w:left w:val="single" w:sz="6" w:space="0" w:color="000000"/>
              <w:bottom w:val="single" w:sz="6" w:space="0" w:color="000000"/>
              <w:right w:val="single" w:sz="6" w:space="0" w:color="000000"/>
            </w:tcBorders>
          </w:tcPr>
          <w:p w14:paraId="11873321" w14:textId="77777777" w:rsidR="00C87888" w:rsidRDefault="00C87888" w:rsidP="00DF3C12">
            <w:pPr>
              <w:pStyle w:val="TAC"/>
              <w:rPr>
                <w:ins w:id="12626" w:author="Huawei-RKy" w:date="2021-04-27T11:29:00Z"/>
                <w:rFonts w:cs="Arial"/>
                <w:szCs w:val="18"/>
              </w:rPr>
            </w:pPr>
            <w:ins w:id="12627" w:author="Huawei-RKy" w:date="2021-04-27T11:29:00Z">
              <w:r>
                <w:rPr>
                  <w:rFonts w:cs="Arial"/>
                  <w:szCs w:val="18"/>
                </w:rPr>
                <w:t>-96.9</w:t>
              </w:r>
            </w:ins>
          </w:p>
        </w:tc>
        <w:tc>
          <w:tcPr>
            <w:tcW w:w="1125" w:type="dxa"/>
            <w:tcBorders>
              <w:top w:val="single" w:sz="6" w:space="0" w:color="000000"/>
              <w:left w:val="single" w:sz="6" w:space="0" w:color="000000"/>
              <w:bottom w:val="single" w:sz="6" w:space="0" w:color="000000"/>
              <w:right w:val="single" w:sz="6" w:space="0" w:color="000000"/>
            </w:tcBorders>
          </w:tcPr>
          <w:p w14:paraId="0AC130D0" w14:textId="77777777" w:rsidR="00C87888" w:rsidRDefault="00C87888" w:rsidP="00DF3C12">
            <w:pPr>
              <w:pStyle w:val="TAC"/>
              <w:rPr>
                <w:ins w:id="12628" w:author="Huawei-RKy" w:date="2021-04-27T11:29:00Z"/>
                <w:rFonts w:cs="Arial"/>
                <w:szCs w:val="18"/>
              </w:rPr>
            </w:pPr>
            <w:ins w:id="12629" w:author="Huawei-RKy" w:date="2021-04-27T11:29:00Z">
              <w:r>
                <w:rPr>
                  <w:rFonts w:cs="Arial"/>
                  <w:szCs w:val="18"/>
                </w:rPr>
                <w:t>-96.6</w:t>
              </w:r>
            </w:ins>
          </w:p>
        </w:tc>
        <w:tc>
          <w:tcPr>
            <w:tcW w:w="1306" w:type="dxa"/>
            <w:tcBorders>
              <w:top w:val="single" w:sz="4" w:space="0" w:color="auto"/>
              <w:left w:val="single" w:sz="6" w:space="0" w:color="000000"/>
              <w:bottom w:val="single" w:sz="6" w:space="0" w:color="000000"/>
              <w:right w:val="single" w:sz="6" w:space="0" w:color="000000"/>
            </w:tcBorders>
          </w:tcPr>
          <w:p w14:paraId="307A5B67" w14:textId="77777777" w:rsidR="00C87888" w:rsidRDefault="00C87888" w:rsidP="00DF3C12">
            <w:pPr>
              <w:pStyle w:val="TAC"/>
              <w:rPr>
                <w:ins w:id="12630" w:author="Huawei-RKy" w:date="2021-04-27T11:29:00Z"/>
                <w:rFonts w:cs="Arial"/>
                <w:szCs w:val="18"/>
              </w:rPr>
            </w:pPr>
            <w:ins w:id="12631" w:author="Huawei-RKy" w:date="2021-04-27T11:29:00Z">
              <w:r>
                <w:rPr>
                  <w:rFonts w:cs="Arial"/>
                  <w:szCs w:val="18"/>
                </w:rPr>
                <w:t>-77.4</w:t>
              </w:r>
            </w:ins>
          </w:p>
        </w:tc>
        <w:tc>
          <w:tcPr>
            <w:tcW w:w="1725" w:type="dxa"/>
            <w:tcBorders>
              <w:top w:val="single" w:sz="4" w:space="0" w:color="auto"/>
              <w:left w:val="single" w:sz="6" w:space="0" w:color="000000"/>
              <w:bottom w:val="single" w:sz="6" w:space="0" w:color="000000"/>
              <w:right w:val="single" w:sz="6" w:space="0" w:color="000000"/>
            </w:tcBorders>
          </w:tcPr>
          <w:p w14:paraId="61114EF7" w14:textId="77777777" w:rsidR="00C87888" w:rsidRDefault="00C87888" w:rsidP="00DF3C12">
            <w:pPr>
              <w:pStyle w:val="TAC"/>
              <w:rPr>
                <w:ins w:id="12632" w:author="Huawei-RKy" w:date="2021-04-27T11:29:00Z"/>
              </w:rPr>
            </w:pPr>
            <w:ins w:id="12633" w:author="Huawei-RKy" w:date="2021-04-27T11:29:00Z">
              <w:r>
                <w:t>DFT-s-OFDM NR signal, 15 kHz SCS, 25 RBs</w:t>
              </w:r>
            </w:ins>
          </w:p>
        </w:tc>
      </w:tr>
      <w:tr w:rsidR="00C87888" w14:paraId="0D888B71" w14:textId="77777777" w:rsidTr="00DF3C12">
        <w:trPr>
          <w:cantSplit/>
          <w:jc w:val="center"/>
          <w:ins w:id="12634" w:author="Huawei-RKy" w:date="2021-04-27T11:29:00Z"/>
        </w:trPr>
        <w:tc>
          <w:tcPr>
            <w:tcW w:w="1291" w:type="dxa"/>
            <w:tcBorders>
              <w:top w:val="single" w:sz="4" w:space="0" w:color="auto"/>
              <w:left w:val="single" w:sz="6" w:space="0" w:color="000000"/>
              <w:bottom w:val="single" w:sz="6" w:space="0" w:color="000000"/>
              <w:right w:val="single" w:sz="6" w:space="0" w:color="000000"/>
            </w:tcBorders>
          </w:tcPr>
          <w:p w14:paraId="13BE4841" w14:textId="77777777" w:rsidR="00C87888" w:rsidRDefault="00C87888" w:rsidP="00DF3C12">
            <w:pPr>
              <w:pStyle w:val="TAC"/>
              <w:rPr>
                <w:ins w:id="12635" w:author="Huawei-RKy" w:date="2021-04-27T11:29:00Z"/>
              </w:rPr>
            </w:pPr>
            <w:ins w:id="12636" w:author="Huawei-RKy" w:date="2021-04-27T11:29:00Z">
              <w:r>
                <w:t>40, 50</w:t>
              </w:r>
            </w:ins>
          </w:p>
        </w:tc>
        <w:tc>
          <w:tcPr>
            <w:tcW w:w="1161" w:type="dxa"/>
            <w:tcBorders>
              <w:top w:val="single" w:sz="4" w:space="0" w:color="auto"/>
              <w:left w:val="single" w:sz="6" w:space="0" w:color="000000"/>
              <w:bottom w:val="single" w:sz="6" w:space="0" w:color="000000"/>
              <w:right w:val="single" w:sz="6" w:space="0" w:color="000000"/>
            </w:tcBorders>
          </w:tcPr>
          <w:p w14:paraId="05E6ABD3" w14:textId="77777777" w:rsidR="00C87888" w:rsidRDefault="00C87888" w:rsidP="00DF3C12">
            <w:pPr>
              <w:pStyle w:val="TAC"/>
              <w:rPr>
                <w:ins w:id="12637" w:author="Huawei-RKy" w:date="2021-04-27T11:29:00Z"/>
              </w:rPr>
            </w:pPr>
            <w:ins w:id="12638" w:author="Huawei-RKy" w:date="2021-04-27T11:29:00Z">
              <w:r>
                <w:t>15</w:t>
              </w:r>
            </w:ins>
          </w:p>
        </w:tc>
        <w:tc>
          <w:tcPr>
            <w:tcW w:w="1502" w:type="dxa"/>
            <w:tcBorders>
              <w:top w:val="single" w:sz="4" w:space="0" w:color="auto"/>
              <w:left w:val="single" w:sz="6" w:space="0" w:color="000000"/>
              <w:bottom w:val="single" w:sz="6" w:space="0" w:color="000000"/>
              <w:right w:val="single" w:sz="6" w:space="0" w:color="000000"/>
            </w:tcBorders>
          </w:tcPr>
          <w:p w14:paraId="7D5A78B1" w14:textId="77777777" w:rsidR="00C87888" w:rsidRDefault="00C87888" w:rsidP="00DF3C12">
            <w:pPr>
              <w:pStyle w:val="TAC"/>
              <w:rPr>
                <w:ins w:id="12639" w:author="Huawei-RKy" w:date="2021-04-27T11:29:00Z"/>
              </w:rPr>
            </w:pPr>
            <w:ins w:id="12640" w:author="Huawei-RKy" w:date="2021-04-27T11:29:00Z">
              <w:r>
                <w:t>G-FR1-A1-4</w:t>
              </w:r>
            </w:ins>
          </w:p>
        </w:tc>
        <w:tc>
          <w:tcPr>
            <w:tcW w:w="862" w:type="dxa"/>
            <w:tcBorders>
              <w:top w:val="single" w:sz="6" w:space="0" w:color="000000"/>
              <w:left w:val="single" w:sz="6" w:space="0" w:color="000000"/>
              <w:bottom w:val="single" w:sz="6" w:space="0" w:color="000000"/>
              <w:right w:val="single" w:sz="6" w:space="0" w:color="000000"/>
            </w:tcBorders>
          </w:tcPr>
          <w:p w14:paraId="12D5239A" w14:textId="77777777" w:rsidR="00C87888" w:rsidRDefault="00C87888" w:rsidP="00DF3C12">
            <w:pPr>
              <w:pStyle w:val="TAC"/>
              <w:rPr>
                <w:ins w:id="12641" w:author="Huawei-RKy" w:date="2021-04-27T11:29:00Z"/>
                <w:rFonts w:cs="Arial"/>
                <w:szCs w:val="18"/>
              </w:rPr>
            </w:pPr>
            <w:ins w:id="12642" w:author="Huawei-RKy" w:date="2021-04-27T11:29:00Z">
              <w:r>
                <w:rPr>
                  <w:rFonts w:cs="Arial"/>
                  <w:szCs w:val="18"/>
                </w:rPr>
                <w:t>-90.9</w:t>
              </w:r>
            </w:ins>
          </w:p>
        </w:tc>
        <w:tc>
          <w:tcPr>
            <w:tcW w:w="864" w:type="dxa"/>
            <w:tcBorders>
              <w:top w:val="single" w:sz="6" w:space="0" w:color="000000"/>
              <w:left w:val="single" w:sz="6" w:space="0" w:color="000000"/>
              <w:bottom w:val="single" w:sz="6" w:space="0" w:color="000000"/>
              <w:right w:val="single" w:sz="6" w:space="0" w:color="000000"/>
            </w:tcBorders>
          </w:tcPr>
          <w:p w14:paraId="15C383D2" w14:textId="77777777" w:rsidR="00C87888" w:rsidRDefault="00C87888" w:rsidP="00DF3C12">
            <w:pPr>
              <w:pStyle w:val="TAC"/>
              <w:rPr>
                <w:ins w:id="12643" w:author="Huawei-RKy" w:date="2021-04-27T11:29:00Z"/>
                <w:rFonts w:cs="Arial"/>
                <w:szCs w:val="18"/>
              </w:rPr>
            </w:pPr>
            <w:ins w:id="12644" w:author="Huawei-RKy" w:date="2021-04-27T11:29:00Z">
              <w:r>
                <w:rPr>
                  <w:rFonts w:cs="Arial"/>
                  <w:szCs w:val="18"/>
                </w:rPr>
                <w:t>-90.5</w:t>
              </w:r>
            </w:ins>
          </w:p>
        </w:tc>
        <w:tc>
          <w:tcPr>
            <w:tcW w:w="1125" w:type="dxa"/>
            <w:tcBorders>
              <w:top w:val="single" w:sz="6" w:space="0" w:color="000000"/>
              <w:left w:val="single" w:sz="6" w:space="0" w:color="000000"/>
              <w:bottom w:val="single" w:sz="6" w:space="0" w:color="000000"/>
              <w:right w:val="single" w:sz="6" w:space="0" w:color="000000"/>
            </w:tcBorders>
          </w:tcPr>
          <w:p w14:paraId="08A4BD99" w14:textId="77777777" w:rsidR="00C87888" w:rsidRDefault="00C87888" w:rsidP="00DF3C12">
            <w:pPr>
              <w:pStyle w:val="TAC"/>
              <w:rPr>
                <w:ins w:id="12645" w:author="Huawei-RKy" w:date="2021-04-27T11:29:00Z"/>
                <w:rFonts w:cs="Arial"/>
                <w:szCs w:val="18"/>
              </w:rPr>
            </w:pPr>
            <w:ins w:id="12646" w:author="Huawei-RKy" w:date="2021-04-27T11:29:00Z">
              <w:r>
                <w:rPr>
                  <w:rFonts w:cs="Arial"/>
                  <w:szCs w:val="18"/>
                </w:rPr>
                <w:t>-90.2</w:t>
              </w:r>
            </w:ins>
          </w:p>
        </w:tc>
        <w:tc>
          <w:tcPr>
            <w:tcW w:w="1306" w:type="dxa"/>
            <w:tcBorders>
              <w:top w:val="single" w:sz="4" w:space="0" w:color="auto"/>
              <w:left w:val="single" w:sz="6" w:space="0" w:color="000000"/>
              <w:bottom w:val="single" w:sz="6" w:space="0" w:color="000000"/>
              <w:right w:val="single" w:sz="6" w:space="0" w:color="000000"/>
            </w:tcBorders>
          </w:tcPr>
          <w:p w14:paraId="330A53CD" w14:textId="77777777" w:rsidR="00C87888" w:rsidRDefault="00C87888" w:rsidP="00DF3C12">
            <w:pPr>
              <w:pStyle w:val="TAC"/>
              <w:rPr>
                <w:ins w:id="12647" w:author="Huawei-RKy" w:date="2021-04-27T11:29:00Z"/>
                <w:rFonts w:cs="Arial"/>
                <w:szCs w:val="18"/>
              </w:rPr>
            </w:pPr>
            <w:ins w:id="12648" w:author="Huawei-RKy" w:date="2021-04-27T11:29:00Z">
              <w:r>
                <w:rPr>
                  <w:rFonts w:cs="Arial"/>
                  <w:szCs w:val="18"/>
                </w:rPr>
                <w:t>-71.4</w:t>
              </w:r>
            </w:ins>
          </w:p>
        </w:tc>
        <w:tc>
          <w:tcPr>
            <w:tcW w:w="1725" w:type="dxa"/>
            <w:tcBorders>
              <w:top w:val="single" w:sz="4" w:space="0" w:color="auto"/>
              <w:left w:val="single" w:sz="6" w:space="0" w:color="000000"/>
              <w:bottom w:val="single" w:sz="6" w:space="0" w:color="000000"/>
              <w:right w:val="single" w:sz="6" w:space="0" w:color="000000"/>
            </w:tcBorders>
          </w:tcPr>
          <w:p w14:paraId="2E3DA24F" w14:textId="77777777" w:rsidR="00C87888" w:rsidRDefault="00C87888" w:rsidP="00DF3C12">
            <w:pPr>
              <w:pStyle w:val="TAC"/>
              <w:rPr>
                <w:ins w:id="12649" w:author="Huawei-RKy" w:date="2021-04-27T11:29:00Z"/>
              </w:rPr>
            </w:pPr>
            <w:ins w:id="12650" w:author="Huawei-RKy" w:date="2021-04-27T11:29:00Z">
              <w:r>
                <w:t>DFT-s-OFDM NR signal, 15 kHz SCS, 100 RBs</w:t>
              </w:r>
            </w:ins>
          </w:p>
        </w:tc>
      </w:tr>
      <w:tr w:rsidR="00C87888" w14:paraId="2660203F" w14:textId="77777777" w:rsidTr="00DF3C12">
        <w:trPr>
          <w:cantSplit/>
          <w:jc w:val="center"/>
          <w:ins w:id="12651" w:author="Huawei-RKy" w:date="2021-04-27T11:29:00Z"/>
        </w:trPr>
        <w:tc>
          <w:tcPr>
            <w:tcW w:w="1291" w:type="dxa"/>
            <w:tcBorders>
              <w:top w:val="single" w:sz="4" w:space="0" w:color="auto"/>
              <w:left w:val="single" w:sz="6" w:space="0" w:color="000000"/>
              <w:bottom w:val="single" w:sz="6" w:space="0" w:color="000000"/>
              <w:right w:val="single" w:sz="6" w:space="0" w:color="000000"/>
            </w:tcBorders>
          </w:tcPr>
          <w:p w14:paraId="4A5A2041" w14:textId="77777777" w:rsidR="00C87888" w:rsidRDefault="00C87888" w:rsidP="00DF3C12">
            <w:pPr>
              <w:pStyle w:val="TAC"/>
              <w:rPr>
                <w:ins w:id="12652" w:author="Huawei-RKy" w:date="2021-04-27T11:29:00Z"/>
              </w:rPr>
            </w:pPr>
            <w:ins w:id="12653" w:author="Huawei-RKy" w:date="2021-04-27T11:29:00Z">
              <w:r>
                <w:t>10, 15, 20, 25</w:t>
              </w:r>
              <w:r>
                <w:rPr>
                  <w:lang w:eastAsia="zh-CN"/>
                </w:rPr>
                <w:t>, 30</w:t>
              </w:r>
            </w:ins>
          </w:p>
        </w:tc>
        <w:tc>
          <w:tcPr>
            <w:tcW w:w="1161" w:type="dxa"/>
            <w:tcBorders>
              <w:top w:val="single" w:sz="4" w:space="0" w:color="auto"/>
              <w:left w:val="single" w:sz="6" w:space="0" w:color="000000"/>
              <w:bottom w:val="single" w:sz="6" w:space="0" w:color="000000"/>
              <w:right w:val="single" w:sz="6" w:space="0" w:color="000000"/>
            </w:tcBorders>
          </w:tcPr>
          <w:p w14:paraId="7E942BE9" w14:textId="77777777" w:rsidR="00C87888" w:rsidRDefault="00C87888" w:rsidP="00DF3C12">
            <w:pPr>
              <w:pStyle w:val="TAC"/>
              <w:rPr>
                <w:ins w:id="12654" w:author="Huawei-RKy" w:date="2021-04-27T11:29:00Z"/>
              </w:rPr>
            </w:pPr>
            <w:ins w:id="12655" w:author="Huawei-RKy" w:date="2021-04-27T11:29:00Z">
              <w:r>
                <w:t>30</w:t>
              </w:r>
            </w:ins>
          </w:p>
        </w:tc>
        <w:tc>
          <w:tcPr>
            <w:tcW w:w="1502" w:type="dxa"/>
            <w:tcBorders>
              <w:top w:val="single" w:sz="4" w:space="0" w:color="auto"/>
              <w:left w:val="single" w:sz="6" w:space="0" w:color="000000"/>
              <w:bottom w:val="single" w:sz="6" w:space="0" w:color="000000"/>
              <w:right w:val="single" w:sz="6" w:space="0" w:color="000000"/>
            </w:tcBorders>
          </w:tcPr>
          <w:p w14:paraId="156582BB" w14:textId="77777777" w:rsidR="00C87888" w:rsidRDefault="00C87888" w:rsidP="00DF3C12">
            <w:pPr>
              <w:pStyle w:val="TAC"/>
              <w:rPr>
                <w:ins w:id="12656" w:author="Huawei-RKy" w:date="2021-04-27T11:29:00Z"/>
              </w:rPr>
            </w:pPr>
            <w:ins w:id="12657" w:author="Huawei-RKy" w:date="2021-04-27T11:29:00Z">
              <w:r>
                <w:t>G-FR1-A1-2</w:t>
              </w:r>
            </w:ins>
          </w:p>
        </w:tc>
        <w:tc>
          <w:tcPr>
            <w:tcW w:w="862" w:type="dxa"/>
            <w:tcBorders>
              <w:top w:val="single" w:sz="6" w:space="0" w:color="000000"/>
              <w:left w:val="single" w:sz="6" w:space="0" w:color="000000"/>
              <w:bottom w:val="single" w:sz="6" w:space="0" w:color="000000"/>
              <w:right w:val="single" w:sz="6" w:space="0" w:color="000000"/>
            </w:tcBorders>
          </w:tcPr>
          <w:p w14:paraId="725507C9" w14:textId="77777777" w:rsidR="00C87888" w:rsidRDefault="00C87888" w:rsidP="00DF3C12">
            <w:pPr>
              <w:pStyle w:val="TAC"/>
              <w:rPr>
                <w:ins w:id="12658" w:author="Huawei-RKy" w:date="2021-04-27T11:29:00Z"/>
                <w:rFonts w:cs="Arial"/>
                <w:szCs w:val="18"/>
              </w:rPr>
            </w:pPr>
            <w:ins w:id="12659" w:author="Huawei-RKy" w:date="2021-04-27T11:29:00Z">
              <w:r>
                <w:rPr>
                  <w:rFonts w:cs="Arial"/>
                  <w:szCs w:val="18"/>
                </w:rPr>
                <w:t>-97.4</w:t>
              </w:r>
            </w:ins>
          </w:p>
        </w:tc>
        <w:tc>
          <w:tcPr>
            <w:tcW w:w="864" w:type="dxa"/>
            <w:tcBorders>
              <w:top w:val="single" w:sz="6" w:space="0" w:color="000000"/>
              <w:left w:val="single" w:sz="6" w:space="0" w:color="000000"/>
              <w:bottom w:val="single" w:sz="6" w:space="0" w:color="000000"/>
              <w:right w:val="single" w:sz="6" w:space="0" w:color="000000"/>
            </w:tcBorders>
          </w:tcPr>
          <w:p w14:paraId="4318B1A4" w14:textId="77777777" w:rsidR="00C87888" w:rsidRDefault="00C87888" w:rsidP="00DF3C12">
            <w:pPr>
              <w:pStyle w:val="TAC"/>
              <w:rPr>
                <w:ins w:id="12660" w:author="Huawei-RKy" w:date="2021-04-27T11:29:00Z"/>
                <w:rFonts w:cs="Arial"/>
                <w:szCs w:val="18"/>
              </w:rPr>
            </w:pPr>
            <w:ins w:id="12661" w:author="Huawei-RKy" w:date="2021-04-27T11:29:00Z">
              <w:r>
                <w:rPr>
                  <w:rFonts w:cs="Arial"/>
                  <w:szCs w:val="18"/>
                </w:rPr>
                <w:t>-97</w:t>
              </w:r>
            </w:ins>
          </w:p>
        </w:tc>
        <w:tc>
          <w:tcPr>
            <w:tcW w:w="1125" w:type="dxa"/>
            <w:tcBorders>
              <w:top w:val="single" w:sz="6" w:space="0" w:color="000000"/>
              <w:left w:val="single" w:sz="6" w:space="0" w:color="000000"/>
              <w:bottom w:val="single" w:sz="6" w:space="0" w:color="000000"/>
              <w:right w:val="single" w:sz="6" w:space="0" w:color="000000"/>
            </w:tcBorders>
          </w:tcPr>
          <w:p w14:paraId="2563B1BA" w14:textId="77777777" w:rsidR="00C87888" w:rsidRDefault="00C87888" w:rsidP="00DF3C12">
            <w:pPr>
              <w:pStyle w:val="TAC"/>
              <w:rPr>
                <w:ins w:id="12662" w:author="Huawei-RKy" w:date="2021-04-27T11:29:00Z"/>
                <w:rFonts w:cs="Arial"/>
                <w:szCs w:val="18"/>
              </w:rPr>
            </w:pPr>
            <w:ins w:id="12663" w:author="Huawei-RKy" w:date="2021-04-27T11:29:00Z">
              <w:r>
                <w:rPr>
                  <w:rFonts w:cs="Arial"/>
                  <w:szCs w:val="18"/>
                </w:rPr>
                <w:t>-96.7</w:t>
              </w:r>
            </w:ins>
          </w:p>
        </w:tc>
        <w:tc>
          <w:tcPr>
            <w:tcW w:w="1306" w:type="dxa"/>
            <w:tcBorders>
              <w:top w:val="single" w:sz="4" w:space="0" w:color="auto"/>
              <w:left w:val="single" w:sz="6" w:space="0" w:color="000000"/>
              <w:bottom w:val="single" w:sz="6" w:space="0" w:color="000000"/>
              <w:right w:val="single" w:sz="6" w:space="0" w:color="000000"/>
            </w:tcBorders>
          </w:tcPr>
          <w:p w14:paraId="7CA5FB8B" w14:textId="77777777" w:rsidR="00C87888" w:rsidRDefault="00C87888" w:rsidP="00DF3C12">
            <w:pPr>
              <w:pStyle w:val="TAC"/>
              <w:rPr>
                <w:ins w:id="12664" w:author="Huawei-RKy" w:date="2021-04-27T11:29:00Z"/>
                <w:rFonts w:cs="Arial"/>
                <w:szCs w:val="18"/>
              </w:rPr>
            </w:pPr>
            <w:ins w:id="12665" w:author="Huawei-RKy" w:date="2021-04-27T11:29:00Z">
              <w:r>
                <w:rPr>
                  <w:rFonts w:cs="Arial"/>
                  <w:szCs w:val="18"/>
                </w:rPr>
                <w:t>-78.4</w:t>
              </w:r>
            </w:ins>
          </w:p>
        </w:tc>
        <w:tc>
          <w:tcPr>
            <w:tcW w:w="1725" w:type="dxa"/>
            <w:tcBorders>
              <w:top w:val="single" w:sz="4" w:space="0" w:color="auto"/>
              <w:left w:val="single" w:sz="6" w:space="0" w:color="000000"/>
              <w:bottom w:val="single" w:sz="6" w:space="0" w:color="000000"/>
              <w:right w:val="single" w:sz="6" w:space="0" w:color="000000"/>
            </w:tcBorders>
          </w:tcPr>
          <w:p w14:paraId="06AFEE93" w14:textId="77777777" w:rsidR="00C87888" w:rsidRDefault="00C87888" w:rsidP="00DF3C12">
            <w:pPr>
              <w:pStyle w:val="TAC"/>
              <w:rPr>
                <w:ins w:id="12666" w:author="Huawei-RKy" w:date="2021-04-27T11:29:00Z"/>
              </w:rPr>
            </w:pPr>
            <w:ins w:id="12667" w:author="Huawei-RKy" w:date="2021-04-27T11:29:00Z">
              <w:r>
                <w:t>DFT-s-OFDM NR signal, 30 kHz SCS, 10 RBs</w:t>
              </w:r>
            </w:ins>
          </w:p>
        </w:tc>
      </w:tr>
      <w:tr w:rsidR="00C87888" w14:paraId="4AEB78FF" w14:textId="77777777" w:rsidTr="00DF3C12">
        <w:trPr>
          <w:cantSplit/>
          <w:jc w:val="center"/>
          <w:ins w:id="12668" w:author="Huawei-RKy" w:date="2021-04-27T11:29:00Z"/>
        </w:trPr>
        <w:tc>
          <w:tcPr>
            <w:tcW w:w="1291" w:type="dxa"/>
            <w:tcBorders>
              <w:top w:val="single" w:sz="4" w:space="0" w:color="auto"/>
              <w:left w:val="single" w:sz="6" w:space="0" w:color="000000"/>
              <w:bottom w:val="single" w:sz="6" w:space="0" w:color="000000"/>
              <w:right w:val="single" w:sz="6" w:space="0" w:color="000000"/>
            </w:tcBorders>
          </w:tcPr>
          <w:p w14:paraId="50C1D61F" w14:textId="77777777" w:rsidR="00C87888" w:rsidRDefault="00C87888" w:rsidP="00DF3C12">
            <w:pPr>
              <w:pStyle w:val="TAC"/>
              <w:rPr>
                <w:ins w:id="12669" w:author="Huawei-RKy" w:date="2021-04-27T11:29:00Z"/>
              </w:rPr>
            </w:pPr>
            <w:ins w:id="12670" w:author="Huawei-RKy" w:date="2021-04-27T11:29:00Z">
              <w:r>
                <w:t xml:space="preserve">40, 50, 60, </w:t>
              </w:r>
              <w:r>
                <w:rPr>
                  <w:lang w:eastAsia="zh-CN"/>
                </w:rPr>
                <w:t xml:space="preserve">70, </w:t>
              </w:r>
              <w:r>
                <w:t xml:space="preserve">80, </w:t>
              </w:r>
              <w:r>
                <w:rPr>
                  <w:lang w:eastAsia="zh-CN"/>
                </w:rPr>
                <w:t xml:space="preserve">90, </w:t>
              </w:r>
              <w:r>
                <w:t>100</w:t>
              </w:r>
            </w:ins>
          </w:p>
        </w:tc>
        <w:tc>
          <w:tcPr>
            <w:tcW w:w="1161" w:type="dxa"/>
            <w:tcBorders>
              <w:top w:val="single" w:sz="4" w:space="0" w:color="auto"/>
              <w:left w:val="single" w:sz="6" w:space="0" w:color="000000"/>
              <w:bottom w:val="single" w:sz="6" w:space="0" w:color="000000"/>
              <w:right w:val="single" w:sz="6" w:space="0" w:color="000000"/>
            </w:tcBorders>
          </w:tcPr>
          <w:p w14:paraId="374036CF" w14:textId="77777777" w:rsidR="00C87888" w:rsidRDefault="00C87888" w:rsidP="00DF3C12">
            <w:pPr>
              <w:pStyle w:val="TAC"/>
              <w:rPr>
                <w:ins w:id="12671" w:author="Huawei-RKy" w:date="2021-04-27T11:29:00Z"/>
              </w:rPr>
            </w:pPr>
            <w:ins w:id="12672" w:author="Huawei-RKy" w:date="2021-04-27T11:29:00Z">
              <w:r>
                <w:t>30</w:t>
              </w:r>
            </w:ins>
          </w:p>
        </w:tc>
        <w:tc>
          <w:tcPr>
            <w:tcW w:w="1502" w:type="dxa"/>
            <w:tcBorders>
              <w:top w:val="single" w:sz="4" w:space="0" w:color="auto"/>
              <w:left w:val="single" w:sz="6" w:space="0" w:color="000000"/>
              <w:bottom w:val="single" w:sz="6" w:space="0" w:color="000000"/>
              <w:right w:val="single" w:sz="6" w:space="0" w:color="000000"/>
            </w:tcBorders>
          </w:tcPr>
          <w:p w14:paraId="35836AFB" w14:textId="77777777" w:rsidR="00C87888" w:rsidRDefault="00C87888" w:rsidP="00DF3C12">
            <w:pPr>
              <w:pStyle w:val="TAC"/>
              <w:rPr>
                <w:ins w:id="12673" w:author="Huawei-RKy" w:date="2021-04-27T11:29:00Z"/>
              </w:rPr>
            </w:pPr>
            <w:ins w:id="12674" w:author="Huawei-RKy" w:date="2021-04-27T11:29:00Z">
              <w:r>
                <w:t>G-FR1-A1-5</w:t>
              </w:r>
            </w:ins>
          </w:p>
        </w:tc>
        <w:tc>
          <w:tcPr>
            <w:tcW w:w="862" w:type="dxa"/>
            <w:tcBorders>
              <w:top w:val="single" w:sz="6" w:space="0" w:color="000000"/>
              <w:left w:val="single" w:sz="6" w:space="0" w:color="000000"/>
              <w:bottom w:val="single" w:sz="6" w:space="0" w:color="000000"/>
              <w:right w:val="single" w:sz="6" w:space="0" w:color="000000"/>
            </w:tcBorders>
          </w:tcPr>
          <w:p w14:paraId="0DABF97A" w14:textId="77777777" w:rsidR="00C87888" w:rsidRDefault="00C87888" w:rsidP="00DF3C12">
            <w:pPr>
              <w:pStyle w:val="TAC"/>
              <w:rPr>
                <w:ins w:id="12675" w:author="Huawei-RKy" w:date="2021-04-27T11:29:00Z"/>
                <w:rFonts w:cs="Arial"/>
                <w:szCs w:val="18"/>
              </w:rPr>
            </w:pPr>
            <w:ins w:id="12676" w:author="Huawei-RKy" w:date="2021-04-27T11:29:00Z">
              <w:r>
                <w:rPr>
                  <w:rFonts w:cs="Arial"/>
                  <w:szCs w:val="18"/>
                </w:rPr>
                <w:t>-91.2</w:t>
              </w:r>
            </w:ins>
          </w:p>
        </w:tc>
        <w:tc>
          <w:tcPr>
            <w:tcW w:w="864" w:type="dxa"/>
            <w:tcBorders>
              <w:top w:val="single" w:sz="6" w:space="0" w:color="000000"/>
              <w:left w:val="single" w:sz="6" w:space="0" w:color="000000"/>
              <w:bottom w:val="single" w:sz="6" w:space="0" w:color="000000"/>
              <w:right w:val="single" w:sz="6" w:space="0" w:color="000000"/>
            </w:tcBorders>
          </w:tcPr>
          <w:p w14:paraId="198E6C14" w14:textId="77777777" w:rsidR="00C87888" w:rsidRDefault="00C87888" w:rsidP="00DF3C12">
            <w:pPr>
              <w:pStyle w:val="TAC"/>
              <w:rPr>
                <w:ins w:id="12677" w:author="Huawei-RKy" w:date="2021-04-27T11:29:00Z"/>
                <w:rFonts w:cs="Arial"/>
                <w:szCs w:val="18"/>
              </w:rPr>
            </w:pPr>
            <w:ins w:id="12678" w:author="Huawei-RKy" w:date="2021-04-27T11:29:00Z">
              <w:r>
                <w:rPr>
                  <w:rFonts w:cs="Arial"/>
                  <w:szCs w:val="18"/>
                </w:rPr>
                <w:t>-90.8</w:t>
              </w:r>
            </w:ins>
          </w:p>
        </w:tc>
        <w:tc>
          <w:tcPr>
            <w:tcW w:w="1125" w:type="dxa"/>
            <w:tcBorders>
              <w:top w:val="single" w:sz="6" w:space="0" w:color="000000"/>
              <w:left w:val="single" w:sz="6" w:space="0" w:color="000000"/>
              <w:bottom w:val="single" w:sz="6" w:space="0" w:color="000000"/>
              <w:right w:val="single" w:sz="6" w:space="0" w:color="000000"/>
            </w:tcBorders>
          </w:tcPr>
          <w:p w14:paraId="07D4FBEF" w14:textId="77777777" w:rsidR="00C87888" w:rsidRDefault="00C87888" w:rsidP="00DF3C12">
            <w:pPr>
              <w:pStyle w:val="TAC"/>
              <w:rPr>
                <w:ins w:id="12679" w:author="Huawei-RKy" w:date="2021-04-27T11:29:00Z"/>
                <w:rFonts w:cs="Arial"/>
                <w:szCs w:val="18"/>
              </w:rPr>
            </w:pPr>
            <w:ins w:id="12680" w:author="Huawei-RKy" w:date="2021-04-27T11:29:00Z">
              <w:r>
                <w:rPr>
                  <w:rFonts w:cs="Arial"/>
                  <w:szCs w:val="18"/>
                </w:rPr>
                <w:t>-90.5</w:t>
              </w:r>
            </w:ins>
          </w:p>
        </w:tc>
        <w:tc>
          <w:tcPr>
            <w:tcW w:w="1306" w:type="dxa"/>
            <w:tcBorders>
              <w:top w:val="single" w:sz="4" w:space="0" w:color="auto"/>
              <w:left w:val="single" w:sz="6" w:space="0" w:color="000000"/>
              <w:bottom w:val="single" w:sz="6" w:space="0" w:color="000000"/>
              <w:right w:val="single" w:sz="6" w:space="0" w:color="000000"/>
            </w:tcBorders>
          </w:tcPr>
          <w:p w14:paraId="10D1A9F0" w14:textId="77777777" w:rsidR="00C87888" w:rsidRDefault="00C87888" w:rsidP="00DF3C12">
            <w:pPr>
              <w:pStyle w:val="TAC"/>
              <w:rPr>
                <w:ins w:id="12681" w:author="Huawei-RKy" w:date="2021-04-27T11:29:00Z"/>
                <w:rFonts w:cs="Arial"/>
                <w:szCs w:val="18"/>
              </w:rPr>
            </w:pPr>
            <w:ins w:id="12682" w:author="Huawei-RKy" w:date="2021-04-27T11:29:00Z">
              <w:r>
                <w:rPr>
                  <w:rFonts w:cs="Arial"/>
                  <w:szCs w:val="18"/>
                </w:rPr>
                <w:t>-71.4</w:t>
              </w:r>
            </w:ins>
          </w:p>
        </w:tc>
        <w:tc>
          <w:tcPr>
            <w:tcW w:w="1725" w:type="dxa"/>
            <w:tcBorders>
              <w:top w:val="single" w:sz="4" w:space="0" w:color="auto"/>
              <w:left w:val="single" w:sz="6" w:space="0" w:color="000000"/>
              <w:bottom w:val="single" w:sz="6" w:space="0" w:color="000000"/>
              <w:right w:val="single" w:sz="6" w:space="0" w:color="000000"/>
            </w:tcBorders>
          </w:tcPr>
          <w:p w14:paraId="567112CF" w14:textId="77777777" w:rsidR="00C87888" w:rsidRDefault="00C87888" w:rsidP="00DF3C12">
            <w:pPr>
              <w:pStyle w:val="TAC"/>
              <w:rPr>
                <w:ins w:id="12683" w:author="Huawei-RKy" w:date="2021-04-27T11:29:00Z"/>
              </w:rPr>
            </w:pPr>
            <w:ins w:id="12684" w:author="Huawei-RKy" w:date="2021-04-27T11:29:00Z">
              <w:r>
                <w:t>DFT-s-OFDM NR signal, 30 kHz SCS, 50 RBs</w:t>
              </w:r>
            </w:ins>
          </w:p>
        </w:tc>
      </w:tr>
      <w:tr w:rsidR="00C87888" w14:paraId="675C9200" w14:textId="77777777" w:rsidTr="00DF3C12">
        <w:trPr>
          <w:cantSplit/>
          <w:jc w:val="center"/>
          <w:ins w:id="12685" w:author="Huawei-RKy" w:date="2021-04-27T11:29:00Z"/>
        </w:trPr>
        <w:tc>
          <w:tcPr>
            <w:tcW w:w="1291" w:type="dxa"/>
            <w:tcBorders>
              <w:top w:val="single" w:sz="4" w:space="0" w:color="auto"/>
              <w:left w:val="single" w:sz="6" w:space="0" w:color="000000"/>
              <w:bottom w:val="single" w:sz="6" w:space="0" w:color="000000"/>
              <w:right w:val="single" w:sz="6" w:space="0" w:color="000000"/>
            </w:tcBorders>
          </w:tcPr>
          <w:p w14:paraId="468DBAC2" w14:textId="77777777" w:rsidR="00C87888" w:rsidRDefault="00C87888" w:rsidP="00DF3C12">
            <w:pPr>
              <w:pStyle w:val="TAC"/>
              <w:rPr>
                <w:ins w:id="12686" w:author="Huawei-RKy" w:date="2021-04-27T11:29:00Z"/>
              </w:rPr>
            </w:pPr>
            <w:ins w:id="12687" w:author="Huawei-RKy" w:date="2021-04-27T11:29:00Z">
              <w:r>
                <w:t>10, 15, 20, 25</w:t>
              </w:r>
              <w:r>
                <w:rPr>
                  <w:lang w:eastAsia="zh-CN"/>
                </w:rPr>
                <w:t>, 30</w:t>
              </w:r>
            </w:ins>
          </w:p>
        </w:tc>
        <w:tc>
          <w:tcPr>
            <w:tcW w:w="1161" w:type="dxa"/>
            <w:tcBorders>
              <w:top w:val="single" w:sz="4" w:space="0" w:color="auto"/>
              <w:left w:val="single" w:sz="6" w:space="0" w:color="000000"/>
              <w:bottom w:val="single" w:sz="6" w:space="0" w:color="000000"/>
              <w:right w:val="single" w:sz="6" w:space="0" w:color="000000"/>
            </w:tcBorders>
          </w:tcPr>
          <w:p w14:paraId="46428270" w14:textId="77777777" w:rsidR="00C87888" w:rsidRDefault="00C87888" w:rsidP="00DF3C12">
            <w:pPr>
              <w:pStyle w:val="TAC"/>
              <w:rPr>
                <w:ins w:id="12688" w:author="Huawei-RKy" w:date="2021-04-27T11:29:00Z"/>
              </w:rPr>
            </w:pPr>
            <w:ins w:id="12689" w:author="Huawei-RKy" w:date="2021-04-27T11:29:00Z">
              <w:r>
                <w:t>60</w:t>
              </w:r>
            </w:ins>
          </w:p>
        </w:tc>
        <w:tc>
          <w:tcPr>
            <w:tcW w:w="1502" w:type="dxa"/>
            <w:tcBorders>
              <w:top w:val="single" w:sz="4" w:space="0" w:color="auto"/>
              <w:left w:val="single" w:sz="6" w:space="0" w:color="000000"/>
              <w:bottom w:val="single" w:sz="6" w:space="0" w:color="000000"/>
              <w:right w:val="single" w:sz="6" w:space="0" w:color="000000"/>
            </w:tcBorders>
          </w:tcPr>
          <w:p w14:paraId="0092D3FD" w14:textId="77777777" w:rsidR="00C87888" w:rsidRDefault="00C87888" w:rsidP="00DF3C12">
            <w:pPr>
              <w:pStyle w:val="TAC"/>
              <w:rPr>
                <w:ins w:id="12690" w:author="Huawei-RKy" w:date="2021-04-27T11:29:00Z"/>
              </w:rPr>
            </w:pPr>
            <w:ins w:id="12691" w:author="Huawei-RKy" w:date="2021-04-27T11:29:00Z">
              <w:r>
                <w:t>G-FR1-A1-9</w:t>
              </w:r>
            </w:ins>
          </w:p>
        </w:tc>
        <w:tc>
          <w:tcPr>
            <w:tcW w:w="862" w:type="dxa"/>
            <w:tcBorders>
              <w:top w:val="single" w:sz="6" w:space="0" w:color="000000"/>
              <w:left w:val="single" w:sz="6" w:space="0" w:color="000000"/>
              <w:bottom w:val="single" w:sz="6" w:space="0" w:color="000000"/>
              <w:right w:val="single" w:sz="6" w:space="0" w:color="000000"/>
            </w:tcBorders>
          </w:tcPr>
          <w:p w14:paraId="1BDB4776" w14:textId="77777777" w:rsidR="00C87888" w:rsidRDefault="00C87888" w:rsidP="00DF3C12">
            <w:pPr>
              <w:pStyle w:val="TAC"/>
              <w:rPr>
                <w:ins w:id="12692" w:author="Huawei-RKy" w:date="2021-04-27T11:29:00Z"/>
                <w:rFonts w:cs="Arial"/>
                <w:szCs w:val="18"/>
              </w:rPr>
            </w:pPr>
            <w:ins w:id="12693" w:author="Huawei-RKy" w:date="2021-04-27T11:29:00Z">
              <w:r>
                <w:rPr>
                  <w:rFonts w:cs="Arial"/>
                  <w:szCs w:val="18"/>
                </w:rPr>
                <w:t>-96.8</w:t>
              </w:r>
            </w:ins>
          </w:p>
        </w:tc>
        <w:tc>
          <w:tcPr>
            <w:tcW w:w="864" w:type="dxa"/>
            <w:tcBorders>
              <w:top w:val="single" w:sz="6" w:space="0" w:color="000000"/>
              <w:left w:val="single" w:sz="6" w:space="0" w:color="000000"/>
              <w:bottom w:val="single" w:sz="6" w:space="0" w:color="000000"/>
              <w:right w:val="single" w:sz="6" w:space="0" w:color="000000"/>
            </w:tcBorders>
          </w:tcPr>
          <w:p w14:paraId="46513656" w14:textId="77777777" w:rsidR="00C87888" w:rsidRDefault="00C87888" w:rsidP="00DF3C12">
            <w:pPr>
              <w:pStyle w:val="TAC"/>
              <w:rPr>
                <w:ins w:id="12694" w:author="Huawei-RKy" w:date="2021-04-27T11:29:00Z"/>
                <w:rFonts w:cs="Arial"/>
                <w:szCs w:val="18"/>
              </w:rPr>
            </w:pPr>
            <w:ins w:id="12695" w:author="Huawei-RKy" w:date="2021-04-27T11:29:00Z">
              <w:r>
                <w:rPr>
                  <w:rFonts w:cs="Arial"/>
                  <w:szCs w:val="18"/>
                </w:rPr>
                <w:t>-96.4</w:t>
              </w:r>
            </w:ins>
          </w:p>
        </w:tc>
        <w:tc>
          <w:tcPr>
            <w:tcW w:w="1125" w:type="dxa"/>
            <w:tcBorders>
              <w:top w:val="single" w:sz="6" w:space="0" w:color="000000"/>
              <w:left w:val="single" w:sz="6" w:space="0" w:color="000000"/>
              <w:bottom w:val="single" w:sz="6" w:space="0" w:color="000000"/>
              <w:right w:val="single" w:sz="6" w:space="0" w:color="000000"/>
            </w:tcBorders>
          </w:tcPr>
          <w:p w14:paraId="349E56A0" w14:textId="77777777" w:rsidR="00C87888" w:rsidRDefault="00C87888" w:rsidP="00DF3C12">
            <w:pPr>
              <w:pStyle w:val="TAC"/>
              <w:rPr>
                <w:ins w:id="12696" w:author="Huawei-RKy" w:date="2021-04-27T11:29:00Z"/>
                <w:rFonts w:cs="Arial"/>
                <w:szCs w:val="18"/>
              </w:rPr>
            </w:pPr>
            <w:ins w:id="12697" w:author="Huawei-RKy" w:date="2021-04-27T11:29:00Z">
              <w:r>
                <w:rPr>
                  <w:rFonts w:cs="Arial"/>
                  <w:szCs w:val="18"/>
                </w:rPr>
                <w:t>-96.1</w:t>
              </w:r>
            </w:ins>
          </w:p>
        </w:tc>
        <w:tc>
          <w:tcPr>
            <w:tcW w:w="1306" w:type="dxa"/>
            <w:tcBorders>
              <w:top w:val="single" w:sz="4" w:space="0" w:color="auto"/>
              <w:left w:val="single" w:sz="6" w:space="0" w:color="000000"/>
              <w:bottom w:val="single" w:sz="6" w:space="0" w:color="000000"/>
              <w:right w:val="single" w:sz="6" w:space="0" w:color="000000"/>
            </w:tcBorders>
          </w:tcPr>
          <w:p w14:paraId="396DFDF5" w14:textId="77777777" w:rsidR="00C87888" w:rsidRDefault="00C87888" w:rsidP="00DF3C12">
            <w:pPr>
              <w:pStyle w:val="TAC"/>
              <w:rPr>
                <w:ins w:id="12698" w:author="Huawei-RKy" w:date="2021-04-27T11:29:00Z"/>
                <w:rFonts w:cs="Arial"/>
                <w:szCs w:val="18"/>
              </w:rPr>
            </w:pPr>
            <w:ins w:id="12699" w:author="Huawei-RKy" w:date="2021-04-27T11:29:00Z">
              <w:r>
                <w:rPr>
                  <w:rFonts w:cs="Arial"/>
                  <w:szCs w:val="18"/>
                </w:rPr>
                <w:t>-78.4</w:t>
              </w:r>
            </w:ins>
          </w:p>
        </w:tc>
        <w:tc>
          <w:tcPr>
            <w:tcW w:w="1725" w:type="dxa"/>
            <w:tcBorders>
              <w:top w:val="single" w:sz="4" w:space="0" w:color="auto"/>
              <w:left w:val="single" w:sz="6" w:space="0" w:color="000000"/>
              <w:bottom w:val="single" w:sz="6" w:space="0" w:color="000000"/>
              <w:right w:val="single" w:sz="6" w:space="0" w:color="000000"/>
            </w:tcBorders>
          </w:tcPr>
          <w:p w14:paraId="4BB484EF" w14:textId="77777777" w:rsidR="00C87888" w:rsidRDefault="00C87888" w:rsidP="00DF3C12">
            <w:pPr>
              <w:pStyle w:val="TAC"/>
              <w:rPr>
                <w:ins w:id="12700" w:author="Huawei-RKy" w:date="2021-04-27T11:29:00Z"/>
              </w:rPr>
            </w:pPr>
            <w:ins w:id="12701" w:author="Huawei-RKy" w:date="2021-04-27T11:29:00Z">
              <w:r>
                <w:t>DFT-s-OFDM NR signal, 60 kHz SCS, 5 RBs</w:t>
              </w:r>
            </w:ins>
          </w:p>
        </w:tc>
      </w:tr>
      <w:tr w:rsidR="00C87888" w14:paraId="0B560AB0" w14:textId="77777777" w:rsidTr="00DF3C12">
        <w:trPr>
          <w:cantSplit/>
          <w:jc w:val="center"/>
          <w:ins w:id="12702" w:author="Huawei-RKy" w:date="2021-04-27T11:29:00Z"/>
        </w:trPr>
        <w:tc>
          <w:tcPr>
            <w:tcW w:w="1291" w:type="dxa"/>
            <w:tcBorders>
              <w:top w:val="single" w:sz="4" w:space="0" w:color="auto"/>
              <w:left w:val="single" w:sz="6" w:space="0" w:color="000000"/>
              <w:bottom w:val="single" w:sz="4" w:space="0" w:color="auto"/>
              <w:right w:val="single" w:sz="6" w:space="0" w:color="000000"/>
            </w:tcBorders>
          </w:tcPr>
          <w:p w14:paraId="6559E749" w14:textId="77777777" w:rsidR="00C87888" w:rsidRDefault="00C87888" w:rsidP="00DF3C12">
            <w:pPr>
              <w:pStyle w:val="TAC"/>
              <w:rPr>
                <w:ins w:id="12703" w:author="Huawei-RKy" w:date="2021-04-27T11:29:00Z"/>
              </w:rPr>
            </w:pPr>
            <w:ins w:id="12704" w:author="Huawei-RKy" w:date="2021-04-27T11:29:00Z">
              <w:r>
                <w:t xml:space="preserve">40, 50, 60, </w:t>
              </w:r>
              <w:r>
                <w:rPr>
                  <w:lang w:eastAsia="zh-CN"/>
                </w:rPr>
                <w:t xml:space="preserve">70, </w:t>
              </w:r>
              <w:r>
                <w:t xml:space="preserve">80, </w:t>
              </w:r>
              <w:r>
                <w:rPr>
                  <w:lang w:eastAsia="zh-CN"/>
                </w:rPr>
                <w:t xml:space="preserve">90, </w:t>
              </w:r>
              <w:r>
                <w:t>100</w:t>
              </w:r>
            </w:ins>
          </w:p>
        </w:tc>
        <w:tc>
          <w:tcPr>
            <w:tcW w:w="1161" w:type="dxa"/>
            <w:tcBorders>
              <w:top w:val="single" w:sz="4" w:space="0" w:color="auto"/>
              <w:left w:val="single" w:sz="6" w:space="0" w:color="000000"/>
              <w:bottom w:val="single" w:sz="4" w:space="0" w:color="auto"/>
              <w:right w:val="single" w:sz="6" w:space="0" w:color="000000"/>
            </w:tcBorders>
          </w:tcPr>
          <w:p w14:paraId="450ABAD4" w14:textId="77777777" w:rsidR="00C87888" w:rsidRDefault="00C87888" w:rsidP="00DF3C12">
            <w:pPr>
              <w:pStyle w:val="TAC"/>
              <w:rPr>
                <w:ins w:id="12705" w:author="Huawei-RKy" w:date="2021-04-27T11:29:00Z"/>
              </w:rPr>
            </w:pPr>
            <w:ins w:id="12706" w:author="Huawei-RKy" w:date="2021-04-27T11:29:00Z">
              <w:r>
                <w:t>60</w:t>
              </w:r>
            </w:ins>
          </w:p>
        </w:tc>
        <w:tc>
          <w:tcPr>
            <w:tcW w:w="1502" w:type="dxa"/>
            <w:tcBorders>
              <w:top w:val="single" w:sz="4" w:space="0" w:color="auto"/>
              <w:left w:val="single" w:sz="6" w:space="0" w:color="000000"/>
              <w:bottom w:val="single" w:sz="4" w:space="0" w:color="auto"/>
              <w:right w:val="single" w:sz="6" w:space="0" w:color="000000"/>
            </w:tcBorders>
          </w:tcPr>
          <w:p w14:paraId="47AE32A7" w14:textId="77777777" w:rsidR="00C87888" w:rsidRDefault="00C87888" w:rsidP="00DF3C12">
            <w:pPr>
              <w:pStyle w:val="TAC"/>
              <w:rPr>
                <w:ins w:id="12707" w:author="Huawei-RKy" w:date="2021-04-27T11:29:00Z"/>
              </w:rPr>
            </w:pPr>
            <w:ins w:id="12708" w:author="Huawei-RKy" w:date="2021-04-27T11:29:00Z">
              <w:r>
                <w:t>G-FR1-A1-6</w:t>
              </w:r>
            </w:ins>
          </w:p>
        </w:tc>
        <w:tc>
          <w:tcPr>
            <w:tcW w:w="862" w:type="dxa"/>
            <w:tcBorders>
              <w:top w:val="single" w:sz="6" w:space="0" w:color="000000"/>
              <w:left w:val="single" w:sz="6" w:space="0" w:color="000000"/>
              <w:bottom w:val="single" w:sz="6" w:space="0" w:color="000000"/>
              <w:right w:val="single" w:sz="6" w:space="0" w:color="000000"/>
            </w:tcBorders>
          </w:tcPr>
          <w:p w14:paraId="00DA1021" w14:textId="77777777" w:rsidR="00C87888" w:rsidRDefault="00C87888" w:rsidP="00DF3C12">
            <w:pPr>
              <w:pStyle w:val="TAC"/>
              <w:rPr>
                <w:ins w:id="12709" w:author="Huawei-RKy" w:date="2021-04-27T11:29:00Z"/>
                <w:rFonts w:cs="Arial"/>
                <w:szCs w:val="18"/>
              </w:rPr>
            </w:pPr>
            <w:ins w:id="12710" w:author="Huawei-RKy" w:date="2021-04-27T11:29:00Z">
              <w:r>
                <w:rPr>
                  <w:rFonts w:cs="Arial"/>
                  <w:szCs w:val="18"/>
                </w:rPr>
                <w:t>-91.3</w:t>
              </w:r>
            </w:ins>
          </w:p>
        </w:tc>
        <w:tc>
          <w:tcPr>
            <w:tcW w:w="864" w:type="dxa"/>
            <w:tcBorders>
              <w:top w:val="single" w:sz="6" w:space="0" w:color="000000"/>
              <w:left w:val="single" w:sz="6" w:space="0" w:color="000000"/>
              <w:bottom w:val="single" w:sz="6" w:space="0" w:color="000000"/>
              <w:right w:val="single" w:sz="6" w:space="0" w:color="000000"/>
            </w:tcBorders>
          </w:tcPr>
          <w:p w14:paraId="48A98533" w14:textId="77777777" w:rsidR="00C87888" w:rsidRDefault="00C87888" w:rsidP="00DF3C12">
            <w:pPr>
              <w:pStyle w:val="TAC"/>
              <w:rPr>
                <w:ins w:id="12711" w:author="Huawei-RKy" w:date="2021-04-27T11:29:00Z"/>
                <w:rFonts w:cs="Arial"/>
                <w:szCs w:val="18"/>
              </w:rPr>
            </w:pPr>
            <w:ins w:id="12712" w:author="Huawei-RKy" w:date="2021-04-27T11:29:00Z">
              <w:r>
                <w:rPr>
                  <w:rFonts w:cs="Arial"/>
                  <w:szCs w:val="18"/>
                </w:rPr>
                <w:t>-90.9</w:t>
              </w:r>
            </w:ins>
          </w:p>
        </w:tc>
        <w:tc>
          <w:tcPr>
            <w:tcW w:w="1125" w:type="dxa"/>
            <w:tcBorders>
              <w:top w:val="single" w:sz="6" w:space="0" w:color="000000"/>
              <w:left w:val="single" w:sz="6" w:space="0" w:color="000000"/>
              <w:bottom w:val="single" w:sz="6" w:space="0" w:color="000000"/>
              <w:right w:val="single" w:sz="6" w:space="0" w:color="000000"/>
            </w:tcBorders>
          </w:tcPr>
          <w:p w14:paraId="2A67CCBF" w14:textId="77777777" w:rsidR="00C87888" w:rsidRDefault="00C87888" w:rsidP="00DF3C12">
            <w:pPr>
              <w:pStyle w:val="TAC"/>
              <w:rPr>
                <w:ins w:id="12713" w:author="Huawei-RKy" w:date="2021-04-27T11:29:00Z"/>
                <w:rFonts w:cs="Arial"/>
                <w:szCs w:val="18"/>
              </w:rPr>
            </w:pPr>
            <w:ins w:id="12714" w:author="Huawei-RKy" w:date="2021-04-27T11:29:00Z">
              <w:r>
                <w:rPr>
                  <w:rFonts w:cs="Arial"/>
                  <w:szCs w:val="18"/>
                </w:rPr>
                <w:t>-90.6</w:t>
              </w:r>
            </w:ins>
          </w:p>
        </w:tc>
        <w:tc>
          <w:tcPr>
            <w:tcW w:w="1306" w:type="dxa"/>
            <w:tcBorders>
              <w:top w:val="single" w:sz="4" w:space="0" w:color="auto"/>
              <w:left w:val="single" w:sz="6" w:space="0" w:color="000000"/>
              <w:bottom w:val="single" w:sz="4" w:space="0" w:color="auto"/>
              <w:right w:val="single" w:sz="6" w:space="0" w:color="000000"/>
            </w:tcBorders>
          </w:tcPr>
          <w:p w14:paraId="6B268ACF" w14:textId="77777777" w:rsidR="00C87888" w:rsidRDefault="00C87888" w:rsidP="00DF3C12">
            <w:pPr>
              <w:pStyle w:val="TAC"/>
              <w:rPr>
                <w:ins w:id="12715" w:author="Huawei-RKy" w:date="2021-04-27T11:29:00Z"/>
                <w:rFonts w:cs="Arial"/>
                <w:szCs w:val="18"/>
              </w:rPr>
            </w:pPr>
            <w:ins w:id="12716" w:author="Huawei-RKy" w:date="2021-04-27T11:29:00Z">
              <w:r>
                <w:rPr>
                  <w:rFonts w:cs="Arial"/>
                  <w:szCs w:val="18"/>
                </w:rPr>
                <w:t>-71.6</w:t>
              </w:r>
            </w:ins>
          </w:p>
        </w:tc>
        <w:tc>
          <w:tcPr>
            <w:tcW w:w="1725" w:type="dxa"/>
            <w:tcBorders>
              <w:top w:val="single" w:sz="4" w:space="0" w:color="auto"/>
              <w:left w:val="single" w:sz="6" w:space="0" w:color="000000"/>
              <w:bottom w:val="single" w:sz="4" w:space="0" w:color="auto"/>
              <w:right w:val="single" w:sz="6" w:space="0" w:color="000000"/>
            </w:tcBorders>
          </w:tcPr>
          <w:p w14:paraId="40A815B8" w14:textId="77777777" w:rsidR="00C87888" w:rsidRDefault="00C87888" w:rsidP="00DF3C12">
            <w:pPr>
              <w:pStyle w:val="TAC"/>
              <w:rPr>
                <w:ins w:id="12717" w:author="Huawei-RKy" w:date="2021-04-27T11:29:00Z"/>
              </w:rPr>
            </w:pPr>
            <w:ins w:id="12718" w:author="Huawei-RKy" w:date="2021-04-27T11:29:00Z">
              <w:r>
                <w:t>DFT-s-OFDM NR signal, 60 kHz SCS, 24 RBs</w:t>
              </w:r>
            </w:ins>
          </w:p>
        </w:tc>
      </w:tr>
      <w:tr w:rsidR="00C87888" w14:paraId="2A0FF2A7" w14:textId="77777777" w:rsidTr="00DF3C12">
        <w:trPr>
          <w:cantSplit/>
          <w:jc w:val="center"/>
          <w:ins w:id="12719" w:author="Huawei-RKy" w:date="2021-04-27T11:29:00Z"/>
        </w:trPr>
        <w:tc>
          <w:tcPr>
            <w:tcW w:w="9836" w:type="dxa"/>
            <w:gridSpan w:val="8"/>
            <w:tcBorders>
              <w:top w:val="single" w:sz="4" w:space="0" w:color="auto"/>
              <w:left w:val="single" w:sz="6" w:space="0" w:color="000000"/>
              <w:bottom w:val="single" w:sz="6" w:space="0" w:color="000000"/>
              <w:right w:val="single" w:sz="6" w:space="0" w:color="000000"/>
            </w:tcBorders>
          </w:tcPr>
          <w:p w14:paraId="7EE4C96A" w14:textId="7962E150" w:rsidR="00C87888" w:rsidRDefault="00C87888" w:rsidP="00971936">
            <w:pPr>
              <w:pStyle w:val="TAN"/>
              <w:rPr>
                <w:ins w:id="12720" w:author="Huawei-RKy" w:date="2021-04-27T11:29:00Z"/>
              </w:rPr>
            </w:pPr>
            <w:ins w:id="12721" w:author="Huawei-RKy" w:date="2021-04-27T11:29:00Z">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rFonts w:eastAsia="SimSun" w:hint="eastAsia"/>
                  <w:i/>
                  <w:iCs/>
                  <w:lang w:val="en-US" w:eastAsia="zh-CN"/>
                </w:rPr>
                <w:t>IAB-DU</w:t>
              </w:r>
              <w:r>
                <w:rPr>
                  <w:i/>
                  <w:iCs/>
                  <w:lang w:val="en-US"/>
                </w:rPr>
                <w:t xml:space="preserve"> channel bandwidth </w:t>
              </w:r>
              <w:r>
                <w:rPr>
                  <w:lang w:val="en-US"/>
                </w:rPr>
                <w:t>of the wanted signal</w:t>
              </w:r>
              <w:r>
                <w:rPr>
                  <w:i/>
                  <w:iCs/>
                  <w:lang w:val="en-US"/>
                </w:rPr>
                <w:t xml:space="preserve"> </w:t>
              </w:r>
              <w:r>
                <w:rPr>
                  <w:lang w:val="en-US"/>
                </w:rPr>
                <w:t xml:space="preserve">according to the </w:t>
              </w:r>
              <w:r w:rsidRPr="00971936">
                <w:rPr>
                  <w:highlight w:val="yellow"/>
                  <w:lang w:val="en-US"/>
                  <w:rPrChange w:id="12722" w:author="Huawei-RKy-ed" w:date="2021-04-29T15:37:00Z">
                    <w:rPr>
                      <w:lang w:val="en-US"/>
                    </w:rPr>
                  </w:rPrChange>
                </w:rPr>
                <w:t>table 5.4.2.2-1</w:t>
              </w:r>
              <w:r>
                <w:rPr>
                  <w:lang w:val="en-US" w:eastAsia="zh-CN"/>
                </w:rPr>
                <w:t xml:space="preserve"> in TS 38.1</w:t>
              </w:r>
              <w:del w:id="12723" w:author="Huawei-RKy-ed" w:date="2021-04-29T15:37:00Z">
                <w:r w:rsidDel="00971936">
                  <w:rPr>
                    <w:lang w:val="en-US" w:eastAsia="zh-CN"/>
                  </w:rPr>
                  <w:delText>0</w:delText>
                </w:r>
              </w:del>
            </w:ins>
            <w:ins w:id="12724" w:author="Huawei-RKy-ed" w:date="2021-04-29T15:37:00Z">
              <w:r w:rsidR="00971936">
                <w:rPr>
                  <w:lang w:val="en-US" w:eastAsia="zh-CN"/>
                </w:rPr>
                <w:t>7</w:t>
              </w:r>
            </w:ins>
            <w:ins w:id="12725" w:author="Huawei-RKy" w:date="2021-04-27T11:29:00Z">
              <w:r>
                <w:rPr>
                  <w:lang w:val="en-US" w:eastAsia="zh-CN"/>
                </w:rPr>
                <w:t>4 [2]</w:t>
              </w:r>
              <w:r>
                <w:rPr>
                  <w:lang w:val="en-US"/>
                </w:rPr>
                <w:t>.</w:t>
              </w:r>
              <w:r>
                <w:t xml:space="preserve"> The aggregated wanted and interferer signal shall be centred in the </w:t>
              </w:r>
              <w:r w:rsidRPr="00AF5CDD">
                <w:rPr>
                  <w:rFonts w:eastAsia="SimSun"/>
                  <w:i/>
                  <w:lang w:val="en-US" w:eastAsia="zh-CN"/>
                  <w:rPrChange w:id="12726" w:author="Huawei-RKy-ed" w:date="2021-04-29T15:06:00Z">
                    <w:rPr>
                      <w:rFonts w:eastAsia="SimSun"/>
                      <w:lang w:val="en-US" w:eastAsia="zh-CN"/>
                    </w:rPr>
                  </w:rPrChange>
                </w:rPr>
                <w:t>IAB-DU</w:t>
              </w:r>
              <w:r w:rsidRPr="00AF5CDD">
                <w:rPr>
                  <w:i/>
                  <w:rPrChange w:id="12727" w:author="Huawei-RKy-ed" w:date="2021-04-29T15:06:00Z">
                    <w:rPr/>
                  </w:rPrChange>
                </w:rPr>
                <w:t xml:space="preserve"> channel bandwidth</w:t>
              </w:r>
              <w:r>
                <w:t xml:space="preserve"> of the wanted signal</w:t>
              </w:r>
              <w:r>
                <w:rPr>
                  <w:lang w:val="en-US" w:eastAsia="zh-CN"/>
                </w:rPr>
                <w:t>.</w:t>
              </w:r>
            </w:ins>
          </w:p>
        </w:tc>
      </w:tr>
    </w:tbl>
    <w:p w14:paraId="40DCAFFC" w14:textId="77777777" w:rsidR="00C87888" w:rsidRDefault="00C87888" w:rsidP="00C87888">
      <w:pPr>
        <w:rPr>
          <w:ins w:id="12728" w:author="Huawei-RKy" w:date="2021-04-27T11:29:00Z"/>
        </w:rPr>
      </w:pPr>
    </w:p>
    <w:p w14:paraId="6D581CAD" w14:textId="77777777" w:rsidR="00C87888" w:rsidRDefault="00C87888" w:rsidP="00C87888">
      <w:pPr>
        <w:pStyle w:val="TH"/>
        <w:rPr>
          <w:ins w:id="12729" w:author="Huawei-RKy" w:date="2021-04-27T11:29:00Z"/>
        </w:rPr>
      </w:pPr>
      <w:ins w:id="12730" w:author="Huawei-RKy" w:date="2021-04-27T11:29:00Z">
        <w:r>
          <w:t>Table 7.</w:t>
        </w:r>
        <w:r>
          <w:rPr>
            <w:lang w:eastAsia="zh-CN"/>
          </w:rPr>
          <w:t>8</w:t>
        </w:r>
        <w:r>
          <w:t>.</w:t>
        </w:r>
        <w:r>
          <w:rPr>
            <w:lang w:eastAsia="zh-CN"/>
          </w:rPr>
          <w:t>5</w:t>
        </w:r>
        <w:r>
          <w:rPr>
            <w:rFonts w:hint="eastAsia"/>
            <w:lang w:val="en-US" w:eastAsia="zh-CN"/>
          </w:rPr>
          <w:t>.1</w:t>
        </w:r>
        <w:r>
          <w:t>-</w:t>
        </w:r>
        <w:r>
          <w:rPr>
            <w:lang w:eastAsia="zh-CN"/>
          </w:rPr>
          <w:t>2</w:t>
        </w:r>
        <w:r>
          <w:t>:</w:t>
        </w:r>
        <w:r>
          <w:rPr>
            <w:lang w:eastAsia="zh-CN"/>
          </w:rPr>
          <w:t xml:space="preserve"> Medium Range </w:t>
        </w:r>
        <w:r>
          <w:rPr>
            <w:rFonts w:hint="eastAsia"/>
            <w:lang w:val="en-US" w:eastAsia="zh-CN"/>
          </w:rPr>
          <w:t>IAB-DU</w:t>
        </w:r>
        <w:r>
          <w:t xml:space="preserve"> in-channel selectivity</w:t>
        </w:r>
      </w:ins>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C87888" w14:paraId="429F5CD0" w14:textId="77777777" w:rsidTr="00DF3C12">
        <w:trPr>
          <w:cantSplit/>
          <w:jc w:val="center"/>
          <w:ins w:id="12731" w:author="Huawei-RKy" w:date="2021-04-27T11:29:00Z"/>
        </w:trPr>
        <w:tc>
          <w:tcPr>
            <w:tcW w:w="1261" w:type="dxa"/>
            <w:tcBorders>
              <w:top w:val="single" w:sz="4" w:space="0" w:color="auto"/>
              <w:left w:val="single" w:sz="4" w:space="0" w:color="auto"/>
              <w:right w:val="single" w:sz="4" w:space="0" w:color="auto"/>
            </w:tcBorders>
            <w:shd w:val="clear" w:color="auto" w:fill="auto"/>
          </w:tcPr>
          <w:p w14:paraId="685119A6" w14:textId="7152A237" w:rsidR="00C87888" w:rsidRPr="00AF5CDD" w:rsidRDefault="00C87888" w:rsidP="00DF3C12">
            <w:pPr>
              <w:pStyle w:val="TAH"/>
              <w:rPr>
                <w:ins w:id="12732" w:author="Huawei-RKy" w:date="2021-04-27T11:29:00Z"/>
                <w:i/>
                <w:lang w:eastAsia="zh-CN"/>
                <w:rPrChange w:id="12733" w:author="Huawei-RKy-ed" w:date="2021-04-29T15:06:00Z">
                  <w:rPr>
                    <w:ins w:id="12734" w:author="Huawei-RKy" w:date="2021-04-27T11:29:00Z"/>
                    <w:lang w:eastAsia="zh-CN"/>
                  </w:rPr>
                </w:rPrChange>
              </w:rPr>
            </w:pPr>
            <w:ins w:id="12735" w:author="Huawei-RKy" w:date="2021-04-27T11:29:00Z">
              <w:del w:id="12736" w:author="Huawei-RKy-ed" w:date="2021-04-29T15:06:00Z">
                <w:r w:rsidRPr="00AF5CDD" w:rsidDel="00AF5CDD">
                  <w:rPr>
                    <w:i/>
                    <w:rPrChange w:id="12737" w:author="Huawei-RKy-ed" w:date="2021-04-29T15:06:00Z">
                      <w:rPr/>
                    </w:rPrChange>
                  </w:rPr>
                  <w:delText>NR</w:delText>
                </w:r>
              </w:del>
            </w:ins>
            <w:ins w:id="12738" w:author="Huawei-RKy-ed" w:date="2021-04-29T15:06:00Z">
              <w:r w:rsidR="00AF5CDD" w:rsidRPr="00AF5CDD">
                <w:rPr>
                  <w:i/>
                  <w:rPrChange w:id="12739" w:author="Huawei-RKy-ed" w:date="2021-04-29T15:06:00Z">
                    <w:rPr/>
                  </w:rPrChange>
                </w:rPr>
                <w:t>IAB-DU</w:t>
              </w:r>
            </w:ins>
            <w:ins w:id="12740" w:author="Huawei-RKy" w:date="2021-04-27T11:29:00Z">
              <w:r w:rsidRPr="00AF5CDD">
                <w:rPr>
                  <w:i/>
                  <w:rPrChange w:id="12741" w:author="Huawei-RKy-ed" w:date="2021-04-29T15:06:00Z">
                    <w:rPr/>
                  </w:rPrChange>
                </w:rPr>
                <w:t xml:space="preserve"> channel bandwidth</w:t>
              </w:r>
            </w:ins>
          </w:p>
        </w:tc>
        <w:tc>
          <w:tcPr>
            <w:tcW w:w="1134" w:type="dxa"/>
            <w:tcBorders>
              <w:top w:val="single" w:sz="4" w:space="0" w:color="auto"/>
              <w:left w:val="single" w:sz="4" w:space="0" w:color="auto"/>
              <w:right w:val="single" w:sz="4" w:space="0" w:color="auto"/>
            </w:tcBorders>
            <w:shd w:val="clear" w:color="auto" w:fill="auto"/>
          </w:tcPr>
          <w:p w14:paraId="0A51D870" w14:textId="77777777" w:rsidR="00C87888" w:rsidRDefault="00C87888" w:rsidP="00DF3C12">
            <w:pPr>
              <w:pStyle w:val="TAH"/>
              <w:rPr>
                <w:ins w:id="12742" w:author="Huawei-RKy" w:date="2021-04-27T11:29:00Z"/>
                <w:lang w:eastAsia="zh-CN"/>
              </w:rPr>
            </w:pPr>
            <w:ins w:id="12743" w:author="Huawei-RKy" w:date="2021-04-27T11:29:00Z">
              <w:r>
                <w:t>Subcarrier spacing</w:t>
              </w:r>
            </w:ins>
          </w:p>
        </w:tc>
        <w:tc>
          <w:tcPr>
            <w:tcW w:w="1468" w:type="dxa"/>
            <w:tcBorders>
              <w:top w:val="single" w:sz="4" w:space="0" w:color="auto"/>
              <w:left w:val="single" w:sz="4" w:space="0" w:color="auto"/>
              <w:right w:val="single" w:sz="4" w:space="0" w:color="auto"/>
            </w:tcBorders>
            <w:shd w:val="clear" w:color="auto" w:fill="auto"/>
          </w:tcPr>
          <w:p w14:paraId="00E90015" w14:textId="77777777" w:rsidR="00C87888" w:rsidRDefault="00C87888" w:rsidP="00DF3C12">
            <w:pPr>
              <w:pStyle w:val="TAH"/>
              <w:rPr>
                <w:ins w:id="12744" w:author="Huawei-RKy" w:date="2021-04-27T11:29:00Z"/>
              </w:rPr>
            </w:pPr>
            <w:ins w:id="12745" w:author="Huawei-RKy" w:date="2021-04-27T11:29:00Z">
              <w:r>
                <w:t>Reference measurement</w:t>
              </w:r>
            </w:ins>
          </w:p>
        </w:tc>
        <w:tc>
          <w:tcPr>
            <w:tcW w:w="2785" w:type="dxa"/>
            <w:gridSpan w:val="3"/>
            <w:tcBorders>
              <w:top w:val="single" w:sz="6" w:space="0" w:color="000000"/>
              <w:left w:val="single" w:sz="4" w:space="0" w:color="auto"/>
              <w:bottom w:val="single" w:sz="6" w:space="0" w:color="000000"/>
              <w:right w:val="single" w:sz="4" w:space="0" w:color="auto"/>
            </w:tcBorders>
          </w:tcPr>
          <w:p w14:paraId="05B4CC5F" w14:textId="77777777" w:rsidR="00C87888" w:rsidRDefault="00C87888" w:rsidP="00DF3C12">
            <w:pPr>
              <w:pStyle w:val="TAH"/>
              <w:rPr>
                <w:ins w:id="12746" w:author="Huawei-RKy" w:date="2021-04-27T11:29:00Z"/>
                <w:rFonts w:cs="Arial"/>
                <w:szCs w:val="18"/>
              </w:rPr>
            </w:pPr>
            <w:ins w:id="12747" w:author="Huawei-RKy" w:date="2021-04-27T11:29:00Z">
              <w:r>
                <w:t>Wanted signal mean power (dBm)</w:t>
              </w:r>
            </w:ins>
          </w:p>
        </w:tc>
        <w:tc>
          <w:tcPr>
            <w:tcW w:w="1276" w:type="dxa"/>
            <w:tcBorders>
              <w:top w:val="single" w:sz="4" w:space="0" w:color="auto"/>
              <w:left w:val="single" w:sz="4" w:space="0" w:color="auto"/>
              <w:right w:val="single" w:sz="4" w:space="0" w:color="auto"/>
            </w:tcBorders>
            <w:shd w:val="clear" w:color="auto" w:fill="auto"/>
          </w:tcPr>
          <w:p w14:paraId="04110879" w14:textId="77777777" w:rsidR="00C87888" w:rsidRDefault="00C87888" w:rsidP="00DF3C12">
            <w:pPr>
              <w:pStyle w:val="TAH"/>
              <w:rPr>
                <w:ins w:id="12748" w:author="Huawei-RKy" w:date="2021-04-27T11:29:00Z"/>
              </w:rPr>
            </w:pPr>
            <w:ins w:id="12749" w:author="Huawei-RKy" w:date="2021-04-27T11:29:00Z">
              <w:r>
                <w:t>Interfering signal mean</w:t>
              </w:r>
            </w:ins>
          </w:p>
        </w:tc>
        <w:tc>
          <w:tcPr>
            <w:tcW w:w="1686" w:type="dxa"/>
            <w:tcBorders>
              <w:top w:val="single" w:sz="4" w:space="0" w:color="auto"/>
              <w:left w:val="single" w:sz="4" w:space="0" w:color="auto"/>
              <w:right w:val="single" w:sz="4" w:space="0" w:color="auto"/>
            </w:tcBorders>
            <w:shd w:val="clear" w:color="auto" w:fill="auto"/>
          </w:tcPr>
          <w:p w14:paraId="1C7EAC29" w14:textId="77777777" w:rsidR="00C87888" w:rsidRDefault="00C87888" w:rsidP="00DF3C12">
            <w:pPr>
              <w:pStyle w:val="TAH"/>
              <w:rPr>
                <w:ins w:id="12750" w:author="Huawei-RKy" w:date="2021-04-27T11:29:00Z"/>
              </w:rPr>
            </w:pPr>
            <w:ins w:id="12751" w:author="Huawei-RKy" w:date="2021-04-27T11:29:00Z">
              <w:r>
                <w:t>Type of interfering signal</w:t>
              </w:r>
            </w:ins>
          </w:p>
        </w:tc>
      </w:tr>
      <w:tr w:rsidR="00C87888" w14:paraId="784FE32F" w14:textId="77777777" w:rsidTr="00DF3C12">
        <w:trPr>
          <w:cantSplit/>
          <w:jc w:val="center"/>
          <w:ins w:id="12752" w:author="Huawei-RKy" w:date="2021-04-27T11:29:00Z"/>
        </w:trPr>
        <w:tc>
          <w:tcPr>
            <w:tcW w:w="1261" w:type="dxa"/>
            <w:tcBorders>
              <w:left w:val="single" w:sz="4" w:space="0" w:color="auto"/>
              <w:bottom w:val="single" w:sz="4" w:space="0" w:color="auto"/>
              <w:right w:val="single" w:sz="4" w:space="0" w:color="auto"/>
            </w:tcBorders>
            <w:shd w:val="clear" w:color="auto" w:fill="auto"/>
          </w:tcPr>
          <w:p w14:paraId="76B87D9D" w14:textId="77777777" w:rsidR="00C87888" w:rsidRDefault="00C87888" w:rsidP="00DF3C12">
            <w:pPr>
              <w:pStyle w:val="TAH"/>
              <w:rPr>
                <w:ins w:id="12753" w:author="Huawei-RKy" w:date="2021-04-27T11:29:00Z"/>
              </w:rPr>
            </w:pPr>
            <w:ins w:id="12754" w:author="Huawei-RKy" w:date="2021-04-27T11:29:00Z">
              <w:r>
                <w:t>(MHz)</w:t>
              </w:r>
            </w:ins>
          </w:p>
        </w:tc>
        <w:tc>
          <w:tcPr>
            <w:tcW w:w="1134" w:type="dxa"/>
            <w:tcBorders>
              <w:left w:val="single" w:sz="4" w:space="0" w:color="auto"/>
              <w:bottom w:val="single" w:sz="4" w:space="0" w:color="auto"/>
              <w:right w:val="single" w:sz="4" w:space="0" w:color="auto"/>
            </w:tcBorders>
            <w:shd w:val="clear" w:color="auto" w:fill="auto"/>
          </w:tcPr>
          <w:p w14:paraId="1EB7D903" w14:textId="77777777" w:rsidR="00C87888" w:rsidRDefault="00C87888" w:rsidP="00DF3C12">
            <w:pPr>
              <w:pStyle w:val="TAH"/>
              <w:rPr>
                <w:ins w:id="12755" w:author="Huawei-RKy" w:date="2021-04-27T11:29:00Z"/>
              </w:rPr>
            </w:pPr>
            <w:ins w:id="12756" w:author="Huawei-RKy" w:date="2021-04-27T11:29:00Z">
              <w:r>
                <w:t>(kHz)</w:t>
              </w:r>
            </w:ins>
          </w:p>
        </w:tc>
        <w:tc>
          <w:tcPr>
            <w:tcW w:w="1468" w:type="dxa"/>
            <w:tcBorders>
              <w:left w:val="single" w:sz="4" w:space="0" w:color="auto"/>
              <w:bottom w:val="single" w:sz="4" w:space="0" w:color="auto"/>
              <w:right w:val="single" w:sz="4" w:space="0" w:color="auto"/>
            </w:tcBorders>
            <w:shd w:val="clear" w:color="auto" w:fill="auto"/>
          </w:tcPr>
          <w:p w14:paraId="0E0D0E00" w14:textId="77777777" w:rsidR="00C87888" w:rsidRDefault="00C87888" w:rsidP="00DF3C12">
            <w:pPr>
              <w:pStyle w:val="TAH"/>
              <w:rPr>
                <w:ins w:id="12757" w:author="Huawei-RKy" w:date="2021-04-27T11:29:00Z"/>
              </w:rPr>
            </w:pPr>
            <w:ins w:id="12758" w:author="Huawei-RKy" w:date="2021-04-27T11:29:00Z">
              <w:r>
                <w:t>channel</w:t>
              </w:r>
            </w:ins>
          </w:p>
        </w:tc>
        <w:tc>
          <w:tcPr>
            <w:tcW w:w="842" w:type="dxa"/>
            <w:tcBorders>
              <w:top w:val="single" w:sz="6" w:space="0" w:color="000000"/>
              <w:left w:val="single" w:sz="4" w:space="0" w:color="auto"/>
              <w:bottom w:val="single" w:sz="6" w:space="0" w:color="000000"/>
              <w:right w:val="single" w:sz="6" w:space="0" w:color="000000"/>
            </w:tcBorders>
          </w:tcPr>
          <w:p w14:paraId="25DEDB89" w14:textId="77777777" w:rsidR="00C87888" w:rsidRDefault="00C87888" w:rsidP="00DF3C12">
            <w:pPr>
              <w:pStyle w:val="TAH"/>
              <w:rPr>
                <w:ins w:id="12759" w:author="Huawei-RKy" w:date="2021-04-27T11:29:00Z"/>
                <w:rFonts w:cs="Arial"/>
                <w:szCs w:val="18"/>
              </w:rPr>
            </w:pPr>
            <w:ins w:id="12760" w:author="Huawei-RKy" w:date="2021-04-27T11:29:00Z">
              <w:r>
                <w:rPr>
                  <w:lang w:eastAsia="ja-JP"/>
                </w:rPr>
                <w:t>f ≤ 3.0 GHz</w:t>
              </w:r>
            </w:ins>
          </w:p>
        </w:tc>
        <w:tc>
          <w:tcPr>
            <w:tcW w:w="844" w:type="dxa"/>
            <w:tcBorders>
              <w:top w:val="single" w:sz="6" w:space="0" w:color="000000"/>
              <w:left w:val="single" w:sz="6" w:space="0" w:color="000000"/>
              <w:bottom w:val="single" w:sz="6" w:space="0" w:color="000000"/>
              <w:right w:val="single" w:sz="6" w:space="0" w:color="000000"/>
            </w:tcBorders>
          </w:tcPr>
          <w:p w14:paraId="7198DFD2" w14:textId="77777777" w:rsidR="00C87888" w:rsidRDefault="00C87888" w:rsidP="00DF3C12">
            <w:pPr>
              <w:pStyle w:val="TAH"/>
              <w:rPr>
                <w:ins w:id="12761" w:author="Huawei-RKy" w:date="2021-04-27T11:29:00Z"/>
                <w:rFonts w:cs="Arial"/>
                <w:szCs w:val="18"/>
              </w:rPr>
            </w:pPr>
            <w:ins w:id="12762" w:author="Huawei-RKy" w:date="2021-04-27T11:29:00Z">
              <w:r>
                <w:rPr>
                  <w:lang w:eastAsia="ja-JP"/>
                </w:rPr>
                <w:t>3.0 GHz &lt; f ≤ 4.2 GHz</w:t>
              </w:r>
            </w:ins>
          </w:p>
        </w:tc>
        <w:tc>
          <w:tcPr>
            <w:tcW w:w="1099" w:type="dxa"/>
            <w:tcBorders>
              <w:top w:val="single" w:sz="6" w:space="0" w:color="000000"/>
              <w:left w:val="single" w:sz="6" w:space="0" w:color="000000"/>
              <w:bottom w:val="single" w:sz="6" w:space="0" w:color="000000"/>
              <w:right w:val="single" w:sz="4" w:space="0" w:color="auto"/>
            </w:tcBorders>
          </w:tcPr>
          <w:p w14:paraId="10CF7F51" w14:textId="77777777" w:rsidR="00C87888" w:rsidRDefault="00C87888" w:rsidP="00DF3C12">
            <w:pPr>
              <w:pStyle w:val="TAH"/>
              <w:rPr>
                <w:ins w:id="12763" w:author="Huawei-RKy" w:date="2021-04-27T11:29:00Z"/>
                <w:rFonts w:cs="Arial"/>
                <w:szCs w:val="18"/>
              </w:rPr>
            </w:pPr>
            <w:ins w:id="12764" w:author="Huawei-RKy" w:date="2021-04-27T11:29:00Z">
              <w:r>
                <w:rPr>
                  <w:lang w:eastAsia="ja-JP"/>
                </w:rPr>
                <w:t>4.2 GHz &lt; f ≤ 6.0 GHz</w:t>
              </w:r>
            </w:ins>
          </w:p>
        </w:tc>
        <w:tc>
          <w:tcPr>
            <w:tcW w:w="1276" w:type="dxa"/>
            <w:tcBorders>
              <w:left w:val="single" w:sz="4" w:space="0" w:color="auto"/>
              <w:bottom w:val="single" w:sz="4" w:space="0" w:color="auto"/>
              <w:right w:val="single" w:sz="4" w:space="0" w:color="auto"/>
            </w:tcBorders>
            <w:shd w:val="clear" w:color="auto" w:fill="auto"/>
          </w:tcPr>
          <w:p w14:paraId="0353FC01" w14:textId="77777777" w:rsidR="00C87888" w:rsidRDefault="00C87888" w:rsidP="00DF3C12">
            <w:pPr>
              <w:pStyle w:val="TAH"/>
              <w:rPr>
                <w:ins w:id="12765" w:author="Huawei-RKy" w:date="2021-04-27T11:29:00Z"/>
                <w:rFonts w:cs="Arial"/>
                <w:szCs w:val="18"/>
              </w:rPr>
            </w:pPr>
            <w:ins w:id="12766" w:author="Huawei-RKy" w:date="2021-04-27T11:29:00Z">
              <w:r>
                <w:t>power (dBm)</w:t>
              </w:r>
            </w:ins>
          </w:p>
        </w:tc>
        <w:tc>
          <w:tcPr>
            <w:tcW w:w="1686" w:type="dxa"/>
            <w:tcBorders>
              <w:left w:val="single" w:sz="4" w:space="0" w:color="auto"/>
              <w:bottom w:val="single" w:sz="4" w:space="0" w:color="auto"/>
              <w:right w:val="single" w:sz="4" w:space="0" w:color="auto"/>
            </w:tcBorders>
            <w:shd w:val="clear" w:color="auto" w:fill="auto"/>
          </w:tcPr>
          <w:p w14:paraId="47F760F8" w14:textId="77777777" w:rsidR="00C87888" w:rsidRDefault="00C87888" w:rsidP="00DF3C12">
            <w:pPr>
              <w:pStyle w:val="TAH"/>
              <w:rPr>
                <w:ins w:id="12767" w:author="Huawei-RKy" w:date="2021-04-27T11:29:00Z"/>
              </w:rPr>
            </w:pPr>
          </w:p>
        </w:tc>
      </w:tr>
      <w:tr w:rsidR="00C87888" w14:paraId="6DDCCC7A" w14:textId="77777777" w:rsidTr="00DF3C12">
        <w:trPr>
          <w:cantSplit/>
          <w:jc w:val="center"/>
          <w:ins w:id="12768"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2BCB71CB" w14:textId="77777777" w:rsidR="00C87888" w:rsidRDefault="00C87888" w:rsidP="00DF3C12">
            <w:pPr>
              <w:pStyle w:val="TAC"/>
              <w:rPr>
                <w:ins w:id="12769" w:author="Huawei-RKy" w:date="2021-04-27T11:29:00Z"/>
              </w:rPr>
            </w:pPr>
            <w:ins w:id="12770" w:author="Huawei-RKy" w:date="2021-04-27T11:29:00Z">
              <w:r>
                <w:t>10, 15, 20, 25</w:t>
              </w:r>
              <w:r>
                <w:rPr>
                  <w:lang w:eastAsia="zh-CN"/>
                </w:rPr>
                <w:t>, 30</w:t>
              </w:r>
            </w:ins>
          </w:p>
        </w:tc>
        <w:tc>
          <w:tcPr>
            <w:tcW w:w="1134" w:type="dxa"/>
            <w:tcBorders>
              <w:top w:val="single" w:sz="4" w:space="0" w:color="auto"/>
              <w:left w:val="single" w:sz="6" w:space="0" w:color="000000"/>
              <w:bottom w:val="single" w:sz="6" w:space="0" w:color="000000"/>
              <w:right w:val="single" w:sz="6" w:space="0" w:color="000000"/>
            </w:tcBorders>
          </w:tcPr>
          <w:p w14:paraId="36D94BFE" w14:textId="77777777" w:rsidR="00C87888" w:rsidRDefault="00C87888" w:rsidP="00DF3C12">
            <w:pPr>
              <w:pStyle w:val="TAC"/>
              <w:rPr>
                <w:ins w:id="12771" w:author="Huawei-RKy" w:date="2021-04-27T11:29:00Z"/>
              </w:rPr>
            </w:pPr>
            <w:ins w:id="12772" w:author="Huawei-RKy" w:date="2021-04-27T11:29:00Z">
              <w:r>
                <w:t>15</w:t>
              </w:r>
            </w:ins>
          </w:p>
        </w:tc>
        <w:tc>
          <w:tcPr>
            <w:tcW w:w="1468" w:type="dxa"/>
            <w:tcBorders>
              <w:top w:val="single" w:sz="4" w:space="0" w:color="auto"/>
              <w:left w:val="single" w:sz="6" w:space="0" w:color="000000"/>
              <w:bottom w:val="single" w:sz="6" w:space="0" w:color="000000"/>
              <w:right w:val="single" w:sz="6" w:space="0" w:color="000000"/>
            </w:tcBorders>
          </w:tcPr>
          <w:p w14:paraId="4945218B" w14:textId="77777777" w:rsidR="00C87888" w:rsidRDefault="00C87888" w:rsidP="00DF3C12">
            <w:pPr>
              <w:pStyle w:val="TAC"/>
              <w:rPr>
                <w:ins w:id="12773" w:author="Huawei-RKy" w:date="2021-04-27T11:29:00Z"/>
              </w:rPr>
            </w:pPr>
            <w:ins w:id="12774" w:author="Huawei-RKy" w:date="2021-04-27T11:29:00Z">
              <w:r>
                <w:t>G-FR1-A1-1</w:t>
              </w:r>
            </w:ins>
          </w:p>
        </w:tc>
        <w:tc>
          <w:tcPr>
            <w:tcW w:w="842" w:type="dxa"/>
            <w:tcBorders>
              <w:top w:val="single" w:sz="6" w:space="0" w:color="000000"/>
              <w:left w:val="single" w:sz="6" w:space="0" w:color="000000"/>
              <w:bottom w:val="single" w:sz="6" w:space="0" w:color="000000"/>
              <w:right w:val="single" w:sz="6" w:space="0" w:color="000000"/>
            </w:tcBorders>
          </w:tcPr>
          <w:p w14:paraId="7C24BC44" w14:textId="77777777" w:rsidR="00C87888" w:rsidRDefault="00C87888" w:rsidP="00DF3C12">
            <w:pPr>
              <w:pStyle w:val="TAC"/>
              <w:rPr>
                <w:ins w:id="12775" w:author="Huawei-RKy" w:date="2021-04-27T11:29:00Z"/>
                <w:rFonts w:cs="Arial"/>
                <w:szCs w:val="18"/>
              </w:rPr>
            </w:pPr>
            <w:ins w:id="12776" w:author="Huawei-RKy" w:date="2021-04-27T11:29:00Z">
              <w:r>
                <w:t>-92.3</w:t>
              </w:r>
            </w:ins>
          </w:p>
        </w:tc>
        <w:tc>
          <w:tcPr>
            <w:tcW w:w="844" w:type="dxa"/>
            <w:tcBorders>
              <w:top w:val="single" w:sz="6" w:space="0" w:color="000000"/>
              <w:left w:val="single" w:sz="6" w:space="0" w:color="000000"/>
              <w:bottom w:val="single" w:sz="6" w:space="0" w:color="000000"/>
              <w:right w:val="single" w:sz="6" w:space="0" w:color="000000"/>
            </w:tcBorders>
          </w:tcPr>
          <w:p w14:paraId="285776B0" w14:textId="77777777" w:rsidR="00C87888" w:rsidRDefault="00C87888" w:rsidP="00DF3C12">
            <w:pPr>
              <w:pStyle w:val="TAC"/>
              <w:rPr>
                <w:ins w:id="12777" w:author="Huawei-RKy" w:date="2021-04-27T11:29:00Z"/>
                <w:rFonts w:cs="Arial"/>
                <w:szCs w:val="18"/>
              </w:rPr>
            </w:pPr>
            <w:ins w:id="12778" w:author="Huawei-RKy" w:date="2021-04-27T11:29:00Z">
              <w:r>
                <w:t>-91.9</w:t>
              </w:r>
            </w:ins>
          </w:p>
        </w:tc>
        <w:tc>
          <w:tcPr>
            <w:tcW w:w="1099" w:type="dxa"/>
            <w:tcBorders>
              <w:top w:val="single" w:sz="6" w:space="0" w:color="000000"/>
              <w:left w:val="single" w:sz="6" w:space="0" w:color="000000"/>
              <w:bottom w:val="single" w:sz="6" w:space="0" w:color="000000"/>
              <w:right w:val="single" w:sz="6" w:space="0" w:color="000000"/>
            </w:tcBorders>
          </w:tcPr>
          <w:p w14:paraId="3E710CB0" w14:textId="77777777" w:rsidR="00C87888" w:rsidRDefault="00C87888" w:rsidP="00DF3C12">
            <w:pPr>
              <w:pStyle w:val="TAC"/>
              <w:rPr>
                <w:ins w:id="12779" w:author="Huawei-RKy" w:date="2021-04-27T11:29:00Z"/>
                <w:rFonts w:cs="Arial"/>
                <w:szCs w:val="18"/>
              </w:rPr>
            </w:pPr>
            <w:ins w:id="12780" w:author="Huawei-RKy" w:date="2021-04-27T11:29:00Z">
              <w:r>
                <w:t>-91.6</w:t>
              </w:r>
            </w:ins>
          </w:p>
        </w:tc>
        <w:tc>
          <w:tcPr>
            <w:tcW w:w="1276" w:type="dxa"/>
            <w:tcBorders>
              <w:top w:val="single" w:sz="4" w:space="0" w:color="auto"/>
              <w:left w:val="single" w:sz="6" w:space="0" w:color="000000"/>
              <w:bottom w:val="single" w:sz="6" w:space="0" w:color="000000"/>
              <w:right w:val="single" w:sz="6" w:space="0" w:color="000000"/>
            </w:tcBorders>
          </w:tcPr>
          <w:p w14:paraId="1200921C" w14:textId="77777777" w:rsidR="00C87888" w:rsidRDefault="00C87888" w:rsidP="00DF3C12">
            <w:pPr>
              <w:pStyle w:val="TAC"/>
              <w:rPr>
                <w:ins w:id="12781" w:author="Huawei-RKy" w:date="2021-04-27T11:29:00Z"/>
                <w:rFonts w:cs="Arial"/>
                <w:szCs w:val="18"/>
              </w:rPr>
            </w:pPr>
            <w:ins w:id="12782" w:author="Huawei-RKy" w:date="2021-04-27T11:29:00Z">
              <w:r>
                <w:rPr>
                  <w:rFonts w:cs="Arial"/>
                  <w:szCs w:val="18"/>
                </w:rPr>
                <w:t>-72.4</w:t>
              </w:r>
            </w:ins>
          </w:p>
        </w:tc>
        <w:tc>
          <w:tcPr>
            <w:tcW w:w="1686" w:type="dxa"/>
            <w:tcBorders>
              <w:top w:val="single" w:sz="4" w:space="0" w:color="auto"/>
              <w:left w:val="single" w:sz="6" w:space="0" w:color="000000"/>
              <w:bottom w:val="single" w:sz="6" w:space="0" w:color="000000"/>
              <w:right w:val="single" w:sz="6" w:space="0" w:color="000000"/>
            </w:tcBorders>
          </w:tcPr>
          <w:p w14:paraId="3AF1EB4D" w14:textId="77777777" w:rsidR="00C87888" w:rsidRDefault="00C87888" w:rsidP="00DF3C12">
            <w:pPr>
              <w:pStyle w:val="TAC"/>
              <w:rPr>
                <w:ins w:id="12783" w:author="Huawei-RKy" w:date="2021-04-27T11:29:00Z"/>
              </w:rPr>
            </w:pPr>
            <w:ins w:id="12784" w:author="Huawei-RKy" w:date="2021-04-27T11:29:00Z">
              <w:r>
                <w:t>DFT-s-OFDM NR signal, 15 kHz SCS, 25 RBs</w:t>
              </w:r>
            </w:ins>
          </w:p>
        </w:tc>
      </w:tr>
      <w:tr w:rsidR="00C87888" w14:paraId="14F781DC" w14:textId="77777777" w:rsidTr="00DF3C12">
        <w:trPr>
          <w:cantSplit/>
          <w:jc w:val="center"/>
          <w:ins w:id="12785"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4A9D468D" w14:textId="77777777" w:rsidR="00C87888" w:rsidRDefault="00C87888" w:rsidP="00DF3C12">
            <w:pPr>
              <w:pStyle w:val="TAC"/>
              <w:rPr>
                <w:ins w:id="12786" w:author="Huawei-RKy" w:date="2021-04-27T11:29:00Z"/>
              </w:rPr>
            </w:pPr>
            <w:ins w:id="12787" w:author="Huawei-RKy" w:date="2021-04-27T11:29:00Z">
              <w:r>
                <w:t>40, 50</w:t>
              </w:r>
            </w:ins>
          </w:p>
        </w:tc>
        <w:tc>
          <w:tcPr>
            <w:tcW w:w="1134" w:type="dxa"/>
            <w:tcBorders>
              <w:top w:val="single" w:sz="4" w:space="0" w:color="auto"/>
              <w:left w:val="single" w:sz="6" w:space="0" w:color="000000"/>
              <w:bottom w:val="single" w:sz="6" w:space="0" w:color="000000"/>
              <w:right w:val="single" w:sz="6" w:space="0" w:color="000000"/>
            </w:tcBorders>
          </w:tcPr>
          <w:p w14:paraId="0EA86E29" w14:textId="77777777" w:rsidR="00C87888" w:rsidRDefault="00C87888" w:rsidP="00DF3C12">
            <w:pPr>
              <w:pStyle w:val="TAC"/>
              <w:rPr>
                <w:ins w:id="12788" w:author="Huawei-RKy" w:date="2021-04-27T11:29:00Z"/>
              </w:rPr>
            </w:pPr>
            <w:ins w:id="12789" w:author="Huawei-RKy" w:date="2021-04-27T11:29:00Z">
              <w:r>
                <w:t>15</w:t>
              </w:r>
            </w:ins>
          </w:p>
        </w:tc>
        <w:tc>
          <w:tcPr>
            <w:tcW w:w="1468" w:type="dxa"/>
            <w:tcBorders>
              <w:top w:val="single" w:sz="4" w:space="0" w:color="auto"/>
              <w:left w:val="single" w:sz="6" w:space="0" w:color="000000"/>
              <w:bottom w:val="single" w:sz="6" w:space="0" w:color="000000"/>
              <w:right w:val="single" w:sz="6" w:space="0" w:color="000000"/>
            </w:tcBorders>
          </w:tcPr>
          <w:p w14:paraId="6E96D3B0" w14:textId="77777777" w:rsidR="00C87888" w:rsidRDefault="00C87888" w:rsidP="00DF3C12">
            <w:pPr>
              <w:pStyle w:val="TAC"/>
              <w:rPr>
                <w:ins w:id="12790" w:author="Huawei-RKy" w:date="2021-04-27T11:29:00Z"/>
              </w:rPr>
            </w:pPr>
            <w:ins w:id="12791" w:author="Huawei-RKy" w:date="2021-04-27T11:29:00Z">
              <w:r>
                <w:t>G-FR1-A1-4</w:t>
              </w:r>
            </w:ins>
          </w:p>
        </w:tc>
        <w:tc>
          <w:tcPr>
            <w:tcW w:w="842" w:type="dxa"/>
            <w:tcBorders>
              <w:top w:val="single" w:sz="6" w:space="0" w:color="000000"/>
              <w:left w:val="single" w:sz="6" w:space="0" w:color="000000"/>
              <w:bottom w:val="single" w:sz="6" w:space="0" w:color="000000"/>
              <w:right w:val="single" w:sz="6" w:space="0" w:color="000000"/>
            </w:tcBorders>
          </w:tcPr>
          <w:p w14:paraId="2B43FB01" w14:textId="77777777" w:rsidR="00C87888" w:rsidRDefault="00C87888" w:rsidP="00DF3C12">
            <w:pPr>
              <w:pStyle w:val="TAC"/>
              <w:rPr>
                <w:ins w:id="12792" w:author="Huawei-RKy" w:date="2021-04-27T11:29:00Z"/>
                <w:rFonts w:cs="Arial"/>
                <w:szCs w:val="18"/>
              </w:rPr>
            </w:pPr>
            <w:ins w:id="12793" w:author="Huawei-RKy" w:date="2021-04-27T11:29:00Z">
              <w:r>
                <w:t>-85.9</w:t>
              </w:r>
            </w:ins>
          </w:p>
        </w:tc>
        <w:tc>
          <w:tcPr>
            <w:tcW w:w="844" w:type="dxa"/>
            <w:tcBorders>
              <w:top w:val="single" w:sz="6" w:space="0" w:color="000000"/>
              <w:left w:val="single" w:sz="6" w:space="0" w:color="000000"/>
              <w:bottom w:val="single" w:sz="6" w:space="0" w:color="000000"/>
              <w:right w:val="single" w:sz="6" w:space="0" w:color="000000"/>
            </w:tcBorders>
          </w:tcPr>
          <w:p w14:paraId="6A0116C6" w14:textId="77777777" w:rsidR="00C87888" w:rsidRDefault="00C87888" w:rsidP="00DF3C12">
            <w:pPr>
              <w:pStyle w:val="TAC"/>
              <w:rPr>
                <w:ins w:id="12794" w:author="Huawei-RKy" w:date="2021-04-27T11:29:00Z"/>
                <w:rFonts w:cs="Arial"/>
                <w:szCs w:val="18"/>
              </w:rPr>
            </w:pPr>
            <w:ins w:id="12795" w:author="Huawei-RKy" w:date="2021-04-27T11:29:00Z">
              <w:r>
                <w:t>-85.5</w:t>
              </w:r>
            </w:ins>
          </w:p>
        </w:tc>
        <w:tc>
          <w:tcPr>
            <w:tcW w:w="1099" w:type="dxa"/>
            <w:tcBorders>
              <w:top w:val="single" w:sz="6" w:space="0" w:color="000000"/>
              <w:left w:val="single" w:sz="6" w:space="0" w:color="000000"/>
              <w:bottom w:val="single" w:sz="6" w:space="0" w:color="000000"/>
              <w:right w:val="single" w:sz="6" w:space="0" w:color="000000"/>
            </w:tcBorders>
          </w:tcPr>
          <w:p w14:paraId="46D399B9" w14:textId="77777777" w:rsidR="00C87888" w:rsidRDefault="00C87888" w:rsidP="00DF3C12">
            <w:pPr>
              <w:pStyle w:val="TAC"/>
              <w:rPr>
                <w:ins w:id="12796" w:author="Huawei-RKy" w:date="2021-04-27T11:29:00Z"/>
                <w:rFonts w:cs="Arial"/>
                <w:szCs w:val="18"/>
              </w:rPr>
            </w:pPr>
            <w:ins w:id="12797" w:author="Huawei-RKy" w:date="2021-04-27T11:29:00Z">
              <w:r>
                <w:t>-85.2</w:t>
              </w:r>
            </w:ins>
          </w:p>
        </w:tc>
        <w:tc>
          <w:tcPr>
            <w:tcW w:w="1276" w:type="dxa"/>
            <w:tcBorders>
              <w:top w:val="single" w:sz="4" w:space="0" w:color="auto"/>
              <w:left w:val="single" w:sz="6" w:space="0" w:color="000000"/>
              <w:bottom w:val="single" w:sz="6" w:space="0" w:color="000000"/>
              <w:right w:val="single" w:sz="6" w:space="0" w:color="000000"/>
            </w:tcBorders>
          </w:tcPr>
          <w:p w14:paraId="3EBD2859" w14:textId="77777777" w:rsidR="00C87888" w:rsidRDefault="00C87888" w:rsidP="00DF3C12">
            <w:pPr>
              <w:pStyle w:val="TAC"/>
              <w:rPr>
                <w:ins w:id="12798" w:author="Huawei-RKy" w:date="2021-04-27T11:29:00Z"/>
                <w:rFonts w:cs="Arial"/>
                <w:szCs w:val="18"/>
              </w:rPr>
            </w:pPr>
            <w:ins w:id="12799" w:author="Huawei-RKy" w:date="2021-04-27T11:29:00Z">
              <w:r>
                <w:rPr>
                  <w:rFonts w:cs="Arial"/>
                  <w:szCs w:val="18"/>
                </w:rPr>
                <w:t>-66.4</w:t>
              </w:r>
            </w:ins>
          </w:p>
        </w:tc>
        <w:tc>
          <w:tcPr>
            <w:tcW w:w="1686" w:type="dxa"/>
            <w:tcBorders>
              <w:top w:val="single" w:sz="4" w:space="0" w:color="auto"/>
              <w:left w:val="single" w:sz="6" w:space="0" w:color="000000"/>
              <w:bottom w:val="single" w:sz="6" w:space="0" w:color="000000"/>
              <w:right w:val="single" w:sz="6" w:space="0" w:color="000000"/>
            </w:tcBorders>
          </w:tcPr>
          <w:p w14:paraId="79C1A583" w14:textId="77777777" w:rsidR="00C87888" w:rsidRDefault="00C87888" w:rsidP="00DF3C12">
            <w:pPr>
              <w:pStyle w:val="TAC"/>
              <w:rPr>
                <w:ins w:id="12800" w:author="Huawei-RKy" w:date="2021-04-27T11:29:00Z"/>
              </w:rPr>
            </w:pPr>
            <w:ins w:id="12801" w:author="Huawei-RKy" w:date="2021-04-27T11:29:00Z">
              <w:r>
                <w:t>DFT-s-OFDM NR signal, 15 kHz SCS, 100 RBs</w:t>
              </w:r>
            </w:ins>
          </w:p>
        </w:tc>
      </w:tr>
      <w:tr w:rsidR="00C87888" w14:paraId="7474EC26" w14:textId="77777777" w:rsidTr="00DF3C12">
        <w:trPr>
          <w:cantSplit/>
          <w:jc w:val="center"/>
          <w:ins w:id="12802"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763DA4B8" w14:textId="77777777" w:rsidR="00C87888" w:rsidRDefault="00C87888" w:rsidP="00DF3C12">
            <w:pPr>
              <w:pStyle w:val="TAC"/>
              <w:rPr>
                <w:ins w:id="12803" w:author="Huawei-RKy" w:date="2021-04-27T11:29:00Z"/>
              </w:rPr>
            </w:pPr>
            <w:ins w:id="12804" w:author="Huawei-RKy" w:date="2021-04-27T11:29:00Z">
              <w:r>
                <w:t>10, 15, 20, 25</w:t>
              </w:r>
              <w:r>
                <w:rPr>
                  <w:lang w:eastAsia="zh-CN"/>
                </w:rPr>
                <w:t>, 30</w:t>
              </w:r>
            </w:ins>
          </w:p>
        </w:tc>
        <w:tc>
          <w:tcPr>
            <w:tcW w:w="1134" w:type="dxa"/>
            <w:tcBorders>
              <w:top w:val="single" w:sz="4" w:space="0" w:color="auto"/>
              <w:left w:val="single" w:sz="6" w:space="0" w:color="000000"/>
              <w:bottom w:val="single" w:sz="6" w:space="0" w:color="000000"/>
              <w:right w:val="single" w:sz="6" w:space="0" w:color="000000"/>
            </w:tcBorders>
          </w:tcPr>
          <w:p w14:paraId="35E511D8" w14:textId="77777777" w:rsidR="00C87888" w:rsidRDefault="00C87888" w:rsidP="00DF3C12">
            <w:pPr>
              <w:pStyle w:val="TAC"/>
              <w:rPr>
                <w:ins w:id="12805" w:author="Huawei-RKy" w:date="2021-04-27T11:29:00Z"/>
              </w:rPr>
            </w:pPr>
            <w:ins w:id="12806" w:author="Huawei-RKy" w:date="2021-04-27T11:29:00Z">
              <w:r>
                <w:t>30</w:t>
              </w:r>
            </w:ins>
          </w:p>
        </w:tc>
        <w:tc>
          <w:tcPr>
            <w:tcW w:w="1468" w:type="dxa"/>
            <w:tcBorders>
              <w:top w:val="single" w:sz="4" w:space="0" w:color="auto"/>
              <w:left w:val="single" w:sz="6" w:space="0" w:color="000000"/>
              <w:bottom w:val="single" w:sz="6" w:space="0" w:color="000000"/>
              <w:right w:val="single" w:sz="6" w:space="0" w:color="000000"/>
            </w:tcBorders>
          </w:tcPr>
          <w:p w14:paraId="2FEA4DA2" w14:textId="77777777" w:rsidR="00C87888" w:rsidRDefault="00C87888" w:rsidP="00DF3C12">
            <w:pPr>
              <w:pStyle w:val="TAC"/>
              <w:rPr>
                <w:ins w:id="12807" w:author="Huawei-RKy" w:date="2021-04-27T11:29:00Z"/>
              </w:rPr>
            </w:pPr>
            <w:ins w:id="12808" w:author="Huawei-RKy" w:date="2021-04-27T11:29:00Z">
              <w:r>
                <w:t>G-FR1-A1-2</w:t>
              </w:r>
            </w:ins>
          </w:p>
        </w:tc>
        <w:tc>
          <w:tcPr>
            <w:tcW w:w="842" w:type="dxa"/>
            <w:tcBorders>
              <w:top w:val="single" w:sz="6" w:space="0" w:color="000000"/>
              <w:left w:val="single" w:sz="6" w:space="0" w:color="000000"/>
              <w:bottom w:val="single" w:sz="6" w:space="0" w:color="000000"/>
              <w:right w:val="single" w:sz="6" w:space="0" w:color="000000"/>
            </w:tcBorders>
          </w:tcPr>
          <w:p w14:paraId="4AB1023D" w14:textId="77777777" w:rsidR="00C87888" w:rsidRDefault="00C87888" w:rsidP="00DF3C12">
            <w:pPr>
              <w:pStyle w:val="TAC"/>
              <w:rPr>
                <w:ins w:id="12809" w:author="Huawei-RKy" w:date="2021-04-27T11:29:00Z"/>
                <w:rFonts w:cs="Arial"/>
                <w:szCs w:val="18"/>
              </w:rPr>
            </w:pPr>
            <w:ins w:id="12810" w:author="Huawei-RKy" w:date="2021-04-27T11:29:00Z">
              <w:r>
                <w:t>-92.4</w:t>
              </w:r>
            </w:ins>
          </w:p>
        </w:tc>
        <w:tc>
          <w:tcPr>
            <w:tcW w:w="844" w:type="dxa"/>
            <w:tcBorders>
              <w:top w:val="single" w:sz="6" w:space="0" w:color="000000"/>
              <w:left w:val="single" w:sz="6" w:space="0" w:color="000000"/>
              <w:bottom w:val="single" w:sz="6" w:space="0" w:color="000000"/>
              <w:right w:val="single" w:sz="6" w:space="0" w:color="000000"/>
            </w:tcBorders>
          </w:tcPr>
          <w:p w14:paraId="03AFB575" w14:textId="77777777" w:rsidR="00C87888" w:rsidRDefault="00C87888" w:rsidP="00DF3C12">
            <w:pPr>
              <w:pStyle w:val="TAC"/>
              <w:rPr>
                <w:ins w:id="12811" w:author="Huawei-RKy" w:date="2021-04-27T11:29:00Z"/>
                <w:rFonts w:cs="Arial"/>
                <w:szCs w:val="18"/>
              </w:rPr>
            </w:pPr>
            <w:ins w:id="12812" w:author="Huawei-RKy" w:date="2021-04-27T11:29:00Z">
              <w:r>
                <w:t>-92</w:t>
              </w:r>
            </w:ins>
          </w:p>
        </w:tc>
        <w:tc>
          <w:tcPr>
            <w:tcW w:w="1099" w:type="dxa"/>
            <w:tcBorders>
              <w:top w:val="single" w:sz="6" w:space="0" w:color="000000"/>
              <w:left w:val="single" w:sz="6" w:space="0" w:color="000000"/>
              <w:bottom w:val="single" w:sz="6" w:space="0" w:color="000000"/>
              <w:right w:val="single" w:sz="6" w:space="0" w:color="000000"/>
            </w:tcBorders>
          </w:tcPr>
          <w:p w14:paraId="06D0EE13" w14:textId="77777777" w:rsidR="00C87888" w:rsidRDefault="00C87888" w:rsidP="00DF3C12">
            <w:pPr>
              <w:pStyle w:val="TAC"/>
              <w:rPr>
                <w:ins w:id="12813" w:author="Huawei-RKy" w:date="2021-04-27T11:29:00Z"/>
                <w:rFonts w:cs="Arial"/>
                <w:szCs w:val="18"/>
              </w:rPr>
            </w:pPr>
            <w:ins w:id="12814" w:author="Huawei-RKy" w:date="2021-04-27T11:29:00Z">
              <w:r>
                <w:t>-91.7</w:t>
              </w:r>
            </w:ins>
          </w:p>
        </w:tc>
        <w:tc>
          <w:tcPr>
            <w:tcW w:w="1276" w:type="dxa"/>
            <w:tcBorders>
              <w:top w:val="single" w:sz="4" w:space="0" w:color="auto"/>
              <w:left w:val="single" w:sz="6" w:space="0" w:color="000000"/>
              <w:bottom w:val="single" w:sz="6" w:space="0" w:color="000000"/>
              <w:right w:val="single" w:sz="6" w:space="0" w:color="000000"/>
            </w:tcBorders>
          </w:tcPr>
          <w:p w14:paraId="1849F498" w14:textId="77777777" w:rsidR="00C87888" w:rsidRDefault="00C87888" w:rsidP="00DF3C12">
            <w:pPr>
              <w:pStyle w:val="TAC"/>
              <w:rPr>
                <w:ins w:id="12815" w:author="Huawei-RKy" w:date="2021-04-27T11:29:00Z"/>
                <w:rFonts w:cs="Arial"/>
                <w:szCs w:val="18"/>
              </w:rPr>
            </w:pPr>
            <w:ins w:id="12816" w:author="Huawei-RKy" w:date="2021-04-27T11:29:00Z">
              <w:r>
                <w:rPr>
                  <w:rFonts w:cs="Arial"/>
                  <w:szCs w:val="18"/>
                </w:rPr>
                <w:t>-73.4</w:t>
              </w:r>
            </w:ins>
          </w:p>
        </w:tc>
        <w:tc>
          <w:tcPr>
            <w:tcW w:w="1686" w:type="dxa"/>
            <w:tcBorders>
              <w:top w:val="single" w:sz="4" w:space="0" w:color="auto"/>
              <w:left w:val="single" w:sz="6" w:space="0" w:color="000000"/>
              <w:bottom w:val="single" w:sz="6" w:space="0" w:color="000000"/>
              <w:right w:val="single" w:sz="6" w:space="0" w:color="000000"/>
            </w:tcBorders>
          </w:tcPr>
          <w:p w14:paraId="68392CB4" w14:textId="77777777" w:rsidR="00C87888" w:rsidRDefault="00C87888" w:rsidP="00DF3C12">
            <w:pPr>
              <w:pStyle w:val="TAC"/>
              <w:rPr>
                <w:ins w:id="12817" w:author="Huawei-RKy" w:date="2021-04-27T11:29:00Z"/>
              </w:rPr>
            </w:pPr>
            <w:ins w:id="12818" w:author="Huawei-RKy" w:date="2021-04-27T11:29:00Z">
              <w:r>
                <w:t>DFT-s-OFDM NR signal, 30 kHz SCS, 10 RBs</w:t>
              </w:r>
            </w:ins>
          </w:p>
        </w:tc>
      </w:tr>
      <w:tr w:rsidR="00C87888" w14:paraId="5CAC45E2" w14:textId="77777777" w:rsidTr="00DF3C12">
        <w:trPr>
          <w:cantSplit/>
          <w:jc w:val="center"/>
          <w:ins w:id="12819"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44946A30" w14:textId="77777777" w:rsidR="00C87888" w:rsidRDefault="00C87888" w:rsidP="00DF3C12">
            <w:pPr>
              <w:pStyle w:val="TAC"/>
              <w:rPr>
                <w:ins w:id="12820" w:author="Huawei-RKy" w:date="2021-04-27T11:29:00Z"/>
              </w:rPr>
            </w:pPr>
            <w:ins w:id="12821" w:author="Huawei-RKy" w:date="2021-04-27T11:29:00Z">
              <w:r>
                <w:t xml:space="preserve">40, 50, 60, </w:t>
              </w:r>
              <w:r>
                <w:rPr>
                  <w:lang w:eastAsia="zh-CN"/>
                </w:rPr>
                <w:t xml:space="preserve">70, </w:t>
              </w:r>
              <w:r>
                <w:t xml:space="preserve">80, </w:t>
              </w:r>
              <w:r>
                <w:rPr>
                  <w:lang w:eastAsia="zh-CN"/>
                </w:rPr>
                <w:t xml:space="preserve">90, </w:t>
              </w:r>
              <w:r>
                <w:t>100</w:t>
              </w:r>
            </w:ins>
          </w:p>
        </w:tc>
        <w:tc>
          <w:tcPr>
            <w:tcW w:w="1134" w:type="dxa"/>
            <w:tcBorders>
              <w:top w:val="single" w:sz="4" w:space="0" w:color="auto"/>
              <w:left w:val="single" w:sz="6" w:space="0" w:color="000000"/>
              <w:bottom w:val="single" w:sz="6" w:space="0" w:color="000000"/>
              <w:right w:val="single" w:sz="6" w:space="0" w:color="000000"/>
            </w:tcBorders>
          </w:tcPr>
          <w:p w14:paraId="0CBA7AFF" w14:textId="77777777" w:rsidR="00C87888" w:rsidRDefault="00C87888" w:rsidP="00DF3C12">
            <w:pPr>
              <w:pStyle w:val="TAC"/>
              <w:rPr>
                <w:ins w:id="12822" w:author="Huawei-RKy" w:date="2021-04-27T11:29:00Z"/>
              </w:rPr>
            </w:pPr>
            <w:ins w:id="12823" w:author="Huawei-RKy" w:date="2021-04-27T11:29:00Z">
              <w:r>
                <w:t>30</w:t>
              </w:r>
            </w:ins>
          </w:p>
        </w:tc>
        <w:tc>
          <w:tcPr>
            <w:tcW w:w="1468" w:type="dxa"/>
            <w:tcBorders>
              <w:top w:val="single" w:sz="4" w:space="0" w:color="auto"/>
              <w:left w:val="single" w:sz="6" w:space="0" w:color="000000"/>
              <w:bottom w:val="single" w:sz="6" w:space="0" w:color="000000"/>
              <w:right w:val="single" w:sz="6" w:space="0" w:color="000000"/>
            </w:tcBorders>
          </w:tcPr>
          <w:p w14:paraId="690D4E05" w14:textId="77777777" w:rsidR="00C87888" w:rsidRDefault="00C87888" w:rsidP="00DF3C12">
            <w:pPr>
              <w:pStyle w:val="TAC"/>
              <w:rPr>
                <w:ins w:id="12824" w:author="Huawei-RKy" w:date="2021-04-27T11:29:00Z"/>
              </w:rPr>
            </w:pPr>
            <w:ins w:id="12825" w:author="Huawei-RKy" w:date="2021-04-27T11:29:00Z">
              <w:r>
                <w:t>G-FR1-A1-5</w:t>
              </w:r>
            </w:ins>
          </w:p>
        </w:tc>
        <w:tc>
          <w:tcPr>
            <w:tcW w:w="842" w:type="dxa"/>
            <w:tcBorders>
              <w:top w:val="single" w:sz="6" w:space="0" w:color="000000"/>
              <w:left w:val="single" w:sz="6" w:space="0" w:color="000000"/>
              <w:bottom w:val="single" w:sz="6" w:space="0" w:color="000000"/>
              <w:right w:val="single" w:sz="6" w:space="0" w:color="000000"/>
            </w:tcBorders>
          </w:tcPr>
          <w:p w14:paraId="3E76F74C" w14:textId="77777777" w:rsidR="00C87888" w:rsidRDefault="00C87888" w:rsidP="00DF3C12">
            <w:pPr>
              <w:pStyle w:val="TAC"/>
              <w:rPr>
                <w:ins w:id="12826" w:author="Huawei-RKy" w:date="2021-04-27T11:29:00Z"/>
                <w:rFonts w:cs="Arial"/>
                <w:szCs w:val="18"/>
              </w:rPr>
            </w:pPr>
            <w:ins w:id="12827" w:author="Huawei-RKy" w:date="2021-04-27T11:29:00Z">
              <w:r>
                <w:t>-86.2</w:t>
              </w:r>
            </w:ins>
          </w:p>
        </w:tc>
        <w:tc>
          <w:tcPr>
            <w:tcW w:w="844" w:type="dxa"/>
            <w:tcBorders>
              <w:top w:val="single" w:sz="6" w:space="0" w:color="000000"/>
              <w:left w:val="single" w:sz="6" w:space="0" w:color="000000"/>
              <w:bottom w:val="single" w:sz="6" w:space="0" w:color="000000"/>
              <w:right w:val="single" w:sz="6" w:space="0" w:color="000000"/>
            </w:tcBorders>
          </w:tcPr>
          <w:p w14:paraId="74FA0482" w14:textId="77777777" w:rsidR="00C87888" w:rsidRDefault="00C87888" w:rsidP="00DF3C12">
            <w:pPr>
              <w:pStyle w:val="TAC"/>
              <w:rPr>
                <w:ins w:id="12828" w:author="Huawei-RKy" w:date="2021-04-27T11:29:00Z"/>
                <w:rFonts w:cs="Arial"/>
                <w:szCs w:val="18"/>
              </w:rPr>
            </w:pPr>
            <w:ins w:id="12829" w:author="Huawei-RKy" w:date="2021-04-27T11:29:00Z">
              <w:r>
                <w:t>-85.8</w:t>
              </w:r>
            </w:ins>
          </w:p>
        </w:tc>
        <w:tc>
          <w:tcPr>
            <w:tcW w:w="1099" w:type="dxa"/>
            <w:tcBorders>
              <w:top w:val="single" w:sz="6" w:space="0" w:color="000000"/>
              <w:left w:val="single" w:sz="6" w:space="0" w:color="000000"/>
              <w:bottom w:val="single" w:sz="6" w:space="0" w:color="000000"/>
              <w:right w:val="single" w:sz="6" w:space="0" w:color="000000"/>
            </w:tcBorders>
          </w:tcPr>
          <w:p w14:paraId="368BF0A1" w14:textId="77777777" w:rsidR="00C87888" w:rsidRDefault="00C87888" w:rsidP="00DF3C12">
            <w:pPr>
              <w:pStyle w:val="TAC"/>
              <w:rPr>
                <w:ins w:id="12830" w:author="Huawei-RKy" w:date="2021-04-27T11:29:00Z"/>
                <w:rFonts w:cs="Arial"/>
                <w:szCs w:val="18"/>
              </w:rPr>
            </w:pPr>
            <w:ins w:id="12831" w:author="Huawei-RKy" w:date="2021-04-27T11:29:00Z">
              <w:r>
                <w:t>-85.5</w:t>
              </w:r>
            </w:ins>
          </w:p>
        </w:tc>
        <w:tc>
          <w:tcPr>
            <w:tcW w:w="1276" w:type="dxa"/>
            <w:tcBorders>
              <w:top w:val="single" w:sz="4" w:space="0" w:color="auto"/>
              <w:left w:val="single" w:sz="6" w:space="0" w:color="000000"/>
              <w:bottom w:val="single" w:sz="6" w:space="0" w:color="000000"/>
              <w:right w:val="single" w:sz="6" w:space="0" w:color="000000"/>
            </w:tcBorders>
          </w:tcPr>
          <w:p w14:paraId="319B1EA4" w14:textId="77777777" w:rsidR="00C87888" w:rsidRDefault="00C87888" w:rsidP="00DF3C12">
            <w:pPr>
              <w:pStyle w:val="TAC"/>
              <w:rPr>
                <w:ins w:id="12832" w:author="Huawei-RKy" w:date="2021-04-27T11:29:00Z"/>
                <w:rFonts w:cs="Arial"/>
                <w:szCs w:val="18"/>
              </w:rPr>
            </w:pPr>
            <w:ins w:id="12833" w:author="Huawei-RKy" w:date="2021-04-27T11:29:00Z">
              <w:r>
                <w:rPr>
                  <w:rFonts w:cs="Arial"/>
                  <w:szCs w:val="18"/>
                </w:rPr>
                <w:t>-66.4</w:t>
              </w:r>
            </w:ins>
          </w:p>
        </w:tc>
        <w:tc>
          <w:tcPr>
            <w:tcW w:w="1686" w:type="dxa"/>
            <w:tcBorders>
              <w:top w:val="single" w:sz="4" w:space="0" w:color="auto"/>
              <w:left w:val="single" w:sz="6" w:space="0" w:color="000000"/>
              <w:bottom w:val="single" w:sz="6" w:space="0" w:color="000000"/>
              <w:right w:val="single" w:sz="6" w:space="0" w:color="000000"/>
            </w:tcBorders>
          </w:tcPr>
          <w:p w14:paraId="26F33E5D" w14:textId="77777777" w:rsidR="00C87888" w:rsidRDefault="00C87888" w:rsidP="00DF3C12">
            <w:pPr>
              <w:pStyle w:val="TAC"/>
              <w:rPr>
                <w:ins w:id="12834" w:author="Huawei-RKy" w:date="2021-04-27T11:29:00Z"/>
              </w:rPr>
            </w:pPr>
            <w:ins w:id="12835" w:author="Huawei-RKy" w:date="2021-04-27T11:29:00Z">
              <w:r>
                <w:t>DFT-s-OFDM NR signal, 30 kHz SCS, 50 RBs</w:t>
              </w:r>
            </w:ins>
          </w:p>
        </w:tc>
      </w:tr>
      <w:tr w:rsidR="00C87888" w14:paraId="4BCA6012" w14:textId="77777777" w:rsidTr="00DF3C12">
        <w:trPr>
          <w:cantSplit/>
          <w:jc w:val="center"/>
          <w:ins w:id="12836"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5801CF9C" w14:textId="77777777" w:rsidR="00C87888" w:rsidRDefault="00C87888" w:rsidP="00DF3C12">
            <w:pPr>
              <w:pStyle w:val="TAC"/>
              <w:rPr>
                <w:ins w:id="12837" w:author="Huawei-RKy" w:date="2021-04-27T11:29:00Z"/>
              </w:rPr>
            </w:pPr>
            <w:ins w:id="12838" w:author="Huawei-RKy" w:date="2021-04-27T11:29:00Z">
              <w:r>
                <w:t>10, 15, 20, 25</w:t>
              </w:r>
              <w:r>
                <w:rPr>
                  <w:lang w:eastAsia="zh-CN"/>
                </w:rPr>
                <w:t>, 30</w:t>
              </w:r>
            </w:ins>
          </w:p>
        </w:tc>
        <w:tc>
          <w:tcPr>
            <w:tcW w:w="1134" w:type="dxa"/>
            <w:tcBorders>
              <w:top w:val="single" w:sz="4" w:space="0" w:color="auto"/>
              <w:left w:val="single" w:sz="6" w:space="0" w:color="000000"/>
              <w:bottom w:val="single" w:sz="6" w:space="0" w:color="000000"/>
              <w:right w:val="single" w:sz="6" w:space="0" w:color="000000"/>
            </w:tcBorders>
          </w:tcPr>
          <w:p w14:paraId="58866BB6" w14:textId="77777777" w:rsidR="00C87888" w:rsidRDefault="00C87888" w:rsidP="00DF3C12">
            <w:pPr>
              <w:pStyle w:val="TAC"/>
              <w:rPr>
                <w:ins w:id="12839" w:author="Huawei-RKy" w:date="2021-04-27T11:29:00Z"/>
              </w:rPr>
            </w:pPr>
            <w:ins w:id="12840" w:author="Huawei-RKy" w:date="2021-04-27T11:29:00Z">
              <w:r>
                <w:t>60</w:t>
              </w:r>
            </w:ins>
          </w:p>
        </w:tc>
        <w:tc>
          <w:tcPr>
            <w:tcW w:w="1468" w:type="dxa"/>
            <w:tcBorders>
              <w:top w:val="single" w:sz="4" w:space="0" w:color="auto"/>
              <w:left w:val="single" w:sz="6" w:space="0" w:color="000000"/>
              <w:bottom w:val="single" w:sz="6" w:space="0" w:color="000000"/>
              <w:right w:val="single" w:sz="6" w:space="0" w:color="000000"/>
            </w:tcBorders>
          </w:tcPr>
          <w:p w14:paraId="37DF0F5E" w14:textId="77777777" w:rsidR="00C87888" w:rsidRDefault="00C87888" w:rsidP="00DF3C12">
            <w:pPr>
              <w:pStyle w:val="TAC"/>
              <w:rPr>
                <w:ins w:id="12841" w:author="Huawei-RKy" w:date="2021-04-27T11:29:00Z"/>
              </w:rPr>
            </w:pPr>
            <w:ins w:id="12842" w:author="Huawei-RKy" w:date="2021-04-27T11:29:00Z">
              <w:r>
                <w:t>G-FR1-A1-9</w:t>
              </w:r>
            </w:ins>
          </w:p>
        </w:tc>
        <w:tc>
          <w:tcPr>
            <w:tcW w:w="842" w:type="dxa"/>
            <w:tcBorders>
              <w:top w:val="single" w:sz="6" w:space="0" w:color="000000"/>
              <w:left w:val="single" w:sz="6" w:space="0" w:color="000000"/>
              <w:bottom w:val="single" w:sz="6" w:space="0" w:color="000000"/>
              <w:right w:val="single" w:sz="6" w:space="0" w:color="000000"/>
            </w:tcBorders>
          </w:tcPr>
          <w:p w14:paraId="035D525B" w14:textId="77777777" w:rsidR="00C87888" w:rsidRDefault="00C87888" w:rsidP="00DF3C12">
            <w:pPr>
              <w:pStyle w:val="TAC"/>
              <w:rPr>
                <w:ins w:id="12843" w:author="Huawei-RKy" w:date="2021-04-27T11:29:00Z"/>
                <w:rFonts w:cs="Arial"/>
                <w:szCs w:val="18"/>
              </w:rPr>
            </w:pPr>
            <w:ins w:id="12844" w:author="Huawei-RKy" w:date="2021-04-27T11:29:00Z">
              <w:r>
                <w:t>-91.8</w:t>
              </w:r>
            </w:ins>
          </w:p>
        </w:tc>
        <w:tc>
          <w:tcPr>
            <w:tcW w:w="844" w:type="dxa"/>
            <w:tcBorders>
              <w:top w:val="single" w:sz="6" w:space="0" w:color="000000"/>
              <w:left w:val="single" w:sz="6" w:space="0" w:color="000000"/>
              <w:bottom w:val="single" w:sz="6" w:space="0" w:color="000000"/>
              <w:right w:val="single" w:sz="6" w:space="0" w:color="000000"/>
            </w:tcBorders>
          </w:tcPr>
          <w:p w14:paraId="2E2D324B" w14:textId="77777777" w:rsidR="00C87888" w:rsidRDefault="00C87888" w:rsidP="00DF3C12">
            <w:pPr>
              <w:pStyle w:val="TAC"/>
              <w:rPr>
                <w:ins w:id="12845" w:author="Huawei-RKy" w:date="2021-04-27T11:29:00Z"/>
                <w:rFonts w:cs="Arial"/>
                <w:szCs w:val="18"/>
              </w:rPr>
            </w:pPr>
            <w:ins w:id="12846" w:author="Huawei-RKy" w:date="2021-04-27T11:29:00Z">
              <w:r>
                <w:t>-91.4</w:t>
              </w:r>
            </w:ins>
          </w:p>
        </w:tc>
        <w:tc>
          <w:tcPr>
            <w:tcW w:w="1099" w:type="dxa"/>
            <w:tcBorders>
              <w:top w:val="single" w:sz="6" w:space="0" w:color="000000"/>
              <w:left w:val="single" w:sz="6" w:space="0" w:color="000000"/>
              <w:bottom w:val="single" w:sz="6" w:space="0" w:color="000000"/>
              <w:right w:val="single" w:sz="6" w:space="0" w:color="000000"/>
            </w:tcBorders>
          </w:tcPr>
          <w:p w14:paraId="16EF3ACB" w14:textId="77777777" w:rsidR="00C87888" w:rsidRDefault="00C87888" w:rsidP="00DF3C12">
            <w:pPr>
              <w:pStyle w:val="TAC"/>
              <w:rPr>
                <w:ins w:id="12847" w:author="Huawei-RKy" w:date="2021-04-27T11:29:00Z"/>
                <w:rFonts w:cs="Arial"/>
                <w:szCs w:val="18"/>
              </w:rPr>
            </w:pPr>
            <w:ins w:id="12848" w:author="Huawei-RKy" w:date="2021-04-27T11:29:00Z">
              <w:r>
                <w:t>-91.1</w:t>
              </w:r>
            </w:ins>
          </w:p>
        </w:tc>
        <w:tc>
          <w:tcPr>
            <w:tcW w:w="1276" w:type="dxa"/>
            <w:tcBorders>
              <w:top w:val="single" w:sz="4" w:space="0" w:color="auto"/>
              <w:left w:val="single" w:sz="6" w:space="0" w:color="000000"/>
              <w:bottom w:val="single" w:sz="6" w:space="0" w:color="000000"/>
              <w:right w:val="single" w:sz="6" w:space="0" w:color="000000"/>
            </w:tcBorders>
          </w:tcPr>
          <w:p w14:paraId="72AF4586" w14:textId="77777777" w:rsidR="00C87888" w:rsidRDefault="00C87888" w:rsidP="00DF3C12">
            <w:pPr>
              <w:pStyle w:val="TAC"/>
              <w:rPr>
                <w:ins w:id="12849" w:author="Huawei-RKy" w:date="2021-04-27T11:29:00Z"/>
                <w:rFonts w:cs="Arial"/>
                <w:szCs w:val="18"/>
              </w:rPr>
            </w:pPr>
            <w:ins w:id="12850" w:author="Huawei-RKy" w:date="2021-04-27T11:29:00Z">
              <w:r>
                <w:rPr>
                  <w:rFonts w:cs="Arial"/>
                  <w:szCs w:val="18"/>
                </w:rPr>
                <w:t>-73.4</w:t>
              </w:r>
            </w:ins>
          </w:p>
        </w:tc>
        <w:tc>
          <w:tcPr>
            <w:tcW w:w="1686" w:type="dxa"/>
            <w:tcBorders>
              <w:top w:val="single" w:sz="4" w:space="0" w:color="auto"/>
              <w:left w:val="single" w:sz="6" w:space="0" w:color="000000"/>
              <w:bottom w:val="single" w:sz="6" w:space="0" w:color="000000"/>
              <w:right w:val="single" w:sz="6" w:space="0" w:color="000000"/>
            </w:tcBorders>
          </w:tcPr>
          <w:p w14:paraId="490B2655" w14:textId="77777777" w:rsidR="00C87888" w:rsidRDefault="00C87888" w:rsidP="00DF3C12">
            <w:pPr>
              <w:pStyle w:val="TAC"/>
              <w:rPr>
                <w:ins w:id="12851" w:author="Huawei-RKy" w:date="2021-04-27T11:29:00Z"/>
              </w:rPr>
            </w:pPr>
            <w:ins w:id="12852" w:author="Huawei-RKy" w:date="2021-04-27T11:29:00Z">
              <w:r>
                <w:t>DFT-s-OFDM NR signal, 60 kHz SCS, 5 RBs</w:t>
              </w:r>
            </w:ins>
          </w:p>
        </w:tc>
      </w:tr>
      <w:tr w:rsidR="00C87888" w14:paraId="026B3D0C" w14:textId="77777777" w:rsidTr="00DF3C12">
        <w:trPr>
          <w:cantSplit/>
          <w:jc w:val="center"/>
          <w:ins w:id="12853" w:author="Huawei-RKy" w:date="2021-04-27T11:29:00Z"/>
        </w:trPr>
        <w:tc>
          <w:tcPr>
            <w:tcW w:w="1261" w:type="dxa"/>
            <w:tcBorders>
              <w:top w:val="single" w:sz="4" w:space="0" w:color="auto"/>
              <w:left w:val="single" w:sz="6" w:space="0" w:color="000000"/>
              <w:bottom w:val="single" w:sz="4" w:space="0" w:color="auto"/>
              <w:right w:val="single" w:sz="6" w:space="0" w:color="000000"/>
            </w:tcBorders>
          </w:tcPr>
          <w:p w14:paraId="2DD48089" w14:textId="77777777" w:rsidR="00C87888" w:rsidRDefault="00C87888" w:rsidP="00DF3C12">
            <w:pPr>
              <w:pStyle w:val="TAC"/>
              <w:rPr>
                <w:ins w:id="12854" w:author="Huawei-RKy" w:date="2021-04-27T11:29:00Z"/>
              </w:rPr>
            </w:pPr>
            <w:ins w:id="12855" w:author="Huawei-RKy" w:date="2021-04-27T11:29:00Z">
              <w:r>
                <w:t xml:space="preserve">40, 50, 60, </w:t>
              </w:r>
              <w:r>
                <w:rPr>
                  <w:lang w:eastAsia="zh-CN"/>
                </w:rPr>
                <w:t xml:space="preserve">70, </w:t>
              </w:r>
              <w:r>
                <w:t xml:space="preserve">80, </w:t>
              </w:r>
              <w:r>
                <w:rPr>
                  <w:lang w:eastAsia="zh-CN"/>
                </w:rPr>
                <w:t xml:space="preserve">90, </w:t>
              </w:r>
              <w:r>
                <w:t>100</w:t>
              </w:r>
            </w:ins>
          </w:p>
        </w:tc>
        <w:tc>
          <w:tcPr>
            <w:tcW w:w="1134" w:type="dxa"/>
            <w:tcBorders>
              <w:top w:val="single" w:sz="4" w:space="0" w:color="auto"/>
              <w:left w:val="single" w:sz="6" w:space="0" w:color="000000"/>
              <w:bottom w:val="single" w:sz="4" w:space="0" w:color="auto"/>
              <w:right w:val="single" w:sz="6" w:space="0" w:color="000000"/>
            </w:tcBorders>
          </w:tcPr>
          <w:p w14:paraId="4C53D41F" w14:textId="77777777" w:rsidR="00C87888" w:rsidRDefault="00C87888" w:rsidP="00DF3C12">
            <w:pPr>
              <w:pStyle w:val="TAC"/>
              <w:rPr>
                <w:ins w:id="12856" w:author="Huawei-RKy" w:date="2021-04-27T11:29:00Z"/>
              </w:rPr>
            </w:pPr>
            <w:ins w:id="12857" w:author="Huawei-RKy" w:date="2021-04-27T11:29:00Z">
              <w:r>
                <w:t>60</w:t>
              </w:r>
            </w:ins>
          </w:p>
        </w:tc>
        <w:tc>
          <w:tcPr>
            <w:tcW w:w="1468" w:type="dxa"/>
            <w:tcBorders>
              <w:top w:val="single" w:sz="4" w:space="0" w:color="auto"/>
              <w:left w:val="single" w:sz="6" w:space="0" w:color="000000"/>
              <w:bottom w:val="single" w:sz="4" w:space="0" w:color="auto"/>
              <w:right w:val="single" w:sz="6" w:space="0" w:color="000000"/>
            </w:tcBorders>
          </w:tcPr>
          <w:p w14:paraId="46FD869F" w14:textId="77777777" w:rsidR="00C87888" w:rsidRDefault="00C87888" w:rsidP="00DF3C12">
            <w:pPr>
              <w:pStyle w:val="TAC"/>
              <w:rPr>
                <w:ins w:id="12858" w:author="Huawei-RKy" w:date="2021-04-27T11:29:00Z"/>
              </w:rPr>
            </w:pPr>
            <w:ins w:id="12859" w:author="Huawei-RKy" w:date="2021-04-27T11:29:00Z">
              <w:r>
                <w:t>G-FR1-A1-6</w:t>
              </w:r>
            </w:ins>
          </w:p>
        </w:tc>
        <w:tc>
          <w:tcPr>
            <w:tcW w:w="842" w:type="dxa"/>
            <w:tcBorders>
              <w:top w:val="single" w:sz="6" w:space="0" w:color="000000"/>
              <w:left w:val="single" w:sz="6" w:space="0" w:color="000000"/>
              <w:bottom w:val="single" w:sz="6" w:space="0" w:color="000000"/>
              <w:right w:val="single" w:sz="6" w:space="0" w:color="000000"/>
            </w:tcBorders>
          </w:tcPr>
          <w:p w14:paraId="0722680B" w14:textId="77777777" w:rsidR="00C87888" w:rsidRDefault="00C87888" w:rsidP="00DF3C12">
            <w:pPr>
              <w:pStyle w:val="TAC"/>
              <w:rPr>
                <w:ins w:id="12860" w:author="Huawei-RKy" w:date="2021-04-27T11:29:00Z"/>
                <w:rFonts w:cs="Arial"/>
                <w:szCs w:val="18"/>
              </w:rPr>
            </w:pPr>
            <w:ins w:id="12861" w:author="Huawei-RKy" w:date="2021-04-27T11:29:00Z">
              <w:r>
                <w:t>-86.3</w:t>
              </w:r>
            </w:ins>
          </w:p>
        </w:tc>
        <w:tc>
          <w:tcPr>
            <w:tcW w:w="844" w:type="dxa"/>
            <w:tcBorders>
              <w:top w:val="single" w:sz="6" w:space="0" w:color="000000"/>
              <w:left w:val="single" w:sz="6" w:space="0" w:color="000000"/>
              <w:bottom w:val="single" w:sz="6" w:space="0" w:color="000000"/>
              <w:right w:val="single" w:sz="6" w:space="0" w:color="000000"/>
            </w:tcBorders>
          </w:tcPr>
          <w:p w14:paraId="4DFE1F26" w14:textId="77777777" w:rsidR="00C87888" w:rsidRDefault="00C87888" w:rsidP="00DF3C12">
            <w:pPr>
              <w:pStyle w:val="TAC"/>
              <w:rPr>
                <w:ins w:id="12862" w:author="Huawei-RKy" w:date="2021-04-27T11:29:00Z"/>
                <w:rFonts w:cs="Arial"/>
                <w:szCs w:val="18"/>
              </w:rPr>
            </w:pPr>
            <w:ins w:id="12863" w:author="Huawei-RKy" w:date="2021-04-27T11:29:00Z">
              <w:r>
                <w:t>-85.9</w:t>
              </w:r>
            </w:ins>
          </w:p>
        </w:tc>
        <w:tc>
          <w:tcPr>
            <w:tcW w:w="1099" w:type="dxa"/>
            <w:tcBorders>
              <w:top w:val="single" w:sz="6" w:space="0" w:color="000000"/>
              <w:left w:val="single" w:sz="6" w:space="0" w:color="000000"/>
              <w:bottom w:val="single" w:sz="6" w:space="0" w:color="000000"/>
              <w:right w:val="single" w:sz="6" w:space="0" w:color="000000"/>
            </w:tcBorders>
          </w:tcPr>
          <w:p w14:paraId="28FDD4A4" w14:textId="77777777" w:rsidR="00C87888" w:rsidRDefault="00C87888" w:rsidP="00DF3C12">
            <w:pPr>
              <w:pStyle w:val="TAC"/>
              <w:rPr>
                <w:ins w:id="12864" w:author="Huawei-RKy" w:date="2021-04-27T11:29:00Z"/>
                <w:rFonts w:cs="Arial"/>
                <w:szCs w:val="18"/>
              </w:rPr>
            </w:pPr>
            <w:ins w:id="12865" w:author="Huawei-RKy" w:date="2021-04-27T11:29:00Z">
              <w:r>
                <w:t>-85.6</w:t>
              </w:r>
            </w:ins>
          </w:p>
        </w:tc>
        <w:tc>
          <w:tcPr>
            <w:tcW w:w="1276" w:type="dxa"/>
            <w:tcBorders>
              <w:top w:val="single" w:sz="4" w:space="0" w:color="auto"/>
              <w:left w:val="single" w:sz="6" w:space="0" w:color="000000"/>
              <w:bottom w:val="single" w:sz="4" w:space="0" w:color="auto"/>
              <w:right w:val="single" w:sz="6" w:space="0" w:color="000000"/>
            </w:tcBorders>
          </w:tcPr>
          <w:p w14:paraId="2CD35745" w14:textId="77777777" w:rsidR="00C87888" w:rsidRDefault="00C87888" w:rsidP="00DF3C12">
            <w:pPr>
              <w:pStyle w:val="TAC"/>
              <w:rPr>
                <w:ins w:id="12866" w:author="Huawei-RKy" w:date="2021-04-27T11:29:00Z"/>
                <w:rFonts w:cs="Arial"/>
                <w:szCs w:val="18"/>
              </w:rPr>
            </w:pPr>
            <w:ins w:id="12867" w:author="Huawei-RKy" w:date="2021-04-27T11:29:00Z">
              <w:r>
                <w:rPr>
                  <w:rFonts w:cs="Arial"/>
                  <w:szCs w:val="18"/>
                </w:rPr>
                <w:t>-66.6</w:t>
              </w:r>
            </w:ins>
          </w:p>
        </w:tc>
        <w:tc>
          <w:tcPr>
            <w:tcW w:w="1686" w:type="dxa"/>
            <w:tcBorders>
              <w:top w:val="single" w:sz="4" w:space="0" w:color="auto"/>
              <w:left w:val="single" w:sz="6" w:space="0" w:color="000000"/>
              <w:bottom w:val="single" w:sz="4" w:space="0" w:color="auto"/>
              <w:right w:val="single" w:sz="6" w:space="0" w:color="000000"/>
            </w:tcBorders>
          </w:tcPr>
          <w:p w14:paraId="42C7B4AE" w14:textId="77777777" w:rsidR="00C87888" w:rsidRDefault="00C87888" w:rsidP="00DF3C12">
            <w:pPr>
              <w:pStyle w:val="TAC"/>
              <w:rPr>
                <w:ins w:id="12868" w:author="Huawei-RKy" w:date="2021-04-27T11:29:00Z"/>
              </w:rPr>
            </w:pPr>
            <w:ins w:id="12869" w:author="Huawei-RKy" w:date="2021-04-27T11:29:00Z">
              <w:r>
                <w:t>DFT-s-OFDM NR signal, 60 kHz SCS, 24 RBs</w:t>
              </w:r>
            </w:ins>
          </w:p>
        </w:tc>
      </w:tr>
      <w:tr w:rsidR="00C87888" w14:paraId="2D305847" w14:textId="77777777" w:rsidTr="00DF3C12">
        <w:trPr>
          <w:cantSplit/>
          <w:jc w:val="center"/>
          <w:ins w:id="12870" w:author="Huawei-RKy" w:date="2021-04-27T11:29:00Z"/>
        </w:trPr>
        <w:tc>
          <w:tcPr>
            <w:tcW w:w="9610" w:type="dxa"/>
            <w:gridSpan w:val="8"/>
            <w:tcBorders>
              <w:top w:val="single" w:sz="4" w:space="0" w:color="auto"/>
              <w:left w:val="single" w:sz="6" w:space="0" w:color="000000"/>
              <w:bottom w:val="single" w:sz="6" w:space="0" w:color="000000"/>
              <w:right w:val="single" w:sz="6" w:space="0" w:color="000000"/>
            </w:tcBorders>
          </w:tcPr>
          <w:p w14:paraId="6711B3EC" w14:textId="53C6B37D" w:rsidR="00C87888" w:rsidRDefault="00C87888" w:rsidP="00971936">
            <w:pPr>
              <w:pStyle w:val="TAN"/>
              <w:rPr>
                <w:ins w:id="12871" w:author="Huawei-RKy" w:date="2021-04-27T11:29:00Z"/>
              </w:rPr>
            </w:pPr>
            <w:ins w:id="12872" w:author="Huawei-RKy" w:date="2021-04-27T11:29:00Z">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rFonts w:eastAsia="SimSun" w:hint="eastAsia"/>
                  <w:i/>
                  <w:iCs/>
                  <w:lang w:val="en-US" w:eastAsia="zh-CN"/>
                </w:rPr>
                <w:t>IAB-DU</w:t>
              </w:r>
              <w:r>
                <w:rPr>
                  <w:i/>
                  <w:iCs/>
                  <w:lang w:val="en-US"/>
                </w:rPr>
                <w:t xml:space="preserve"> channel bandwidth </w:t>
              </w:r>
              <w:r>
                <w:rPr>
                  <w:lang w:val="en-US"/>
                </w:rPr>
                <w:t>of the wanted signal</w:t>
              </w:r>
              <w:r>
                <w:rPr>
                  <w:i/>
                  <w:iCs/>
                  <w:lang w:val="en-US"/>
                </w:rPr>
                <w:t xml:space="preserve"> </w:t>
              </w:r>
              <w:r>
                <w:rPr>
                  <w:lang w:val="en-US"/>
                </w:rPr>
                <w:t xml:space="preserve">according to the table </w:t>
              </w:r>
              <w:r w:rsidRPr="00971936">
                <w:rPr>
                  <w:highlight w:val="yellow"/>
                  <w:lang w:val="en-US"/>
                  <w:rPrChange w:id="12873" w:author="Huawei-RKy-ed" w:date="2021-04-29T15:37:00Z">
                    <w:rPr>
                      <w:lang w:val="en-US"/>
                    </w:rPr>
                  </w:rPrChange>
                </w:rPr>
                <w:t>5.4.2.2-1</w:t>
              </w:r>
              <w:r>
                <w:rPr>
                  <w:lang w:val="en-US" w:eastAsia="zh-CN"/>
                </w:rPr>
                <w:t xml:space="preserve"> in TS 38.1</w:t>
              </w:r>
              <w:del w:id="12874" w:author="Huawei-RKy-ed" w:date="2021-04-29T15:37:00Z">
                <w:r w:rsidDel="00971936">
                  <w:rPr>
                    <w:lang w:val="en-US" w:eastAsia="zh-CN"/>
                  </w:rPr>
                  <w:delText>0</w:delText>
                </w:r>
              </w:del>
            </w:ins>
            <w:ins w:id="12875" w:author="Huawei-RKy-ed" w:date="2021-04-29T15:37:00Z">
              <w:r w:rsidR="00971936">
                <w:rPr>
                  <w:lang w:val="en-US" w:eastAsia="zh-CN"/>
                </w:rPr>
                <w:t>7</w:t>
              </w:r>
            </w:ins>
            <w:ins w:id="12876" w:author="Huawei-RKy" w:date="2021-04-27T11:29:00Z">
              <w:r>
                <w:rPr>
                  <w:lang w:val="en-US" w:eastAsia="zh-CN"/>
                </w:rPr>
                <w:t>4 [2]</w:t>
              </w:r>
              <w:r>
                <w:rPr>
                  <w:lang w:val="en-US"/>
                </w:rPr>
                <w:t>.</w:t>
              </w:r>
              <w:r>
                <w:t xml:space="preserve"> The aggregated wanted and interferer signal shall be centred in the </w:t>
              </w:r>
              <w:r w:rsidRPr="00AF5CDD">
                <w:rPr>
                  <w:rFonts w:eastAsia="SimSun"/>
                  <w:i/>
                  <w:lang w:val="en-US" w:eastAsia="zh-CN"/>
                  <w:rPrChange w:id="12877" w:author="Huawei-RKy-ed" w:date="2021-04-29T15:06:00Z">
                    <w:rPr>
                      <w:rFonts w:eastAsia="SimSun"/>
                      <w:lang w:val="en-US" w:eastAsia="zh-CN"/>
                    </w:rPr>
                  </w:rPrChange>
                </w:rPr>
                <w:t>IAB-DU</w:t>
              </w:r>
              <w:r w:rsidRPr="00AF5CDD">
                <w:rPr>
                  <w:i/>
                  <w:rPrChange w:id="12878" w:author="Huawei-RKy-ed" w:date="2021-04-29T15:06:00Z">
                    <w:rPr/>
                  </w:rPrChange>
                </w:rPr>
                <w:t xml:space="preserve"> channel bandwidth</w:t>
              </w:r>
              <w:r>
                <w:t xml:space="preserve"> of the wanted signal</w:t>
              </w:r>
              <w:r>
                <w:rPr>
                  <w:lang w:val="en-US" w:eastAsia="zh-CN"/>
                </w:rPr>
                <w:t>.</w:t>
              </w:r>
            </w:ins>
          </w:p>
        </w:tc>
      </w:tr>
    </w:tbl>
    <w:p w14:paraId="32B769B8" w14:textId="77777777" w:rsidR="00C87888" w:rsidRDefault="00C87888" w:rsidP="00C87888">
      <w:pPr>
        <w:rPr>
          <w:ins w:id="12879" w:author="Huawei-RKy" w:date="2021-04-27T11:29:00Z"/>
        </w:rPr>
      </w:pPr>
    </w:p>
    <w:p w14:paraId="415F8E16" w14:textId="28E4E560" w:rsidR="00C87888" w:rsidRDefault="00C87888" w:rsidP="00C87888">
      <w:pPr>
        <w:pStyle w:val="TH"/>
        <w:rPr>
          <w:ins w:id="12880" w:author="Huawei-RKy" w:date="2021-04-27T11:29:00Z"/>
        </w:rPr>
      </w:pPr>
      <w:ins w:id="12881" w:author="Huawei-RKy" w:date="2021-04-27T11:29:00Z">
        <w:r>
          <w:t>Table 7.</w:t>
        </w:r>
        <w:r>
          <w:rPr>
            <w:lang w:eastAsia="zh-CN"/>
          </w:rPr>
          <w:t>8</w:t>
        </w:r>
        <w:r>
          <w:t>.</w:t>
        </w:r>
        <w:r>
          <w:rPr>
            <w:lang w:eastAsia="zh-CN"/>
          </w:rPr>
          <w:t>5</w:t>
        </w:r>
        <w:r>
          <w:rPr>
            <w:rFonts w:hint="eastAsia"/>
            <w:lang w:val="en-US" w:eastAsia="zh-CN"/>
          </w:rPr>
          <w:t>.1</w:t>
        </w:r>
        <w:r>
          <w:t>-</w:t>
        </w:r>
        <w:r>
          <w:rPr>
            <w:lang w:eastAsia="zh-CN"/>
          </w:rPr>
          <w:t>3</w:t>
        </w:r>
        <w:r>
          <w:t>:</w:t>
        </w:r>
        <w:r>
          <w:rPr>
            <w:lang w:eastAsia="zh-CN"/>
          </w:rPr>
          <w:t xml:space="preserve"> Local area </w:t>
        </w:r>
        <w:del w:id="12882" w:author="Huawei-RKy-ed" w:date="2021-04-29T15:16:00Z">
          <w:r w:rsidDel="006A0418">
            <w:delText>BS</w:delText>
          </w:r>
        </w:del>
      </w:ins>
      <w:ins w:id="12883" w:author="Huawei-RKy-ed" w:date="2021-04-29T15:16:00Z">
        <w:r w:rsidR="006A0418">
          <w:t>IAB-DU</w:t>
        </w:r>
      </w:ins>
      <w:ins w:id="12884" w:author="Huawei-RKy" w:date="2021-04-27T11:29:00Z">
        <w:r>
          <w:t xml:space="preserve"> in-channel selectivity</w:t>
        </w:r>
      </w:ins>
    </w:p>
    <w:tbl>
      <w:tblPr>
        <w:tblW w:w="0" w:type="auto"/>
        <w:jc w:val="center"/>
        <w:tblLayout w:type="fixed"/>
        <w:tblLook w:val="04A0" w:firstRow="1" w:lastRow="0" w:firstColumn="1" w:lastColumn="0" w:noHBand="0" w:noVBand="1"/>
      </w:tblPr>
      <w:tblGrid>
        <w:gridCol w:w="1261"/>
        <w:gridCol w:w="1134"/>
        <w:gridCol w:w="1468"/>
        <w:gridCol w:w="842"/>
        <w:gridCol w:w="844"/>
        <w:gridCol w:w="1099"/>
        <w:gridCol w:w="1276"/>
        <w:gridCol w:w="1686"/>
      </w:tblGrid>
      <w:tr w:rsidR="00C87888" w14:paraId="6E921F7E" w14:textId="77777777" w:rsidTr="00DF3C12">
        <w:trPr>
          <w:cantSplit/>
          <w:jc w:val="center"/>
          <w:ins w:id="12885" w:author="Huawei-RKy" w:date="2021-04-27T11:29:00Z"/>
        </w:trPr>
        <w:tc>
          <w:tcPr>
            <w:tcW w:w="1261" w:type="dxa"/>
            <w:tcBorders>
              <w:top w:val="single" w:sz="4" w:space="0" w:color="auto"/>
              <w:left w:val="single" w:sz="4" w:space="0" w:color="auto"/>
              <w:right w:val="single" w:sz="4" w:space="0" w:color="auto"/>
            </w:tcBorders>
            <w:shd w:val="clear" w:color="auto" w:fill="auto"/>
          </w:tcPr>
          <w:p w14:paraId="09DABE75" w14:textId="035261D8" w:rsidR="00C87888" w:rsidRPr="00AF5CDD" w:rsidRDefault="00C87888" w:rsidP="00DF3C12">
            <w:pPr>
              <w:pStyle w:val="TAH"/>
              <w:rPr>
                <w:ins w:id="12886" w:author="Huawei-RKy" w:date="2021-04-27T11:29:00Z"/>
                <w:i/>
                <w:lang w:eastAsia="zh-CN"/>
                <w:rPrChange w:id="12887" w:author="Huawei-RKy-ed" w:date="2021-04-29T15:06:00Z">
                  <w:rPr>
                    <w:ins w:id="12888" w:author="Huawei-RKy" w:date="2021-04-27T11:29:00Z"/>
                    <w:lang w:eastAsia="zh-CN"/>
                  </w:rPr>
                </w:rPrChange>
              </w:rPr>
            </w:pPr>
            <w:ins w:id="12889" w:author="Huawei-RKy" w:date="2021-04-27T11:29:00Z">
              <w:del w:id="12890" w:author="Huawei-RKy-ed" w:date="2021-04-29T15:06:00Z">
                <w:r w:rsidRPr="00AF5CDD" w:rsidDel="00AF5CDD">
                  <w:rPr>
                    <w:i/>
                    <w:rPrChange w:id="12891" w:author="Huawei-RKy-ed" w:date="2021-04-29T15:06:00Z">
                      <w:rPr/>
                    </w:rPrChange>
                  </w:rPr>
                  <w:delText>NR</w:delText>
                </w:r>
              </w:del>
            </w:ins>
            <w:ins w:id="12892" w:author="Huawei-RKy-ed" w:date="2021-04-29T15:06:00Z">
              <w:r w:rsidR="00AF5CDD" w:rsidRPr="00AF5CDD">
                <w:rPr>
                  <w:i/>
                  <w:rPrChange w:id="12893" w:author="Huawei-RKy-ed" w:date="2021-04-29T15:06:00Z">
                    <w:rPr/>
                  </w:rPrChange>
                </w:rPr>
                <w:t>IAB-DU</w:t>
              </w:r>
            </w:ins>
            <w:ins w:id="12894" w:author="Huawei-RKy" w:date="2021-04-27T11:29:00Z">
              <w:r w:rsidRPr="00AF5CDD">
                <w:rPr>
                  <w:i/>
                  <w:rPrChange w:id="12895" w:author="Huawei-RKy-ed" w:date="2021-04-29T15:06:00Z">
                    <w:rPr/>
                  </w:rPrChange>
                </w:rPr>
                <w:t xml:space="preserve"> channel bandwidth</w:t>
              </w:r>
            </w:ins>
          </w:p>
        </w:tc>
        <w:tc>
          <w:tcPr>
            <w:tcW w:w="1134" w:type="dxa"/>
            <w:tcBorders>
              <w:top w:val="single" w:sz="4" w:space="0" w:color="auto"/>
              <w:left w:val="single" w:sz="4" w:space="0" w:color="auto"/>
              <w:right w:val="single" w:sz="4" w:space="0" w:color="auto"/>
            </w:tcBorders>
            <w:shd w:val="clear" w:color="auto" w:fill="auto"/>
          </w:tcPr>
          <w:p w14:paraId="27C94787" w14:textId="77777777" w:rsidR="00C87888" w:rsidRDefault="00C87888" w:rsidP="00DF3C12">
            <w:pPr>
              <w:pStyle w:val="TAH"/>
              <w:rPr>
                <w:ins w:id="12896" w:author="Huawei-RKy" w:date="2021-04-27T11:29:00Z"/>
                <w:lang w:eastAsia="zh-CN"/>
              </w:rPr>
            </w:pPr>
            <w:ins w:id="12897" w:author="Huawei-RKy" w:date="2021-04-27T11:29:00Z">
              <w:r>
                <w:t>Subcarrier spacing</w:t>
              </w:r>
            </w:ins>
          </w:p>
        </w:tc>
        <w:tc>
          <w:tcPr>
            <w:tcW w:w="1468" w:type="dxa"/>
            <w:tcBorders>
              <w:top w:val="single" w:sz="4" w:space="0" w:color="auto"/>
              <w:left w:val="single" w:sz="4" w:space="0" w:color="auto"/>
              <w:right w:val="single" w:sz="4" w:space="0" w:color="auto"/>
            </w:tcBorders>
            <w:shd w:val="clear" w:color="auto" w:fill="auto"/>
          </w:tcPr>
          <w:p w14:paraId="6FC9C248" w14:textId="77777777" w:rsidR="00C87888" w:rsidRDefault="00C87888" w:rsidP="00DF3C12">
            <w:pPr>
              <w:pStyle w:val="TAH"/>
              <w:rPr>
                <w:ins w:id="12898" w:author="Huawei-RKy" w:date="2021-04-27T11:29:00Z"/>
              </w:rPr>
            </w:pPr>
            <w:ins w:id="12899" w:author="Huawei-RKy" w:date="2021-04-27T11:29:00Z">
              <w:r>
                <w:t>Reference measurement</w:t>
              </w:r>
            </w:ins>
          </w:p>
        </w:tc>
        <w:tc>
          <w:tcPr>
            <w:tcW w:w="2785" w:type="dxa"/>
            <w:gridSpan w:val="3"/>
            <w:tcBorders>
              <w:top w:val="single" w:sz="6" w:space="0" w:color="000000"/>
              <w:left w:val="single" w:sz="4" w:space="0" w:color="auto"/>
              <w:bottom w:val="single" w:sz="6" w:space="0" w:color="000000"/>
              <w:right w:val="single" w:sz="4" w:space="0" w:color="auto"/>
            </w:tcBorders>
          </w:tcPr>
          <w:p w14:paraId="2A2F45DC" w14:textId="77777777" w:rsidR="00C87888" w:rsidRDefault="00C87888" w:rsidP="00DF3C12">
            <w:pPr>
              <w:pStyle w:val="TAH"/>
              <w:rPr>
                <w:ins w:id="12900" w:author="Huawei-RKy" w:date="2021-04-27T11:29:00Z"/>
                <w:rFonts w:cs="Arial"/>
                <w:szCs w:val="18"/>
              </w:rPr>
            </w:pPr>
            <w:ins w:id="12901" w:author="Huawei-RKy" w:date="2021-04-27T11:29:00Z">
              <w:r>
                <w:t>Wanted signal mean power (dBm)</w:t>
              </w:r>
            </w:ins>
          </w:p>
        </w:tc>
        <w:tc>
          <w:tcPr>
            <w:tcW w:w="1276" w:type="dxa"/>
            <w:tcBorders>
              <w:top w:val="single" w:sz="4" w:space="0" w:color="auto"/>
              <w:left w:val="single" w:sz="4" w:space="0" w:color="auto"/>
              <w:right w:val="single" w:sz="4" w:space="0" w:color="auto"/>
            </w:tcBorders>
            <w:shd w:val="clear" w:color="auto" w:fill="auto"/>
          </w:tcPr>
          <w:p w14:paraId="7297CC94" w14:textId="77777777" w:rsidR="00C87888" w:rsidRDefault="00C87888" w:rsidP="00DF3C12">
            <w:pPr>
              <w:pStyle w:val="TAH"/>
              <w:rPr>
                <w:ins w:id="12902" w:author="Huawei-RKy" w:date="2021-04-27T11:29:00Z"/>
              </w:rPr>
            </w:pPr>
            <w:ins w:id="12903" w:author="Huawei-RKy" w:date="2021-04-27T11:29:00Z">
              <w:r>
                <w:t>Interfering signal mean</w:t>
              </w:r>
            </w:ins>
          </w:p>
        </w:tc>
        <w:tc>
          <w:tcPr>
            <w:tcW w:w="1686" w:type="dxa"/>
            <w:tcBorders>
              <w:top w:val="single" w:sz="4" w:space="0" w:color="auto"/>
              <w:left w:val="single" w:sz="4" w:space="0" w:color="auto"/>
              <w:right w:val="single" w:sz="4" w:space="0" w:color="auto"/>
            </w:tcBorders>
            <w:shd w:val="clear" w:color="auto" w:fill="auto"/>
          </w:tcPr>
          <w:p w14:paraId="44904ACB" w14:textId="77777777" w:rsidR="00C87888" w:rsidRDefault="00C87888" w:rsidP="00DF3C12">
            <w:pPr>
              <w:pStyle w:val="TAH"/>
              <w:rPr>
                <w:ins w:id="12904" w:author="Huawei-RKy" w:date="2021-04-27T11:29:00Z"/>
              </w:rPr>
            </w:pPr>
            <w:ins w:id="12905" w:author="Huawei-RKy" w:date="2021-04-27T11:29:00Z">
              <w:r>
                <w:t>Type of interfering signal</w:t>
              </w:r>
            </w:ins>
          </w:p>
        </w:tc>
      </w:tr>
      <w:tr w:rsidR="00C87888" w14:paraId="58FC7DA1" w14:textId="77777777" w:rsidTr="00DF3C12">
        <w:trPr>
          <w:cantSplit/>
          <w:jc w:val="center"/>
          <w:ins w:id="12906" w:author="Huawei-RKy" w:date="2021-04-27T11:29:00Z"/>
        </w:trPr>
        <w:tc>
          <w:tcPr>
            <w:tcW w:w="1261" w:type="dxa"/>
            <w:tcBorders>
              <w:left w:val="single" w:sz="4" w:space="0" w:color="auto"/>
              <w:bottom w:val="single" w:sz="4" w:space="0" w:color="auto"/>
              <w:right w:val="single" w:sz="4" w:space="0" w:color="auto"/>
            </w:tcBorders>
            <w:shd w:val="clear" w:color="auto" w:fill="auto"/>
          </w:tcPr>
          <w:p w14:paraId="76CF0521" w14:textId="77777777" w:rsidR="00C87888" w:rsidRDefault="00C87888" w:rsidP="00DF3C12">
            <w:pPr>
              <w:pStyle w:val="TAH"/>
              <w:rPr>
                <w:ins w:id="12907" w:author="Huawei-RKy" w:date="2021-04-27T11:29:00Z"/>
              </w:rPr>
            </w:pPr>
            <w:ins w:id="12908" w:author="Huawei-RKy" w:date="2021-04-27T11:29:00Z">
              <w:r>
                <w:t>(MHz)</w:t>
              </w:r>
            </w:ins>
          </w:p>
        </w:tc>
        <w:tc>
          <w:tcPr>
            <w:tcW w:w="1134" w:type="dxa"/>
            <w:tcBorders>
              <w:left w:val="single" w:sz="4" w:space="0" w:color="auto"/>
              <w:bottom w:val="single" w:sz="4" w:space="0" w:color="auto"/>
              <w:right w:val="single" w:sz="4" w:space="0" w:color="auto"/>
            </w:tcBorders>
            <w:shd w:val="clear" w:color="auto" w:fill="auto"/>
          </w:tcPr>
          <w:p w14:paraId="7F04B39A" w14:textId="77777777" w:rsidR="00C87888" w:rsidRDefault="00C87888" w:rsidP="00DF3C12">
            <w:pPr>
              <w:pStyle w:val="TAH"/>
              <w:rPr>
                <w:ins w:id="12909" w:author="Huawei-RKy" w:date="2021-04-27T11:29:00Z"/>
              </w:rPr>
            </w:pPr>
            <w:ins w:id="12910" w:author="Huawei-RKy" w:date="2021-04-27T11:29:00Z">
              <w:r>
                <w:t>(kHz)</w:t>
              </w:r>
            </w:ins>
          </w:p>
        </w:tc>
        <w:tc>
          <w:tcPr>
            <w:tcW w:w="1468" w:type="dxa"/>
            <w:tcBorders>
              <w:left w:val="single" w:sz="4" w:space="0" w:color="auto"/>
              <w:bottom w:val="single" w:sz="4" w:space="0" w:color="auto"/>
              <w:right w:val="single" w:sz="4" w:space="0" w:color="auto"/>
            </w:tcBorders>
            <w:shd w:val="clear" w:color="auto" w:fill="auto"/>
          </w:tcPr>
          <w:p w14:paraId="726B1B72" w14:textId="77777777" w:rsidR="00C87888" w:rsidRDefault="00C87888" w:rsidP="00DF3C12">
            <w:pPr>
              <w:pStyle w:val="TAH"/>
              <w:rPr>
                <w:ins w:id="12911" w:author="Huawei-RKy" w:date="2021-04-27T11:29:00Z"/>
              </w:rPr>
            </w:pPr>
            <w:ins w:id="12912" w:author="Huawei-RKy" w:date="2021-04-27T11:29:00Z">
              <w:r>
                <w:t>channel</w:t>
              </w:r>
            </w:ins>
          </w:p>
        </w:tc>
        <w:tc>
          <w:tcPr>
            <w:tcW w:w="842" w:type="dxa"/>
            <w:tcBorders>
              <w:top w:val="single" w:sz="6" w:space="0" w:color="000000"/>
              <w:left w:val="single" w:sz="4" w:space="0" w:color="auto"/>
              <w:bottom w:val="single" w:sz="6" w:space="0" w:color="000000"/>
              <w:right w:val="single" w:sz="6" w:space="0" w:color="000000"/>
            </w:tcBorders>
          </w:tcPr>
          <w:p w14:paraId="1208D20A" w14:textId="77777777" w:rsidR="00C87888" w:rsidRDefault="00C87888" w:rsidP="00DF3C12">
            <w:pPr>
              <w:pStyle w:val="TAH"/>
              <w:rPr>
                <w:ins w:id="12913" w:author="Huawei-RKy" w:date="2021-04-27T11:29:00Z"/>
                <w:rFonts w:cs="Arial"/>
                <w:szCs w:val="18"/>
              </w:rPr>
            </w:pPr>
            <w:ins w:id="12914" w:author="Huawei-RKy" w:date="2021-04-27T11:29:00Z">
              <w:r>
                <w:rPr>
                  <w:lang w:eastAsia="ja-JP"/>
                </w:rPr>
                <w:t>f ≤ 3.0 GHz</w:t>
              </w:r>
            </w:ins>
          </w:p>
        </w:tc>
        <w:tc>
          <w:tcPr>
            <w:tcW w:w="844" w:type="dxa"/>
            <w:tcBorders>
              <w:top w:val="single" w:sz="6" w:space="0" w:color="000000"/>
              <w:left w:val="single" w:sz="6" w:space="0" w:color="000000"/>
              <w:bottom w:val="single" w:sz="6" w:space="0" w:color="000000"/>
              <w:right w:val="single" w:sz="6" w:space="0" w:color="000000"/>
            </w:tcBorders>
          </w:tcPr>
          <w:p w14:paraId="776E7337" w14:textId="77777777" w:rsidR="00C87888" w:rsidRDefault="00C87888" w:rsidP="00DF3C12">
            <w:pPr>
              <w:pStyle w:val="TAH"/>
              <w:rPr>
                <w:ins w:id="12915" w:author="Huawei-RKy" w:date="2021-04-27T11:29:00Z"/>
                <w:rFonts w:cs="Arial"/>
                <w:szCs w:val="18"/>
              </w:rPr>
            </w:pPr>
            <w:ins w:id="12916" w:author="Huawei-RKy" w:date="2021-04-27T11:29:00Z">
              <w:r>
                <w:rPr>
                  <w:lang w:eastAsia="ja-JP"/>
                </w:rPr>
                <w:t>3.0 GHz &lt; f ≤ 4.2 GHz</w:t>
              </w:r>
            </w:ins>
          </w:p>
        </w:tc>
        <w:tc>
          <w:tcPr>
            <w:tcW w:w="1099" w:type="dxa"/>
            <w:tcBorders>
              <w:top w:val="single" w:sz="6" w:space="0" w:color="000000"/>
              <w:left w:val="single" w:sz="6" w:space="0" w:color="000000"/>
              <w:bottom w:val="single" w:sz="6" w:space="0" w:color="000000"/>
              <w:right w:val="single" w:sz="4" w:space="0" w:color="auto"/>
            </w:tcBorders>
          </w:tcPr>
          <w:p w14:paraId="6346FDEA" w14:textId="77777777" w:rsidR="00C87888" w:rsidRDefault="00C87888" w:rsidP="00DF3C12">
            <w:pPr>
              <w:pStyle w:val="TAH"/>
              <w:rPr>
                <w:ins w:id="12917" w:author="Huawei-RKy" w:date="2021-04-27T11:29:00Z"/>
                <w:rFonts w:cs="Arial"/>
                <w:szCs w:val="18"/>
              </w:rPr>
            </w:pPr>
            <w:ins w:id="12918" w:author="Huawei-RKy" w:date="2021-04-27T11:29:00Z">
              <w:r>
                <w:rPr>
                  <w:lang w:eastAsia="ja-JP"/>
                </w:rPr>
                <w:t>4.2 GHz &lt; f ≤ 6.0 GHz</w:t>
              </w:r>
            </w:ins>
          </w:p>
        </w:tc>
        <w:tc>
          <w:tcPr>
            <w:tcW w:w="1276" w:type="dxa"/>
            <w:tcBorders>
              <w:left w:val="single" w:sz="4" w:space="0" w:color="auto"/>
              <w:bottom w:val="single" w:sz="4" w:space="0" w:color="auto"/>
              <w:right w:val="single" w:sz="4" w:space="0" w:color="auto"/>
            </w:tcBorders>
            <w:shd w:val="clear" w:color="auto" w:fill="auto"/>
          </w:tcPr>
          <w:p w14:paraId="3587DA71" w14:textId="77777777" w:rsidR="00C87888" w:rsidRDefault="00C87888" w:rsidP="00DF3C12">
            <w:pPr>
              <w:pStyle w:val="TAH"/>
              <w:rPr>
                <w:ins w:id="12919" w:author="Huawei-RKy" w:date="2021-04-27T11:29:00Z"/>
                <w:rFonts w:cs="Arial"/>
                <w:szCs w:val="18"/>
              </w:rPr>
            </w:pPr>
            <w:ins w:id="12920" w:author="Huawei-RKy" w:date="2021-04-27T11:29:00Z">
              <w:r>
                <w:t>power (dBm)</w:t>
              </w:r>
            </w:ins>
          </w:p>
        </w:tc>
        <w:tc>
          <w:tcPr>
            <w:tcW w:w="1686" w:type="dxa"/>
            <w:tcBorders>
              <w:left w:val="single" w:sz="4" w:space="0" w:color="auto"/>
              <w:bottom w:val="single" w:sz="4" w:space="0" w:color="auto"/>
              <w:right w:val="single" w:sz="4" w:space="0" w:color="auto"/>
            </w:tcBorders>
            <w:shd w:val="clear" w:color="auto" w:fill="auto"/>
          </w:tcPr>
          <w:p w14:paraId="37D3F220" w14:textId="77777777" w:rsidR="00C87888" w:rsidRDefault="00C87888" w:rsidP="00DF3C12">
            <w:pPr>
              <w:pStyle w:val="TAH"/>
              <w:rPr>
                <w:ins w:id="12921" w:author="Huawei-RKy" w:date="2021-04-27T11:29:00Z"/>
              </w:rPr>
            </w:pPr>
          </w:p>
        </w:tc>
      </w:tr>
      <w:tr w:rsidR="00C87888" w14:paraId="7C152ABD" w14:textId="77777777" w:rsidTr="00DF3C12">
        <w:trPr>
          <w:cantSplit/>
          <w:jc w:val="center"/>
          <w:ins w:id="12922"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696C78AE" w14:textId="77777777" w:rsidR="00C87888" w:rsidRDefault="00C87888" w:rsidP="00DF3C12">
            <w:pPr>
              <w:pStyle w:val="TAC"/>
              <w:rPr>
                <w:ins w:id="12923" w:author="Huawei-RKy" w:date="2021-04-27T11:29:00Z"/>
              </w:rPr>
            </w:pPr>
            <w:ins w:id="12924" w:author="Huawei-RKy" w:date="2021-04-27T11:29:00Z">
              <w:r>
                <w:t>10, 15, 20, 25</w:t>
              </w:r>
              <w:r>
                <w:rPr>
                  <w:lang w:eastAsia="zh-CN"/>
                </w:rPr>
                <w:t>, 30</w:t>
              </w:r>
            </w:ins>
          </w:p>
        </w:tc>
        <w:tc>
          <w:tcPr>
            <w:tcW w:w="1134" w:type="dxa"/>
            <w:tcBorders>
              <w:top w:val="single" w:sz="4" w:space="0" w:color="auto"/>
              <w:left w:val="single" w:sz="6" w:space="0" w:color="000000"/>
              <w:bottom w:val="single" w:sz="6" w:space="0" w:color="000000"/>
              <w:right w:val="single" w:sz="6" w:space="0" w:color="000000"/>
            </w:tcBorders>
          </w:tcPr>
          <w:p w14:paraId="015E9A55" w14:textId="77777777" w:rsidR="00C87888" w:rsidRDefault="00C87888" w:rsidP="00DF3C12">
            <w:pPr>
              <w:pStyle w:val="TAC"/>
              <w:rPr>
                <w:ins w:id="12925" w:author="Huawei-RKy" w:date="2021-04-27T11:29:00Z"/>
              </w:rPr>
            </w:pPr>
            <w:ins w:id="12926" w:author="Huawei-RKy" w:date="2021-04-27T11:29:00Z">
              <w:r>
                <w:t>15</w:t>
              </w:r>
            </w:ins>
          </w:p>
        </w:tc>
        <w:tc>
          <w:tcPr>
            <w:tcW w:w="1468" w:type="dxa"/>
            <w:tcBorders>
              <w:top w:val="single" w:sz="4" w:space="0" w:color="auto"/>
              <w:left w:val="single" w:sz="6" w:space="0" w:color="000000"/>
              <w:bottom w:val="single" w:sz="6" w:space="0" w:color="000000"/>
              <w:right w:val="single" w:sz="6" w:space="0" w:color="000000"/>
            </w:tcBorders>
          </w:tcPr>
          <w:p w14:paraId="255370AB" w14:textId="77777777" w:rsidR="00C87888" w:rsidRDefault="00C87888" w:rsidP="00DF3C12">
            <w:pPr>
              <w:pStyle w:val="TAC"/>
              <w:rPr>
                <w:ins w:id="12927" w:author="Huawei-RKy" w:date="2021-04-27T11:29:00Z"/>
              </w:rPr>
            </w:pPr>
            <w:ins w:id="12928" w:author="Huawei-RKy" w:date="2021-04-27T11:29:00Z">
              <w:r>
                <w:t>G-FR1-A1-1</w:t>
              </w:r>
            </w:ins>
          </w:p>
        </w:tc>
        <w:tc>
          <w:tcPr>
            <w:tcW w:w="842" w:type="dxa"/>
            <w:tcBorders>
              <w:top w:val="single" w:sz="6" w:space="0" w:color="000000"/>
              <w:left w:val="single" w:sz="6" w:space="0" w:color="000000"/>
              <w:bottom w:val="single" w:sz="6" w:space="0" w:color="000000"/>
              <w:right w:val="single" w:sz="6" w:space="0" w:color="000000"/>
            </w:tcBorders>
          </w:tcPr>
          <w:p w14:paraId="0D161609" w14:textId="77777777" w:rsidR="00C87888" w:rsidRDefault="00C87888" w:rsidP="00DF3C12">
            <w:pPr>
              <w:pStyle w:val="TAC"/>
              <w:rPr>
                <w:ins w:id="12929" w:author="Huawei-RKy" w:date="2021-04-27T11:29:00Z"/>
                <w:rFonts w:cs="Arial"/>
                <w:szCs w:val="18"/>
              </w:rPr>
            </w:pPr>
            <w:ins w:id="12930" w:author="Huawei-RKy" w:date="2021-04-27T11:29:00Z">
              <w:r>
                <w:t>-89.3</w:t>
              </w:r>
            </w:ins>
          </w:p>
        </w:tc>
        <w:tc>
          <w:tcPr>
            <w:tcW w:w="844" w:type="dxa"/>
            <w:tcBorders>
              <w:top w:val="single" w:sz="6" w:space="0" w:color="000000"/>
              <w:left w:val="single" w:sz="6" w:space="0" w:color="000000"/>
              <w:bottom w:val="single" w:sz="6" w:space="0" w:color="000000"/>
              <w:right w:val="single" w:sz="6" w:space="0" w:color="000000"/>
            </w:tcBorders>
          </w:tcPr>
          <w:p w14:paraId="235801F1" w14:textId="77777777" w:rsidR="00C87888" w:rsidRDefault="00C87888" w:rsidP="00DF3C12">
            <w:pPr>
              <w:pStyle w:val="TAC"/>
              <w:rPr>
                <w:ins w:id="12931" w:author="Huawei-RKy" w:date="2021-04-27T11:29:00Z"/>
                <w:rFonts w:cs="Arial"/>
                <w:szCs w:val="18"/>
              </w:rPr>
            </w:pPr>
            <w:ins w:id="12932" w:author="Huawei-RKy" w:date="2021-04-27T11:29:00Z">
              <w:r>
                <w:t>-88.9</w:t>
              </w:r>
            </w:ins>
          </w:p>
        </w:tc>
        <w:tc>
          <w:tcPr>
            <w:tcW w:w="1099" w:type="dxa"/>
            <w:tcBorders>
              <w:top w:val="single" w:sz="6" w:space="0" w:color="000000"/>
              <w:left w:val="single" w:sz="6" w:space="0" w:color="000000"/>
              <w:bottom w:val="single" w:sz="6" w:space="0" w:color="000000"/>
              <w:right w:val="single" w:sz="6" w:space="0" w:color="000000"/>
            </w:tcBorders>
          </w:tcPr>
          <w:p w14:paraId="024F5242" w14:textId="77777777" w:rsidR="00C87888" w:rsidRDefault="00C87888" w:rsidP="00DF3C12">
            <w:pPr>
              <w:pStyle w:val="TAC"/>
              <w:rPr>
                <w:ins w:id="12933" w:author="Huawei-RKy" w:date="2021-04-27T11:29:00Z"/>
                <w:rFonts w:cs="Arial"/>
                <w:szCs w:val="18"/>
              </w:rPr>
            </w:pPr>
            <w:ins w:id="12934" w:author="Huawei-RKy" w:date="2021-04-27T11:29:00Z">
              <w:r>
                <w:t>-88.6</w:t>
              </w:r>
            </w:ins>
          </w:p>
        </w:tc>
        <w:tc>
          <w:tcPr>
            <w:tcW w:w="1276" w:type="dxa"/>
            <w:tcBorders>
              <w:top w:val="single" w:sz="4" w:space="0" w:color="auto"/>
              <w:left w:val="single" w:sz="6" w:space="0" w:color="000000"/>
              <w:bottom w:val="single" w:sz="6" w:space="0" w:color="000000"/>
              <w:right w:val="single" w:sz="6" w:space="0" w:color="000000"/>
            </w:tcBorders>
          </w:tcPr>
          <w:p w14:paraId="381365B0" w14:textId="77777777" w:rsidR="00C87888" w:rsidRDefault="00C87888" w:rsidP="00DF3C12">
            <w:pPr>
              <w:pStyle w:val="TAC"/>
              <w:rPr>
                <w:ins w:id="12935" w:author="Huawei-RKy" w:date="2021-04-27T11:29:00Z"/>
                <w:rFonts w:cs="Arial"/>
                <w:szCs w:val="18"/>
              </w:rPr>
            </w:pPr>
            <w:ins w:id="12936" w:author="Huawei-RKy" w:date="2021-04-27T11:29:00Z">
              <w:r>
                <w:rPr>
                  <w:rFonts w:cs="Arial"/>
                  <w:szCs w:val="18"/>
                </w:rPr>
                <w:t>-69.4</w:t>
              </w:r>
            </w:ins>
          </w:p>
        </w:tc>
        <w:tc>
          <w:tcPr>
            <w:tcW w:w="1686" w:type="dxa"/>
            <w:tcBorders>
              <w:top w:val="single" w:sz="4" w:space="0" w:color="auto"/>
              <w:left w:val="single" w:sz="6" w:space="0" w:color="000000"/>
              <w:bottom w:val="single" w:sz="6" w:space="0" w:color="000000"/>
              <w:right w:val="single" w:sz="6" w:space="0" w:color="000000"/>
            </w:tcBorders>
          </w:tcPr>
          <w:p w14:paraId="5B30D982" w14:textId="77777777" w:rsidR="00C87888" w:rsidRDefault="00C87888" w:rsidP="00DF3C12">
            <w:pPr>
              <w:pStyle w:val="TAC"/>
              <w:rPr>
                <w:ins w:id="12937" w:author="Huawei-RKy" w:date="2021-04-27T11:29:00Z"/>
              </w:rPr>
            </w:pPr>
            <w:ins w:id="12938" w:author="Huawei-RKy" w:date="2021-04-27T11:29:00Z">
              <w:r>
                <w:t>DFT-s-OFDM NR signal, 15 kHz SCS, 25 RB</w:t>
              </w:r>
            </w:ins>
          </w:p>
        </w:tc>
      </w:tr>
      <w:tr w:rsidR="00C87888" w14:paraId="1F17FA66" w14:textId="77777777" w:rsidTr="00DF3C12">
        <w:trPr>
          <w:cantSplit/>
          <w:jc w:val="center"/>
          <w:ins w:id="12939"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53157EAF" w14:textId="77777777" w:rsidR="00C87888" w:rsidRDefault="00C87888" w:rsidP="00DF3C12">
            <w:pPr>
              <w:pStyle w:val="TAC"/>
              <w:rPr>
                <w:ins w:id="12940" w:author="Huawei-RKy" w:date="2021-04-27T11:29:00Z"/>
              </w:rPr>
            </w:pPr>
            <w:ins w:id="12941" w:author="Huawei-RKy" w:date="2021-04-27T11:29:00Z">
              <w:r>
                <w:t>40, 50</w:t>
              </w:r>
            </w:ins>
          </w:p>
        </w:tc>
        <w:tc>
          <w:tcPr>
            <w:tcW w:w="1134" w:type="dxa"/>
            <w:tcBorders>
              <w:top w:val="single" w:sz="4" w:space="0" w:color="auto"/>
              <w:left w:val="single" w:sz="6" w:space="0" w:color="000000"/>
              <w:bottom w:val="single" w:sz="6" w:space="0" w:color="000000"/>
              <w:right w:val="single" w:sz="6" w:space="0" w:color="000000"/>
            </w:tcBorders>
          </w:tcPr>
          <w:p w14:paraId="7AA9DA4F" w14:textId="77777777" w:rsidR="00C87888" w:rsidRDefault="00C87888" w:rsidP="00DF3C12">
            <w:pPr>
              <w:pStyle w:val="TAC"/>
              <w:rPr>
                <w:ins w:id="12942" w:author="Huawei-RKy" w:date="2021-04-27T11:29:00Z"/>
              </w:rPr>
            </w:pPr>
            <w:ins w:id="12943" w:author="Huawei-RKy" w:date="2021-04-27T11:29:00Z">
              <w:r>
                <w:t>15</w:t>
              </w:r>
            </w:ins>
          </w:p>
        </w:tc>
        <w:tc>
          <w:tcPr>
            <w:tcW w:w="1468" w:type="dxa"/>
            <w:tcBorders>
              <w:top w:val="single" w:sz="4" w:space="0" w:color="auto"/>
              <w:left w:val="single" w:sz="6" w:space="0" w:color="000000"/>
              <w:bottom w:val="single" w:sz="6" w:space="0" w:color="000000"/>
              <w:right w:val="single" w:sz="6" w:space="0" w:color="000000"/>
            </w:tcBorders>
          </w:tcPr>
          <w:p w14:paraId="612907A0" w14:textId="77777777" w:rsidR="00C87888" w:rsidRDefault="00C87888" w:rsidP="00DF3C12">
            <w:pPr>
              <w:pStyle w:val="TAC"/>
              <w:rPr>
                <w:ins w:id="12944" w:author="Huawei-RKy" w:date="2021-04-27T11:29:00Z"/>
              </w:rPr>
            </w:pPr>
            <w:ins w:id="12945" w:author="Huawei-RKy" w:date="2021-04-27T11:29:00Z">
              <w:r>
                <w:t>G-FR1-A1-4</w:t>
              </w:r>
            </w:ins>
          </w:p>
        </w:tc>
        <w:tc>
          <w:tcPr>
            <w:tcW w:w="842" w:type="dxa"/>
            <w:tcBorders>
              <w:top w:val="single" w:sz="6" w:space="0" w:color="000000"/>
              <w:left w:val="single" w:sz="6" w:space="0" w:color="000000"/>
              <w:bottom w:val="single" w:sz="6" w:space="0" w:color="000000"/>
              <w:right w:val="single" w:sz="6" w:space="0" w:color="000000"/>
            </w:tcBorders>
          </w:tcPr>
          <w:p w14:paraId="7E1679EF" w14:textId="77777777" w:rsidR="00C87888" w:rsidRDefault="00C87888" w:rsidP="00DF3C12">
            <w:pPr>
              <w:pStyle w:val="TAC"/>
              <w:rPr>
                <w:ins w:id="12946" w:author="Huawei-RKy" w:date="2021-04-27T11:29:00Z"/>
                <w:rFonts w:cs="Arial"/>
                <w:szCs w:val="18"/>
              </w:rPr>
            </w:pPr>
            <w:ins w:id="12947" w:author="Huawei-RKy" w:date="2021-04-27T11:29:00Z">
              <w:r>
                <w:t>-82.9</w:t>
              </w:r>
            </w:ins>
          </w:p>
        </w:tc>
        <w:tc>
          <w:tcPr>
            <w:tcW w:w="844" w:type="dxa"/>
            <w:tcBorders>
              <w:top w:val="single" w:sz="6" w:space="0" w:color="000000"/>
              <w:left w:val="single" w:sz="6" w:space="0" w:color="000000"/>
              <w:bottom w:val="single" w:sz="6" w:space="0" w:color="000000"/>
              <w:right w:val="single" w:sz="6" w:space="0" w:color="000000"/>
            </w:tcBorders>
          </w:tcPr>
          <w:p w14:paraId="3F50CCD8" w14:textId="77777777" w:rsidR="00C87888" w:rsidRDefault="00C87888" w:rsidP="00DF3C12">
            <w:pPr>
              <w:pStyle w:val="TAC"/>
              <w:rPr>
                <w:ins w:id="12948" w:author="Huawei-RKy" w:date="2021-04-27T11:29:00Z"/>
                <w:rFonts w:cs="Arial"/>
                <w:szCs w:val="18"/>
              </w:rPr>
            </w:pPr>
            <w:ins w:id="12949" w:author="Huawei-RKy" w:date="2021-04-27T11:29:00Z">
              <w:r>
                <w:t>-82.5</w:t>
              </w:r>
            </w:ins>
          </w:p>
        </w:tc>
        <w:tc>
          <w:tcPr>
            <w:tcW w:w="1099" w:type="dxa"/>
            <w:tcBorders>
              <w:top w:val="single" w:sz="6" w:space="0" w:color="000000"/>
              <w:left w:val="single" w:sz="6" w:space="0" w:color="000000"/>
              <w:bottom w:val="single" w:sz="6" w:space="0" w:color="000000"/>
              <w:right w:val="single" w:sz="6" w:space="0" w:color="000000"/>
            </w:tcBorders>
          </w:tcPr>
          <w:p w14:paraId="19CF6099" w14:textId="77777777" w:rsidR="00C87888" w:rsidRDefault="00C87888" w:rsidP="00DF3C12">
            <w:pPr>
              <w:pStyle w:val="TAC"/>
              <w:rPr>
                <w:ins w:id="12950" w:author="Huawei-RKy" w:date="2021-04-27T11:29:00Z"/>
                <w:rFonts w:cs="Arial"/>
                <w:szCs w:val="18"/>
              </w:rPr>
            </w:pPr>
            <w:ins w:id="12951" w:author="Huawei-RKy" w:date="2021-04-27T11:29:00Z">
              <w:r>
                <w:t>-82.2</w:t>
              </w:r>
            </w:ins>
          </w:p>
        </w:tc>
        <w:tc>
          <w:tcPr>
            <w:tcW w:w="1276" w:type="dxa"/>
            <w:tcBorders>
              <w:top w:val="single" w:sz="4" w:space="0" w:color="auto"/>
              <w:left w:val="single" w:sz="6" w:space="0" w:color="000000"/>
              <w:bottom w:val="single" w:sz="6" w:space="0" w:color="000000"/>
              <w:right w:val="single" w:sz="6" w:space="0" w:color="000000"/>
            </w:tcBorders>
          </w:tcPr>
          <w:p w14:paraId="43B99729" w14:textId="77777777" w:rsidR="00C87888" w:rsidRDefault="00C87888" w:rsidP="00DF3C12">
            <w:pPr>
              <w:pStyle w:val="TAC"/>
              <w:rPr>
                <w:ins w:id="12952" w:author="Huawei-RKy" w:date="2021-04-27T11:29:00Z"/>
                <w:rFonts w:cs="Arial"/>
                <w:szCs w:val="18"/>
              </w:rPr>
            </w:pPr>
            <w:ins w:id="12953" w:author="Huawei-RKy" w:date="2021-04-27T11:29:00Z">
              <w:r>
                <w:rPr>
                  <w:rFonts w:cs="Arial"/>
                  <w:szCs w:val="18"/>
                </w:rPr>
                <w:t>-63.4</w:t>
              </w:r>
            </w:ins>
          </w:p>
        </w:tc>
        <w:tc>
          <w:tcPr>
            <w:tcW w:w="1686" w:type="dxa"/>
            <w:tcBorders>
              <w:top w:val="single" w:sz="4" w:space="0" w:color="auto"/>
              <w:left w:val="single" w:sz="6" w:space="0" w:color="000000"/>
              <w:bottom w:val="single" w:sz="6" w:space="0" w:color="000000"/>
              <w:right w:val="single" w:sz="6" w:space="0" w:color="000000"/>
            </w:tcBorders>
          </w:tcPr>
          <w:p w14:paraId="41E8E7F8" w14:textId="77777777" w:rsidR="00C87888" w:rsidRDefault="00C87888" w:rsidP="00DF3C12">
            <w:pPr>
              <w:pStyle w:val="TAC"/>
              <w:rPr>
                <w:ins w:id="12954" w:author="Huawei-RKy" w:date="2021-04-27T11:29:00Z"/>
              </w:rPr>
            </w:pPr>
            <w:ins w:id="12955" w:author="Huawei-RKy" w:date="2021-04-27T11:29:00Z">
              <w:r>
                <w:t>DFT-s-OFDM NR signal, 15 kHz SCS, 100 RBs</w:t>
              </w:r>
            </w:ins>
          </w:p>
        </w:tc>
      </w:tr>
      <w:tr w:rsidR="00C87888" w14:paraId="25B79C93" w14:textId="77777777" w:rsidTr="00DF3C12">
        <w:trPr>
          <w:cantSplit/>
          <w:jc w:val="center"/>
          <w:ins w:id="12956"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75EDE4B5" w14:textId="77777777" w:rsidR="00C87888" w:rsidRDefault="00C87888" w:rsidP="00DF3C12">
            <w:pPr>
              <w:pStyle w:val="TAC"/>
              <w:rPr>
                <w:ins w:id="12957" w:author="Huawei-RKy" w:date="2021-04-27T11:29:00Z"/>
              </w:rPr>
            </w:pPr>
            <w:ins w:id="12958" w:author="Huawei-RKy" w:date="2021-04-27T11:29:00Z">
              <w:r>
                <w:t>10, 15, 20, 25</w:t>
              </w:r>
              <w:r>
                <w:rPr>
                  <w:lang w:eastAsia="zh-CN"/>
                </w:rPr>
                <w:t>, 30</w:t>
              </w:r>
            </w:ins>
          </w:p>
        </w:tc>
        <w:tc>
          <w:tcPr>
            <w:tcW w:w="1134" w:type="dxa"/>
            <w:tcBorders>
              <w:top w:val="single" w:sz="4" w:space="0" w:color="auto"/>
              <w:left w:val="single" w:sz="6" w:space="0" w:color="000000"/>
              <w:bottom w:val="single" w:sz="6" w:space="0" w:color="000000"/>
              <w:right w:val="single" w:sz="6" w:space="0" w:color="000000"/>
            </w:tcBorders>
          </w:tcPr>
          <w:p w14:paraId="426BE2CC" w14:textId="77777777" w:rsidR="00C87888" w:rsidRDefault="00C87888" w:rsidP="00DF3C12">
            <w:pPr>
              <w:pStyle w:val="TAC"/>
              <w:rPr>
                <w:ins w:id="12959" w:author="Huawei-RKy" w:date="2021-04-27T11:29:00Z"/>
              </w:rPr>
            </w:pPr>
            <w:ins w:id="12960" w:author="Huawei-RKy" w:date="2021-04-27T11:29:00Z">
              <w:r>
                <w:t>30</w:t>
              </w:r>
            </w:ins>
          </w:p>
        </w:tc>
        <w:tc>
          <w:tcPr>
            <w:tcW w:w="1468" w:type="dxa"/>
            <w:tcBorders>
              <w:top w:val="single" w:sz="4" w:space="0" w:color="auto"/>
              <w:left w:val="single" w:sz="6" w:space="0" w:color="000000"/>
              <w:bottom w:val="single" w:sz="6" w:space="0" w:color="000000"/>
              <w:right w:val="single" w:sz="6" w:space="0" w:color="000000"/>
            </w:tcBorders>
          </w:tcPr>
          <w:p w14:paraId="3FE88D71" w14:textId="77777777" w:rsidR="00C87888" w:rsidRDefault="00C87888" w:rsidP="00DF3C12">
            <w:pPr>
              <w:pStyle w:val="TAC"/>
              <w:rPr>
                <w:ins w:id="12961" w:author="Huawei-RKy" w:date="2021-04-27T11:29:00Z"/>
              </w:rPr>
            </w:pPr>
            <w:ins w:id="12962" w:author="Huawei-RKy" w:date="2021-04-27T11:29:00Z">
              <w:r>
                <w:t>G-FR1-A1-2</w:t>
              </w:r>
            </w:ins>
          </w:p>
        </w:tc>
        <w:tc>
          <w:tcPr>
            <w:tcW w:w="842" w:type="dxa"/>
            <w:tcBorders>
              <w:top w:val="single" w:sz="6" w:space="0" w:color="000000"/>
              <w:left w:val="single" w:sz="6" w:space="0" w:color="000000"/>
              <w:bottom w:val="single" w:sz="6" w:space="0" w:color="000000"/>
              <w:right w:val="single" w:sz="6" w:space="0" w:color="000000"/>
            </w:tcBorders>
          </w:tcPr>
          <w:p w14:paraId="57870004" w14:textId="77777777" w:rsidR="00C87888" w:rsidRDefault="00C87888" w:rsidP="00DF3C12">
            <w:pPr>
              <w:pStyle w:val="TAC"/>
              <w:rPr>
                <w:ins w:id="12963" w:author="Huawei-RKy" w:date="2021-04-27T11:29:00Z"/>
                <w:rFonts w:cs="Arial"/>
                <w:szCs w:val="18"/>
              </w:rPr>
            </w:pPr>
            <w:ins w:id="12964" w:author="Huawei-RKy" w:date="2021-04-27T11:29:00Z">
              <w:r>
                <w:t>-89.4</w:t>
              </w:r>
            </w:ins>
          </w:p>
        </w:tc>
        <w:tc>
          <w:tcPr>
            <w:tcW w:w="844" w:type="dxa"/>
            <w:tcBorders>
              <w:top w:val="single" w:sz="6" w:space="0" w:color="000000"/>
              <w:left w:val="single" w:sz="6" w:space="0" w:color="000000"/>
              <w:bottom w:val="single" w:sz="6" w:space="0" w:color="000000"/>
              <w:right w:val="single" w:sz="6" w:space="0" w:color="000000"/>
            </w:tcBorders>
          </w:tcPr>
          <w:p w14:paraId="71187CBB" w14:textId="77777777" w:rsidR="00C87888" w:rsidRDefault="00C87888" w:rsidP="00DF3C12">
            <w:pPr>
              <w:pStyle w:val="TAC"/>
              <w:rPr>
                <w:ins w:id="12965" w:author="Huawei-RKy" w:date="2021-04-27T11:29:00Z"/>
                <w:rFonts w:cs="Arial"/>
                <w:szCs w:val="18"/>
              </w:rPr>
            </w:pPr>
            <w:ins w:id="12966" w:author="Huawei-RKy" w:date="2021-04-27T11:29:00Z">
              <w:r>
                <w:t>-89</w:t>
              </w:r>
            </w:ins>
          </w:p>
        </w:tc>
        <w:tc>
          <w:tcPr>
            <w:tcW w:w="1099" w:type="dxa"/>
            <w:tcBorders>
              <w:top w:val="single" w:sz="6" w:space="0" w:color="000000"/>
              <w:left w:val="single" w:sz="6" w:space="0" w:color="000000"/>
              <w:bottom w:val="single" w:sz="6" w:space="0" w:color="000000"/>
              <w:right w:val="single" w:sz="6" w:space="0" w:color="000000"/>
            </w:tcBorders>
          </w:tcPr>
          <w:p w14:paraId="5376059F" w14:textId="77777777" w:rsidR="00C87888" w:rsidRDefault="00C87888" w:rsidP="00DF3C12">
            <w:pPr>
              <w:pStyle w:val="TAC"/>
              <w:rPr>
                <w:ins w:id="12967" w:author="Huawei-RKy" w:date="2021-04-27T11:29:00Z"/>
                <w:rFonts w:cs="Arial"/>
                <w:szCs w:val="18"/>
              </w:rPr>
            </w:pPr>
            <w:ins w:id="12968" w:author="Huawei-RKy" w:date="2021-04-27T11:29:00Z">
              <w:r>
                <w:t>-88.7</w:t>
              </w:r>
            </w:ins>
          </w:p>
        </w:tc>
        <w:tc>
          <w:tcPr>
            <w:tcW w:w="1276" w:type="dxa"/>
            <w:tcBorders>
              <w:top w:val="single" w:sz="4" w:space="0" w:color="auto"/>
              <w:left w:val="single" w:sz="6" w:space="0" w:color="000000"/>
              <w:bottom w:val="single" w:sz="6" w:space="0" w:color="000000"/>
              <w:right w:val="single" w:sz="6" w:space="0" w:color="000000"/>
            </w:tcBorders>
          </w:tcPr>
          <w:p w14:paraId="71C28FFB" w14:textId="77777777" w:rsidR="00C87888" w:rsidRDefault="00C87888" w:rsidP="00DF3C12">
            <w:pPr>
              <w:pStyle w:val="TAC"/>
              <w:rPr>
                <w:ins w:id="12969" w:author="Huawei-RKy" w:date="2021-04-27T11:29:00Z"/>
                <w:rFonts w:cs="Arial"/>
                <w:szCs w:val="18"/>
              </w:rPr>
            </w:pPr>
            <w:ins w:id="12970" w:author="Huawei-RKy" w:date="2021-04-27T11:29:00Z">
              <w:r>
                <w:rPr>
                  <w:rFonts w:cs="Arial"/>
                  <w:szCs w:val="18"/>
                </w:rPr>
                <w:t>-70.4</w:t>
              </w:r>
            </w:ins>
          </w:p>
        </w:tc>
        <w:tc>
          <w:tcPr>
            <w:tcW w:w="1686" w:type="dxa"/>
            <w:tcBorders>
              <w:top w:val="single" w:sz="4" w:space="0" w:color="auto"/>
              <w:left w:val="single" w:sz="6" w:space="0" w:color="000000"/>
              <w:bottom w:val="single" w:sz="6" w:space="0" w:color="000000"/>
              <w:right w:val="single" w:sz="6" w:space="0" w:color="000000"/>
            </w:tcBorders>
          </w:tcPr>
          <w:p w14:paraId="501A8D9D" w14:textId="77777777" w:rsidR="00C87888" w:rsidRDefault="00C87888" w:rsidP="00DF3C12">
            <w:pPr>
              <w:pStyle w:val="TAC"/>
              <w:rPr>
                <w:ins w:id="12971" w:author="Huawei-RKy" w:date="2021-04-27T11:29:00Z"/>
              </w:rPr>
            </w:pPr>
            <w:ins w:id="12972" w:author="Huawei-RKy" w:date="2021-04-27T11:29:00Z">
              <w:r>
                <w:t>DFT-s-OFDM NR signal, 30 kHz SCS, 10 RBs</w:t>
              </w:r>
            </w:ins>
          </w:p>
        </w:tc>
      </w:tr>
      <w:tr w:rsidR="00C87888" w14:paraId="0BAA383E" w14:textId="77777777" w:rsidTr="00DF3C12">
        <w:trPr>
          <w:cantSplit/>
          <w:jc w:val="center"/>
          <w:ins w:id="12973"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0FFE7365" w14:textId="77777777" w:rsidR="00C87888" w:rsidRDefault="00C87888" w:rsidP="00DF3C12">
            <w:pPr>
              <w:pStyle w:val="TAC"/>
              <w:rPr>
                <w:ins w:id="12974" w:author="Huawei-RKy" w:date="2021-04-27T11:29:00Z"/>
              </w:rPr>
            </w:pPr>
            <w:ins w:id="12975" w:author="Huawei-RKy" w:date="2021-04-27T11:29:00Z">
              <w:r>
                <w:t xml:space="preserve">40, 50, 60, </w:t>
              </w:r>
              <w:r>
                <w:rPr>
                  <w:lang w:eastAsia="zh-CN"/>
                </w:rPr>
                <w:t xml:space="preserve">70, </w:t>
              </w:r>
              <w:r>
                <w:t xml:space="preserve">80, </w:t>
              </w:r>
              <w:r>
                <w:rPr>
                  <w:lang w:eastAsia="zh-CN"/>
                </w:rPr>
                <w:t xml:space="preserve">90, </w:t>
              </w:r>
              <w:r>
                <w:t>100</w:t>
              </w:r>
            </w:ins>
          </w:p>
        </w:tc>
        <w:tc>
          <w:tcPr>
            <w:tcW w:w="1134" w:type="dxa"/>
            <w:tcBorders>
              <w:top w:val="single" w:sz="4" w:space="0" w:color="auto"/>
              <w:left w:val="single" w:sz="6" w:space="0" w:color="000000"/>
              <w:bottom w:val="single" w:sz="6" w:space="0" w:color="000000"/>
              <w:right w:val="single" w:sz="6" w:space="0" w:color="000000"/>
            </w:tcBorders>
          </w:tcPr>
          <w:p w14:paraId="2F9DA1D0" w14:textId="77777777" w:rsidR="00C87888" w:rsidRDefault="00C87888" w:rsidP="00DF3C12">
            <w:pPr>
              <w:pStyle w:val="TAC"/>
              <w:rPr>
                <w:ins w:id="12976" w:author="Huawei-RKy" w:date="2021-04-27T11:29:00Z"/>
              </w:rPr>
            </w:pPr>
            <w:ins w:id="12977" w:author="Huawei-RKy" w:date="2021-04-27T11:29:00Z">
              <w:r>
                <w:t>30</w:t>
              </w:r>
            </w:ins>
          </w:p>
        </w:tc>
        <w:tc>
          <w:tcPr>
            <w:tcW w:w="1468" w:type="dxa"/>
            <w:tcBorders>
              <w:top w:val="single" w:sz="4" w:space="0" w:color="auto"/>
              <w:left w:val="single" w:sz="6" w:space="0" w:color="000000"/>
              <w:bottom w:val="single" w:sz="6" w:space="0" w:color="000000"/>
              <w:right w:val="single" w:sz="6" w:space="0" w:color="000000"/>
            </w:tcBorders>
          </w:tcPr>
          <w:p w14:paraId="4D558446" w14:textId="77777777" w:rsidR="00C87888" w:rsidRDefault="00C87888" w:rsidP="00DF3C12">
            <w:pPr>
              <w:pStyle w:val="TAC"/>
              <w:rPr>
                <w:ins w:id="12978" w:author="Huawei-RKy" w:date="2021-04-27T11:29:00Z"/>
              </w:rPr>
            </w:pPr>
            <w:ins w:id="12979" w:author="Huawei-RKy" w:date="2021-04-27T11:29:00Z">
              <w:r>
                <w:t>G-FR1-A1-5</w:t>
              </w:r>
            </w:ins>
          </w:p>
        </w:tc>
        <w:tc>
          <w:tcPr>
            <w:tcW w:w="842" w:type="dxa"/>
            <w:tcBorders>
              <w:top w:val="single" w:sz="6" w:space="0" w:color="000000"/>
              <w:left w:val="single" w:sz="6" w:space="0" w:color="000000"/>
              <w:bottom w:val="single" w:sz="6" w:space="0" w:color="000000"/>
              <w:right w:val="single" w:sz="6" w:space="0" w:color="000000"/>
            </w:tcBorders>
          </w:tcPr>
          <w:p w14:paraId="64C057DB" w14:textId="77777777" w:rsidR="00C87888" w:rsidRDefault="00C87888" w:rsidP="00DF3C12">
            <w:pPr>
              <w:pStyle w:val="TAC"/>
              <w:rPr>
                <w:ins w:id="12980" w:author="Huawei-RKy" w:date="2021-04-27T11:29:00Z"/>
                <w:rFonts w:cs="Arial"/>
                <w:szCs w:val="18"/>
              </w:rPr>
            </w:pPr>
            <w:ins w:id="12981" w:author="Huawei-RKy" w:date="2021-04-27T11:29:00Z">
              <w:r>
                <w:t>-83.2</w:t>
              </w:r>
            </w:ins>
          </w:p>
        </w:tc>
        <w:tc>
          <w:tcPr>
            <w:tcW w:w="844" w:type="dxa"/>
            <w:tcBorders>
              <w:top w:val="single" w:sz="6" w:space="0" w:color="000000"/>
              <w:left w:val="single" w:sz="6" w:space="0" w:color="000000"/>
              <w:bottom w:val="single" w:sz="6" w:space="0" w:color="000000"/>
              <w:right w:val="single" w:sz="6" w:space="0" w:color="000000"/>
            </w:tcBorders>
          </w:tcPr>
          <w:p w14:paraId="41F75203" w14:textId="77777777" w:rsidR="00C87888" w:rsidRDefault="00C87888" w:rsidP="00DF3C12">
            <w:pPr>
              <w:pStyle w:val="TAC"/>
              <w:rPr>
                <w:ins w:id="12982" w:author="Huawei-RKy" w:date="2021-04-27T11:29:00Z"/>
                <w:rFonts w:cs="Arial"/>
                <w:szCs w:val="18"/>
              </w:rPr>
            </w:pPr>
            <w:ins w:id="12983" w:author="Huawei-RKy" w:date="2021-04-27T11:29:00Z">
              <w:r>
                <w:t>-82.8</w:t>
              </w:r>
            </w:ins>
          </w:p>
        </w:tc>
        <w:tc>
          <w:tcPr>
            <w:tcW w:w="1099" w:type="dxa"/>
            <w:tcBorders>
              <w:top w:val="single" w:sz="6" w:space="0" w:color="000000"/>
              <w:left w:val="single" w:sz="6" w:space="0" w:color="000000"/>
              <w:bottom w:val="single" w:sz="6" w:space="0" w:color="000000"/>
              <w:right w:val="single" w:sz="6" w:space="0" w:color="000000"/>
            </w:tcBorders>
          </w:tcPr>
          <w:p w14:paraId="481214AE" w14:textId="77777777" w:rsidR="00C87888" w:rsidRDefault="00C87888" w:rsidP="00DF3C12">
            <w:pPr>
              <w:pStyle w:val="TAC"/>
              <w:rPr>
                <w:ins w:id="12984" w:author="Huawei-RKy" w:date="2021-04-27T11:29:00Z"/>
                <w:rFonts w:cs="Arial"/>
                <w:szCs w:val="18"/>
              </w:rPr>
            </w:pPr>
            <w:ins w:id="12985" w:author="Huawei-RKy" w:date="2021-04-27T11:29:00Z">
              <w:r>
                <w:t>-82.5</w:t>
              </w:r>
            </w:ins>
          </w:p>
        </w:tc>
        <w:tc>
          <w:tcPr>
            <w:tcW w:w="1276" w:type="dxa"/>
            <w:tcBorders>
              <w:top w:val="single" w:sz="4" w:space="0" w:color="auto"/>
              <w:left w:val="single" w:sz="6" w:space="0" w:color="000000"/>
              <w:bottom w:val="single" w:sz="6" w:space="0" w:color="000000"/>
              <w:right w:val="single" w:sz="6" w:space="0" w:color="000000"/>
            </w:tcBorders>
          </w:tcPr>
          <w:p w14:paraId="78B03E02" w14:textId="77777777" w:rsidR="00C87888" w:rsidRDefault="00C87888" w:rsidP="00DF3C12">
            <w:pPr>
              <w:pStyle w:val="TAC"/>
              <w:rPr>
                <w:ins w:id="12986" w:author="Huawei-RKy" w:date="2021-04-27T11:29:00Z"/>
                <w:rFonts w:cs="Arial"/>
                <w:szCs w:val="18"/>
              </w:rPr>
            </w:pPr>
            <w:ins w:id="12987" w:author="Huawei-RKy" w:date="2021-04-27T11:29:00Z">
              <w:r>
                <w:rPr>
                  <w:rFonts w:cs="Arial"/>
                  <w:szCs w:val="18"/>
                </w:rPr>
                <w:t>-63.4</w:t>
              </w:r>
            </w:ins>
          </w:p>
        </w:tc>
        <w:tc>
          <w:tcPr>
            <w:tcW w:w="1686" w:type="dxa"/>
            <w:tcBorders>
              <w:top w:val="single" w:sz="4" w:space="0" w:color="auto"/>
              <w:left w:val="single" w:sz="6" w:space="0" w:color="000000"/>
              <w:bottom w:val="single" w:sz="6" w:space="0" w:color="000000"/>
              <w:right w:val="single" w:sz="6" w:space="0" w:color="000000"/>
            </w:tcBorders>
          </w:tcPr>
          <w:p w14:paraId="1C47DB06" w14:textId="77777777" w:rsidR="00C87888" w:rsidRDefault="00C87888" w:rsidP="00DF3C12">
            <w:pPr>
              <w:pStyle w:val="TAC"/>
              <w:rPr>
                <w:ins w:id="12988" w:author="Huawei-RKy" w:date="2021-04-27T11:29:00Z"/>
              </w:rPr>
            </w:pPr>
            <w:ins w:id="12989" w:author="Huawei-RKy" w:date="2021-04-27T11:29:00Z">
              <w:r>
                <w:t>DFT-s-OFDM NR signal, 30 kHz SCS, 50 RBs</w:t>
              </w:r>
            </w:ins>
          </w:p>
        </w:tc>
      </w:tr>
      <w:tr w:rsidR="00C87888" w14:paraId="30261198" w14:textId="77777777" w:rsidTr="00DF3C12">
        <w:trPr>
          <w:cantSplit/>
          <w:jc w:val="center"/>
          <w:ins w:id="12990" w:author="Huawei-RKy" w:date="2021-04-27T11:29:00Z"/>
        </w:trPr>
        <w:tc>
          <w:tcPr>
            <w:tcW w:w="1261" w:type="dxa"/>
            <w:tcBorders>
              <w:top w:val="single" w:sz="4" w:space="0" w:color="auto"/>
              <w:left w:val="single" w:sz="6" w:space="0" w:color="000000"/>
              <w:bottom w:val="single" w:sz="6" w:space="0" w:color="000000"/>
              <w:right w:val="single" w:sz="6" w:space="0" w:color="000000"/>
            </w:tcBorders>
          </w:tcPr>
          <w:p w14:paraId="1C3C6BCE" w14:textId="77777777" w:rsidR="00C87888" w:rsidRDefault="00C87888" w:rsidP="00DF3C12">
            <w:pPr>
              <w:pStyle w:val="TAC"/>
              <w:rPr>
                <w:ins w:id="12991" w:author="Huawei-RKy" w:date="2021-04-27T11:29:00Z"/>
              </w:rPr>
            </w:pPr>
            <w:ins w:id="12992" w:author="Huawei-RKy" w:date="2021-04-27T11:29:00Z">
              <w:r>
                <w:t>10, 15, 20, 25</w:t>
              </w:r>
              <w:r>
                <w:rPr>
                  <w:lang w:eastAsia="zh-CN"/>
                </w:rPr>
                <w:t>, 30</w:t>
              </w:r>
            </w:ins>
          </w:p>
        </w:tc>
        <w:tc>
          <w:tcPr>
            <w:tcW w:w="1134" w:type="dxa"/>
            <w:tcBorders>
              <w:top w:val="single" w:sz="4" w:space="0" w:color="auto"/>
              <w:left w:val="single" w:sz="6" w:space="0" w:color="000000"/>
              <w:bottom w:val="single" w:sz="6" w:space="0" w:color="000000"/>
              <w:right w:val="single" w:sz="6" w:space="0" w:color="000000"/>
            </w:tcBorders>
          </w:tcPr>
          <w:p w14:paraId="55008A09" w14:textId="77777777" w:rsidR="00C87888" w:rsidRDefault="00C87888" w:rsidP="00DF3C12">
            <w:pPr>
              <w:pStyle w:val="TAC"/>
              <w:rPr>
                <w:ins w:id="12993" w:author="Huawei-RKy" w:date="2021-04-27T11:29:00Z"/>
              </w:rPr>
            </w:pPr>
            <w:ins w:id="12994" w:author="Huawei-RKy" w:date="2021-04-27T11:29:00Z">
              <w:r>
                <w:t>60</w:t>
              </w:r>
            </w:ins>
          </w:p>
        </w:tc>
        <w:tc>
          <w:tcPr>
            <w:tcW w:w="1468" w:type="dxa"/>
            <w:tcBorders>
              <w:top w:val="single" w:sz="4" w:space="0" w:color="auto"/>
              <w:left w:val="single" w:sz="6" w:space="0" w:color="000000"/>
              <w:bottom w:val="single" w:sz="6" w:space="0" w:color="000000"/>
              <w:right w:val="single" w:sz="6" w:space="0" w:color="000000"/>
            </w:tcBorders>
          </w:tcPr>
          <w:p w14:paraId="10BC710F" w14:textId="77777777" w:rsidR="00C87888" w:rsidRDefault="00C87888" w:rsidP="00DF3C12">
            <w:pPr>
              <w:pStyle w:val="TAC"/>
              <w:rPr>
                <w:ins w:id="12995" w:author="Huawei-RKy" w:date="2021-04-27T11:29:00Z"/>
              </w:rPr>
            </w:pPr>
            <w:ins w:id="12996" w:author="Huawei-RKy" w:date="2021-04-27T11:29:00Z">
              <w:r>
                <w:t>G-FR1-A1-9</w:t>
              </w:r>
            </w:ins>
          </w:p>
        </w:tc>
        <w:tc>
          <w:tcPr>
            <w:tcW w:w="842" w:type="dxa"/>
            <w:tcBorders>
              <w:top w:val="single" w:sz="6" w:space="0" w:color="000000"/>
              <w:left w:val="single" w:sz="6" w:space="0" w:color="000000"/>
              <w:bottom w:val="single" w:sz="6" w:space="0" w:color="000000"/>
              <w:right w:val="single" w:sz="6" w:space="0" w:color="000000"/>
            </w:tcBorders>
          </w:tcPr>
          <w:p w14:paraId="284A149B" w14:textId="77777777" w:rsidR="00C87888" w:rsidRDefault="00C87888" w:rsidP="00DF3C12">
            <w:pPr>
              <w:pStyle w:val="TAC"/>
              <w:rPr>
                <w:ins w:id="12997" w:author="Huawei-RKy" w:date="2021-04-27T11:29:00Z"/>
                <w:rFonts w:cs="Arial"/>
                <w:szCs w:val="18"/>
              </w:rPr>
            </w:pPr>
            <w:ins w:id="12998" w:author="Huawei-RKy" w:date="2021-04-27T11:29:00Z">
              <w:r>
                <w:t>-88.8</w:t>
              </w:r>
            </w:ins>
          </w:p>
        </w:tc>
        <w:tc>
          <w:tcPr>
            <w:tcW w:w="844" w:type="dxa"/>
            <w:tcBorders>
              <w:top w:val="single" w:sz="6" w:space="0" w:color="000000"/>
              <w:left w:val="single" w:sz="6" w:space="0" w:color="000000"/>
              <w:bottom w:val="single" w:sz="6" w:space="0" w:color="000000"/>
              <w:right w:val="single" w:sz="6" w:space="0" w:color="000000"/>
            </w:tcBorders>
          </w:tcPr>
          <w:p w14:paraId="3D055513" w14:textId="77777777" w:rsidR="00C87888" w:rsidRDefault="00C87888" w:rsidP="00DF3C12">
            <w:pPr>
              <w:pStyle w:val="TAC"/>
              <w:rPr>
                <w:ins w:id="12999" w:author="Huawei-RKy" w:date="2021-04-27T11:29:00Z"/>
                <w:rFonts w:cs="Arial"/>
                <w:szCs w:val="18"/>
              </w:rPr>
            </w:pPr>
            <w:ins w:id="13000" w:author="Huawei-RKy" w:date="2021-04-27T11:29:00Z">
              <w:r>
                <w:t>-88.4</w:t>
              </w:r>
            </w:ins>
          </w:p>
        </w:tc>
        <w:tc>
          <w:tcPr>
            <w:tcW w:w="1099" w:type="dxa"/>
            <w:tcBorders>
              <w:top w:val="single" w:sz="6" w:space="0" w:color="000000"/>
              <w:left w:val="single" w:sz="6" w:space="0" w:color="000000"/>
              <w:bottom w:val="single" w:sz="6" w:space="0" w:color="000000"/>
              <w:right w:val="single" w:sz="6" w:space="0" w:color="000000"/>
            </w:tcBorders>
          </w:tcPr>
          <w:p w14:paraId="109DA0C8" w14:textId="77777777" w:rsidR="00C87888" w:rsidRDefault="00C87888" w:rsidP="00DF3C12">
            <w:pPr>
              <w:pStyle w:val="TAC"/>
              <w:rPr>
                <w:ins w:id="13001" w:author="Huawei-RKy" w:date="2021-04-27T11:29:00Z"/>
                <w:rFonts w:cs="Arial"/>
                <w:szCs w:val="18"/>
              </w:rPr>
            </w:pPr>
            <w:ins w:id="13002" w:author="Huawei-RKy" w:date="2021-04-27T11:29:00Z">
              <w:r>
                <w:t>-88.1</w:t>
              </w:r>
            </w:ins>
          </w:p>
        </w:tc>
        <w:tc>
          <w:tcPr>
            <w:tcW w:w="1276" w:type="dxa"/>
            <w:tcBorders>
              <w:top w:val="single" w:sz="4" w:space="0" w:color="auto"/>
              <w:left w:val="single" w:sz="6" w:space="0" w:color="000000"/>
              <w:bottom w:val="single" w:sz="6" w:space="0" w:color="000000"/>
              <w:right w:val="single" w:sz="6" w:space="0" w:color="000000"/>
            </w:tcBorders>
          </w:tcPr>
          <w:p w14:paraId="0A2DDB32" w14:textId="77777777" w:rsidR="00C87888" w:rsidRDefault="00C87888" w:rsidP="00DF3C12">
            <w:pPr>
              <w:pStyle w:val="TAC"/>
              <w:rPr>
                <w:ins w:id="13003" w:author="Huawei-RKy" w:date="2021-04-27T11:29:00Z"/>
                <w:rFonts w:cs="Arial"/>
                <w:szCs w:val="18"/>
              </w:rPr>
            </w:pPr>
            <w:ins w:id="13004" w:author="Huawei-RKy" w:date="2021-04-27T11:29:00Z">
              <w:r>
                <w:rPr>
                  <w:rFonts w:cs="Arial"/>
                  <w:szCs w:val="18"/>
                </w:rPr>
                <w:t>-70.4</w:t>
              </w:r>
            </w:ins>
          </w:p>
        </w:tc>
        <w:tc>
          <w:tcPr>
            <w:tcW w:w="1686" w:type="dxa"/>
            <w:tcBorders>
              <w:top w:val="single" w:sz="4" w:space="0" w:color="auto"/>
              <w:left w:val="single" w:sz="6" w:space="0" w:color="000000"/>
              <w:bottom w:val="single" w:sz="6" w:space="0" w:color="000000"/>
              <w:right w:val="single" w:sz="6" w:space="0" w:color="000000"/>
            </w:tcBorders>
          </w:tcPr>
          <w:p w14:paraId="1C3ECC08" w14:textId="77777777" w:rsidR="00C87888" w:rsidRDefault="00C87888" w:rsidP="00DF3C12">
            <w:pPr>
              <w:pStyle w:val="TAC"/>
              <w:rPr>
                <w:ins w:id="13005" w:author="Huawei-RKy" w:date="2021-04-27T11:29:00Z"/>
              </w:rPr>
            </w:pPr>
            <w:ins w:id="13006" w:author="Huawei-RKy" w:date="2021-04-27T11:29:00Z">
              <w:r>
                <w:t>DFT-s-OFDM NR signal, 60 kHz SCS, 5 RBs</w:t>
              </w:r>
            </w:ins>
          </w:p>
        </w:tc>
      </w:tr>
      <w:tr w:rsidR="00C87888" w14:paraId="6718D32F" w14:textId="77777777" w:rsidTr="00DF3C12">
        <w:trPr>
          <w:cantSplit/>
          <w:jc w:val="center"/>
          <w:ins w:id="13007" w:author="Huawei-RKy" w:date="2021-04-27T11:29:00Z"/>
        </w:trPr>
        <w:tc>
          <w:tcPr>
            <w:tcW w:w="1261" w:type="dxa"/>
            <w:tcBorders>
              <w:top w:val="single" w:sz="4" w:space="0" w:color="auto"/>
              <w:left w:val="single" w:sz="6" w:space="0" w:color="000000"/>
              <w:bottom w:val="single" w:sz="4" w:space="0" w:color="auto"/>
              <w:right w:val="single" w:sz="6" w:space="0" w:color="000000"/>
            </w:tcBorders>
          </w:tcPr>
          <w:p w14:paraId="3F7DC105" w14:textId="77777777" w:rsidR="00C87888" w:rsidRDefault="00C87888" w:rsidP="00DF3C12">
            <w:pPr>
              <w:pStyle w:val="TAC"/>
              <w:rPr>
                <w:ins w:id="13008" w:author="Huawei-RKy" w:date="2021-04-27T11:29:00Z"/>
              </w:rPr>
            </w:pPr>
            <w:ins w:id="13009" w:author="Huawei-RKy" w:date="2021-04-27T11:29:00Z">
              <w:r>
                <w:t xml:space="preserve">40, 50, 60, </w:t>
              </w:r>
              <w:r>
                <w:rPr>
                  <w:lang w:eastAsia="zh-CN"/>
                </w:rPr>
                <w:t xml:space="preserve">70, </w:t>
              </w:r>
              <w:r>
                <w:t xml:space="preserve">80, </w:t>
              </w:r>
              <w:r>
                <w:rPr>
                  <w:lang w:eastAsia="zh-CN"/>
                </w:rPr>
                <w:t xml:space="preserve">90, </w:t>
              </w:r>
              <w:r>
                <w:t>100</w:t>
              </w:r>
            </w:ins>
          </w:p>
        </w:tc>
        <w:tc>
          <w:tcPr>
            <w:tcW w:w="1134" w:type="dxa"/>
            <w:tcBorders>
              <w:top w:val="single" w:sz="4" w:space="0" w:color="auto"/>
              <w:left w:val="single" w:sz="6" w:space="0" w:color="000000"/>
              <w:bottom w:val="single" w:sz="4" w:space="0" w:color="auto"/>
              <w:right w:val="single" w:sz="6" w:space="0" w:color="000000"/>
            </w:tcBorders>
          </w:tcPr>
          <w:p w14:paraId="5662BD9F" w14:textId="77777777" w:rsidR="00C87888" w:rsidRDefault="00C87888" w:rsidP="00DF3C12">
            <w:pPr>
              <w:pStyle w:val="TAC"/>
              <w:rPr>
                <w:ins w:id="13010" w:author="Huawei-RKy" w:date="2021-04-27T11:29:00Z"/>
              </w:rPr>
            </w:pPr>
            <w:ins w:id="13011" w:author="Huawei-RKy" w:date="2021-04-27T11:29:00Z">
              <w:r>
                <w:t>60</w:t>
              </w:r>
            </w:ins>
          </w:p>
        </w:tc>
        <w:tc>
          <w:tcPr>
            <w:tcW w:w="1468" w:type="dxa"/>
            <w:tcBorders>
              <w:top w:val="single" w:sz="4" w:space="0" w:color="auto"/>
              <w:left w:val="single" w:sz="6" w:space="0" w:color="000000"/>
              <w:bottom w:val="single" w:sz="4" w:space="0" w:color="auto"/>
              <w:right w:val="single" w:sz="6" w:space="0" w:color="000000"/>
            </w:tcBorders>
          </w:tcPr>
          <w:p w14:paraId="251170AE" w14:textId="77777777" w:rsidR="00C87888" w:rsidRDefault="00C87888" w:rsidP="00DF3C12">
            <w:pPr>
              <w:pStyle w:val="TAC"/>
              <w:rPr>
                <w:ins w:id="13012" w:author="Huawei-RKy" w:date="2021-04-27T11:29:00Z"/>
              </w:rPr>
            </w:pPr>
            <w:ins w:id="13013" w:author="Huawei-RKy" w:date="2021-04-27T11:29:00Z">
              <w:r>
                <w:t>G-FR1-A1-6</w:t>
              </w:r>
            </w:ins>
          </w:p>
        </w:tc>
        <w:tc>
          <w:tcPr>
            <w:tcW w:w="842" w:type="dxa"/>
            <w:tcBorders>
              <w:top w:val="single" w:sz="6" w:space="0" w:color="000000"/>
              <w:left w:val="single" w:sz="6" w:space="0" w:color="000000"/>
              <w:bottom w:val="single" w:sz="6" w:space="0" w:color="000000"/>
              <w:right w:val="single" w:sz="6" w:space="0" w:color="000000"/>
            </w:tcBorders>
          </w:tcPr>
          <w:p w14:paraId="291C769D" w14:textId="77777777" w:rsidR="00C87888" w:rsidRDefault="00C87888" w:rsidP="00DF3C12">
            <w:pPr>
              <w:pStyle w:val="TAC"/>
              <w:rPr>
                <w:ins w:id="13014" w:author="Huawei-RKy" w:date="2021-04-27T11:29:00Z"/>
                <w:rFonts w:cs="Arial"/>
                <w:szCs w:val="18"/>
              </w:rPr>
            </w:pPr>
            <w:ins w:id="13015" w:author="Huawei-RKy" w:date="2021-04-27T11:29:00Z">
              <w:r>
                <w:t>-83.3</w:t>
              </w:r>
            </w:ins>
          </w:p>
        </w:tc>
        <w:tc>
          <w:tcPr>
            <w:tcW w:w="844" w:type="dxa"/>
            <w:tcBorders>
              <w:top w:val="single" w:sz="6" w:space="0" w:color="000000"/>
              <w:left w:val="single" w:sz="6" w:space="0" w:color="000000"/>
              <w:bottom w:val="single" w:sz="6" w:space="0" w:color="000000"/>
              <w:right w:val="single" w:sz="6" w:space="0" w:color="000000"/>
            </w:tcBorders>
          </w:tcPr>
          <w:p w14:paraId="43FF2FBD" w14:textId="77777777" w:rsidR="00C87888" w:rsidRDefault="00C87888" w:rsidP="00DF3C12">
            <w:pPr>
              <w:pStyle w:val="TAC"/>
              <w:rPr>
                <w:ins w:id="13016" w:author="Huawei-RKy" w:date="2021-04-27T11:29:00Z"/>
                <w:rFonts w:cs="Arial"/>
                <w:szCs w:val="18"/>
              </w:rPr>
            </w:pPr>
            <w:ins w:id="13017" w:author="Huawei-RKy" w:date="2021-04-27T11:29:00Z">
              <w:r>
                <w:t>-82.9</w:t>
              </w:r>
            </w:ins>
          </w:p>
        </w:tc>
        <w:tc>
          <w:tcPr>
            <w:tcW w:w="1099" w:type="dxa"/>
            <w:tcBorders>
              <w:top w:val="single" w:sz="6" w:space="0" w:color="000000"/>
              <w:left w:val="single" w:sz="6" w:space="0" w:color="000000"/>
              <w:bottom w:val="single" w:sz="6" w:space="0" w:color="000000"/>
              <w:right w:val="single" w:sz="6" w:space="0" w:color="000000"/>
            </w:tcBorders>
          </w:tcPr>
          <w:p w14:paraId="2FD7432C" w14:textId="77777777" w:rsidR="00C87888" w:rsidRDefault="00C87888" w:rsidP="00DF3C12">
            <w:pPr>
              <w:pStyle w:val="TAC"/>
              <w:rPr>
                <w:ins w:id="13018" w:author="Huawei-RKy" w:date="2021-04-27T11:29:00Z"/>
                <w:rFonts w:cs="Arial"/>
                <w:szCs w:val="18"/>
              </w:rPr>
            </w:pPr>
            <w:ins w:id="13019" w:author="Huawei-RKy" w:date="2021-04-27T11:29:00Z">
              <w:r>
                <w:t>-82.6</w:t>
              </w:r>
            </w:ins>
          </w:p>
        </w:tc>
        <w:tc>
          <w:tcPr>
            <w:tcW w:w="1276" w:type="dxa"/>
            <w:tcBorders>
              <w:top w:val="single" w:sz="4" w:space="0" w:color="auto"/>
              <w:left w:val="single" w:sz="6" w:space="0" w:color="000000"/>
              <w:bottom w:val="single" w:sz="4" w:space="0" w:color="auto"/>
              <w:right w:val="single" w:sz="6" w:space="0" w:color="000000"/>
            </w:tcBorders>
          </w:tcPr>
          <w:p w14:paraId="7038BCD5" w14:textId="77777777" w:rsidR="00C87888" w:rsidRDefault="00C87888" w:rsidP="00DF3C12">
            <w:pPr>
              <w:pStyle w:val="TAC"/>
              <w:rPr>
                <w:ins w:id="13020" w:author="Huawei-RKy" w:date="2021-04-27T11:29:00Z"/>
                <w:rFonts w:cs="Arial"/>
                <w:szCs w:val="18"/>
              </w:rPr>
            </w:pPr>
            <w:ins w:id="13021" w:author="Huawei-RKy" w:date="2021-04-27T11:29:00Z">
              <w:r>
                <w:rPr>
                  <w:rFonts w:cs="Arial"/>
                  <w:szCs w:val="18"/>
                </w:rPr>
                <w:t>-63.6</w:t>
              </w:r>
            </w:ins>
          </w:p>
        </w:tc>
        <w:tc>
          <w:tcPr>
            <w:tcW w:w="1686" w:type="dxa"/>
            <w:tcBorders>
              <w:top w:val="single" w:sz="4" w:space="0" w:color="auto"/>
              <w:left w:val="single" w:sz="6" w:space="0" w:color="000000"/>
              <w:bottom w:val="single" w:sz="4" w:space="0" w:color="auto"/>
              <w:right w:val="single" w:sz="6" w:space="0" w:color="000000"/>
            </w:tcBorders>
          </w:tcPr>
          <w:p w14:paraId="4BB12D04" w14:textId="77777777" w:rsidR="00C87888" w:rsidRDefault="00C87888" w:rsidP="00DF3C12">
            <w:pPr>
              <w:pStyle w:val="TAC"/>
              <w:rPr>
                <w:ins w:id="13022" w:author="Huawei-RKy" w:date="2021-04-27T11:29:00Z"/>
              </w:rPr>
            </w:pPr>
            <w:ins w:id="13023" w:author="Huawei-RKy" w:date="2021-04-27T11:29:00Z">
              <w:r>
                <w:t>DFT-s-OFDM NR signal, 60 kHz SCS, 24 RBs</w:t>
              </w:r>
            </w:ins>
          </w:p>
        </w:tc>
      </w:tr>
      <w:tr w:rsidR="00C87888" w14:paraId="1B6360B4" w14:textId="77777777" w:rsidTr="00DF3C12">
        <w:trPr>
          <w:cantSplit/>
          <w:jc w:val="center"/>
          <w:ins w:id="13024" w:author="Huawei-RKy" w:date="2021-04-27T11:29:00Z"/>
        </w:trPr>
        <w:tc>
          <w:tcPr>
            <w:tcW w:w="9610" w:type="dxa"/>
            <w:gridSpan w:val="8"/>
            <w:tcBorders>
              <w:top w:val="single" w:sz="4" w:space="0" w:color="auto"/>
              <w:left w:val="single" w:sz="6" w:space="0" w:color="000000"/>
              <w:bottom w:val="single" w:sz="6" w:space="0" w:color="000000"/>
              <w:right w:val="single" w:sz="6" w:space="0" w:color="000000"/>
            </w:tcBorders>
          </w:tcPr>
          <w:p w14:paraId="3E6A9F05" w14:textId="2B8F3828" w:rsidR="00C87888" w:rsidRDefault="00C87888" w:rsidP="00971936">
            <w:pPr>
              <w:pStyle w:val="TAN"/>
              <w:rPr>
                <w:ins w:id="13025" w:author="Huawei-RKy" w:date="2021-04-27T11:29:00Z"/>
              </w:rPr>
            </w:pPr>
            <w:ins w:id="13026" w:author="Huawei-RKy" w:date="2021-04-27T11:29:00Z">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rFonts w:eastAsia="SimSun" w:hint="eastAsia"/>
                  <w:i/>
                  <w:iCs/>
                  <w:lang w:val="en-US" w:eastAsia="zh-CN"/>
                </w:rPr>
                <w:t>IAB-DU</w:t>
              </w:r>
              <w:r>
                <w:rPr>
                  <w:i/>
                  <w:iCs/>
                  <w:lang w:val="en-US" w:eastAsia="zh-CN"/>
                </w:rPr>
                <w:t xml:space="preserve"> channel bandwidth </w:t>
              </w:r>
              <w:r>
                <w:rPr>
                  <w:lang w:val="en-US" w:eastAsia="zh-CN"/>
                </w:rPr>
                <w:t xml:space="preserve">of the wanted signal according to the table </w:t>
              </w:r>
              <w:r w:rsidRPr="00971936">
                <w:rPr>
                  <w:highlight w:val="yellow"/>
                  <w:lang w:val="en-US" w:eastAsia="zh-CN"/>
                  <w:rPrChange w:id="13027" w:author="Huawei-RKy-ed" w:date="2021-04-29T15:37:00Z">
                    <w:rPr>
                      <w:lang w:val="en-US" w:eastAsia="zh-CN"/>
                    </w:rPr>
                  </w:rPrChange>
                </w:rPr>
                <w:t>5.4.2.2-1</w:t>
              </w:r>
              <w:r>
                <w:rPr>
                  <w:lang w:val="en-US" w:eastAsia="zh-CN"/>
                </w:rPr>
                <w:t xml:space="preserve"> in TS 38.1</w:t>
              </w:r>
              <w:del w:id="13028" w:author="Huawei-RKy-ed" w:date="2021-04-29T15:37:00Z">
                <w:r w:rsidDel="00971936">
                  <w:rPr>
                    <w:lang w:val="en-US" w:eastAsia="zh-CN"/>
                  </w:rPr>
                  <w:delText>0</w:delText>
                </w:r>
              </w:del>
            </w:ins>
            <w:ins w:id="13029" w:author="Huawei-RKy-ed" w:date="2021-04-29T15:37:00Z">
              <w:r w:rsidR="00971936">
                <w:rPr>
                  <w:lang w:val="en-US" w:eastAsia="zh-CN"/>
                </w:rPr>
                <w:t>7</w:t>
              </w:r>
            </w:ins>
            <w:ins w:id="13030" w:author="Huawei-RKy" w:date="2021-04-27T11:29:00Z">
              <w:r>
                <w:rPr>
                  <w:lang w:val="en-US" w:eastAsia="zh-CN"/>
                </w:rPr>
                <w:t>4 [2].</w:t>
              </w:r>
              <w:r>
                <w:t xml:space="preserve"> The aggregated wanted and interferer signal shall be centred in the </w:t>
              </w:r>
              <w:r w:rsidRPr="00AF5CDD">
                <w:rPr>
                  <w:rFonts w:eastAsia="SimSun"/>
                  <w:i/>
                  <w:lang w:val="en-US" w:eastAsia="zh-CN"/>
                  <w:rPrChange w:id="13031" w:author="Huawei-RKy-ed" w:date="2021-04-29T15:06:00Z">
                    <w:rPr>
                      <w:rFonts w:eastAsia="SimSun"/>
                      <w:lang w:val="en-US" w:eastAsia="zh-CN"/>
                    </w:rPr>
                  </w:rPrChange>
                </w:rPr>
                <w:t>IAB-DU</w:t>
              </w:r>
              <w:r w:rsidRPr="00AF5CDD">
                <w:rPr>
                  <w:i/>
                  <w:rPrChange w:id="13032" w:author="Huawei-RKy-ed" w:date="2021-04-29T15:06:00Z">
                    <w:rPr/>
                  </w:rPrChange>
                </w:rPr>
                <w:t xml:space="preserve"> channel bandwidth</w:t>
              </w:r>
              <w:r>
                <w:t xml:space="preserve"> of the wanted signal</w:t>
              </w:r>
              <w:r>
                <w:rPr>
                  <w:lang w:val="en-US" w:eastAsia="zh-CN"/>
                </w:rPr>
                <w:t>.</w:t>
              </w:r>
            </w:ins>
          </w:p>
        </w:tc>
      </w:tr>
    </w:tbl>
    <w:p w14:paraId="457DD159" w14:textId="77C3B8FB" w:rsidR="00C87888" w:rsidRPr="00C87888" w:rsidRDefault="00C87888">
      <w:pPr>
        <w:pStyle w:val="Heading1"/>
        <w:pBdr>
          <w:top w:val="none" w:sz="0" w:space="1" w:color="auto"/>
        </w:pBdr>
        <w:tabs>
          <w:tab w:val="left" w:pos="567"/>
        </w:tabs>
        <w:adjustRightInd w:val="0"/>
        <w:ind w:left="0" w:firstLine="0"/>
        <w:rPr>
          <w:ins w:id="13033" w:author="Huawei-RKy" w:date="2021-04-27T11:29:00Z"/>
          <w:rFonts w:eastAsia="SimSun"/>
          <w:color w:val="FF0000"/>
          <w:sz w:val="24"/>
          <w:szCs w:val="24"/>
          <w:lang w:val="en-US" w:eastAsia="zh-CN"/>
          <w:rPrChange w:id="13034" w:author="Huawei-RKy" w:date="2021-04-27T11:30:00Z">
            <w:rPr>
              <w:ins w:id="13035" w:author="Huawei-RKy" w:date="2021-04-27T11:29:00Z"/>
            </w:rPr>
          </w:rPrChange>
        </w:rPr>
        <w:pPrChange w:id="13036" w:author="Huawei-RKy" w:date="2021-04-27T11:30:00Z">
          <w:pPr/>
        </w:pPrChange>
      </w:pPr>
      <w:ins w:id="13037" w:author="Huawei-RKy" w:date="2021-04-27T11:29:00Z">
        <w:r>
          <w:br w:type="page"/>
        </w:r>
      </w:ins>
    </w:p>
    <w:p w14:paraId="2EACE3EF" w14:textId="77777777" w:rsidR="00EA6CFC" w:rsidRDefault="00EA6CFC" w:rsidP="00556F11">
      <w:pPr>
        <w:pStyle w:val="Heading1"/>
      </w:pPr>
      <w:bookmarkStart w:id="13038" w:name="_Toc70605976"/>
      <w:r>
        <w:t>8</w:t>
      </w:r>
      <w:r>
        <w:tab/>
        <w:t>IAB-DU and IAB-MT conducted demodulation performance characteristics</w:t>
      </w:r>
      <w:bookmarkEnd w:id="13038"/>
    </w:p>
    <w:p w14:paraId="39B1270F" w14:textId="77777777" w:rsidR="00556F11" w:rsidRDefault="00556F11">
      <w:pPr>
        <w:spacing w:after="0"/>
      </w:pPr>
      <w:r>
        <w:br w:type="page"/>
      </w:r>
    </w:p>
    <w:p w14:paraId="72C7FF01" w14:textId="77777777" w:rsidR="00C87888" w:rsidRDefault="00EA6CFC" w:rsidP="00EA6CFC">
      <w:pPr>
        <w:pStyle w:val="Heading8"/>
        <w:rPr>
          <w:ins w:id="13039" w:author="Huawei-RKy" w:date="2021-04-27T11:24:00Z"/>
        </w:rPr>
      </w:pPr>
      <w:bookmarkStart w:id="13040" w:name="_Toc70605977"/>
      <w:r>
        <w:t>Annex A [(normative)]: Reference measurement channels</w:t>
      </w:r>
      <w:bookmarkEnd w:id="13040"/>
    </w:p>
    <w:p w14:paraId="754E6D42" w14:textId="77777777" w:rsidR="00C87888" w:rsidRDefault="00C87888">
      <w:pPr>
        <w:pStyle w:val="Heading2"/>
        <w:rPr>
          <w:ins w:id="13041" w:author="Huawei-RKy" w:date="2021-04-27T11:25:00Z"/>
          <w:sz w:val="36"/>
        </w:rPr>
        <w:pPrChange w:id="13042" w:author="Huawei-RKy" w:date="2021-04-27T11:24:00Z">
          <w:pPr/>
        </w:pPrChange>
      </w:pPr>
      <w:bookmarkStart w:id="13043" w:name="_Toc70605978"/>
      <w:ins w:id="13044" w:author="Huawei-RKy" w:date="2021-04-27T11:24:00Z">
        <w:r w:rsidRPr="0039247B">
          <w:rPr>
            <w:sz w:val="36"/>
          </w:rPr>
          <w:t>A.1</w:t>
        </w:r>
        <w:r w:rsidRPr="0039247B">
          <w:rPr>
            <w:sz w:val="36"/>
          </w:rPr>
          <w:tab/>
        </w:r>
        <w:r>
          <w:rPr>
            <w:sz w:val="36"/>
          </w:rPr>
          <w:t>IAB-DU Reference measurement channels</w:t>
        </w:r>
      </w:ins>
      <w:bookmarkEnd w:id="13043"/>
    </w:p>
    <w:p w14:paraId="688740A0" w14:textId="5CC28053" w:rsidR="00C87888" w:rsidRPr="00C87888" w:rsidRDefault="00C87888" w:rsidP="00123C45">
      <w:pPr>
        <w:rPr>
          <w:color w:val="0070C0"/>
          <w:rPrChange w:id="13045" w:author="Huawei-RKy" w:date="2021-04-27T11:25:00Z">
            <w:rPr/>
          </w:rPrChange>
        </w:rPr>
      </w:pPr>
      <w:r w:rsidRPr="00C87888">
        <w:rPr>
          <w:color w:val="0070C0"/>
          <w:rPrChange w:id="13046" w:author="Huawei-RKy" w:date="2021-04-27T11:25:00Z">
            <w:rPr/>
          </w:rPrChange>
        </w:rPr>
        <w:t>{editors note: IAB-DU tables to be either reference or copied from 38.141-1}</w:t>
      </w:r>
    </w:p>
    <w:p w14:paraId="27C73755" w14:textId="77777777" w:rsidR="00C87888" w:rsidRPr="00E02FA0" w:rsidRDefault="00C87888" w:rsidP="00C87888">
      <w:pPr>
        <w:keepNext/>
        <w:keepLines/>
        <w:pBdr>
          <w:top w:val="single" w:sz="12" w:space="3" w:color="auto"/>
        </w:pBdr>
        <w:spacing w:before="240"/>
        <w:ind w:left="1134" w:hanging="1134"/>
        <w:outlineLvl w:val="0"/>
        <w:rPr>
          <w:ins w:id="13047" w:author="Huawei-RKy" w:date="2021-04-27T11:24:00Z"/>
          <w:rFonts w:ascii="Arial" w:hAnsi="Arial"/>
          <w:sz w:val="36"/>
        </w:rPr>
      </w:pPr>
      <w:ins w:id="13048" w:author="Huawei-RKy" w:date="2021-04-27T11:24:00Z">
        <w:r w:rsidRPr="0039247B">
          <w:rPr>
            <w:rFonts w:ascii="Arial" w:hAnsi="Arial"/>
            <w:sz w:val="36"/>
          </w:rPr>
          <w:t>A.</w:t>
        </w:r>
        <w:r>
          <w:rPr>
            <w:rFonts w:ascii="Arial" w:hAnsi="Arial"/>
            <w:sz w:val="36"/>
          </w:rPr>
          <w:t>2</w:t>
        </w:r>
        <w:r w:rsidRPr="0039247B">
          <w:rPr>
            <w:rFonts w:ascii="Arial" w:hAnsi="Arial"/>
            <w:sz w:val="36"/>
          </w:rPr>
          <w:tab/>
        </w:r>
        <w:r>
          <w:rPr>
            <w:rFonts w:ascii="Arial" w:hAnsi="Arial"/>
            <w:sz w:val="36"/>
          </w:rPr>
          <w:t>IAB-MT Reference measurement channels</w:t>
        </w:r>
      </w:ins>
    </w:p>
    <w:p w14:paraId="20A27F5D" w14:textId="77777777" w:rsidR="00C87888" w:rsidRPr="0039247B" w:rsidRDefault="00C87888" w:rsidP="00C87888">
      <w:pPr>
        <w:pStyle w:val="Heading2"/>
        <w:rPr>
          <w:ins w:id="13049" w:author="Huawei-RKy" w:date="2021-04-27T11:24:00Z"/>
        </w:rPr>
      </w:pPr>
      <w:bookmarkStart w:id="13050" w:name="_Toc21127805"/>
      <w:bookmarkStart w:id="13051" w:name="_Toc29812014"/>
      <w:bookmarkStart w:id="13052" w:name="_Toc36817566"/>
      <w:bookmarkStart w:id="13053" w:name="_Toc37260489"/>
      <w:bookmarkStart w:id="13054" w:name="_Toc37267877"/>
      <w:bookmarkStart w:id="13055" w:name="_Toc53185636"/>
      <w:bookmarkStart w:id="13056" w:name="_Toc53186012"/>
      <w:bookmarkStart w:id="13057" w:name="_Toc57820498"/>
      <w:bookmarkStart w:id="13058" w:name="_Toc57821425"/>
      <w:bookmarkStart w:id="13059" w:name="_Toc61183701"/>
      <w:bookmarkStart w:id="13060" w:name="_Toc61184095"/>
      <w:bookmarkStart w:id="13061" w:name="_Toc61184487"/>
      <w:bookmarkStart w:id="13062" w:name="_Toc61184879"/>
      <w:bookmarkStart w:id="13063" w:name="_Toc61185269"/>
      <w:bookmarkStart w:id="13064" w:name="_Toc70605979"/>
      <w:ins w:id="13065" w:author="Huawei-RKy" w:date="2021-04-27T11:24:00Z">
        <w:r w:rsidRPr="0039247B">
          <w:t>A.</w:t>
        </w:r>
        <w:r>
          <w:t>2.1</w:t>
        </w:r>
        <w:r w:rsidRPr="0039247B">
          <w:tab/>
          <w:t>Fixed Reference Channels for reference sensitivity level, ACS, in-band blocking, out-of-band blocking and receiver intermodulation (QPSK, R=1/3)</w:t>
        </w:r>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ins>
    </w:p>
    <w:p w14:paraId="14FCD134" w14:textId="77777777" w:rsidR="00C87888" w:rsidRPr="0039247B" w:rsidRDefault="00C87888" w:rsidP="00C87888">
      <w:pPr>
        <w:rPr>
          <w:ins w:id="13066" w:author="Huawei-RKy" w:date="2021-04-27T11:24:00Z"/>
        </w:rPr>
      </w:pPr>
      <w:bookmarkStart w:id="13067" w:name="OLE_LINK15"/>
      <w:bookmarkStart w:id="13068" w:name="OLE_LINK16"/>
      <w:ins w:id="13069" w:author="Huawei-RKy" w:date="2021-04-27T11:24:00Z">
        <w:r w:rsidRPr="0039247B">
          <w:t>The parameters for the reference measurement channels are specified in tables A.</w:t>
        </w:r>
        <w:r>
          <w:t>2.1</w:t>
        </w:r>
        <w:r w:rsidRPr="0039247B">
          <w:t>-1 for FR1 reference sensitivity level, ACS, in-band blocking, out-of-band blocking, receiver intermodulation, OTA sensitivity, OTA reference sensitivity level, OTA ACS, OTA in-band blocking, OTA out-of-band blocking, and OTA receiver intermodulation.</w:t>
        </w:r>
      </w:ins>
    </w:p>
    <w:p w14:paraId="41F27721" w14:textId="77777777" w:rsidR="00C87888" w:rsidRPr="0039247B" w:rsidRDefault="00C87888" w:rsidP="00C87888">
      <w:pPr>
        <w:keepNext/>
        <w:keepLines/>
        <w:spacing w:before="60"/>
        <w:jc w:val="center"/>
        <w:rPr>
          <w:ins w:id="13070" w:author="Huawei-RKy" w:date="2021-04-27T11:24:00Z"/>
          <w:rFonts w:ascii="Arial" w:hAnsi="Arial"/>
          <w:b/>
        </w:rPr>
      </w:pPr>
      <w:bookmarkStart w:id="13071" w:name="_Ref43894658"/>
      <w:ins w:id="13072" w:author="Huawei-RKy" w:date="2021-04-27T11:24:00Z">
        <w:r w:rsidRPr="0039247B">
          <w:rPr>
            <w:rFonts w:ascii="Arial" w:hAnsi="Arial"/>
            <w:b/>
          </w:rPr>
          <w:t xml:space="preserve">Table </w:t>
        </w:r>
        <w:bookmarkEnd w:id="13071"/>
        <w:r w:rsidRPr="0039247B">
          <w:rPr>
            <w:rFonts w:ascii="Arial" w:hAnsi="Arial"/>
            <w:b/>
          </w:rPr>
          <w:t>A</w:t>
        </w:r>
        <w:r>
          <w:rPr>
            <w:rFonts w:ascii="Arial" w:hAnsi="Arial"/>
            <w:b/>
          </w:rPr>
          <w:t>2.1</w:t>
        </w:r>
        <w:r w:rsidRPr="0039247B">
          <w:rPr>
            <w:rFonts w:ascii="Arial" w:hAnsi="Arial"/>
            <w:b/>
          </w:rPr>
          <w:t>-1: FRC parameters for FR1 reference sensitivity level for IAB-MT.</w:t>
        </w:r>
      </w:ins>
    </w:p>
    <w:tbl>
      <w:tblPr>
        <w:tblW w:w="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C87888" w:rsidRPr="0039247B" w14:paraId="3F4BBCC0" w14:textId="77777777" w:rsidTr="00DF3C12">
        <w:trPr>
          <w:jc w:val="center"/>
          <w:ins w:id="13073" w:author="Huawei-RKy" w:date="2021-04-27T11:24:00Z"/>
        </w:trPr>
        <w:tc>
          <w:tcPr>
            <w:tcW w:w="3818" w:type="dxa"/>
            <w:tcMar>
              <w:top w:w="0" w:type="dxa"/>
              <w:left w:w="108" w:type="dxa"/>
              <w:bottom w:w="0" w:type="dxa"/>
              <w:right w:w="108" w:type="dxa"/>
            </w:tcMar>
            <w:hideMark/>
          </w:tcPr>
          <w:p w14:paraId="0DD11285" w14:textId="77777777" w:rsidR="00C87888" w:rsidRPr="0039247B" w:rsidRDefault="00C87888" w:rsidP="00DF3C12">
            <w:pPr>
              <w:keepNext/>
              <w:keepLines/>
              <w:spacing w:after="0"/>
              <w:jc w:val="center"/>
              <w:rPr>
                <w:ins w:id="13074" w:author="Huawei-RKy" w:date="2021-04-27T11:24:00Z"/>
                <w:rFonts w:ascii="Arial" w:hAnsi="Arial"/>
                <w:b/>
                <w:sz w:val="18"/>
              </w:rPr>
            </w:pPr>
            <w:bookmarkStart w:id="13075" w:name="OLE_LINK11"/>
            <w:bookmarkStart w:id="13076" w:name="OLE_LINK12"/>
            <w:bookmarkStart w:id="13077" w:name="OLE_LINK13"/>
            <w:ins w:id="13078" w:author="Huawei-RKy" w:date="2021-04-27T11:24:00Z">
              <w:r w:rsidRPr="0039247B">
                <w:rPr>
                  <w:rFonts w:ascii="Arial" w:hAnsi="Arial"/>
                  <w:b/>
                  <w:sz w:val="18"/>
                </w:rPr>
                <w:t>Reference channel</w:t>
              </w:r>
            </w:ins>
          </w:p>
        </w:tc>
        <w:tc>
          <w:tcPr>
            <w:tcW w:w="1417" w:type="dxa"/>
            <w:tcMar>
              <w:top w:w="0" w:type="dxa"/>
              <w:left w:w="108" w:type="dxa"/>
              <w:bottom w:w="0" w:type="dxa"/>
              <w:right w:w="108" w:type="dxa"/>
            </w:tcMar>
            <w:hideMark/>
          </w:tcPr>
          <w:p w14:paraId="28C03084" w14:textId="77777777" w:rsidR="00C87888" w:rsidRPr="0039247B" w:rsidRDefault="00C87888" w:rsidP="00DF3C12">
            <w:pPr>
              <w:keepNext/>
              <w:keepLines/>
              <w:spacing w:after="0"/>
              <w:jc w:val="center"/>
              <w:rPr>
                <w:ins w:id="13079" w:author="Huawei-RKy" w:date="2021-04-27T11:24:00Z"/>
                <w:rFonts w:ascii="Arial" w:hAnsi="Arial"/>
                <w:b/>
                <w:sz w:val="18"/>
              </w:rPr>
            </w:pPr>
            <w:ins w:id="13080" w:author="Huawei-RKy" w:date="2021-04-27T11:24:00Z">
              <w:r w:rsidRPr="0039247B">
                <w:rPr>
                  <w:rFonts w:ascii="Arial" w:hAnsi="Arial"/>
                  <w:b/>
                  <w:sz w:val="18"/>
                  <w:lang w:eastAsia="zh-CN"/>
                </w:rPr>
                <w:t>G-FR1-A1-22</w:t>
              </w:r>
            </w:ins>
          </w:p>
        </w:tc>
        <w:tc>
          <w:tcPr>
            <w:tcW w:w="1559" w:type="dxa"/>
            <w:tcMar>
              <w:top w:w="0" w:type="dxa"/>
              <w:left w:w="108" w:type="dxa"/>
              <w:bottom w:w="0" w:type="dxa"/>
              <w:right w:w="108" w:type="dxa"/>
            </w:tcMar>
            <w:hideMark/>
          </w:tcPr>
          <w:p w14:paraId="7011F445" w14:textId="77777777" w:rsidR="00C87888" w:rsidRPr="0039247B" w:rsidRDefault="00C87888" w:rsidP="00DF3C12">
            <w:pPr>
              <w:keepNext/>
              <w:keepLines/>
              <w:spacing w:after="0"/>
              <w:jc w:val="center"/>
              <w:rPr>
                <w:ins w:id="13081" w:author="Huawei-RKy" w:date="2021-04-27T11:24:00Z"/>
                <w:rFonts w:ascii="Arial" w:hAnsi="Arial"/>
                <w:b/>
                <w:sz w:val="18"/>
              </w:rPr>
            </w:pPr>
            <w:ins w:id="13082" w:author="Huawei-RKy" w:date="2021-04-27T11:24:00Z">
              <w:r w:rsidRPr="0039247B">
                <w:rPr>
                  <w:rFonts w:ascii="Arial" w:hAnsi="Arial"/>
                  <w:b/>
                  <w:sz w:val="18"/>
                  <w:lang w:eastAsia="zh-CN"/>
                </w:rPr>
                <w:t>G-FR1-A1-23</w:t>
              </w:r>
            </w:ins>
          </w:p>
        </w:tc>
        <w:tc>
          <w:tcPr>
            <w:tcW w:w="1418" w:type="dxa"/>
            <w:tcMar>
              <w:top w:w="0" w:type="dxa"/>
              <w:left w:w="108" w:type="dxa"/>
              <w:bottom w:w="0" w:type="dxa"/>
              <w:right w:w="108" w:type="dxa"/>
            </w:tcMar>
            <w:hideMark/>
          </w:tcPr>
          <w:p w14:paraId="7BD4DD5E" w14:textId="77777777" w:rsidR="00C87888" w:rsidRPr="0039247B" w:rsidRDefault="00C87888" w:rsidP="00DF3C12">
            <w:pPr>
              <w:keepNext/>
              <w:keepLines/>
              <w:spacing w:after="0"/>
              <w:jc w:val="center"/>
              <w:rPr>
                <w:ins w:id="13083" w:author="Huawei-RKy" w:date="2021-04-27T11:24:00Z"/>
                <w:rFonts w:ascii="Arial" w:hAnsi="Arial"/>
                <w:b/>
                <w:sz w:val="18"/>
              </w:rPr>
            </w:pPr>
            <w:ins w:id="13084" w:author="Huawei-RKy" w:date="2021-04-27T11:24:00Z">
              <w:r w:rsidRPr="0039247B">
                <w:rPr>
                  <w:rFonts w:ascii="Arial" w:hAnsi="Arial"/>
                  <w:b/>
                  <w:sz w:val="18"/>
                  <w:lang w:eastAsia="zh-CN"/>
                </w:rPr>
                <w:t>G-FR1-A1-25</w:t>
              </w:r>
            </w:ins>
          </w:p>
        </w:tc>
        <w:tc>
          <w:tcPr>
            <w:tcW w:w="1409" w:type="dxa"/>
            <w:tcMar>
              <w:top w:w="0" w:type="dxa"/>
              <w:left w:w="108" w:type="dxa"/>
              <w:bottom w:w="0" w:type="dxa"/>
              <w:right w:w="108" w:type="dxa"/>
            </w:tcMar>
            <w:hideMark/>
          </w:tcPr>
          <w:p w14:paraId="303D6B57" w14:textId="77777777" w:rsidR="00C87888" w:rsidRPr="0039247B" w:rsidRDefault="00C87888" w:rsidP="00DF3C12">
            <w:pPr>
              <w:keepNext/>
              <w:keepLines/>
              <w:spacing w:after="0"/>
              <w:jc w:val="center"/>
              <w:rPr>
                <w:ins w:id="13085" w:author="Huawei-RKy" w:date="2021-04-27T11:24:00Z"/>
                <w:rFonts w:ascii="Arial" w:hAnsi="Arial"/>
                <w:b/>
                <w:sz w:val="18"/>
              </w:rPr>
            </w:pPr>
            <w:ins w:id="13086" w:author="Huawei-RKy" w:date="2021-04-27T11:24:00Z">
              <w:r w:rsidRPr="0039247B">
                <w:rPr>
                  <w:rFonts w:ascii="Arial" w:hAnsi="Arial"/>
                  <w:b/>
                  <w:sz w:val="18"/>
                  <w:lang w:eastAsia="zh-CN"/>
                </w:rPr>
                <w:t>G-FR1-A1-26</w:t>
              </w:r>
            </w:ins>
          </w:p>
        </w:tc>
      </w:tr>
      <w:tr w:rsidR="00C87888" w:rsidRPr="0039247B" w14:paraId="3B4699A4" w14:textId="77777777" w:rsidTr="00DF3C12">
        <w:trPr>
          <w:jc w:val="center"/>
          <w:ins w:id="13087" w:author="Huawei-RKy" w:date="2021-04-27T11:24:00Z"/>
        </w:trPr>
        <w:tc>
          <w:tcPr>
            <w:tcW w:w="3818" w:type="dxa"/>
            <w:tcMar>
              <w:top w:w="0" w:type="dxa"/>
              <w:left w:w="108" w:type="dxa"/>
              <w:bottom w:w="0" w:type="dxa"/>
              <w:right w:w="108" w:type="dxa"/>
            </w:tcMar>
            <w:hideMark/>
          </w:tcPr>
          <w:p w14:paraId="5794EAEA" w14:textId="77777777" w:rsidR="00C87888" w:rsidRPr="0039247B" w:rsidRDefault="00C87888" w:rsidP="00DF3C12">
            <w:pPr>
              <w:keepNext/>
              <w:keepLines/>
              <w:spacing w:after="0"/>
              <w:rPr>
                <w:ins w:id="13088" w:author="Huawei-RKy" w:date="2021-04-27T11:24:00Z"/>
                <w:rFonts w:ascii="Arial" w:hAnsi="Arial"/>
                <w:sz w:val="18"/>
                <w:lang w:eastAsia="zh-CN"/>
              </w:rPr>
            </w:pPr>
            <w:ins w:id="13089" w:author="Huawei-RKy" w:date="2021-04-27T11:24:00Z">
              <w:r w:rsidRPr="0039247B">
                <w:rPr>
                  <w:rFonts w:ascii="Arial" w:hAnsi="Arial"/>
                  <w:sz w:val="18"/>
                  <w:lang w:eastAsia="zh-CN"/>
                </w:rPr>
                <w:t>Subcarrier spacing (kHz)</w:t>
              </w:r>
            </w:ins>
          </w:p>
        </w:tc>
        <w:tc>
          <w:tcPr>
            <w:tcW w:w="1417" w:type="dxa"/>
            <w:tcMar>
              <w:top w:w="0" w:type="dxa"/>
              <w:left w:w="108" w:type="dxa"/>
              <w:bottom w:w="0" w:type="dxa"/>
              <w:right w:w="108" w:type="dxa"/>
            </w:tcMar>
            <w:hideMark/>
          </w:tcPr>
          <w:p w14:paraId="0704F2B2" w14:textId="77777777" w:rsidR="00C87888" w:rsidRPr="0039247B" w:rsidRDefault="00C87888" w:rsidP="00DF3C12">
            <w:pPr>
              <w:keepNext/>
              <w:keepLines/>
              <w:spacing w:after="0"/>
              <w:jc w:val="center"/>
              <w:rPr>
                <w:ins w:id="13090" w:author="Huawei-RKy" w:date="2021-04-27T11:24:00Z"/>
                <w:rFonts w:ascii="Arial" w:hAnsi="Arial"/>
                <w:sz w:val="18"/>
              </w:rPr>
            </w:pPr>
            <w:ins w:id="13091" w:author="Huawei-RKy" w:date="2021-04-27T11:24:00Z">
              <w:r w:rsidRPr="0039247B">
                <w:rPr>
                  <w:rFonts w:ascii="Arial" w:hAnsi="Arial"/>
                  <w:sz w:val="18"/>
                </w:rPr>
                <w:t>30</w:t>
              </w:r>
            </w:ins>
          </w:p>
        </w:tc>
        <w:tc>
          <w:tcPr>
            <w:tcW w:w="1559" w:type="dxa"/>
            <w:tcMar>
              <w:top w:w="0" w:type="dxa"/>
              <w:left w:w="108" w:type="dxa"/>
              <w:bottom w:w="0" w:type="dxa"/>
              <w:right w:w="108" w:type="dxa"/>
            </w:tcMar>
            <w:hideMark/>
          </w:tcPr>
          <w:p w14:paraId="63DF486A" w14:textId="77777777" w:rsidR="00C87888" w:rsidRPr="0039247B" w:rsidRDefault="00C87888" w:rsidP="00DF3C12">
            <w:pPr>
              <w:keepNext/>
              <w:keepLines/>
              <w:spacing w:after="0"/>
              <w:jc w:val="center"/>
              <w:rPr>
                <w:ins w:id="13092" w:author="Huawei-RKy" w:date="2021-04-27T11:24:00Z"/>
                <w:rFonts w:ascii="Arial" w:hAnsi="Arial"/>
                <w:sz w:val="18"/>
              </w:rPr>
            </w:pPr>
            <w:ins w:id="13093" w:author="Huawei-RKy" w:date="2021-04-27T11:24:00Z">
              <w:r w:rsidRPr="0039247B">
                <w:rPr>
                  <w:rFonts w:ascii="Arial" w:hAnsi="Arial"/>
                  <w:sz w:val="18"/>
                </w:rPr>
                <w:t>60</w:t>
              </w:r>
            </w:ins>
          </w:p>
        </w:tc>
        <w:tc>
          <w:tcPr>
            <w:tcW w:w="1418" w:type="dxa"/>
            <w:tcMar>
              <w:top w:w="0" w:type="dxa"/>
              <w:left w:w="108" w:type="dxa"/>
              <w:bottom w:w="0" w:type="dxa"/>
              <w:right w:w="108" w:type="dxa"/>
            </w:tcMar>
            <w:hideMark/>
          </w:tcPr>
          <w:p w14:paraId="07E9FBBA" w14:textId="77777777" w:rsidR="00C87888" w:rsidRPr="0039247B" w:rsidRDefault="00C87888" w:rsidP="00DF3C12">
            <w:pPr>
              <w:keepNext/>
              <w:keepLines/>
              <w:spacing w:after="0"/>
              <w:jc w:val="center"/>
              <w:rPr>
                <w:ins w:id="13094" w:author="Huawei-RKy" w:date="2021-04-27T11:24:00Z"/>
                <w:rFonts w:ascii="Arial" w:hAnsi="Arial"/>
                <w:sz w:val="18"/>
              </w:rPr>
            </w:pPr>
            <w:ins w:id="13095" w:author="Huawei-RKy" w:date="2021-04-27T11:24:00Z">
              <w:r w:rsidRPr="0039247B">
                <w:rPr>
                  <w:rFonts w:ascii="Arial" w:hAnsi="Arial"/>
                  <w:sz w:val="18"/>
                </w:rPr>
                <w:t>30</w:t>
              </w:r>
            </w:ins>
          </w:p>
        </w:tc>
        <w:tc>
          <w:tcPr>
            <w:tcW w:w="1409" w:type="dxa"/>
            <w:tcMar>
              <w:top w:w="0" w:type="dxa"/>
              <w:left w:w="108" w:type="dxa"/>
              <w:bottom w:w="0" w:type="dxa"/>
              <w:right w:w="108" w:type="dxa"/>
            </w:tcMar>
            <w:hideMark/>
          </w:tcPr>
          <w:p w14:paraId="366AD3A8" w14:textId="77777777" w:rsidR="00C87888" w:rsidRPr="0039247B" w:rsidRDefault="00C87888" w:rsidP="00DF3C12">
            <w:pPr>
              <w:keepNext/>
              <w:keepLines/>
              <w:spacing w:after="0"/>
              <w:jc w:val="center"/>
              <w:rPr>
                <w:ins w:id="13096" w:author="Huawei-RKy" w:date="2021-04-27T11:24:00Z"/>
                <w:rFonts w:ascii="Arial" w:hAnsi="Arial"/>
                <w:sz w:val="18"/>
              </w:rPr>
            </w:pPr>
            <w:ins w:id="13097" w:author="Huawei-RKy" w:date="2021-04-27T11:24:00Z">
              <w:r w:rsidRPr="0039247B">
                <w:rPr>
                  <w:rFonts w:ascii="Arial" w:hAnsi="Arial"/>
                  <w:sz w:val="18"/>
                </w:rPr>
                <w:t>60</w:t>
              </w:r>
            </w:ins>
          </w:p>
        </w:tc>
      </w:tr>
      <w:tr w:rsidR="00C87888" w:rsidRPr="0039247B" w14:paraId="1BFA6931" w14:textId="77777777" w:rsidTr="00DF3C12">
        <w:trPr>
          <w:jc w:val="center"/>
          <w:ins w:id="13098" w:author="Huawei-RKy" w:date="2021-04-27T11:24:00Z"/>
        </w:trPr>
        <w:tc>
          <w:tcPr>
            <w:tcW w:w="3818" w:type="dxa"/>
            <w:tcMar>
              <w:top w:w="0" w:type="dxa"/>
              <w:left w:w="108" w:type="dxa"/>
              <w:bottom w:w="0" w:type="dxa"/>
              <w:right w:w="108" w:type="dxa"/>
            </w:tcMar>
            <w:hideMark/>
          </w:tcPr>
          <w:p w14:paraId="1E80F89B" w14:textId="77777777" w:rsidR="00C87888" w:rsidRPr="0039247B" w:rsidRDefault="00C87888" w:rsidP="00DF3C12">
            <w:pPr>
              <w:keepNext/>
              <w:keepLines/>
              <w:spacing w:after="0"/>
              <w:rPr>
                <w:ins w:id="13099" w:author="Huawei-RKy" w:date="2021-04-27T11:24:00Z"/>
                <w:rFonts w:ascii="Arial" w:hAnsi="Arial"/>
                <w:sz w:val="18"/>
              </w:rPr>
            </w:pPr>
            <w:ins w:id="13100" w:author="Huawei-RKy" w:date="2021-04-27T11:24:00Z">
              <w:r w:rsidRPr="0039247B">
                <w:rPr>
                  <w:rFonts w:ascii="Arial" w:hAnsi="Arial"/>
                  <w:sz w:val="18"/>
                </w:rPr>
                <w:t>Allocated resource blocks</w:t>
              </w:r>
            </w:ins>
          </w:p>
        </w:tc>
        <w:tc>
          <w:tcPr>
            <w:tcW w:w="1417" w:type="dxa"/>
            <w:tcMar>
              <w:top w:w="0" w:type="dxa"/>
              <w:left w:w="108" w:type="dxa"/>
              <w:bottom w:w="0" w:type="dxa"/>
              <w:right w:w="108" w:type="dxa"/>
            </w:tcMar>
            <w:hideMark/>
          </w:tcPr>
          <w:p w14:paraId="54CE057C" w14:textId="77777777" w:rsidR="00C87888" w:rsidRPr="0039247B" w:rsidRDefault="00C87888" w:rsidP="00DF3C12">
            <w:pPr>
              <w:keepNext/>
              <w:keepLines/>
              <w:spacing w:after="0"/>
              <w:jc w:val="center"/>
              <w:rPr>
                <w:ins w:id="13101" w:author="Huawei-RKy" w:date="2021-04-27T11:24:00Z"/>
                <w:rFonts w:ascii="Arial" w:hAnsi="Arial"/>
                <w:sz w:val="18"/>
              </w:rPr>
            </w:pPr>
            <w:ins w:id="13102" w:author="Huawei-RKy" w:date="2021-04-27T11:24:00Z">
              <w:r w:rsidRPr="0039247B">
                <w:rPr>
                  <w:rFonts w:ascii="Arial" w:hAnsi="Arial"/>
                  <w:sz w:val="18"/>
                </w:rPr>
                <w:t>11</w:t>
              </w:r>
            </w:ins>
          </w:p>
        </w:tc>
        <w:tc>
          <w:tcPr>
            <w:tcW w:w="1559" w:type="dxa"/>
            <w:tcMar>
              <w:top w:w="0" w:type="dxa"/>
              <w:left w:w="108" w:type="dxa"/>
              <w:bottom w:w="0" w:type="dxa"/>
              <w:right w:w="108" w:type="dxa"/>
            </w:tcMar>
            <w:hideMark/>
          </w:tcPr>
          <w:p w14:paraId="7EB54235" w14:textId="77777777" w:rsidR="00C87888" w:rsidRPr="0039247B" w:rsidRDefault="00C87888" w:rsidP="00DF3C12">
            <w:pPr>
              <w:keepNext/>
              <w:keepLines/>
              <w:spacing w:after="0"/>
              <w:jc w:val="center"/>
              <w:rPr>
                <w:ins w:id="13103" w:author="Huawei-RKy" w:date="2021-04-27T11:24:00Z"/>
                <w:rFonts w:ascii="Arial" w:hAnsi="Arial"/>
                <w:sz w:val="18"/>
              </w:rPr>
            </w:pPr>
            <w:ins w:id="13104" w:author="Huawei-RKy" w:date="2021-04-27T11:24:00Z">
              <w:r w:rsidRPr="0039247B">
                <w:rPr>
                  <w:rFonts w:ascii="Arial" w:hAnsi="Arial"/>
                  <w:sz w:val="18"/>
                </w:rPr>
                <w:t>11</w:t>
              </w:r>
            </w:ins>
          </w:p>
        </w:tc>
        <w:tc>
          <w:tcPr>
            <w:tcW w:w="1418" w:type="dxa"/>
            <w:tcMar>
              <w:top w:w="0" w:type="dxa"/>
              <w:left w:w="108" w:type="dxa"/>
              <w:bottom w:w="0" w:type="dxa"/>
              <w:right w:w="108" w:type="dxa"/>
            </w:tcMar>
            <w:hideMark/>
          </w:tcPr>
          <w:p w14:paraId="0AB9D522" w14:textId="77777777" w:rsidR="00C87888" w:rsidRPr="0039247B" w:rsidRDefault="00C87888" w:rsidP="00DF3C12">
            <w:pPr>
              <w:keepNext/>
              <w:keepLines/>
              <w:spacing w:after="0"/>
              <w:jc w:val="center"/>
              <w:rPr>
                <w:ins w:id="13105" w:author="Huawei-RKy" w:date="2021-04-27T11:24:00Z"/>
                <w:rFonts w:ascii="Arial" w:hAnsi="Arial"/>
                <w:sz w:val="18"/>
              </w:rPr>
            </w:pPr>
            <w:ins w:id="13106" w:author="Huawei-RKy" w:date="2021-04-27T11:24:00Z">
              <w:r w:rsidRPr="0039247B">
                <w:rPr>
                  <w:rFonts w:ascii="Arial" w:hAnsi="Arial"/>
                  <w:sz w:val="18"/>
                </w:rPr>
                <w:t>51</w:t>
              </w:r>
            </w:ins>
          </w:p>
        </w:tc>
        <w:tc>
          <w:tcPr>
            <w:tcW w:w="1409" w:type="dxa"/>
            <w:tcMar>
              <w:top w:w="0" w:type="dxa"/>
              <w:left w:w="108" w:type="dxa"/>
              <w:bottom w:w="0" w:type="dxa"/>
              <w:right w:w="108" w:type="dxa"/>
            </w:tcMar>
            <w:hideMark/>
          </w:tcPr>
          <w:p w14:paraId="16321FCB" w14:textId="77777777" w:rsidR="00C87888" w:rsidRPr="0039247B" w:rsidRDefault="00C87888" w:rsidP="00DF3C12">
            <w:pPr>
              <w:keepNext/>
              <w:keepLines/>
              <w:spacing w:after="0"/>
              <w:jc w:val="center"/>
              <w:rPr>
                <w:ins w:id="13107" w:author="Huawei-RKy" w:date="2021-04-27T11:24:00Z"/>
                <w:rFonts w:ascii="Arial" w:hAnsi="Arial"/>
                <w:sz w:val="18"/>
              </w:rPr>
            </w:pPr>
            <w:ins w:id="13108" w:author="Huawei-RKy" w:date="2021-04-27T11:24:00Z">
              <w:r w:rsidRPr="0039247B">
                <w:rPr>
                  <w:rFonts w:ascii="Arial" w:hAnsi="Arial"/>
                  <w:sz w:val="18"/>
                </w:rPr>
                <w:t>24</w:t>
              </w:r>
            </w:ins>
          </w:p>
        </w:tc>
      </w:tr>
      <w:tr w:rsidR="00C87888" w:rsidRPr="0039247B" w14:paraId="07D45E96" w14:textId="77777777" w:rsidTr="00DF3C12">
        <w:trPr>
          <w:jc w:val="center"/>
          <w:ins w:id="13109" w:author="Huawei-RKy" w:date="2021-04-27T11:24:00Z"/>
        </w:trPr>
        <w:tc>
          <w:tcPr>
            <w:tcW w:w="3818" w:type="dxa"/>
            <w:tcMar>
              <w:top w:w="0" w:type="dxa"/>
              <w:left w:w="108" w:type="dxa"/>
              <w:bottom w:w="0" w:type="dxa"/>
              <w:right w:w="108" w:type="dxa"/>
            </w:tcMar>
          </w:tcPr>
          <w:p w14:paraId="70A24A59" w14:textId="77777777" w:rsidR="00C87888" w:rsidRPr="0039247B" w:rsidRDefault="00C87888" w:rsidP="00DF3C12">
            <w:pPr>
              <w:keepNext/>
              <w:keepLines/>
              <w:spacing w:after="0"/>
              <w:rPr>
                <w:ins w:id="13110" w:author="Huawei-RKy" w:date="2021-04-27T11:24:00Z"/>
                <w:rFonts w:ascii="Arial" w:hAnsi="Arial"/>
                <w:sz w:val="18"/>
              </w:rPr>
            </w:pPr>
            <w:ins w:id="13111" w:author="Huawei-RKy" w:date="2021-04-27T11:24:00Z">
              <w:r w:rsidRPr="0039247B">
                <w:rPr>
                  <w:rFonts w:ascii="Arial" w:hAnsi="Arial"/>
                  <w:sz w:val="18"/>
                  <w:lang w:eastAsia="zh-CN"/>
                </w:rPr>
                <w:t>CP</w:t>
              </w:r>
              <w:r w:rsidRPr="0039247B">
                <w:rPr>
                  <w:rFonts w:ascii="Arial" w:hAnsi="Arial"/>
                  <w:sz w:val="18"/>
                </w:rPr>
                <w:t xml:space="preserve">-OFDM Symbols per </w:t>
              </w:r>
              <w:r w:rsidRPr="0039247B">
                <w:rPr>
                  <w:rFonts w:ascii="Arial" w:hAnsi="Arial"/>
                  <w:sz w:val="18"/>
                  <w:lang w:eastAsia="zh-CN"/>
                </w:rPr>
                <w:t>slot (Note 1)</w:t>
              </w:r>
            </w:ins>
          </w:p>
        </w:tc>
        <w:tc>
          <w:tcPr>
            <w:tcW w:w="1417" w:type="dxa"/>
            <w:tcMar>
              <w:top w:w="0" w:type="dxa"/>
              <w:left w:w="108" w:type="dxa"/>
              <w:bottom w:w="0" w:type="dxa"/>
              <w:right w:w="108" w:type="dxa"/>
            </w:tcMar>
          </w:tcPr>
          <w:p w14:paraId="1D0B3876" w14:textId="77777777" w:rsidR="00C87888" w:rsidRPr="0039247B" w:rsidRDefault="00C87888" w:rsidP="00DF3C12">
            <w:pPr>
              <w:keepNext/>
              <w:keepLines/>
              <w:spacing w:after="0"/>
              <w:jc w:val="center"/>
              <w:rPr>
                <w:ins w:id="13112" w:author="Huawei-RKy" w:date="2021-04-27T11:24:00Z"/>
                <w:rFonts w:ascii="Arial" w:hAnsi="Arial"/>
                <w:sz w:val="18"/>
              </w:rPr>
            </w:pPr>
            <w:ins w:id="13113" w:author="Huawei-RKy" w:date="2021-04-27T11:24:00Z">
              <w:r w:rsidRPr="0039247B">
                <w:rPr>
                  <w:rFonts w:ascii="Arial" w:hAnsi="Arial"/>
                  <w:sz w:val="18"/>
                </w:rPr>
                <w:t>9</w:t>
              </w:r>
            </w:ins>
          </w:p>
        </w:tc>
        <w:tc>
          <w:tcPr>
            <w:tcW w:w="1559" w:type="dxa"/>
            <w:tcMar>
              <w:top w:w="0" w:type="dxa"/>
              <w:left w:w="108" w:type="dxa"/>
              <w:bottom w:w="0" w:type="dxa"/>
              <w:right w:w="108" w:type="dxa"/>
            </w:tcMar>
          </w:tcPr>
          <w:p w14:paraId="5281D1B8" w14:textId="77777777" w:rsidR="00C87888" w:rsidRPr="0039247B" w:rsidRDefault="00C87888" w:rsidP="00DF3C12">
            <w:pPr>
              <w:keepNext/>
              <w:keepLines/>
              <w:spacing w:after="0"/>
              <w:jc w:val="center"/>
              <w:rPr>
                <w:ins w:id="13114" w:author="Huawei-RKy" w:date="2021-04-27T11:24:00Z"/>
                <w:rFonts w:ascii="Arial" w:hAnsi="Arial"/>
                <w:sz w:val="18"/>
              </w:rPr>
            </w:pPr>
            <w:ins w:id="13115" w:author="Huawei-RKy" w:date="2021-04-27T11:24:00Z">
              <w:r w:rsidRPr="0039247B">
                <w:rPr>
                  <w:rFonts w:ascii="Arial" w:hAnsi="Arial"/>
                  <w:sz w:val="18"/>
                </w:rPr>
                <w:t>9</w:t>
              </w:r>
            </w:ins>
          </w:p>
        </w:tc>
        <w:tc>
          <w:tcPr>
            <w:tcW w:w="1418" w:type="dxa"/>
            <w:tcMar>
              <w:top w:w="0" w:type="dxa"/>
              <w:left w:w="108" w:type="dxa"/>
              <w:bottom w:w="0" w:type="dxa"/>
              <w:right w:w="108" w:type="dxa"/>
            </w:tcMar>
          </w:tcPr>
          <w:p w14:paraId="59576B4A" w14:textId="77777777" w:rsidR="00C87888" w:rsidRPr="0039247B" w:rsidRDefault="00C87888" w:rsidP="00DF3C12">
            <w:pPr>
              <w:keepNext/>
              <w:keepLines/>
              <w:spacing w:after="0"/>
              <w:jc w:val="center"/>
              <w:rPr>
                <w:ins w:id="13116" w:author="Huawei-RKy" w:date="2021-04-27T11:24:00Z"/>
                <w:rFonts w:ascii="Arial" w:hAnsi="Arial"/>
                <w:sz w:val="18"/>
              </w:rPr>
            </w:pPr>
            <w:ins w:id="13117" w:author="Huawei-RKy" w:date="2021-04-27T11:24:00Z">
              <w:r w:rsidRPr="0039247B">
                <w:rPr>
                  <w:rFonts w:ascii="Arial" w:hAnsi="Arial"/>
                  <w:sz w:val="18"/>
                </w:rPr>
                <w:t>9</w:t>
              </w:r>
            </w:ins>
          </w:p>
        </w:tc>
        <w:tc>
          <w:tcPr>
            <w:tcW w:w="1409" w:type="dxa"/>
            <w:tcMar>
              <w:top w:w="0" w:type="dxa"/>
              <w:left w:w="108" w:type="dxa"/>
              <w:bottom w:w="0" w:type="dxa"/>
              <w:right w:w="108" w:type="dxa"/>
            </w:tcMar>
          </w:tcPr>
          <w:p w14:paraId="09BBE1DC" w14:textId="77777777" w:rsidR="00C87888" w:rsidRPr="0039247B" w:rsidRDefault="00C87888" w:rsidP="00DF3C12">
            <w:pPr>
              <w:keepNext/>
              <w:keepLines/>
              <w:spacing w:after="0"/>
              <w:jc w:val="center"/>
              <w:rPr>
                <w:ins w:id="13118" w:author="Huawei-RKy" w:date="2021-04-27T11:24:00Z"/>
                <w:rFonts w:ascii="Arial" w:hAnsi="Arial"/>
                <w:sz w:val="18"/>
              </w:rPr>
            </w:pPr>
            <w:ins w:id="13119" w:author="Huawei-RKy" w:date="2021-04-27T11:24:00Z">
              <w:r w:rsidRPr="0039247B">
                <w:rPr>
                  <w:rFonts w:ascii="Arial" w:hAnsi="Arial"/>
                  <w:sz w:val="18"/>
                </w:rPr>
                <w:t>9</w:t>
              </w:r>
            </w:ins>
          </w:p>
        </w:tc>
      </w:tr>
      <w:tr w:rsidR="00C87888" w:rsidRPr="0039247B" w14:paraId="145C6662" w14:textId="77777777" w:rsidTr="00DF3C12">
        <w:trPr>
          <w:jc w:val="center"/>
          <w:ins w:id="13120" w:author="Huawei-RKy" w:date="2021-04-27T11:24:00Z"/>
        </w:trPr>
        <w:tc>
          <w:tcPr>
            <w:tcW w:w="3818" w:type="dxa"/>
            <w:tcMar>
              <w:top w:w="0" w:type="dxa"/>
              <w:left w:w="108" w:type="dxa"/>
              <w:bottom w:w="0" w:type="dxa"/>
              <w:right w:w="108" w:type="dxa"/>
            </w:tcMar>
            <w:hideMark/>
          </w:tcPr>
          <w:p w14:paraId="793D53AA" w14:textId="77777777" w:rsidR="00C87888" w:rsidRPr="0039247B" w:rsidRDefault="00C87888" w:rsidP="00DF3C12">
            <w:pPr>
              <w:keepNext/>
              <w:keepLines/>
              <w:spacing w:after="0"/>
              <w:rPr>
                <w:ins w:id="13121" w:author="Huawei-RKy" w:date="2021-04-27T11:24:00Z"/>
                <w:rFonts w:ascii="Arial" w:hAnsi="Arial"/>
                <w:sz w:val="18"/>
              </w:rPr>
            </w:pPr>
            <w:ins w:id="13122" w:author="Huawei-RKy" w:date="2021-04-27T11:24:00Z">
              <w:r w:rsidRPr="0039247B">
                <w:rPr>
                  <w:rFonts w:ascii="Arial" w:hAnsi="Arial"/>
                  <w:sz w:val="18"/>
                </w:rPr>
                <w:t>Modulation</w:t>
              </w:r>
            </w:ins>
          </w:p>
        </w:tc>
        <w:tc>
          <w:tcPr>
            <w:tcW w:w="1417" w:type="dxa"/>
            <w:tcMar>
              <w:top w:w="0" w:type="dxa"/>
              <w:left w:w="108" w:type="dxa"/>
              <w:bottom w:w="0" w:type="dxa"/>
              <w:right w:w="108" w:type="dxa"/>
            </w:tcMar>
            <w:hideMark/>
          </w:tcPr>
          <w:p w14:paraId="40BFA348" w14:textId="77777777" w:rsidR="00C87888" w:rsidRPr="0039247B" w:rsidRDefault="00C87888" w:rsidP="00DF3C12">
            <w:pPr>
              <w:keepNext/>
              <w:keepLines/>
              <w:spacing w:after="0"/>
              <w:jc w:val="center"/>
              <w:rPr>
                <w:ins w:id="13123" w:author="Huawei-RKy" w:date="2021-04-27T11:24:00Z"/>
                <w:rFonts w:ascii="Arial" w:hAnsi="Arial"/>
                <w:sz w:val="18"/>
              </w:rPr>
            </w:pPr>
            <w:ins w:id="13124" w:author="Huawei-RKy" w:date="2021-04-27T11:24:00Z">
              <w:r w:rsidRPr="0039247B">
                <w:rPr>
                  <w:rFonts w:ascii="Arial" w:hAnsi="Arial"/>
                  <w:sz w:val="18"/>
                </w:rPr>
                <w:t>QPSK</w:t>
              </w:r>
            </w:ins>
          </w:p>
        </w:tc>
        <w:tc>
          <w:tcPr>
            <w:tcW w:w="1559" w:type="dxa"/>
            <w:tcMar>
              <w:top w:w="0" w:type="dxa"/>
              <w:left w:w="108" w:type="dxa"/>
              <w:bottom w:w="0" w:type="dxa"/>
              <w:right w:w="108" w:type="dxa"/>
            </w:tcMar>
            <w:hideMark/>
          </w:tcPr>
          <w:p w14:paraId="12E7EB2F" w14:textId="77777777" w:rsidR="00C87888" w:rsidRPr="0039247B" w:rsidRDefault="00C87888" w:rsidP="00DF3C12">
            <w:pPr>
              <w:keepNext/>
              <w:keepLines/>
              <w:spacing w:after="0"/>
              <w:jc w:val="center"/>
              <w:rPr>
                <w:ins w:id="13125" w:author="Huawei-RKy" w:date="2021-04-27T11:24:00Z"/>
                <w:rFonts w:ascii="Arial" w:hAnsi="Arial"/>
                <w:sz w:val="18"/>
              </w:rPr>
            </w:pPr>
            <w:ins w:id="13126" w:author="Huawei-RKy" w:date="2021-04-27T11:24:00Z">
              <w:r w:rsidRPr="0039247B">
                <w:rPr>
                  <w:rFonts w:ascii="Arial" w:hAnsi="Arial"/>
                  <w:sz w:val="18"/>
                </w:rPr>
                <w:t>QPSK</w:t>
              </w:r>
            </w:ins>
          </w:p>
        </w:tc>
        <w:tc>
          <w:tcPr>
            <w:tcW w:w="1418" w:type="dxa"/>
            <w:tcMar>
              <w:top w:w="0" w:type="dxa"/>
              <w:left w:w="108" w:type="dxa"/>
              <w:bottom w:w="0" w:type="dxa"/>
              <w:right w:w="108" w:type="dxa"/>
            </w:tcMar>
            <w:hideMark/>
          </w:tcPr>
          <w:p w14:paraId="66361E5F" w14:textId="77777777" w:rsidR="00C87888" w:rsidRPr="0039247B" w:rsidRDefault="00C87888" w:rsidP="00DF3C12">
            <w:pPr>
              <w:keepNext/>
              <w:keepLines/>
              <w:spacing w:after="0"/>
              <w:jc w:val="center"/>
              <w:rPr>
                <w:ins w:id="13127" w:author="Huawei-RKy" w:date="2021-04-27T11:24:00Z"/>
                <w:rFonts w:ascii="Arial" w:hAnsi="Arial"/>
                <w:sz w:val="18"/>
              </w:rPr>
            </w:pPr>
            <w:ins w:id="13128" w:author="Huawei-RKy" w:date="2021-04-27T11:24:00Z">
              <w:r w:rsidRPr="0039247B">
                <w:rPr>
                  <w:rFonts w:ascii="Arial" w:hAnsi="Arial"/>
                  <w:sz w:val="18"/>
                </w:rPr>
                <w:t>QPSK</w:t>
              </w:r>
            </w:ins>
          </w:p>
        </w:tc>
        <w:tc>
          <w:tcPr>
            <w:tcW w:w="1409" w:type="dxa"/>
            <w:tcMar>
              <w:top w:w="0" w:type="dxa"/>
              <w:left w:w="108" w:type="dxa"/>
              <w:bottom w:w="0" w:type="dxa"/>
              <w:right w:w="108" w:type="dxa"/>
            </w:tcMar>
            <w:hideMark/>
          </w:tcPr>
          <w:p w14:paraId="45381A79" w14:textId="77777777" w:rsidR="00C87888" w:rsidRPr="0039247B" w:rsidRDefault="00C87888" w:rsidP="00DF3C12">
            <w:pPr>
              <w:keepNext/>
              <w:keepLines/>
              <w:spacing w:after="0"/>
              <w:jc w:val="center"/>
              <w:rPr>
                <w:ins w:id="13129" w:author="Huawei-RKy" w:date="2021-04-27T11:24:00Z"/>
                <w:rFonts w:ascii="Arial" w:hAnsi="Arial"/>
                <w:sz w:val="18"/>
              </w:rPr>
            </w:pPr>
            <w:ins w:id="13130" w:author="Huawei-RKy" w:date="2021-04-27T11:24:00Z">
              <w:r w:rsidRPr="0039247B">
                <w:rPr>
                  <w:rFonts w:ascii="Arial" w:hAnsi="Arial"/>
                  <w:sz w:val="18"/>
                </w:rPr>
                <w:t>QPSK</w:t>
              </w:r>
            </w:ins>
          </w:p>
        </w:tc>
      </w:tr>
      <w:tr w:rsidR="00C87888" w:rsidRPr="0039247B" w14:paraId="440531E0" w14:textId="77777777" w:rsidTr="00DF3C12">
        <w:trPr>
          <w:jc w:val="center"/>
          <w:ins w:id="13131" w:author="Huawei-RKy" w:date="2021-04-27T11:24:00Z"/>
        </w:trPr>
        <w:tc>
          <w:tcPr>
            <w:tcW w:w="3818" w:type="dxa"/>
            <w:tcMar>
              <w:top w:w="0" w:type="dxa"/>
              <w:left w:w="108" w:type="dxa"/>
              <w:bottom w:w="0" w:type="dxa"/>
              <w:right w:w="108" w:type="dxa"/>
            </w:tcMar>
            <w:hideMark/>
          </w:tcPr>
          <w:p w14:paraId="37D06996" w14:textId="77777777" w:rsidR="00C87888" w:rsidRPr="0039247B" w:rsidRDefault="00C87888" w:rsidP="00DF3C12">
            <w:pPr>
              <w:keepNext/>
              <w:keepLines/>
              <w:spacing w:after="0"/>
              <w:rPr>
                <w:ins w:id="13132" w:author="Huawei-RKy" w:date="2021-04-27T11:24:00Z"/>
                <w:rFonts w:ascii="Arial" w:hAnsi="Arial"/>
                <w:sz w:val="18"/>
              </w:rPr>
            </w:pPr>
            <w:ins w:id="13133" w:author="Huawei-RKy" w:date="2021-04-27T11:24:00Z">
              <w:r w:rsidRPr="0039247B">
                <w:rPr>
                  <w:rFonts w:ascii="Arial" w:hAnsi="Arial"/>
                  <w:sz w:val="18"/>
                </w:rPr>
                <w:t>Code rate</w:t>
              </w:r>
              <w:r w:rsidRPr="0039247B">
                <w:rPr>
                  <w:rFonts w:ascii="Arial" w:hAnsi="Arial"/>
                  <w:sz w:val="18"/>
                  <w:lang w:eastAsia="zh-CN"/>
                </w:rPr>
                <w:t xml:space="preserve"> (Note 2)</w:t>
              </w:r>
            </w:ins>
          </w:p>
        </w:tc>
        <w:tc>
          <w:tcPr>
            <w:tcW w:w="1417" w:type="dxa"/>
            <w:tcMar>
              <w:top w:w="0" w:type="dxa"/>
              <w:left w:w="108" w:type="dxa"/>
              <w:bottom w:w="0" w:type="dxa"/>
              <w:right w:w="108" w:type="dxa"/>
            </w:tcMar>
            <w:hideMark/>
          </w:tcPr>
          <w:p w14:paraId="516F6ADF" w14:textId="77777777" w:rsidR="00C87888" w:rsidRPr="0039247B" w:rsidRDefault="00C87888" w:rsidP="00DF3C12">
            <w:pPr>
              <w:keepNext/>
              <w:keepLines/>
              <w:spacing w:after="0"/>
              <w:jc w:val="center"/>
              <w:rPr>
                <w:ins w:id="13134" w:author="Huawei-RKy" w:date="2021-04-27T11:24:00Z"/>
                <w:rFonts w:ascii="Arial" w:hAnsi="Arial"/>
                <w:sz w:val="18"/>
              </w:rPr>
            </w:pPr>
            <w:ins w:id="13135" w:author="Huawei-RKy" w:date="2021-04-27T11:24:00Z">
              <w:r w:rsidRPr="0039247B">
                <w:rPr>
                  <w:rFonts w:ascii="Arial" w:hAnsi="Arial"/>
                  <w:sz w:val="18"/>
                </w:rPr>
                <w:t>1/3</w:t>
              </w:r>
            </w:ins>
          </w:p>
        </w:tc>
        <w:tc>
          <w:tcPr>
            <w:tcW w:w="1559" w:type="dxa"/>
            <w:tcMar>
              <w:top w:w="0" w:type="dxa"/>
              <w:left w:w="108" w:type="dxa"/>
              <w:bottom w:w="0" w:type="dxa"/>
              <w:right w:w="108" w:type="dxa"/>
            </w:tcMar>
            <w:hideMark/>
          </w:tcPr>
          <w:p w14:paraId="3A63BC83" w14:textId="77777777" w:rsidR="00C87888" w:rsidRPr="0039247B" w:rsidRDefault="00C87888" w:rsidP="00DF3C12">
            <w:pPr>
              <w:keepNext/>
              <w:keepLines/>
              <w:spacing w:after="0"/>
              <w:jc w:val="center"/>
              <w:rPr>
                <w:ins w:id="13136" w:author="Huawei-RKy" w:date="2021-04-27T11:24:00Z"/>
                <w:rFonts w:ascii="Arial" w:hAnsi="Arial"/>
                <w:sz w:val="18"/>
                <w:lang w:eastAsia="zh-TW"/>
              </w:rPr>
            </w:pPr>
            <w:ins w:id="13137" w:author="Huawei-RKy" w:date="2021-04-27T11:24:00Z">
              <w:r w:rsidRPr="0039247B">
                <w:rPr>
                  <w:rFonts w:ascii="Arial" w:hAnsi="Arial"/>
                  <w:sz w:val="18"/>
                </w:rPr>
                <w:t>1/3</w:t>
              </w:r>
            </w:ins>
          </w:p>
        </w:tc>
        <w:tc>
          <w:tcPr>
            <w:tcW w:w="1418" w:type="dxa"/>
            <w:tcMar>
              <w:top w:w="0" w:type="dxa"/>
              <w:left w:w="108" w:type="dxa"/>
              <w:bottom w:w="0" w:type="dxa"/>
              <w:right w:w="108" w:type="dxa"/>
            </w:tcMar>
            <w:hideMark/>
          </w:tcPr>
          <w:p w14:paraId="1F43BCB7" w14:textId="77777777" w:rsidR="00C87888" w:rsidRPr="0039247B" w:rsidRDefault="00C87888" w:rsidP="00DF3C12">
            <w:pPr>
              <w:keepNext/>
              <w:keepLines/>
              <w:spacing w:after="0"/>
              <w:jc w:val="center"/>
              <w:rPr>
                <w:ins w:id="13138" w:author="Huawei-RKy" w:date="2021-04-27T11:24:00Z"/>
                <w:rFonts w:ascii="Arial" w:hAnsi="Arial"/>
                <w:sz w:val="18"/>
              </w:rPr>
            </w:pPr>
            <w:ins w:id="13139" w:author="Huawei-RKy" w:date="2021-04-27T11:24:00Z">
              <w:r w:rsidRPr="0039247B">
                <w:rPr>
                  <w:rFonts w:ascii="Arial" w:hAnsi="Arial"/>
                  <w:sz w:val="18"/>
                </w:rPr>
                <w:t>1/3</w:t>
              </w:r>
            </w:ins>
          </w:p>
        </w:tc>
        <w:tc>
          <w:tcPr>
            <w:tcW w:w="1409" w:type="dxa"/>
            <w:tcMar>
              <w:top w:w="0" w:type="dxa"/>
              <w:left w:w="108" w:type="dxa"/>
              <w:bottom w:w="0" w:type="dxa"/>
              <w:right w:w="108" w:type="dxa"/>
            </w:tcMar>
            <w:hideMark/>
          </w:tcPr>
          <w:p w14:paraId="04AB8B21" w14:textId="77777777" w:rsidR="00C87888" w:rsidRPr="0039247B" w:rsidRDefault="00C87888" w:rsidP="00DF3C12">
            <w:pPr>
              <w:keepNext/>
              <w:keepLines/>
              <w:spacing w:after="0"/>
              <w:jc w:val="center"/>
              <w:rPr>
                <w:ins w:id="13140" w:author="Huawei-RKy" w:date="2021-04-27T11:24:00Z"/>
                <w:rFonts w:ascii="Arial" w:hAnsi="Arial"/>
                <w:sz w:val="18"/>
              </w:rPr>
            </w:pPr>
            <w:ins w:id="13141" w:author="Huawei-RKy" w:date="2021-04-27T11:24:00Z">
              <w:r w:rsidRPr="0039247B">
                <w:rPr>
                  <w:rFonts w:ascii="Arial" w:hAnsi="Arial"/>
                  <w:sz w:val="18"/>
                </w:rPr>
                <w:t>1/3</w:t>
              </w:r>
            </w:ins>
          </w:p>
        </w:tc>
      </w:tr>
      <w:tr w:rsidR="00C87888" w:rsidRPr="0039247B" w14:paraId="5349A383" w14:textId="77777777" w:rsidTr="00DF3C12">
        <w:trPr>
          <w:jc w:val="center"/>
          <w:ins w:id="13142" w:author="Huawei-RKy" w:date="2021-04-27T11:24:00Z"/>
        </w:trPr>
        <w:tc>
          <w:tcPr>
            <w:tcW w:w="3818" w:type="dxa"/>
            <w:tcMar>
              <w:top w:w="0" w:type="dxa"/>
              <w:left w:w="108" w:type="dxa"/>
              <w:bottom w:w="0" w:type="dxa"/>
              <w:right w:w="108" w:type="dxa"/>
            </w:tcMar>
          </w:tcPr>
          <w:p w14:paraId="165743C1" w14:textId="77777777" w:rsidR="00C87888" w:rsidRPr="0039247B" w:rsidRDefault="00C87888" w:rsidP="00DF3C12">
            <w:pPr>
              <w:keepNext/>
              <w:keepLines/>
              <w:spacing w:after="0"/>
              <w:rPr>
                <w:ins w:id="13143" w:author="Huawei-RKy" w:date="2021-04-27T11:24:00Z"/>
                <w:rFonts w:ascii="Arial" w:hAnsi="Arial"/>
                <w:sz w:val="18"/>
              </w:rPr>
            </w:pPr>
            <w:ins w:id="13144" w:author="Huawei-RKy" w:date="2021-04-27T11:24:00Z">
              <w:r w:rsidRPr="0039247B">
                <w:rPr>
                  <w:rFonts w:ascii="Arial" w:hAnsi="Arial" w:cs="Arial"/>
                  <w:sz w:val="18"/>
                </w:rPr>
                <w:t>Payload size (bits)</w:t>
              </w:r>
            </w:ins>
          </w:p>
        </w:tc>
        <w:tc>
          <w:tcPr>
            <w:tcW w:w="1417" w:type="dxa"/>
            <w:tcMar>
              <w:top w:w="0" w:type="dxa"/>
              <w:left w:w="108" w:type="dxa"/>
              <w:bottom w:w="0" w:type="dxa"/>
              <w:right w:w="108" w:type="dxa"/>
            </w:tcMar>
          </w:tcPr>
          <w:p w14:paraId="2CCF13BD" w14:textId="77777777" w:rsidR="00C87888" w:rsidRPr="0039247B" w:rsidRDefault="00C87888" w:rsidP="00DF3C12">
            <w:pPr>
              <w:keepNext/>
              <w:keepLines/>
              <w:spacing w:after="0"/>
              <w:jc w:val="center"/>
              <w:rPr>
                <w:ins w:id="13145" w:author="Huawei-RKy" w:date="2021-04-27T11:24:00Z"/>
                <w:rFonts w:ascii="Arial" w:hAnsi="Arial"/>
                <w:sz w:val="18"/>
              </w:rPr>
            </w:pPr>
            <w:ins w:id="13146" w:author="Huawei-RKy" w:date="2021-04-27T11:24:00Z">
              <w:r w:rsidRPr="0039247B">
                <w:rPr>
                  <w:rFonts w:ascii="Arial" w:hAnsi="Arial"/>
                  <w:sz w:val="18"/>
                </w:rPr>
                <w:t>736</w:t>
              </w:r>
            </w:ins>
          </w:p>
        </w:tc>
        <w:tc>
          <w:tcPr>
            <w:tcW w:w="1559" w:type="dxa"/>
            <w:tcMar>
              <w:top w:w="0" w:type="dxa"/>
              <w:left w:w="108" w:type="dxa"/>
              <w:bottom w:w="0" w:type="dxa"/>
              <w:right w:w="108" w:type="dxa"/>
            </w:tcMar>
          </w:tcPr>
          <w:p w14:paraId="1F34FE39" w14:textId="77777777" w:rsidR="00C87888" w:rsidRPr="0039247B" w:rsidRDefault="00C87888" w:rsidP="00DF3C12">
            <w:pPr>
              <w:keepNext/>
              <w:keepLines/>
              <w:spacing w:after="0"/>
              <w:jc w:val="center"/>
              <w:rPr>
                <w:ins w:id="13147" w:author="Huawei-RKy" w:date="2021-04-27T11:24:00Z"/>
                <w:rFonts w:ascii="Arial" w:hAnsi="Arial"/>
                <w:sz w:val="18"/>
              </w:rPr>
            </w:pPr>
            <w:ins w:id="13148" w:author="Huawei-RKy" w:date="2021-04-27T11:24:00Z">
              <w:r w:rsidRPr="0039247B">
                <w:rPr>
                  <w:rFonts w:ascii="Arial" w:hAnsi="Arial"/>
                  <w:sz w:val="18"/>
                </w:rPr>
                <w:t>736</w:t>
              </w:r>
            </w:ins>
          </w:p>
        </w:tc>
        <w:tc>
          <w:tcPr>
            <w:tcW w:w="1418" w:type="dxa"/>
            <w:tcMar>
              <w:top w:w="0" w:type="dxa"/>
              <w:left w:w="108" w:type="dxa"/>
              <w:bottom w:w="0" w:type="dxa"/>
              <w:right w:w="108" w:type="dxa"/>
            </w:tcMar>
          </w:tcPr>
          <w:p w14:paraId="4F098BE6" w14:textId="77777777" w:rsidR="00C87888" w:rsidRPr="0039247B" w:rsidRDefault="00C87888" w:rsidP="00DF3C12">
            <w:pPr>
              <w:keepNext/>
              <w:keepLines/>
              <w:spacing w:after="0"/>
              <w:jc w:val="center"/>
              <w:rPr>
                <w:ins w:id="13149" w:author="Huawei-RKy" w:date="2021-04-27T11:24:00Z"/>
                <w:rFonts w:ascii="Arial" w:hAnsi="Arial"/>
                <w:sz w:val="18"/>
              </w:rPr>
            </w:pPr>
            <w:ins w:id="13150" w:author="Huawei-RKy" w:date="2021-04-27T11:24:00Z">
              <w:r w:rsidRPr="0039247B">
                <w:rPr>
                  <w:rFonts w:ascii="Arial" w:hAnsi="Arial"/>
                  <w:sz w:val="18"/>
                </w:rPr>
                <w:t>3368</w:t>
              </w:r>
            </w:ins>
          </w:p>
        </w:tc>
        <w:tc>
          <w:tcPr>
            <w:tcW w:w="1409" w:type="dxa"/>
            <w:tcMar>
              <w:top w:w="0" w:type="dxa"/>
              <w:left w:w="108" w:type="dxa"/>
              <w:bottom w:w="0" w:type="dxa"/>
              <w:right w:w="108" w:type="dxa"/>
            </w:tcMar>
          </w:tcPr>
          <w:p w14:paraId="3C48E36D" w14:textId="77777777" w:rsidR="00C87888" w:rsidRPr="0039247B" w:rsidRDefault="00C87888" w:rsidP="00DF3C12">
            <w:pPr>
              <w:keepNext/>
              <w:keepLines/>
              <w:spacing w:after="0"/>
              <w:jc w:val="center"/>
              <w:rPr>
                <w:ins w:id="13151" w:author="Huawei-RKy" w:date="2021-04-27T11:24:00Z"/>
                <w:rFonts w:ascii="Arial" w:hAnsi="Arial"/>
                <w:sz w:val="18"/>
              </w:rPr>
            </w:pPr>
            <w:ins w:id="13152" w:author="Huawei-RKy" w:date="2021-04-27T11:24:00Z">
              <w:r w:rsidRPr="0039247B">
                <w:rPr>
                  <w:rFonts w:ascii="Arial" w:hAnsi="Arial"/>
                  <w:sz w:val="18"/>
                </w:rPr>
                <w:t>1608</w:t>
              </w:r>
            </w:ins>
          </w:p>
        </w:tc>
      </w:tr>
      <w:tr w:rsidR="00C87888" w:rsidRPr="0039247B" w14:paraId="1D460329" w14:textId="77777777" w:rsidTr="00DF3C12">
        <w:trPr>
          <w:jc w:val="center"/>
          <w:ins w:id="13153" w:author="Huawei-RKy" w:date="2021-04-27T11:24:00Z"/>
        </w:trPr>
        <w:tc>
          <w:tcPr>
            <w:tcW w:w="3818" w:type="dxa"/>
            <w:tcMar>
              <w:top w:w="0" w:type="dxa"/>
              <w:left w:w="108" w:type="dxa"/>
              <w:bottom w:w="0" w:type="dxa"/>
              <w:right w:w="108" w:type="dxa"/>
            </w:tcMar>
          </w:tcPr>
          <w:p w14:paraId="4B12CD67" w14:textId="77777777" w:rsidR="00C87888" w:rsidRPr="0039247B" w:rsidRDefault="00C87888" w:rsidP="00DF3C12">
            <w:pPr>
              <w:keepNext/>
              <w:keepLines/>
              <w:spacing w:after="0"/>
              <w:rPr>
                <w:ins w:id="13154" w:author="Huawei-RKy" w:date="2021-04-27T11:24:00Z"/>
                <w:rFonts w:ascii="Arial" w:hAnsi="Arial"/>
                <w:sz w:val="18"/>
              </w:rPr>
            </w:pPr>
            <w:ins w:id="13155" w:author="Huawei-RKy" w:date="2021-04-27T11:24:00Z">
              <w:r w:rsidRPr="0039247B">
                <w:rPr>
                  <w:rFonts w:ascii="Arial" w:hAnsi="Arial" w:cs="Arial"/>
                  <w:sz w:val="18"/>
                  <w:szCs w:val="22"/>
                </w:rPr>
                <w:t>Transport block CRC (bits)</w:t>
              </w:r>
            </w:ins>
          </w:p>
        </w:tc>
        <w:tc>
          <w:tcPr>
            <w:tcW w:w="1417" w:type="dxa"/>
            <w:tcMar>
              <w:top w:w="0" w:type="dxa"/>
              <w:left w:w="108" w:type="dxa"/>
              <w:bottom w:w="0" w:type="dxa"/>
              <w:right w:w="108" w:type="dxa"/>
            </w:tcMar>
          </w:tcPr>
          <w:p w14:paraId="2B5EC914" w14:textId="77777777" w:rsidR="00C87888" w:rsidRPr="0039247B" w:rsidRDefault="00C87888" w:rsidP="00DF3C12">
            <w:pPr>
              <w:keepNext/>
              <w:keepLines/>
              <w:spacing w:after="0"/>
              <w:jc w:val="center"/>
              <w:rPr>
                <w:ins w:id="13156" w:author="Huawei-RKy" w:date="2021-04-27T11:24:00Z"/>
                <w:rFonts w:ascii="Arial" w:hAnsi="Arial"/>
                <w:sz w:val="18"/>
              </w:rPr>
            </w:pPr>
            <w:ins w:id="13157" w:author="Huawei-RKy" w:date="2021-04-27T11:24:00Z">
              <w:r w:rsidRPr="0039247B">
                <w:rPr>
                  <w:rFonts w:ascii="Arial" w:hAnsi="Arial"/>
                  <w:sz w:val="18"/>
                </w:rPr>
                <w:t>16</w:t>
              </w:r>
            </w:ins>
          </w:p>
        </w:tc>
        <w:tc>
          <w:tcPr>
            <w:tcW w:w="1559" w:type="dxa"/>
            <w:tcMar>
              <w:top w:w="0" w:type="dxa"/>
              <w:left w:w="108" w:type="dxa"/>
              <w:bottom w:w="0" w:type="dxa"/>
              <w:right w:w="108" w:type="dxa"/>
            </w:tcMar>
          </w:tcPr>
          <w:p w14:paraId="6E54C3E1" w14:textId="77777777" w:rsidR="00C87888" w:rsidRPr="0039247B" w:rsidRDefault="00C87888" w:rsidP="00DF3C12">
            <w:pPr>
              <w:keepNext/>
              <w:keepLines/>
              <w:spacing w:after="0"/>
              <w:jc w:val="center"/>
              <w:rPr>
                <w:ins w:id="13158" w:author="Huawei-RKy" w:date="2021-04-27T11:24:00Z"/>
                <w:rFonts w:ascii="Arial" w:hAnsi="Arial"/>
                <w:sz w:val="18"/>
              </w:rPr>
            </w:pPr>
            <w:ins w:id="13159" w:author="Huawei-RKy" w:date="2021-04-27T11:24:00Z">
              <w:r w:rsidRPr="0039247B">
                <w:rPr>
                  <w:rFonts w:ascii="Arial" w:hAnsi="Arial"/>
                  <w:sz w:val="18"/>
                </w:rPr>
                <w:t>16</w:t>
              </w:r>
            </w:ins>
          </w:p>
        </w:tc>
        <w:tc>
          <w:tcPr>
            <w:tcW w:w="1418" w:type="dxa"/>
            <w:tcMar>
              <w:top w:w="0" w:type="dxa"/>
              <w:left w:w="108" w:type="dxa"/>
              <w:bottom w:w="0" w:type="dxa"/>
              <w:right w:w="108" w:type="dxa"/>
            </w:tcMar>
          </w:tcPr>
          <w:p w14:paraId="44EB70BF" w14:textId="77777777" w:rsidR="00C87888" w:rsidRPr="0039247B" w:rsidRDefault="00C87888" w:rsidP="00DF3C12">
            <w:pPr>
              <w:keepNext/>
              <w:keepLines/>
              <w:spacing w:after="0"/>
              <w:jc w:val="center"/>
              <w:rPr>
                <w:ins w:id="13160" w:author="Huawei-RKy" w:date="2021-04-27T11:24:00Z"/>
                <w:rFonts w:ascii="Arial" w:hAnsi="Arial"/>
                <w:sz w:val="18"/>
              </w:rPr>
            </w:pPr>
            <w:ins w:id="13161" w:author="Huawei-RKy" w:date="2021-04-27T11:24:00Z">
              <w:r w:rsidRPr="0039247B">
                <w:rPr>
                  <w:rFonts w:ascii="Arial" w:hAnsi="Arial"/>
                  <w:sz w:val="18"/>
                </w:rPr>
                <w:t>16</w:t>
              </w:r>
            </w:ins>
          </w:p>
        </w:tc>
        <w:tc>
          <w:tcPr>
            <w:tcW w:w="1409" w:type="dxa"/>
            <w:tcMar>
              <w:top w:w="0" w:type="dxa"/>
              <w:left w:w="108" w:type="dxa"/>
              <w:bottom w:w="0" w:type="dxa"/>
              <w:right w:w="108" w:type="dxa"/>
            </w:tcMar>
          </w:tcPr>
          <w:p w14:paraId="17511958" w14:textId="77777777" w:rsidR="00C87888" w:rsidRPr="0039247B" w:rsidRDefault="00C87888" w:rsidP="00DF3C12">
            <w:pPr>
              <w:keepNext/>
              <w:keepLines/>
              <w:spacing w:after="0"/>
              <w:jc w:val="center"/>
              <w:rPr>
                <w:ins w:id="13162" w:author="Huawei-RKy" w:date="2021-04-27T11:24:00Z"/>
                <w:rFonts w:ascii="Arial" w:hAnsi="Arial"/>
                <w:sz w:val="18"/>
              </w:rPr>
            </w:pPr>
            <w:ins w:id="13163" w:author="Huawei-RKy" w:date="2021-04-27T11:24:00Z">
              <w:r w:rsidRPr="0039247B">
                <w:rPr>
                  <w:rFonts w:ascii="Arial" w:hAnsi="Arial"/>
                  <w:sz w:val="18"/>
                </w:rPr>
                <w:t>16</w:t>
              </w:r>
            </w:ins>
          </w:p>
        </w:tc>
      </w:tr>
      <w:tr w:rsidR="00C87888" w:rsidRPr="0039247B" w14:paraId="0D564178" w14:textId="77777777" w:rsidTr="00DF3C12">
        <w:trPr>
          <w:jc w:val="center"/>
          <w:ins w:id="13164" w:author="Huawei-RKy" w:date="2021-04-27T11:24:00Z"/>
        </w:trPr>
        <w:tc>
          <w:tcPr>
            <w:tcW w:w="3818" w:type="dxa"/>
            <w:tcMar>
              <w:top w:w="0" w:type="dxa"/>
              <w:left w:w="108" w:type="dxa"/>
              <w:bottom w:w="0" w:type="dxa"/>
              <w:right w:w="108" w:type="dxa"/>
            </w:tcMar>
          </w:tcPr>
          <w:p w14:paraId="21F40C98" w14:textId="77777777" w:rsidR="00C87888" w:rsidRPr="0039247B" w:rsidRDefault="00C87888" w:rsidP="00DF3C12">
            <w:pPr>
              <w:keepNext/>
              <w:keepLines/>
              <w:spacing w:after="0"/>
              <w:rPr>
                <w:ins w:id="13165" w:author="Huawei-RKy" w:date="2021-04-27T11:24:00Z"/>
                <w:rFonts w:ascii="Arial" w:hAnsi="Arial"/>
                <w:sz w:val="18"/>
              </w:rPr>
            </w:pPr>
            <w:ins w:id="13166" w:author="Huawei-RKy" w:date="2021-04-27T11:24:00Z">
              <w:r w:rsidRPr="0039247B">
                <w:rPr>
                  <w:rFonts w:ascii="Arial" w:hAnsi="Arial" w:cs="Arial"/>
                  <w:sz w:val="18"/>
                </w:rPr>
                <w:t>Code block CRC size (bits)</w:t>
              </w:r>
            </w:ins>
          </w:p>
        </w:tc>
        <w:tc>
          <w:tcPr>
            <w:tcW w:w="1417" w:type="dxa"/>
            <w:tcMar>
              <w:top w:w="0" w:type="dxa"/>
              <w:left w:w="108" w:type="dxa"/>
              <w:bottom w:w="0" w:type="dxa"/>
              <w:right w:w="108" w:type="dxa"/>
            </w:tcMar>
          </w:tcPr>
          <w:p w14:paraId="2A93EEC0" w14:textId="77777777" w:rsidR="00C87888" w:rsidRPr="0039247B" w:rsidRDefault="00C87888" w:rsidP="00DF3C12">
            <w:pPr>
              <w:keepNext/>
              <w:keepLines/>
              <w:spacing w:after="0"/>
              <w:jc w:val="center"/>
              <w:rPr>
                <w:ins w:id="13167" w:author="Huawei-RKy" w:date="2021-04-27T11:24:00Z"/>
                <w:rFonts w:ascii="Arial" w:hAnsi="Arial"/>
                <w:sz w:val="18"/>
              </w:rPr>
            </w:pPr>
            <w:ins w:id="13168" w:author="Huawei-RKy" w:date="2021-04-27T11:24:00Z">
              <w:r w:rsidRPr="0039247B">
                <w:rPr>
                  <w:rFonts w:ascii="Arial" w:hAnsi="Arial"/>
                  <w:sz w:val="18"/>
                </w:rPr>
                <w:t>-</w:t>
              </w:r>
            </w:ins>
          </w:p>
        </w:tc>
        <w:tc>
          <w:tcPr>
            <w:tcW w:w="1559" w:type="dxa"/>
            <w:tcMar>
              <w:top w:w="0" w:type="dxa"/>
              <w:left w:w="108" w:type="dxa"/>
              <w:bottom w:w="0" w:type="dxa"/>
              <w:right w:w="108" w:type="dxa"/>
            </w:tcMar>
          </w:tcPr>
          <w:p w14:paraId="083AF2D3" w14:textId="77777777" w:rsidR="00C87888" w:rsidRPr="0039247B" w:rsidRDefault="00C87888" w:rsidP="00DF3C12">
            <w:pPr>
              <w:keepNext/>
              <w:keepLines/>
              <w:spacing w:after="0"/>
              <w:jc w:val="center"/>
              <w:rPr>
                <w:ins w:id="13169" w:author="Huawei-RKy" w:date="2021-04-27T11:24:00Z"/>
                <w:rFonts w:ascii="Arial" w:hAnsi="Arial"/>
                <w:sz w:val="18"/>
              </w:rPr>
            </w:pPr>
            <w:ins w:id="13170" w:author="Huawei-RKy" w:date="2021-04-27T11:24:00Z">
              <w:r w:rsidRPr="0039247B">
                <w:rPr>
                  <w:rFonts w:ascii="Arial" w:hAnsi="Arial"/>
                  <w:sz w:val="18"/>
                </w:rPr>
                <w:t>-</w:t>
              </w:r>
            </w:ins>
          </w:p>
        </w:tc>
        <w:tc>
          <w:tcPr>
            <w:tcW w:w="1418" w:type="dxa"/>
            <w:tcMar>
              <w:top w:w="0" w:type="dxa"/>
              <w:left w:w="108" w:type="dxa"/>
              <w:bottom w:w="0" w:type="dxa"/>
              <w:right w:w="108" w:type="dxa"/>
            </w:tcMar>
          </w:tcPr>
          <w:p w14:paraId="58824F89" w14:textId="77777777" w:rsidR="00C87888" w:rsidRPr="0039247B" w:rsidRDefault="00C87888" w:rsidP="00DF3C12">
            <w:pPr>
              <w:keepNext/>
              <w:keepLines/>
              <w:spacing w:after="0"/>
              <w:jc w:val="center"/>
              <w:rPr>
                <w:ins w:id="13171" w:author="Huawei-RKy" w:date="2021-04-27T11:24:00Z"/>
                <w:rFonts w:ascii="Arial" w:hAnsi="Arial"/>
                <w:sz w:val="18"/>
              </w:rPr>
            </w:pPr>
            <w:ins w:id="13172" w:author="Huawei-RKy" w:date="2021-04-27T11:24:00Z">
              <w:r w:rsidRPr="0039247B">
                <w:rPr>
                  <w:rFonts w:ascii="Arial" w:hAnsi="Arial"/>
                  <w:sz w:val="18"/>
                </w:rPr>
                <w:t>-</w:t>
              </w:r>
            </w:ins>
          </w:p>
        </w:tc>
        <w:tc>
          <w:tcPr>
            <w:tcW w:w="1409" w:type="dxa"/>
            <w:tcMar>
              <w:top w:w="0" w:type="dxa"/>
              <w:left w:w="108" w:type="dxa"/>
              <w:bottom w:w="0" w:type="dxa"/>
              <w:right w:w="108" w:type="dxa"/>
            </w:tcMar>
          </w:tcPr>
          <w:p w14:paraId="1A320E2B" w14:textId="77777777" w:rsidR="00C87888" w:rsidRPr="0039247B" w:rsidRDefault="00C87888" w:rsidP="00DF3C12">
            <w:pPr>
              <w:keepNext/>
              <w:keepLines/>
              <w:spacing w:after="0"/>
              <w:jc w:val="center"/>
              <w:rPr>
                <w:ins w:id="13173" w:author="Huawei-RKy" w:date="2021-04-27T11:24:00Z"/>
                <w:rFonts w:ascii="Arial" w:hAnsi="Arial"/>
                <w:sz w:val="18"/>
              </w:rPr>
            </w:pPr>
            <w:ins w:id="13174" w:author="Huawei-RKy" w:date="2021-04-27T11:24:00Z">
              <w:r w:rsidRPr="0039247B">
                <w:rPr>
                  <w:rFonts w:ascii="Arial" w:hAnsi="Arial"/>
                  <w:sz w:val="18"/>
                </w:rPr>
                <w:t>-</w:t>
              </w:r>
            </w:ins>
          </w:p>
        </w:tc>
      </w:tr>
      <w:tr w:rsidR="00C87888" w:rsidRPr="0039247B" w14:paraId="0723EAD2" w14:textId="77777777" w:rsidTr="00DF3C12">
        <w:trPr>
          <w:jc w:val="center"/>
          <w:ins w:id="13175" w:author="Huawei-RKy" w:date="2021-04-27T11:24:00Z"/>
        </w:trPr>
        <w:tc>
          <w:tcPr>
            <w:tcW w:w="3818" w:type="dxa"/>
            <w:tcMar>
              <w:top w:w="0" w:type="dxa"/>
              <w:left w:w="108" w:type="dxa"/>
              <w:bottom w:w="0" w:type="dxa"/>
              <w:right w:w="108" w:type="dxa"/>
            </w:tcMar>
          </w:tcPr>
          <w:p w14:paraId="411A54C3" w14:textId="77777777" w:rsidR="00C87888" w:rsidRPr="0039247B" w:rsidRDefault="00C87888" w:rsidP="00DF3C12">
            <w:pPr>
              <w:keepNext/>
              <w:keepLines/>
              <w:spacing w:after="0"/>
              <w:rPr>
                <w:ins w:id="13176" w:author="Huawei-RKy" w:date="2021-04-27T11:24:00Z"/>
                <w:rFonts w:ascii="Arial" w:hAnsi="Arial"/>
                <w:sz w:val="18"/>
              </w:rPr>
            </w:pPr>
            <w:ins w:id="13177" w:author="Huawei-RKy" w:date="2021-04-27T11:24:00Z">
              <w:r w:rsidRPr="0039247B">
                <w:rPr>
                  <w:rFonts w:ascii="Arial" w:hAnsi="Arial" w:cs="Arial"/>
                  <w:sz w:val="18"/>
                </w:rPr>
                <w:t>Number of code blocks - C</w:t>
              </w:r>
            </w:ins>
          </w:p>
        </w:tc>
        <w:tc>
          <w:tcPr>
            <w:tcW w:w="1417" w:type="dxa"/>
            <w:tcMar>
              <w:top w:w="0" w:type="dxa"/>
              <w:left w:w="108" w:type="dxa"/>
              <w:bottom w:w="0" w:type="dxa"/>
              <w:right w:w="108" w:type="dxa"/>
            </w:tcMar>
          </w:tcPr>
          <w:p w14:paraId="2A329136" w14:textId="77777777" w:rsidR="00C87888" w:rsidRPr="0039247B" w:rsidRDefault="00C87888" w:rsidP="00DF3C12">
            <w:pPr>
              <w:keepNext/>
              <w:keepLines/>
              <w:spacing w:after="0"/>
              <w:jc w:val="center"/>
              <w:rPr>
                <w:ins w:id="13178" w:author="Huawei-RKy" w:date="2021-04-27T11:24:00Z"/>
                <w:rFonts w:ascii="Arial" w:hAnsi="Arial"/>
                <w:sz w:val="18"/>
              </w:rPr>
            </w:pPr>
            <w:ins w:id="13179" w:author="Huawei-RKy" w:date="2021-04-27T11:24:00Z">
              <w:r w:rsidRPr="0039247B">
                <w:rPr>
                  <w:rFonts w:ascii="Arial" w:hAnsi="Arial"/>
                  <w:sz w:val="18"/>
                </w:rPr>
                <w:t>1</w:t>
              </w:r>
            </w:ins>
          </w:p>
        </w:tc>
        <w:tc>
          <w:tcPr>
            <w:tcW w:w="1559" w:type="dxa"/>
            <w:tcMar>
              <w:top w:w="0" w:type="dxa"/>
              <w:left w:w="108" w:type="dxa"/>
              <w:bottom w:w="0" w:type="dxa"/>
              <w:right w:w="108" w:type="dxa"/>
            </w:tcMar>
          </w:tcPr>
          <w:p w14:paraId="70F98C52" w14:textId="77777777" w:rsidR="00C87888" w:rsidRPr="0039247B" w:rsidRDefault="00C87888" w:rsidP="00DF3C12">
            <w:pPr>
              <w:keepNext/>
              <w:keepLines/>
              <w:spacing w:after="0"/>
              <w:jc w:val="center"/>
              <w:rPr>
                <w:ins w:id="13180" w:author="Huawei-RKy" w:date="2021-04-27T11:24:00Z"/>
                <w:rFonts w:ascii="Arial" w:hAnsi="Arial"/>
                <w:sz w:val="18"/>
              </w:rPr>
            </w:pPr>
            <w:ins w:id="13181" w:author="Huawei-RKy" w:date="2021-04-27T11:24:00Z">
              <w:r w:rsidRPr="0039247B">
                <w:rPr>
                  <w:rFonts w:ascii="Arial" w:hAnsi="Arial"/>
                  <w:sz w:val="18"/>
                </w:rPr>
                <w:t>1</w:t>
              </w:r>
            </w:ins>
          </w:p>
        </w:tc>
        <w:tc>
          <w:tcPr>
            <w:tcW w:w="1418" w:type="dxa"/>
            <w:tcMar>
              <w:top w:w="0" w:type="dxa"/>
              <w:left w:w="108" w:type="dxa"/>
              <w:bottom w:w="0" w:type="dxa"/>
              <w:right w:w="108" w:type="dxa"/>
            </w:tcMar>
          </w:tcPr>
          <w:p w14:paraId="30891F79" w14:textId="77777777" w:rsidR="00C87888" w:rsidRPr="0039247B" w:rsidRDefault="00C87888" w:rsidP="00DF3C12">
            <w:pPr>
              <w:keepNext/>
              <w:keepLines/>
              <w:spacing w:after="0"/>
              <w:jc w:val="center"/>
              <w:rPr>
                <w:ins w:id="13182" w:author="Huawei-RKy" w:date="2021-04-27T11:24:00Z"/>
                <w:rFonts w:ascii="Arial" w:hAnsi="Arial"/>
                <w:sz w:val="18"/>
              </w:rPr>
            </w:pPr>
            <w:ins w:id="13183" w:author="Huawei-RKy" w:date="2021-04-27T11:24:00Z">
              <w:r w:rsidRPr="0039247B">
                <w:rPr>
                  <w:rFonts w:ascii="Arial" w:hAnsi="Arial"/>
                  <w:sz w:val="18"/>
                </w:rPr>
                <w:t>1</w:t>
              </w:r>
            </w:ins>
          </w:p>
        </w:tc>
        <w:tc>
          <w:tcPr>
            <w:tcW w:w="1409" w:type="dxa"/>
            <w:tcMar>
              <w:top w:w="0" w:type="dxa"/>
              <w:left w:w="108" w:type="dxa"/>
              <w:bottom w:w="0" w:type="dxa"/>
              <w:right w:w="108" w:type="dxa"/>
            </w:tcMar>
          </w:tcPr>
          <w:p w14:paraId="17893E33" w14:textId="77777777" w:rsidR="00C87888" w:rsidRPr="0039247B" w:rsidRDefault="00C87888" w:rsidP="00DF3C12">
            <w:pPr>
              <w:keepNext/>
              <w:keepLines/>
              <w:spacing w:after="0"/>
              <w:jc w:val="center"/>
              <w:rPr>
                <w:ins w:id="13184" w:author="Huawei-RKy" w:date="2021-04-27T11:24:00Z"/>
                <w:rFonts w:ascii="Arial" w:hAnsi="Arial"/>
                <w:sz w:val="18"/>
              </w:rPr>
            </w:pPr>
            <w:ins w:id="13185" w:author="Huawei-RKy" w:date="2021-04-27T11:24:00Z">
              <w:r w:rsidRPr="0039247B">
                <w:rPr>
                  <w:rFonts w:ascii="Arial" w:hAnsi="Arial"/>
                  <w:sz w:val="18"/>
                </w:rPr>
                <w:t>1</w:t>
              </w:r>
            </w:ins>
          </w:p>
        </w:tc>
      </w:tr>
      <w:tr w:rsidR="00C87888" w:rsidRPr="0039247B" w14:paraId="5C15E0C1" w14:textId="77777777" w:rsidTr="00DF3C12">
        <w:trPr>
          <w:jc w:val="center"/>
          <w:ins w:id="13186" w:author="Huawei-RKy" w:date="2021-04-27T11:24:00Z"/>
        </w:trPr>
        <w:tc>
          <w:tcPr>
            <w:tcW w:w="3818" w:type="dxa"/>
            <w:tcMar>
              <w:top w:w="0" w:type="dxa"/>
              <w:left w:w="108" w:type="dxa"/>
              <w:bottom w:w="0" w:type="dxa"/>
              <w:right w:w="108" w:type="dxa"/>
            </w:tcMar>
          </w:tcPr>
          <w:p w14:paraId="07F427ED" w14:textId="77777777" w:rsidR="00C87888" w:rsidRPr="0039247B" w:rsidRDefault="00C87888" w:rsidP="00DF3C12">
            <w:pPr>
              <w:keepNext/>
              <w:keepLines/>
              <w:spacing w:after="0"/>
              <w:rPr>
                <w:ins w:id="13187" w:author="Huawei-RKy" w:date="2021-04-27T11:24:00Z"/>
                <w:rFonts w:ascii="Arial" w:hAnsi="Arial"/>
                <w:sz w:val="18"/>
              </w:rPr>
            </w:pPr>
            <w:ins w:id="13188" w:author="Huawei-RKy" w:date="2021-04-27T11:24:00Z">
              <w:r w:rsidRPr="0039247B">
                <w:rPr>
                  <w:rFonts w:ascii="Arial" w:hAnsi="Arial" w:cs="Arial"/>
                  <w:sz w:val="18"/>
                </w:rPr>
                <w:t xml:space="preserve">Code block size </w:t>
              </w:r>
              <w:r w:rsidRPr="0039247B">
                <w:rPr>
                  <w:rFonts w:ascii="Arial" w:eastAsia="Malgun Gothic" w:hAnsi="Arial" w:cs="Arial"/>
                  <w:sz w:val="18"/>
                </w:rPr>
                <w:t xml:space="preserve">including CRC </w:t>
              </w:r>
              <w:r w:rsidRPr="0039247B">
                <w:rPr>
                  <w:rFonts w:ascii="Arial" w:hAnsi="Arial" w:cs="Arial"/>
                  <w:sz w:val="18"/>
                </w:rPr>
                <w:t>(bits)</w:t>
              </w:r>
              <w:r w:rsidRPr="0039247B">
                <w:rPr>
                  <w:rFonts w:ascii="Arial" w:hAnsi="Arial" w:cs="Arial"/>
                  <w:sz w:val="18"/>
                  <w:lang w:eastAsia="zh-CN"/>
                </w:rPr>
                <w:t xml:space="preserve"> (Note 3)</w:t>
              </w:r>
            </w:ins>
          </w:p>
        </w:tc>
        <w:tc>
          <w:tcPr>
            <w:tcW w:w="1417" w:type="dxa"/>
            <w:tcMar>
              <w:top w:w="0" w:type="dxa"/>
              <w:left w:w="108" w:type="dxa"/>
              <w:bottom w:w="0" w:type="dxa"/>
              <w:right w:w="108" w:type="dxa"/>
            </w:tcMar>
          </w:tcPr>
          <w:p w14:paraId="3CAC53F7" w14:textId="77777777" w:rsidR="00C87888" w:rsidRPr="0039247B" w:rsidRDefault="00C87888" w:rsidP="00DF3C12">
            <w:pPr>
              <w:keepNext/>
              <w:keepLines/>
              <w:spacing w:after="0"/>
              <w:jc w:val="center"/>
              <w:rPr>
                <w:ins w:id="13189" w:author="Huawei-RKy" w:date="2021-04-27T11:24:00Z"/>
                <w:rFonts w:ascii="Arial" w:hAnsi="Arial"/>
                <w:sz w:val="18"/>
              </w:rPr>
            </w:pPr>
            <w:ins w:id="13190" w:author="Huawei-RKy" w:date="2021-04-27T11:24:00Z">
              <w:r w:rsidRPr="0039247B">
                <w:rPr>
                  <w:rFonts w:ascii="Arial" w:hAnsi="Arial"/>
                  <w:sz w:val="18"/>
                </w:rPr>
                <w:t>752</w:t>
              </w:r>
            </w:ins>
          </w:p>
        </w:tc>
        <w:tc>
          <w:tcPr>
            <w:tcW w:w="1559" w:type="dxa"/>
            <w:tcMar>
              <w:top w:w="0" w:type="dxa"/>
              <w:left w:w="108" w:type="dxa"/>
              <w:bottom w:w="0" w:type="dxa"/>
              <w:right w:w="108" w:type="dxa"/>
            </w:tcMar>
          </w:tcPr>
          <w:p w14:paraId="3A1DEC4B" w14:textId="77777777" w:rsidR="00C87888" w:rsidRPr="0039247B" w:rsidRDefault="00C87888" w:rsidP="00DF3C12">
            <w:pPr>
              <w:keepNext/>
              <w:keepLines/>
              <w:spacing w:after="0"/>
              <w:jc w:val="center"/>
              <w:rPr>
                <w:ins w:id="13191" w:author="Huawei-RKy" w:date="2021-04-27T11:24:00Z"/>
                <w:rFonts w:ascii="Arial" w:hAnsi="Arial"/>
                <w:sz w:val="18"/>
              </w:rPr>
            </w:pPr>
            <w:ins w:id="13192" w:author="Huawei-RKy" w:date="2021-04-27T11:24:00Z">
              <w:r w:rsidRPr="0039247B">
                <w:rPr>
                  <w:rFonts w:ascii="Arial" w:hAnsi="Arial"/>
                  <w:sz w:val="18"/>
                </w:rPr>
                <w:t>752</w:t>
              </w:r>
            </w:ins>
          </w:p>
        </w:tc>
        <w:tc>
          <w:tcPr>
            <w:tcW w:w="1418" w:type="dxa"/>
            <w:tcMar>
              <w:top w:w="0" w:type="dxa"/>
              <w:left w:w="108" w:type="dxa"/>
              <w:bottom w:w="0" w:type="dxa"/>
              <w:right w:w="108" w:type="dxa"/>
            </w:tcMar>
          </w:tcPr>
          <w:p w14:paraId="28FED09D" w14:textId="77777777" w:rsidR="00C87888" w:rsidRPr="0039247B" w:rsidRDefault="00C87888" w:rsidP="00DF3C12">
            <w:pPr>
              <w:keepNext/>
              <w:keepLines/>
              <w:spacing w:after="0"/>
              <w:jc w:val="center"/>
              <w:rPr>
                <w:ins w:id="13193" w:author="Huawei-RKy" w:date="2021-04-27T11:24:00Z"/>
                <w:rFonts w:ascii="Arial" w:hAnsi="Arial"/>
                <w:sz w:val="18"/>
              </w:rPr>
            </w:pPr>
            <w:ins w:id="13194" w:author="Huawei-RKy" w:date="2021-04-27T11:24:00Z">
              <w:r w:rsidRPr="0039247B">
                <w:rPr>
                  <w:rFonts w:ascii="Arial" w:hAnsi="Arial"/>
                  <w:sz w:val="18"/>
                </w:rPr>
                <w:t>3384</w:t>
              </w:r>
            </w:ins>
          </w:p>
        </w:tc>
        <w:tc>
          <w:tcPr>
            <w:tcW w:w="1409" w:type="dxa"/>
            <w:tcMar>
              <w:top w:w="0" w:type="dxa"/>
              <w:left w:w="108" w:type="dxa"/>
              <w:bottom w:w="0" w:type="dxa"/>
              <w:right w:w="108" w:type="dxa"/>
            </w:tcMar>
          </w:tcPr>
          <w:p w14:paraId="5295E8EE" w14:textId="77777777" w:rsidR="00C87888" w:rsidRPr="0039247B" w:rsidRDefault="00C87888" w:rsidP="00DF3C12">
            <w:pPr>
              <w:keepNext/>
              <w:keepLines/>
              <w:spacing w:after="0"/>
              <w:jc w:val="center"/>
              <w:rPr>
                <w:ins w:id="13195" w:author="Huawei-RKy" w:date="2021-04-27T11:24:00Z"/>
                <w:rFonts w:ascii="Arial" w:hAnsi="Arial"/>
                <w:sz w:val="18"/>
              </w:rPr>
            </w:pPr>
            <w:ins w:id="13196" w:author="Huawei-RKy" w:date="2021-04-27T11:24:00Z">
              <w:r w:rsidRPr="0039247B">
                <w:rPr>
                  <w:rFonts w:ascii="Arial" w:hAnsi="Arial"/>
                  <w:sz w:val="18"/>
                </w:rPr>
                <w:t>1624</w:t>
              </w:r>
            </w:ins>
          </w:p>
        </w:tc>
      </w:tr>
      <w:tr w:rsidR="00C87888" w:rsidRPr="0039247B" w14:paraId="211475EF" w14:textId="77777777" w:rsidTr="00DF3C12">
        <w:trPr>
          <w:jc w:val="center"/>
          <w:ins w:id="13197" w:author="Huawei-RKy" w:date="2021-04-27T11:24:00Z"/>
        </w:trPr>
        <w:tc>
          <w:tcPr>
            <w:tcW w:w="3818" w:type="dxa"/>
            <w:tcMar>
              <w:top w:w="0" w:type="dxa"/>
              <w:left w:w="108" w:type="dxa"/>
              <w:bottom w:w="0" w:type="dxa"/>
              <w:right w:w="108" w:type="dxa"/>
            </w:tcMar>
          </w:tcPr>
          <w:p w14:paraId="4E5C3457" w14:textId="77777777" w:rsidR="00C87888" w:rsidRPr="0039247B" w:rsidRDefault="00C87888" w:rsidP="00DF3C12">
            <w:pPr>
              <w:keepNext/>
              <w:keepLines/>
              <w:spacing w:after="0"/>
              <w:rPr>
                <w:ins w:id="13198" w:author="Huawei-RKy" w:date="2021-04-27T11:24:00Z"/>
                <w:rFonts w:ascii="Arial" w:hAnsi="Arial"/>
                <w:sz w:val="18"/>
              </w:rPr>
            </w:pPr>
            <w:ins w:id="13199" w:author="Huawei-RKy" w:date="2021-04-27T11:24:00Z">
              <w:r w:rsidRPr="0039247B">
                <w:rPr>
                  <w:rFonts w:ascii="Arial" w:hAnsi="Arial" w:cs="Arial"/>
                  <w:sz w:val="18"/>
                </w:rPr>
                <w:t xml:space="preserve">Total number of bits per </w:t>
              </w:r>
              <w:r w:rsidRPr="0039247B">
                <w:rPr>
                  <w:rFonts w:ascii="Arial" w:hAnsi="Arial" w:cs="Arial"/>
                  <w:sz w:val="18"/>
                  <w:lang w:eastAsia="zh-CN"/>
                </w:rPr>
                <w:t>slot</w:t>
              </w:r>
            </w:ins>
          </w:p>
        </w:tc>
        <w:tc>
          <w:tcPr>
            <w:tcW w:w="1417" w:type="dxa"/>
            <w:tcMar>
              <w:top w:w="0" w:type="dxa"/>
              <w:left w:w="108" w:type="dxa"/>
              <w:bottom w:w="0" w:type="dxa"/>
              <w:right w:w="108" w:type="dxa"/>
            </w:tcMar>
          </w:tcPr>
          <w:p w14:paraId="4250BA7B" w14:textId="77777777" w:rsidR="00C87888" w:rsidRPr="0039247B" w:rsidRDefault="00C87888" w:rsidP="00DF3C12">
            <w:pPr>
              <w:keepNext/>
              <w:keepLines/>
              <w:spacing w:after="0"/>
              <w:jc w:val="center"/>
              <w:rPr>
                <w:ins w:id="13200" w:author="Huawei-RKy" w:date="2021-04-27T11:24:00Z"/>
                <w:rFonts w:ascii="Arial" w:hAnsi="Arial"/>
                <w:sz w:val="18"/>
              </w:rPr>
            </w:pPr>
            <w:ins w:id="13201" w:author="Huawei-RKy" w:date="2021-04-27T11:24:00Z">
              <w:r w:rsidRPr="0039247B">
                <w:rPr>
                  <w:rFonts w:ascii="Arial" w:hAnsi="Arial"/>
                  <w:sz w:val="18"/>
                </w:rPr>
                <w:t>2376</w:t>
              </w:r>
            </w:ins>
          </w:p>
        </w:tc>
        <w:tc>
          <w:tcPr>
            <w:tcW w:w="1559" w:type="dxa"/>
            <w:tcMar>
              <w:top w:w="0" w:type="dxa"/>
              <w:left w:w="108" w:type="dxa"/>
              <w:bottom w:w="0" w:type="dxa"/>
              <w:right w:w="108" w:type="dxa"/>
            </w:tcMar>
          </w:tcPr>
          <w:p w14:paraId="2E0EE876" w14:textId="77777777" w:rsidR="00C87888" w:rsidRPr="0039247B" w:rsidRDefault="00C87888" w:rsidP="00DF3C12">
            <w:pPr>
              <w:keepNext/>
              <w:keepLines/>
              <w:spacing w:after="0"/>
              <w:jc w:val="center"/>
              <w:rPr>
                <w:ins w:id="13202" w:author="Huawei-RKy" w:date="2021-04-27T11:24:00Z"/>
                <w:rFonts w:ascii="Arial" w:hAnsi="Arial"/>
                <w:sz w:val="18"/>
              </w:rPr>
            </w:pPr>
            <w:ins w:id="13203" w:author="Huawei-RKy" w:date="2021-04-27T11:24:00Z">
              <w:r w:rsidRPr="0039247B">
                <w:rPr>
                  <w:rFonts w:ascii="Arial" w:hAnsi="Arial"/>
                  <w:sz w:val="18"/>
                </w:rPr>
                <w:t>2376</w:t>
              </w:r>
            </w:ins>
          </w:p>
        </w:tc>
        <w:tc>
          <w:tcPr>
            <w:tcW w:w="1418" w:type="dxa"/>
            <w:tcMar>
              <w:top w:w="0" w:type="dxa"/>
              <w:left w:w="108" w:type="dxa"/>
              <w:bottom w:w="0" w:type="dxa"/>
              <w:right w:w="108" w:type="dxa"/>
            </w:tcMar>
          </w:tcPr>
          <w:p w14:paraId="0CF8C04D" w14:textId="77777777" w:rsidR="00C87888" w:rsidRPr="0039247B" w:rsidRDefault="00C87888" w:rsidP="00DF3C12">
            <w:pPr>
              <w:keepNext/>
              <w:keepLines/>
              <w:spacing w:after="0"/>
              <w:jc w:val="center"/>
              <w:rPr>
                <w:ins w:id="13204" w:author="Huawei-RKy" w:date="2021-04-27T11:24:00Z"/>
                <w:rFonts w:ascii="Arial" w:hAnsi="Arial"/>
                <w:sz w:val="18"/>
              </w:rPr>
            </w:pPr>
            <w:ins w:id="13205" w:author="Huawei-RKy" w:date="2021-04-27T11:24:00Z">
              <w:r w:rsidRPr="0039247B">
                <w:rPr>
                  <w:rFonts w:ascii="Arial" w:hAnsi="Arial"/>
                  <w:sz w:val="18"/>
                </w:rPr>
                <w:t>11016</w:t>
              </w:r>
            </w:ins>
          </w:p>
        </w:tc>
        <w:tc>
          <w:tcPr>
            <w:tcW w:w="1409" w:type="dxa"/>
            <w:tcMar>
              <w:top w:w="0" w:type="dxa"/>
              <w:left w:w="108" w:type="dxa"/>
              <w:bottom w:w="0" w:type="dxa"/>
              <w:right w:w="108" w:type="dxa"/>
            </w:tcMar>
          </w:tcPr>
          <w:p w14:paraId="3DF5FDC0" w14:textId="77777777" w:rsidR="00C87888" w:rsidRPr="0039247B" w:rsidRDefault="00C87888" w:rsidP="00DF3C12">
            <w:pPr>
              <w:keepNext/>
              <w:keepLines/>
              <w:spacing w:after="0"/>
              <w:jc w:val="center"/>
              <w:rPr>
                <w:ins w:id="13206" w:author="Huawei-RKy" w:date="2021-04-27T11:24:00Z"/>
                <w:rFonts w:ascii="Arial" w:hAnsi="Arial"/>
                <w:sz w:val="18"/>
              </w:rPr>
            </w:pPr>
            <w:ins w:id="13207" w:author="Huawei-RKy" w:date="2021-04-27T11:24:00Z">
              <w:r w:rsidRPr="0039247B">
                <w:rPr>
                  <w:rFonts w:ascii="Arial" w:hAnsi="Arial"/>
                  <w:sz w:val="18"/>
                </w:rPr>
                <w:t>5184</w:t>
              </w:r>
            </w:ins>
          </w:p>
        </w:tc>
      </w:tr>
      <w:tr w:rsidR="00C87888" w:rsidRPr="0039247B" w14:paraId="2918E85A" w14:textId="77777777" w:rsidTr="00DF3C12">
        <w:trPr>
          <w:jc w:val="center"/>
          <w:ins w:id="13208" w:author="Huawei-RKy" w:date="2021-04-27T11:24:00Z"/>
        </w:trPr>
        <w:tc>
          <w:tcPr>
            <w:tcW w:w="3818" w:type="dxa"/>
            <w:tcMar>
              <w:top w:w="0" w:type="dxa"/>
              <w:left w:w="108" w:type="dxa"/>
              <w:bottom w:w="0" w:type="dxa"/>
              <w:right w:w="108" w:type="dxa"/>
            </w:tcMar>
          </w:tcPr>
          <w:p w14:paraId="28FD1ABB" w14:textId="77777777" w:rsidR="00C87888" w:rsidRPr="0039247B" w:rsidRDefault="00C87888" w:rsidP="00DF3C12">
            <w:pPr>
              <w:keepNext/>
              <w:keepLines/>
              <w:spacing w:after="0"/>
              <w:rPr>
                <w:ins w:id="13209" w:author="Huawei-RKy" w:date="2021-04-27T11:24:00Z"/>
                <w:rFonts w:ascii="Arial" w:hAnsi="Arial"/>
                <w:sz w:val="18"/>
              </w:rPr>
            </w:pPr>
            <w:ins w:id="13210" w:author="Huawei-RKy" w:date="2021-04-27T11:24:00Z">
              <w:r w:rsidRPr="0039247B">
                <w:rPr>
                  <w:rFonts w:ascii="Arial" w:hAnsi="Arial" w:cs="Arial"/>
                  <w:sz w:val="18"/>
                </w:rPr>
                <w:t xml:space="preserve">Total symbols per </w:t>
              </w:r>
              <w:r w:rsidRPr="0039247B">
                <w:rPr>
                  <w:rFonts w:ascii="Arial" w:hAnsi="Arial" w:cs="Arial"/>
                  <w:sz w:val="18"/>
                  <w:lang w:eastAsia="zh-CN"/>
                </w:rPr>
                <w:t>slot</w:t>
              </w:r>
            </w:ins>
          </w:p>
        </w:tc>
        <w:tc>
          <w:tcPr>
            <w:tcW w:w="1417" w:type="dxa"/>
            <w:tcMar>
              <w:top w:w="0" w:type="dxa"/>
              <w:left w:w="108" w:type="dxa"/>
              <w:bottom w:w="0" w:type="dxa"/>
              <w:right w:w="108" w:type="dxa"/>
            </w:tcMar>
          </w:tcPr>
          <w:p w14:paraId="10F747A9" w14:textId="77777777" w:rsidR="00C87888" w:rsidRPr="0039247B" w:rsidRDefault="00C87888" w:rsidP="00DF3C12">
            <w:pPr>
              <w:keepNext/>
              <w:keepLines/>
              <w:spacing w:after="0"/>
              <w:jc w:val="center"/>
              <w:rPr>
                <w:ins w:id="13211" w:author="Huawei-RKy" w:date="2021-04-27T11:24:00Z"/>
                <w:rFonts w:ascii="Arial" w:hAnsi="Arial"/>
                <w:sz w:val="18"/>
              </w:rPr>
            </w:pPr>
            <w:ins w:id="13212" w:author="Huawei-RKy" w:date="2021-04-27T11:24:00Z">
              <w:r w:rsidRPr="0039247B">
                <w:rPr>
                  <w:rFonts w:ascii="Arial" w:hAnsi="Arial"/>
                  <w:sz w:val="18"/>
                </w:rPr>
                <w:t>1188</w:t>
              </w:r>
            </w:ins>
          </w:p>
        </w:tc>
        <w:tc>
          <w:tcPr>
            <w:tcW w:w="1559" w:type="dxa"/>
            <w:tcMar>
              <w:top w:w="0" w:type="dxa"/>
              <w:left w:w="108" w:type="dxa"/>
              <w:bottom w:w="0" w:type="dxa"/>
              <w:right w:w="108" w:type="dxa"/>
            </w:tcMar>
          </w:tcPr>
          <w:p w14:paraId="7984DC0F" w14:textId="77777777" w:rsidR="00C87888" w:rsidRPr="0039247B" w:rsidRDefault="00C87888" w:rsidP="00DF3C12">
            <w:pPr>
              <w:keepNext/>
              <w:keepLines/>
              <w:spacing w:after="0"/>
              <w:jc w:val="center"/>
              <w:rPr>
                <w:ins w:id="13213" w:author="Huawei-RKy" w:date="2021-04-27T11:24:00Z"/>
                <w:rFonts w:ascii="Arial" w:hAnsi="Arial"/>
                <w:sz w:val="18"/>
              </w:rPr>
            </w:pPr>
            <w:ins w:id="13214" w:author="Huawei-RKy" w:date="2021-04-27T11:24:00Z">
              <w:r w:rsidRPr="0039247B">
                <w:rPr>
                  <w:rFonts w:ascii="Arial" w:hAnsi="Arial"/>
                  <w:sz w:val="18"/>
                </w:rPr>
                <w:t>1188</w:t>
              </w:r>
            </w:ins>
          </w:p>
        </w:tc>
        <w:tc>
          <w:tcPr>
            <w:tcW w:w="1418" w:type="dxa"/>
            <w:tcMar>
              <w:top w:w="0" w:type="dxa"/>
              <w:left w:w="108" w:type="dxa"/>
              <w:bottom w:w="0" w:type="dxa"/>
              <w:right w:w="108" w:type="dxa"/>
            </w:tcMar>
          </w:tcPr>
          <w:p w14:paraId="78FB1818" w14:textId="77777777" w:rsidR="00C87888" w:rsidRPr="0039247B" w:rsidRDefault="00C87888" w:rsidP="00DF3C12">
            <w:pPr>
              <w:keepNext/>
              <w:keepLines/>
              <w:spacing w:after="0"/>
              <w:jc w:val="center"/>
              <w:rPr>
                <w:ins w:id="13215" w:author="Huawei-RKy" w:date="2021-04-27T11:24:00Z"/>
                <w:rFonts w:ascii="Arial" w:hAnsi="Arial"/>
                <w:sz w:val="18"/>
              </w:rPr>
            </w:pPr>
            <w:ins w:id="13216" w:author="Huawei-RKy" w:date="2021-04-27T11:24:00Z">
              <w:r w:rsidRPr="0039247B">
                <w:rPr>
                  <w:rFonts w:ascii="Arial" w:hAnsi="Arial"/>
                  <w:sz w:val="18"/>
                </w:rPr>
                <w:t>5508</w:t>
              </w:r>
            </w:ins>
          </w:p>
        </w:tc>
        <w:tc>
          <w:tcPr>
            <w:tcW w:w="1409" w:type="dxa"/>
            <w:tcMar>
              <w:top w:w="0" w:type="dxa"/>
              <w:left w:w="108" w:type="dxa"/>
              <w:bottom w:w="0" w:type="dxa"/>
              <w:right w:w="108" w:type="dxa"/>
            </w:tcMar>
          </w:tcPr>
          <w:p w14:paraId="53D8393E" w14:textId="77777777" w:rsidR="00C87888" w:rsidRPr="0039247B" w:rsidRDefault="00C87888" w:rsidP="00DF3C12">
            <w:pPr>
              <w:keepNext/>
              <w:keepLines/>
              <w:spacing w:after="0"/>
              <w:jc w:val="center"/>
              <w:rPr>
                <w:ins w:id="13217" w:author="Huawei-RKy" w:date="2021-04-27T11:24:00Z"/>
                <w:rFonts w:ascii="Arial" w:hAnsi="Arial"/>
                <w:sz w:val="18"/>
              </w:rPr>
            </w:pPr>
            <w:ins w:id="13218" w:author="Huawei-RKy" w:date="2021-04-27T11:24:00Z">
              <w:r w:rsidRPr="0039247B">
                <w:rPr>
                  <w:rFonts w:ascii="Arial" w:hAnsi="Arial"/>
                  <w:sz w:val="18"/>
                </w:rPr>
                <w:t>2592</w:t>
              </w:r>
            </w:ins>
          </w:p>
        </w:tc>
      </w:tr>
      <w:tr w:rsidR="00C87888" w:rsidRPr="0039247B" w14:paraId="1317C165" w14:textId="77777777" w:rsidTr="00DF3C12">
        <w:trPr>
          <w:jc w:val="center"/>
          <w:ins w:id="13219" w:author="Huawei-RKy" w:date="2021-04-27T11:24:00Z"/>
        </w:trPr>
        <w:tc>
          <w:tcPr>
            <w:tcW w:w="9621" w:type="dxa"/>
            <w:gridSpan w:val="5"/>
            <w:tcMar>
              <w:top w:w="0" w:type="dxa"/>
              <w:left w:w="108" w:type="dxa"/>
              <w:bottom w:w="0" w:type="dxa"/>
              <w:right w:w="108" w:type="dxa"/>
            </w:tcMar>
          </w:tcPr>
          <w:p w14:paraId="3B967C98" w14:textId="40DC96B9" w:rsidR="00C87888" w:rsidRPr="0039247B" w:rsidRDefault="00C87888" w:rsidP="00DF3C12">
            <w:pPr>
              <w:keepNext/>
              <w:keepLines/>
              <w:spacing w:after="0"/>
              <w:ind w:left="851" w:hanging="851"/>
              <w:rPr>
                <w:ins w:id="13220" w:author="Huawei-RKy" w:date="2021-04-27T11:24:00Z"/>
                <w:rFonts w:ascii="Arial" w:hAnsi="Arial"/>
                <w:sz w:val="18"/>
              </w:rPr>
            </w:pPr>
            <w:bookmarkStart w:id="13221" w:name="_Hlk499884117"/>
            <w:ins w:id="13222" w:author="Huawei-RKy" w:date="2021-04-27T11:24:00Z">
              <w:r w:rsidRPr="0039247B">
                <w:rPr>
                  <w:rFonts w:ascii="Arial" w:hAnsi="Arial"/>
                  <w:sz w:val="18"/>
                </w:rPr>
                <w:t xml:space="preserve">NOTE 1:   </w:t>
              </w:r>
              <w:r w:rsidRPr="0039247B">
                <w:rPr>
                  <w:rFonts w:ascii="Arial" w:hAnsi="Arial"/>
                  <w:i/>
                  <w:iCs/>
                  <w:sz w:val="18"/>
                </w:rPr>
                <w:t>DL-DMRS-config-type</w:t>
              </w:r>
              <w:r w:rsidRPr="0039247B">
                <w:rPr>
                  <w:rFonts w:ascii="Arial" w:hAnsi="Arial"/>
                  <w:sz w:val="18"/>
                </w:rPr>
                <w:t xml:space="preserve"> = 1 with </w:t>
              </w:r>
              <w:r w:rsidRPr="0039247B">
                <w:rPr>
                  <w:rFonts w:ascii="Arial" w:hAnsi="Arial"/>
                  <w:i/>
                  <w:iCs/>
                  <w:sz w:val="18"/>
                </w:rPr>
                <w:t>DL-DMRS-max-len</w:t>
              </w:r>
              <w:r w:rsidRPr="0039247B">
                <w:rPr>
                  <w:rFonts w:ascii="Arial" w:hAnsi="Arial"/>
                  <w:sz w:val="18"/>
                </w:rPr>
                <w:t xml:space="preserve"> = 1, </w:t>
              </w:r>
              <w:r w:rsidRPr="0039247B">
                <w:rPr>
                  <w:rFonts w:ascii="Arial" w:hAnsi="Arial"/>
                  <w:i/>
                  <w:iCs/>
                  <w:sz w:val="18"/>
                </w:rPr>
                <w:t>DL-DMRS-add-pos</w:t>
              </w:r>
              <w:r w:rsidRPr="0039247B">
                <w:rPr>
                  <w:rFonts w:ascii="Arial" w:hAnsi="Arial"/>
                  <w:sz w:val="18"/>
                </w:rPr>
                <w:t xml:space="preserve"> = pos2 with </w:t>
              </w:r>
              <w:r>
                <w:rPr>
                  <w:rFonts w:ascii="Arial" w:hAnsi="Arial"/>
                  <w:noProof/>
                  <w:sz w:val="18"/>
                  <w:lang w:val="en-US" w:eastAsia="zh-CN"/>
                </w:rPr>
                <w:drawing>
                  <wp:inline distT="0" distB="0" distL="0" distR="0" wp14:anchorId="1BD28D66" wp14:editId="77874B42">
                    <wp:extent cx="94615" cy="180975"/>
                    <wp:effectExtent l="0" t="0" r="635" b="9525"/>
                    <wp:docPr id="8" name="Picture 8" descr="cid:image003.png@01D6459A.4A6FC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6459A.4A6FCF50"/>
                            <pic:cNvPicPr>
                              <a:picLocks noChangeAspect="1" noChangeArrowheads="1"/>
                            </pic:cNvPicPr>
                          </pic:nvPicPr>
                          <pic:blipFill>
                            <a:blip r:link="rId34">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39247B">
                <w:rPr>
                  <w:rFonts w:ascii="Arial" w:hAnsi="Arial"/>
                  <w:sz w:val="18"/>
                </w:rPr>
                <w:t xml:space="preserve">= 2, </w:t>
              </w:r>
              <w:r>
                <w:rPr>
                  <w:rFonts w:ascii="Arial" w:hAnsi="Arial"/>
                  <w:noProof/>
                  <w:sz w:val="18"/>
                  <w:lang w:val="en-US" w:eastAsia="zh-CN"/>
                </w:rPr>
                <w:drawing>
                  <wp:inline distT="0" distB="0" distL="0" distR="0" wp14:anchorId="1C5F0E93" wp14:editId="05BEF0F4">
                    <wp:extent cx="94615" cy="180975"/>
                    <wp:effectExtent l="0" t="0" r="635" b="9525"/>
                    <wp:docPr id="9" name="Picture 9" descr="cid:image004.png@01D6459A.4A6FC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4.png@01D6459A.4A6FCF50"/>
                            <pic:cNvPicPr>
                              <a:picLocks noChangeAspect="1" noChangeArrowheads="1"/>
                            </pic:cNvPicPr>
                          </pic:nvPicPr>
                          <pic:blipFill>
                            <a:blip r:link="rId35">
                              <a:extLst>
                                <a:ext uri="{28A0092B-C50C-407E-A947-70E740481C1C}">
                                  <a14:useLocalDpi xmlns:a14="http://schemas.microsoft.com/office/drawing/2010/main" val="0"/>
                                </a:ext>
                              </a:extLst>
                            </a:blip>
                            <a:srcRect/>
                            <a:stretch>
                              <a:fillRect/>
                            </a:stretch>
                          </pic:blipFill>
                          <pic:spPr bwMode="auto">
                            <a:xfrm>
                              <a:off x="0" y="0"/>
                              <a:ext cx="94615" cy="180975"/>
                            </a:xfrm>
                            <a:prstGeom prst="rect">
                              <a:avLst/>
                            </a:prstGeom>
                            <a:noFill/>
                            <a:ln>
                              <a:noFill/>
                            </a:ln>
                          </pic:spPr>
                        </pic:pic>
                      </a:graphicData>
                    </a:graphic>
                  </wp:inline>
                </w:drawing>
              </w:r>
              <w:r w:rsidRPr="0039247B">
                <w:rPr>
                  <w:rFonts w:ascii="Arial" w:hAnsi="Arial"/>
                  <w:sz w:val="18"/>
                </w:rPr>
                <w:t>= 6 and 9 as per Table 7.4.1.1.2-3 of TS 38.211 </w:t>
              </w:r>
              <w:r w:rsidRPr="0039247B">
                <w:rPr>
                  <w:rFonts w:ascii="Arial" w:hAnsi="Arial"/>
                  <w:sz w:val="18"/>
                </w:rPr>
                <w:fldChar w:fldCharType="begin"/>
              </w:r>
              <w:r w:rsidRPr="0039247B">
                <w:rPr>
                  <w:rFonts w:ascii="Arial" w:hAnsi="Arial"/>
                  <w:sz w:val="18"/>
                </w:rPr>
                <w:instrText xml:space="preserve"> REF _Ref43896289 \n \h </w:instrText>
              </w:r>
            </w:ins>
            <w:r w:rsidRPr="0039247B">
              <w:rPr>
                <w:rFonts w:ascii="Arial" w:hAnsi="Arial"/>
                <w:sz w:val="18"/>
              </w:rPr>
            </w:r>
            <w:ins w:id="13223" w:author="Huawei-RKy" w:date="2021-04-27T11:24:00Z">
              <w:r w:rsidRPr="0039247B">
                <w:rPr>
                  <w:rFonts w:ascii="Arial" w:hAnsi="Arial"/>
                  <w:sz w:val="18"/>
                </w:rPr>
                <w:fldChar w:fldCharType="separate"/>
              </w:r>
              <w:r w:rsidRPr="0039247B">
                <w:rPr>
                  <w:rFonts w:ascii="Arial" w:hAnsi="Arial"/>
                  <w:sz w:val="18"/>
                </w:rPr>
                <w:t>[</w:t>
              </w:r>
            </w:ins>
            <w:ins w:id="13224" w:author="Huawei-RKy-ed" w:date="2021-04-29T15:38:00Z">
              <w:r w:rsidR="00971936">
                <w:rPr>
                  <w:rFonts w:ascii="Arial" w:hAnsi="Arial"/>
                  <w:sz w:val="18"/>
                </w:rPr>
                <w:t>9</w:t>
              </w:r>
            </w:ins>
            <w:ins w:id="13225" w:author="Huawei-RKy" w:date="2021-04-27T11:24:00Z">
              <w:del w:id="13226" w:author="Huawei-RKy-ed" w:date="2021-04-29T15:38:00Z">
                <w:r w:rsidRPr="0039247B" w:rsidDel="00971936">
                  <w:rPr>
                    <w:rFonts w:ascii="Arial" w:hAnsi="Arial"/>
                    <w:sz w:val="18"/>
                  </w:rPr>
                  <w:delText>3</w:delText>
                </w:r>
              </w:del>
              <w:r w:rsidRPr="0039247B">
                <w:rPr>
                  <w:rFonts w:ascii="Arial" w:hAnsi="Arial"/>
                  <w:sz w:val="18"/>
                </w:rPr>
                <w:t>]</w:t>
              </w:r>
              <w:r w:rsidRPr="0039247B">
                <w:rPr>
                  <w:rFonts w:ascii="Arial" w:hAnsi="Arial"/>
                  <w:sz w:val="18"/>
                </w:rPr>
                <w:fldChar w:fldCharType="end"/>
              </w:r>
              <w:r w:rsidRPr="0039247B">
                <w:rPr>
                  <w:rFonts w:ascii="Arial" w:hAnsi="Arial"/>
                  <w:sz w:val="18"/>
                </w:rPr>
                <w:t>.</w:t>
              </w:r>
            </w:ins>
          </w:p>
          <w:p w14:paraId="17369A07" w14:textId="77777777" w:rsidR="00C87888" w:rsidRDefault="00C87888" w:rsidP="00DF3C12">
            <w:pPr>
              <w:keepNext/>
              <w:keepLines/>
              <w:spacing w:after="0"/>
              <w:ind w:left="851" w:hanging="851"/>
              <w:rPr>
                <w:ins w:id="13227" w:author="Huawei-RKy" w:date="2021-04-27T11:24:00Z"/>
                <w:rFonts w:ascii="Arial" w:hAnsi="Arial"/>
                <w:sz w:val="18"/>
              </w:rPr>
            </w:pPr>
            <w:ins w:id="13228" w:author="Huawei-RKy" w:date="2021-04-27T11:24:00Z">
              <w:r w:rsidRPr="0039247B">
                <w:rPr>
                  <w:rFonts w:ascii="Arial" w:hAnsi="Arial"/>
                  <w:sz w:val="18"/>
                </w:rPr>
                <w:t xml:space="preserve">NOTE 2:   MCS index 4 and target coding rate = 308/1024 are adopted to calculate payload size for receiver sensitivity </w:t>
              </w:r>
            </w:ins>
          </w:p>
          <w:p w14:paraId="24BFCAF9" w14:textId="138F1BFE" w:rsidR="00C87888" w:rsidRPr="006C4C3E" w:rsidRDefault="00C87888" w:rsidP="00DF3C12">
            <w:pPr>
              <w:keepNext/>
              <w:keepLines/>
              <w:spacing w:after="0"/>
              <w:ind w:left="851" w:hanging="851"/>
              <w:rPr>
                <w:ins w:id="13229" w:author="Huawei-RKy" w:date="2021-04-27T11:24:00Z"/>
                <w:rFonts w:ascii="Arial" w:hAnsi="Arial"/>
                <w:sz w:val="18"/>
                <w:lang w:eastAsia="zh-TW"/>
              </w:rPr>
            </w:pPr>
            <w:ins w:id="13230" w:author="Huawei-RKy" w:date="2021-04-27T11:24:00Z">
              <w:r w:rsidRPr="006C4C3E">
                <w:rPr>
                  <w:rFonts w:ascii="Arial" w:hAnsi="Arial"/>
                  <w:sz w:val="18"/>
                  <w:lang w:eastAsia="zh-TW"/>
                </w:rPr>
                <w:t xml:space="preserve">NOTE 3:   Code block size including CRC (bits) equals to </w:t>
              </w:r>
              <w:r>
                <w:rPr>
                  <w:rFonts w:ascii="Arial" w:hAnsi="Arial"/>
                  <w:noProof/>
                  <w:sz w:val="18"/>
                  <w:lang w:val="en-US" w:eastAsia="zh-CN"/>
                </w:rPr>
                <w:drawing>
                  <wp:inline distT="0" distB="0" distL="0" distR="0" wp14:anchorId="092E6210" wp14:editId="5374B3BD">
                    <wp:extent cx="180975" cy="180975"/>
                    <wp:effectExtent l="0" t="0" r="9525" b="9525"/>
                    <wp:docPr id="10" name="Picture 4" descr="cid:image005.png@01D6459A.4A6FC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5.png@01D6459A.4A6FCF5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C4C3E">
                <w:rPr>
                  <w:rFonts w:ascii="Arial" w:hAnsi="Arial"/>
                  <w:sz w:val="18"/>
                  <w:lang w:eastAsia="zh-TW"/>
                </w:rPr>
                <w:t xml:space="preserve"> in sub-clause 5.2.2 of TS 38.212 </w:t>
              </w:r>
              <w:r w:rsidRPr="006C4C3E">
                <w:rPr>
                  <w:rFonts w:ascii="Arial" w:hAnsi="Arial"/>
                  <w:sz w:val="18"/>
                  <w:lang w:eastAsia="zh-TW"/>
                </w:rPr>
                <w:fldChar w:fldCharType="begin"/>
              </w:r>
              <w:r w:rsidRPr="006C4C3E">
                <w:rPr>
                  <w:rFonts w:ascii="Arial" w:hAnsi="Arial"/>
                  <w:sz w:val="18"/>
                  <w:lang w:eastAsia="zh-TW"/>
                </w:rPr>
                <w:instrText xml:space="preserve"> REF _Ref43896305 \n \h </w:instrText>
              </w:r>
            </w:ins>
            <w:r w:rsidRPr="006C4C3E">
              <w:rPr>
                <w:rFonts w:ascii="Arial" w:hAnsi="Arial"/>
                <w:sz w:val="18"/>
                <w:lang w:eastAsia="zh-TW"/>
              </w:rPr>
            </w:r>
            <w:ins w:id="13231" w:author="Huawei-RKy" w:date="2021-04-27T11:24:00Z">
              <w:r w:rsidRPr="006C4C3E">
                <w:rPr>
                  <w:rFonts w:ascii="Arial" w:hAnsi="Arial"/>
                  <w:sz w:val="18"/>
                  <w:lang w:eastAsia="zh-TW"/>
                </w:rPr>
                <w:fldChar w:fldCharType="separate"/>
              </w:r>
              <w:r w:rsidRPr="006C4C3E">
                <w:rPr>
                  <w:rFonts w:ascii="Arial" w:hAnsi="Arial"/>
                  <w:sz w:val="18"/>
                  <w:lang w:eastAsia="zh-TW"/>
                </w:rPr>
                <w:t>[</w:t>
              </w:r>
            </w:ins>
            <w:ins w:id="13232" w:author="Huawei-RKy-ed" w:date="2021-04-29T15:39:00Z">
              <w:r w:rsidR="002A7DE2">
                <w:rPr>
                  <w:rFonts w:ascii="Arial" w:hAnsi="Arial"/>
                  <w:sz w:val="18"/>
                  <w:lang w:eastAsia="zh-TW"/>
                </w:rPr>
                <w:t>10</w:t>
              </w:r>
            </w:ins>
            <w:ins w:id="13233" w:author="Huawei-RKy" w:date="2021-04-27T11:24:00Z">
              <w:del w:id="13234" w:author="Huawei-RKy-ed" w:date="2021-04-29T15:39:00Z">
                <w:r w:rsidRPr="006C4C3E" w:rsidDel="002A7DE2">
                  <w:rPr>
                    <w:rFonts w:ascii="Arial" w:hAnsi="Arial"/>
                    <w:sz w:val="18"/>
                    <w:lang w:eastAsia="zh-TW"/>
                  </w:rPr>
                  <w:delText>4</w:delText>
                </w:r>
              </w:del>
              <w:r w:rsidRPr="006C4C3E">
                <w:rPr>
                  <w:rFonts w:ascii="Arial" w:hAnsi="Arial"/>
                  <w:sz w:val="18"/>
                  <w:lang w:eastAsia="zh-TW"/>
                </w:rPr>
                <w:t>]</w:t>
              </w:r>
              <w:r w:rsidRPr="006C4C3E">
                <w:rPr>
                  <w:rFonts w:ascii="Arial" w:hAnsi="Arial"/>
                  <w:sz w:val="18"/>
                  <w:lang w:eastAsia="zh-TW"/>
                </w:rPr>
                <w:fldChar w:fldCharType="end"/>
              </w:r>
              <w:r w:rsidRPr="006C4C3E">
                <w:rPr>
                  <w:rFonts w:ascii="Arial" w:hAnsi="Arial"/>
                  <w:sz w:val="18"/>
                  <w:lang w:eastAsia="zh-TW"/>
                </w:rPr>
                <w:t>.</w:t>
              </w:r>
            </w:ins>
          </w:p>
          <w:p w14:paraId="6CDA706C" w14:textId="77777777" w:rsidR="00C87888" w:rsidRPr="0039247B" w:rsidRDefault="00C87888" w:rsidP="00DF3C12">
            <w:pPr>
              <w:keepNext/>
              <w:keepLines/>
              <w:spacing w:after="0"/>
              <w:ind w:left="851" w:hanging="851"/>
              <w:rPr>
                <w:ins w:id="13235" w:author="Huawei-RKy" w:date="2021-04-27T11:24:00Z"/>
                <w:rFonts w:ascii="Arial" w:hAnsi="Arial"/>
                <w:sz w:val="18"/>
                <w:lang w:eastAsia="zh-TW"/>
              </w:rPr>
            </w:pPr>
          </w:p>
        </w:tc>
      </w:tr>
      <w:bookmarkEnd w:id="13067"/>
      <w:bookmarkEnd w:id="13068"/>
      <w:bookmarkEnd w:id="13075"/>
      <w:bookmarkEnd w:id="13076"/>
      <w:bookmarkEnd w:id="13077"/>
      <w:bookmarkEnd w:id="13221"/>
    </w:tbl>
    <w:p w14:paraId="5C343F1E" w14:textId="3F202EC7" w:rsidR="00EA6CFC" w:rsidRDefault="00EA6CFC">
      <w:pPr>
        <w:pPrChange w:id="13236" w:author="Huawei-RKy" w:date="2021-04-27T11:25:00Z">
          <w:pPr>
            <w:pStyle w:val="Heading8"/>
          </w:pPr>
        </w:pPrChange>
      </w:pPr>
    </w:p>
    <w:p w14:paraId="5B66457A" w14:textId="2BD5A274" w:rsidR="00EA6CFC" w:rsidRDefault="00EA6CFC" w:rsidP="00EA6CFC">
      <w:pPr>
        <w:pStyle w:val="Heading8"/>
        <w:rPr>
          <w:ins w:id="13237" w:author="Huawei-RKy" w:date="2021-04-27T11:26:00Z"/>
        </w:rPr>
      </w:pPr>
      <w:bookmarkStart w:id="13238" w:name="_Toc70605980"/>
      <w:r>
        <w:t xml:space="preserve">Annex B [(normative)]: Environmental requirements for the </w:t>
      </w:r>
      <w:del w:id="13239" w:author="Huawei-RKy-ed" w:date="2021-04-29T15:17:00Z">
        <w:r w:rsidDel="006A0418">
          <w:delText xml:space="preserve">BS </w:delText>
        </w:r>
      </w:del>
      <w:ins w:id="13240" w:author="Huawei-RKy-ed" w:date="2021-04-29T15:17:00Z">
        <w:r w:rsidR="006A0418">
          <w:t xml:space="preserve">IAB </w:t>
        </w:r>
      </w:ins>
      <w:r>
        <w:t>equipment</w:t>
      </w:r>
      <w:bookmarkEnd w:id="13238"/>
    </w:p>
    <w:p w14:paraId="3B1A1D54" w14:textId="0EF256C1" w:rsidR="00C87888" w:rsidRPr="0003024C" w:rsidRDefault="007A4DF6">
      <w:pPr>
        <w:rPr>
          <w:color w:val="0070C0"/>
        </w:rPr>
        <w:pPrChange w:id="13241" w:author="Huawei-RKy" w:date="2021-04-27T11:26:00Z">
          <w:pPr>
            <w:pStyle w:val="Heading8"/>
          </w:pPr>
        </w:pPrChange>
      </w:pPr>
      <w:r w:rsidRPr="0003024C">
        <w:rPr>
          <w:rFonts w:hint="eastAsia"/>
          <w:color w:val="0070C0"/>
        </w:rPr>
        <w:t>{</w:t>
      </w:r>
      <w:r w:rsidR="0003024C" w:rsidRPr="0003024C">
        <w:rPr>
          <w:color w:val="0070C0"/>
        </w:rPr>
        <w:t>editor note: to be submitted by CATT}</w:t>
      </w:r>
    </w:p>
    <w:p w14:paraId="7D844284" w14:textId="77777777" w:rsidR="00EA6CFC" w:rsidRDefault="00EA6CFC" w:rsidP="00EA6CFC">
      <w:pPr>
        <w:pStyle w:val="Heading8"/>
        <w:rPr>
          <w:ins w:id="13242" w:author="Huawei-RKy" w:date="2021-04-27T11:26:00Z"/>
        </w:rPr>
      </w:pPr>
      <w:bookmarkStart w:id="13243" w:name="_Toc70605981"/>
      <w:r>
        <w:t>Annex C [(informative)]: Test tolerances and derivation of test requirements</w:t>
      </w:r>
      <w:bookmarkEnd w:id="13243"/>
    </w:p>
    <w:p w14:paraId="0261E9FF" w14:textId="77777777" w:rsidR="0003024C" w:rsidRPr="0003024C" w:rsidRDefault="0003024C">
      <w:pPr>
        <w:rPr>
          <w:color w:val="0070C0"/>
        </w:rPr>
        <w:pPrChange w:id="13244" w:author="Huawei-RKy" w:date="2021-04-27T11:26:00Z">
          <w:pPr>
            <w:pStyle w:val="Heading8"/>
          </w:pPr>
        </w:pPrChange>
      </w:pPr>
      <w:r w:rsidRPr="0003024C">
        <w:rPr>
          <w:rFonts w:hint="eastAsia"/>
          <w:color w:val="0070C0"/>
        </w:rPr>
        <w:t>{</w:t>
      </w:r>
      <w:r w:rsidRPr="0003024C">
        <w:rPr>
          <w:color w:val="0070C0"/>
        </w:rPr>
        <w:t>editor note: to be submitted by CATT}</w:t>
      </w:r>
    </w:p>
    <w:p w14:paraId="6B3A6B21" w14:textId="77777777" w:rsidR="00C87888" w:rsidRPr="0003024C" w:rsidRDefault="00C87888">
      <w:pPr>
        <w:pPrChange w:id="13245" w:author="Huawei-RKy" w:date="2021-04-27T11:26:00Z">
          <w:pPr>
            <w:pStyle w:val="Heading8"/>
          </w:pPr>
        </w:pPrChange>
      </w:pPr>
    </w:p>
    <w:p w14:paraId="55F8C30E" w14:textId="77777777" w:rsidR="00EA6CFC" w:rsidRDefault="00EA6CFC" w:rsidP="00EA6CFC">
      <w:pPr>
        <w:pStyle w:val="Heading8"/>
        <w:rPr>
          <w:ins w:id="13246" w:author="Huawei-RKy" w:date="2021-04-27T11:14:00Z"/>
        </w:rPr>
      </w:pPr>
      <w:bookmarkStart w:id="13247" w:name="_Toc70605982"/>
      <w:r>
        <w:t>Annex D [(informative)]: Measurement system set-up</w:t>
      </w:r>
      <w:bookmarkEnd w:id="13247"/>
    </w:p>
    <w:p w14:paraId="2A30D4C6" w14:textId="77777777" w:rsidR="008D3EE5" w:rsidRPr="008C3753" w:rsidRDefault="008D3EE5" w:rsidP="008D3EE5">
      <w:pPr>
        <w:pStyle w:val="Heading1"/>
        <w:rPr>
          <w:ins w:id="13248" w:author="Huawei-RKy" w:date="2021-04-27T11:14:00Z"/>
        </w:rPr>
      </w:pPr>
      <w:bookmarkStart w:id="13249" w:name="_Toc21100250"/>
      <w:bookmarkStart w:id="13250" w:name="_Toc29810048"/>
      <w:bookmarkStart w:id="13251" w:name="_Toc36645441"/>
      <w:bookmarkStart w:id="13252" w:name="_Toc37272495"/>
      <w:bookmarkStart w:id="13253" w:name="_Toc45884742"/>
      <w:bookmarkStart w:id="13254" w:name="_Toc53182774"/>
      <w:bookmarkStart w:id="13255" w:name="_Toc58860561"/>
      <w:bookmarkStart w:id="13256" w:name="_Toc58863065"/>
      <w:bookmarkStart w:id="13257" w:name="_Toc61183050"/>
      <w:bookmarkStart w:id="13258" w:name="_Toc70605983"/>
      <w:ins w:id="13259" w:author="Huawei-RKy" w:date="2021-04-27T11:14:00Z">
        <w:r w:rsidRPr="008C3753">
          <w:t>D.</w:t>
        </w:r>
        <w:r>
          <w:t>1</w:t>
        </w:r>
        <w:r w:rsidRPr="008C3753">
          <w:tab/>
        </w:r>
        <w:r>
          <w:rPr>
            <w:i/>
          </w:rPr>
          <w:t>IAB</w:t>
        </w:r>
        <w:r w:rsidRPr="008C3753">
          <w:rPr>
            <w:i/>
          </w:rPr>
          <w:t xml:space="preserve"> type 1-H</w:t>
        </w:r>
        <w:r w:rsidRPr="008C3753">
          <w:t xml:space="preserve"> transmitter</w:t>
        </w:r>
        <w:bookmarkEnd w:id="13249"/>
        <w:bookmarkEnd w:id="13250"/>
        <w:bookmarkEnd w:id="13251"/>
        <w:bookmarkEnd w:id="13252"/>
        <w:bookmarkEnd w:id="13253"/>
        <w:bookmarkEnd w:id="13254"/>
        <w:bookmarkEnd w:id="13255"/>
        <w:bookmarkEnd w:id="13256"/>
        <w:bookmarkEnd w:id="13257"/>
        <w:bookmarkEnd w:id="13258"/>
      </w:ins>
    </w:p>
    <w:p w14:paraId="2E5F6847" w14:textId="77777777" w:rsidR="008D3EE5" w:rsidRPr="008C3753" w:rsidRDefault="008D3EE5" w:rsidP="008D3EE5">
      <w:pPr>
        <w:pStyle w:val="Heading2"/>
        <w:rPr>
          <w:ins w:id="13260" w:author="Huawei-RKy" w:date="2021-04-27T11:14:00Z"/>
        </w:rPr>
      </w:pPr>
      <w:bookmarkStart w:id="13261" w:name="_Toc21100251"/>
      <w:bookmarkStart w:id="13262" w:name="_Toc29810049"/>
      <w:bookmarkStart w:id="13263" w:name="_Toc36645442"/>
      <w:bookmarkStart w:id="13264" w:name="_Toc37272496"/>
      <w:bookmarkStart w:id="13265" w:name="_Toc45884743"/>
      <w:bookmarkStart w:id="13266" w:name="_Toc53182775"/>
      <w:bookmarkStart w:id="13267" w:name="_Toc58860562"/>
      <w:bookmarkStart w:id="13268" w:name="_Toc58863066"/>
      <w:bookmarkStart w:id="13269" w:name="_Toc61183051"/>
      <w:bookmarkStart w:id="13270" w:name="_Toc70605984"/>
      <w:ins w:id="13271" w:author="Huawei-RKy" w:date="2021-04-27T11:14:00Z">
        <w:r w:rsidRPr="008C3753">
          <w:t>D.</w:t>
        </w:r>
        <w:r>
          <w:t>1</w:t>
        </w:r>
        <w:r w:rsidRPr="008C3753">
          <w:t>.1</w:t>
        </w:r>
        <w:r w:rsidRPr="008C3753">
          <w:tab/>
        </w:r>
        <w:r>
          <w:t>IAB</w:t>
        </w:r>
        <w:r w:rsidRPr="008C3753">
          <w:t xml:space="preserve"> output power, output power dynamics, transmitter ON/OFF power, frequency error, EVM, unwanted emissions for </w:t>
        </w:r>
        <w:r>
          <w:t>IAB</w:t>
        </w:r>
        <w:r w:rsidRPr="008C3753">
          <w:t xml:space="preserve"> type 1-H</w:t>
        </w:r>
        <w:bookmarkEnd w:id="13261"/>
        <w:bookmarkEnd w:id="13262"/>
        <w:bookmarkEnd w:id="13263"/>
        <w:bookmarkEnd w:id="13264"/>
        <w:bookmarkEnd w:id="13265"/>
        <w:bookmarkEnd w:id="13266"/>
        <w:bookmarkEnd w:id="13267"/>
        <w:bookmarkEnd w:id="13268"/>
        <w:bookmarkEnd w:id="13269"/>
        <w:bookmarkEnd w:id="13270"/>
      </w:ins>
    </w:p>
    <w:p w14:paraId="1D30360D" w14:textId="77777777" w:rsidR="008D3EE5" w:rsidRPr="008C3753" w:rsidRDefault="008D3EE5" w:rsidP="008D3EE5">
      <w:pPr>
        <w:rPr>
          <w:ins w:id="13272" w:author="Huawei-RKy" w:date="2021-04-27T11:14:00Z"/>
          <w:lang w:eastAsia="zh-CN"/>
        </w:rPr>
      </w:pPr>
      <w:ins w:id="13273" w:author="Huawei-RKy" w:date="2021-04-27T11:14:00Z">
        <w:r w:rsidRPr="008C3753">
          <w:rPr>
            <w:i/>
            <w:lang w:eastAsia="zh-CN"/>
          </w:rPr>
          <w:t>TAB connectors</w:t>
        </w:r>
        <w:r w:rsidRPr="008C3753">
          <w:rPr>
            <w:lang w:eastAsia="zh-CN"/>
          </w:rPr>
          <w:t xml:space="preserve"> may be connected to the measurement equipment singularly and tested one at a time (figure D.</w:t>
        </w:r>
        <w:r>
          <w:rPr>
            <w:lang w:eastAsia="zh-CN"/>
          </w:rPr>
          <w:t>1</w:t>
        </w:r>
        <w:r w:rsidRPr="008C3753">
          <w:rPr>
            <w:lang w:eastAsia="zh-CN"/>
          </w:rPr>
          <w:t>.1-1), or may be tested simultaneously in groups (figure D.</w:t>
        </w:r>
        <w:r>
          <w:rPr>
            <w:lang w:eastAsia="zh-CN"/>
          </w:rPr>
          <w:t>1</w:t>
        </w:r>
        <w:r w:rsidRPr="008C3753">
          <w:rPr>
            <w:lang w:eastAsia="zh-CN"/>
          </w:rPr>
          <w:t xml:space="preserve">.1-2) where the group size may range from two to all the </w:t>
        </w:r>
        <w:r w:rsidRPr="008C3753">
          <w:rPr>
            <w:i/>
            <w:lang w:eastAsia="zh-CN"/>
          </w:rPr>
          <w:t xml:space="preserve">TAB connectors </w:t>
        </w:r>
        <w:r w:rsidRPr="008C3753">
          <w:rPr>
            <w:lang w:eastAsia="zh-CN"/>
          </w:rPr>
          <w:t>which are subject to particular transmitter test in this test setup.</w:t>
        </w:r>
      </w:ins>
    </w:p>
    <w:p w14:paraId="5D96446C" w14:textId="77777777" w:rsidR="008D3EE5" w:rsidRPr="008C3753" w:rsidRDefault="008D3EE5" w:rsidP="008D3EE5">
      <w:pPr>
        <w:rPr>
          <w:ins w:id="13274" w:author="Huawei-RKy" w:date="2021-04-27T11:14:00Z"/>
          <w:lang w:eastAsia="zh-CN"/>
        </w:rPr>
      </w:pPr>
      <w:ins w:id="13275" w:author="Huawei-RKy" w:date="2021-04-27T11:14:00Z">
        <w:r w:rsidRPr="008C3753">
          <w:rPr>
            <w:lang w:eastAsia="zh-CN"/>
          </w:rPr>
          <w:t xml:space="preserve">In all cases the measurement is per </w:t>
        </w:r>
        <w:r w:rsidRPr="008C3753">
          <w:rPr>
            <w:i/>
            <w:lang w:eastAsia="zh-CN"/>
          </w:rPr>
          <w:t>TAB connector</w:t>
        </w:r>
        <w:r w:rsidRPr="008C3753">
          <w:rPr>
            <w:lang w:eastAsia="zh-CN"/>
          </w:rPr>
          <w:t xml:space="preserve"> but the measurement may be done in parallel.</w:t>
        </w:r>
      </w:ins>
    </w:p>
    <w:bookmarkStart w:id="13276" w:name="_MON_1596456578"/>
    <w:bookmarkEnd w:id="13276"/>
    <w:p w14:paraId="68CBC9CF" w14:textId="77777777" w:rsidR="008D3EE5" w:rsidRPr="008C3753" w:rsidRDefault="008D3EE5" w:rsidP="008D3EE5">
      <w:pPr>
        <w:pStyle w:val="TH"/>
        <w:rPr>
          <w:ins w:id="13277" w:author="Huawei-RKy" w:date="2021-04-27T11:14:00Z"/>
        </w:rPr>
      </w:pPr>
      <w:ins w:id="13278" w:author="Huawei-RKy" w:date="2021-04-27T11:14:00Z">
        <w:r w:rsidRPr="008C3753">
          <w:object w:dxaOrig="9265" w:dyaOrig="4212" w14:anchorId="585F7DE5">
            <v:shape id="_x0000_i1033" type="#_x0000_t75" style="width:462pt;height:206.25pt" o:ole="">
              <v:imagedata r:id="rId37" o:title=""/>
            </v:shape>
            <o:OLEObject Type="Embed" ProgID="Word.Picture.8" ShapeID="_x0000_i1033" DrawAspect="Content" ObjectID="_1682273899" r:id="rId38"/>
          </w:object>
        </w:r>
      </w:ins>
    </w:p>
    <w:p w14:paraId="6D09FD96" w14:textId="77777777" w:rsidR="008D3EE5" w:rsidRPr="008C3753" w:rsidRDefault="008D3EE5" w:rsidP="008D3EE5">
      <w:pPr>
        <w:pStyle w:val="TF"/>
        <w:rPr>
          <w:ins w:id="13279" w:author="Huawei-RKy" w:date="2021-04-27T11:14:00Z"/>
        </w:rPr>
      </w:pPr>
      <w:ins w:id="13280" w:author="Huawei-RKy" w:date="2021-04-27T11:14:00Z">
        <w:r w:rsidRPr="008C3753">
          <w:t>Figure D.</w:t>
        </w:r>
        <w:r>
          <w:t>1</w:t>
        </w:r>
        <w:r w:rsidRPr="008C3753">
          <w:t xml:space="preserve">.1-1: </w:t>
        </w:r>
        <w:r w:rsidRPr="008C3753">
          <w:rPr>
            <w:rFonts w:eastAsia="MS PGothic"/>
          </w:rPr>
          <w:t>Measuring system set-up</w:t>
        </w:r>
        <w:r w:rsidRPr="008C3753">
          <w:t xml:space="preserve"> for </w:t>
        </w:r>
        <w:r>
          <w:rPr>
            <w:i/>
          </w:rPr>
          <w:t>IAB</w:t>
        </w:r>
        <w:r w:rsidRPr="008C3753">
          <w:rPr>
            <w:i/>
          </w:rPr>
          <w:t xml:space="preserve"> type 1-H</w:t>
        </w:r>
        <w:r w:rsidRPr="008C3753">
          <w:t xml:space="preserve"> output power, output power dynamics, transmitter ON/OFF power, frequency error, EVM, unwanted emissions for a single </w:t>
        </w:r>
        <w:r w:rsidRPr="008C3753">
          <w:rPr>
            <w:i/>
          </w:rPr>
          <w:t>TAB connector</w:t>
        </w:r>
      </w:ins>
    </w:p>
    <w:bookmarkStart w:id="13281" w:name="_MON_1537739997"/>
    <w:bookmarkEnd w:id="13281"/>
    <w:p w14:paraId="33525935" w14:textId="77777777" w:rsidR="008D3EE5" w:rsidRPr="008C3753" w:rsidRDefault="008D3EE5" w:rsidP="008D3EE5">
      <w:pPr>
        <w:pStyle w:val="TH"/>
        <w:rPr>
          <w:ins w:id="13282" w:author="Huawei-RKy" w:date="2021-04-27T11:14:00Z"/>
        </w:rPr>
      </w:pPr>
      <w:ins w:id="13283" w:author="Huawei-RKy" w:date="2021-04-27T11:14:00Z">
        <w:r w:rsidRPr="008C3753">
          <w:object w:dxaOrig="9265" w:dyaOrig="4212" w14:anchorId="626D9B5D">
            <v:shape id="_x0000_i1034" type="#_x0000_t75" style="width:462pt;height:206.25pt" o:ole="">
              <v:imagedata r:id="rId39" o:title=""/>
            </v:shape>
            <o:OLEObject Type="Embed" ProgID="Word.Picture.8" ShapeID="_x0000_i1034" DrawAspect="Content" ObjectID="_1682273900" r:id="rId40"/>
          </w:object>
        </w:r>
      </w:ins>
    </w:p>
    <w:p w14:paraId="79350783" w14:textId="77777777" w:rsidR="008D3EE5" w:rsidRPr="008C3753" w:rsidRDefault="008D3EE5" w:rsidP="008D3EE5">
      <w:pPr>
        <w:pStyle w:val="TF"/>
        <w:keepNext/>
        <w:keepLines w:val="0"/>
        <w:rPr>
          <w:ins w:id="13284" w:author="Huawei-RKy" w:date="2021-04-27T11:14:00Z"/>
          <w:i/>
        </w:rPr>
      </w:pPr>
      <w:ins w:id="13285" w:author="Huawei-RKy" w:date="2021-04-27T11:14:00Z">
        <w:r w:rsidRPr="008C3753">
          <w:t>Figure D.</w:t>
        </w:r>
        <w:r>
          <w:t>1</w:t>
        </w:r>
        <w:r w:rsidRPr="008C3753">
          <w:t xml:space="preserve">.1-2: </w:t>
        </w:r>
        <w:r w:rsidRPr="008C3753">
          <w:rPr>
            <w:rFonts w:eastAsia="MS PGothic"/>
          </w:rPr>
          <w:t>Measuring system set-up</w:t>
        </w:r>
        <w:r w:rsidRPr="008C3753">
          <w:t xml:space="preserve"> for </w:t>
        </w:r>
        <w:r>
          <w:rPr>
            <w:i/>
          </w:rPr>
          <w:t>IAB</w:t>
        </w:r>
        <w:r w:rsidRPr="008C3753">
          <w:rPr>
            <w:i/>
          </w:rPr>
          <w:t xml:space="preserve"> type 1-H</w:t>
        </w:r>
        <w:r w:rsidRPr="008C3753">
          <w:t xml:space="preserve"> output power, output power dynamics, transmitter ON/OFF power, frequency error, EVM, unwanted emissions for multiple </w:t>
        </w:r>
        <w:r w:rsidRPr="008C3753">
          <w:rPr>
            <w:i/>
          </w:rPr>
          <w:t>TAB connectors</w:t>
        </w:r>
      </w:ins>
    </w:p>
    <w:p w14:paraId="026E34D0" w14:textId="77777777" w:rsidR="008D3EE5" w:rsidRPr="008C3753" w:rsidRDefault="008D3EE5" w:rsidP="008D3EE5">
      <w:pPr>
        <w:pStyle w:val="Heading2"/>
        <w:rPr>
          <w:ins w:id="13286" w:author="Huawei-RKy" w:date="2021-04-27T11:14:00Z"/>
        </w:rPr>
      </w:pPr>
      <w:bookmarkStart w:id="13287" w:name="_Toc21100252"/>
      <w:bookmarkStart w:id="13288" w:name="_Toc29810050"/>
      <w:bookmarkStart w:id="13289" w:name="_Toc36645443"/>
      <w:bookmarkStart w:id="13290" w:name="_Toc37272497"/>
      <w:bookmarkStart w:id="13291" w:name="_Toc45884744"/>
      <w:bookmarkStart w:id="13292" w:name="_Toc53182776"/>
      <w:bookmarkStart w:id="13293" w:name="_Toc58860563"/>
      <w:bookmarkStart w:id="13294" w:name="_Toc58863067"/>
      <w:bookmarkStart w:id="13295" w:name="_Toc61183052"/>
      <w:bookmarkStart w:id="13296" w:name="_Toc70605985"/>
      <w:ins w:id="13297" w:author="Huawei-RKy" w:date="2021-04-27T11:14:00Z">
        <w:r w:rsidRPr="008C3753">
          <w:t>D.</w:t>
        </w:r>
        <w:r>
          <w:t>1</w:t>
        </w:r>
        <w:r w:rsidRPr="008C3753">
          <w:t>.2</w:t>
        </w:r>
        <w:r w:rsidRPr="008C3753">
          <w:tab/>
          <w:t xml:space="preserve">Transmitter intermodulation for </w:t>
        </w:r>
        <w:r>
          <w:t>IAB</w:t>
        </w:r>
        <w:r w:rsidRPr="008C3753">
          <w:t xml:space="preserve"> type 1-H</w:t>
        </w:r>
        <w:bookmarkEnd w:id="13287"/>
        <w:bookmarkEnd w:id="13288"/>
        <w:bookmarkEnd w:id="13289"/>
        <w:bookmarkEnd w:id="13290"/>
        <w:bookmarkEnd w:id="13291"/>
        <w:bookmarkEnd w:id="13292"/>
        <w:bookmarkEnd w:id="13293"/>
        <w:bookmarkEnd w:id="13294"/>
        <w:bookmarkEnd w:id="13295"/>
        <w:bookmarkEnd w:id="13296"/>
      </w:ins>
    </w:p>
    <w:bookmarkStart w:id="13298" w:name="_MON_1537740021"/>
    <w:bookmarkEnd w:id="13298"/>
    <w:p w14:paraId="58ECCBBB" w14:textId="77777777" w:rsidR="008D3EE5" w:rsidRPr="008C3753" w:rsidRDefault="008D3EE5" w:rsidP="008D3EE5">
      <w:pPr>
        <w:pStyle w:val="TH"/>
        <w:rPr>
          <w:ins w:id="13299" w:author="Huawei-RKy" w:date="2021-04-27T11:14:00Z"/>
        </w:rPr>
      </w:pPr>
      <w:ins w:id="13300" w:author="Huawei-RKy" w:date="2021-04-27T11:14:00Z">
        <w:r w:rsidRPr="008C3753">
          <w:object w:dxaOrig="9835" w:dyaOrig="3882" w14:anchorId="21EE1FE5">
            <v:shape id="_x0000_i1035" type="#_x0000_t75" style="width:481.5pt;height:195.75pt" o:ole="">
              <v:imagedata r:id="rId41" o:title=""/>
            </v:shape>
            <o:OLEObject Type="Embed" ProgID="Word.Picture.8" ShapeID="_x0000_i1035" DrawAspect="Content" ObjectID="_1682273901" r:id="rId42"/>
          </w:object>
        </w:r>
      </w:ins>
    </w:p>
    <w:p w14:paraId="0F50994F" w14:textId="77777777" w:rsidR="008D3EE5" w:rsidRPr="008C3753" w:rsidRDefault="008D3EE5" w:rsidP="008D3EE5">
      <w:pPr>
        <w:pStyle w:val="TF"/>
        <w:rPr>
          <w:ins w:id="13301" w:author="Huawei-RKy" w:date="2021-04-27T11:14:00Z"/>
        </w:rPr>
      </w:pPr>
      <w:ins w:id="13302" w:author="Huawei-RKy" w:date="2021-04-27T11:14:00Z">
        <w:r w:rsidRPr="008C3753">
          <w:t xml:space="preserve">Figure D.3.2-1: </w:t>
        </w:r>
        <w:r w:rsidRPr="008C3753">
          <w:rPr>
            <w:rFonts w:eastAsia="MS PGothic"/>
          </w:rPr>
          <w:t>Measuring system set-up</w:t>
        </w:r>
        <w:r w:rsidRPr="008C3753">
          <w:t xml:space="preserve"> for </w:t>
        </w:r>
        <w:r>
          <w:rPr>
            <w:i/>
          </w:rPr>
          <w:t>IAB</w:t>
        </w:r>
        <w:r w:rsidRPr="008C3753">
          <w:rPr>
            <w:i/>
          </w:rPr>
          <w:t xml:space="preserve"> type 1-H</w:t>
        </w:r>
        <w:r w:rsidRPr="008C3753">
          <w:t xml:space="preserve"> transmitter intermodulation</w:t>
        </w:r>
      </w:ins>
    </w:p>
    <w:p w14:paraId="2216240C" w14:textId="77777777" w:rsidR="008D3EE5" w:rsidRPr="008C3753" w:rsidRDefault="008D3EE5" w:rsidP="008D3EE5">
      <w:pPr>
        <w:pStyle w:val="Heading2"/>
        <w:rPr>
          <w:ins w:id="13303" w:author="Huawei-RKy" w:date="2021-04-27T11:14:00Z"/>
        </w:rPr>
      </w:pPr>
      <w:bookmarkStart w:id="13304" w:name="_Toc21100253"/>
      <w:bookmarkStart w:id="13305" w:name="_Toc29810051"/>
      <w:bookmarkStart w:id="13306" w:name="_Toc36645444"/>
      <w:bookmarkStart w:id="13307" w:name="_Toc37272498"/>
      <w:bookmarkStart w:id="13308" w:name="_Toc45884745"/>
      <w:bookmarkStart w:id="13309" w:name="_Toc53182777"/>
      <w:bookmarkStart w:id="13310" w:name="_Toc58860564"/>
      <w:bookmarkStart w:id="13311" w:name="_Toc58863068"/>
      <w:bookmarkStart w:id="13312" w:name="_Toc61183053"/>
      <w:bookmarkStart w:id="13313" w:name="_Toc70605986"/>
      <w:ins w:id="13314" w:author="Huawei-RKy" w:date="2021-04-27T11:14:00Z">
        <w:r w:rsidRPr="008C3753">
          <w:t>D.</w:t>
        </w:r>
        <w:r>
          <w:t>1</w:t>
        </w:r>
        <w:r w:rsidRPr="008C3753">
          <w:t>.3</w:t>
        </w:r>
        <w:r w:rsidRPr="008C3753">
          <w:tab/>
          <w:t xml:space="preserve">Transmitter spurious emissions for </w:t>
        </w:r>
        <w:r>
          <w:t>IAB</w:t>
        </w:r>
        <w:r w:rsidRPr="008C3753">
          <w:t xml:space="preserve"> type 1-H</w:t>
        </w:r>
        <w:bookmarkEnd w:id="13304"/>
        <w:bookmarkEnd w:id="13305"/>
        <w:bookmarkEnd w:id="13306"/>
        <w:bookmarkEnd w:id="13307"/>
        <w:bookmarkEnd w:id="13308"/>
        <w:bookmarkEnd w:id="13309"/>
        <w:bookmarkEnd w:id="13310"/>
        <w:bookmarkEnd w:id="13311"/>
        <w:bookmarkEnd w:id="13312"/>
        <w:bookmarkEnd w:id="13313"/>
      </w:ins>
    </w:p>
    <w:p w14:paraId="4671AA9D" w14:textId="77777777" w:rsidR="008D3EE5" w:rsidRPr="008C3753" w:rsidRDefault="008D3EE5" w:rsidP="008D3EE5">
      <w:pPr>
        <w:rPr>
          <w:ins w:id="13315" w:author="Huawei-RKy" w:date="2021-04-27T11:14:00Z"/>
          <w:lang w:eastAsia="zh-CN"/>
        </w:rPr>
      </w:pPr>
      <w:ins w:id="13316" w:author="Huawei-RKy" w:date="2021-04-27T11:14:00Z">
        <w:r w:rsidRPr="008C3753">
          <w:rPr>
            <w:i/>
            <w:lang w:eastAsia="zh-CN"/>
          </w:rPr>
          <w:t>TAB connectors</w:t>
        </w:r>
        <w:r w:rsidRPr="008C3753">
          <w:rPr>
            <w:lang w:eastAsia="zh-CN"/>
          </w:rPr>
          <w:t xml:space="preserve"> may be connected to the measurement equipment singularly and tested one at a time (figure D.</w:t>
        </w:r>
        <w:r>
          <w:rPr>
            <w:lang w:eastAsia="zh-CN"/>
          </w:rPr>
          <w:t>1</w:t>
        </w:r>
        <w:r w:rsidRPr="008C3753">
          <w:rPr>
            <w:lang w:eastAsia="zh-CN"/>
          </w:rPr>
          <w:t>.3-1), or may be tested simultaneously in groups (figure D.</w:t>
        </w:r>
        <w:r>
          <w:rPr>
            <w:lang w:eastAsia="zh-CN"/>
          </w:rPr>
          <w:t>1</w:t>
        </w:r>
        <w:r w:rsidRPr="008C3753">
          <w:rPr>
            <w:lang w:eastAsia="zh-CN"/>
          </w:rPr>
          <w:t xml:space="preserve">.3-2) where the group size may range from two to all the </w:t>
        </w:r>
        <w:r w:rsidRPr="008C3753">
          <w:rPr>
            <w:i/>
            <w:lang w:eastAsia="zh-CN"/>
          </w:rPr>
          <w:t xml:space="preserve">TAB connectors </w:t>
        </w:r>
        <w:r w:rsidRPr="008C3753">
          <w:rPr>
            <w:lang w:eastAsia="zh-CN"/>
          </w:rPr>
          <w:t>which are subject to transmitter spurious emissions test.</w:t>
        </w:r>
      </w:ins>
    </w:p>
    <w:p w14:paraId="11AB231A" w14:textId="77777777" w:rsidR="008D3EE5" w:rsidRPr="008C3753" w:rsidRDefault="008D3EE5" w:rsidP="008D3EE5">
      <w:pPr>
        <w:rPr>
          <w:ins w:id="13317" w:author="Huawei-RKy" w:date="2021-04-27T11:14:00Z"/>
        </w:rPr>
      </w:pPr>
      <w:ins w:id="13318" w:author="Huawei-RKy" w:date="2021-04-27T11:14:00Z">
        <w:r w:rsidRPr="008C3753">
          <w:rPr>
            <w:lang w:eastAsia="zh-CN"/>
          </w:rPr>
          <w:t xml:space="preserve">In all cases the measurement is per </w:t>
        </w:r>
        <w:r w:rsidRPr="008C3753">
          <w:rPr>
            <w:i/>
            <w:lang w:eastAsia="zh-CN"/>
          </w:rPr>
          <w:t>TAB connector</w:t>
        </w:r>
        <w:r w:rsidRPr="008C3753">
          <w:rPr>
            <w:lang w:eastAsia="zh-CN"/>
          </w:rPr>
          <w:t xml:space="preserve"> but the measurement may be done in parallel.</w:t>
        </w:r>
      </w:ins>
    </w:p>
    <w:bookmarkStart w:id="13319" w:name="_MON_1550912725"/>
    <w:bookmarkEnd w:id="13319"/>
    <w:p w14:paraId="6D6E5CA8" w14:textId="77777777" w:rsidR="008D3EE5" w:rsidRPr="008C3753" w:rsidRDefault="008D3EE5" w:rsidP="008D3EE5">
      <w:pPr>
        <w:pStyle w:val="TH"/>
        <w:rPr>
          <w:ins w:id="13320" w:author="Huawei-RKy" w:date="2021-04-27T11:14:00Z"/>
        </w:rPr>
      </w:pPr>
      <w:ins w:id="13321" w:author="Huawei-RKy" w:date="2021-04-27T11:14:00Z">
        <w:r w:rsidRPr="008C3753">
          <w:object w:dxaOrig="9265" w:dyaOrig="4212" w14:anchorId="474A5741">
            <v:shape id="_x0000_i1036" type="#_x0000_t75" style="width:462pt;height:206.25pt" o:ole="">
              <v:imagedata r:id="rId43" o:title=""/>
            </v:shape>
            <o:OLEObject Type="Embed" ProgID="Word.Picture.8" ShapeID="_x0000_i1036" DrawAspect="Content" ObjectID="_1682273902" r:id="rId44"/>
          </w:object>
        </w:r>
      </w:ins>
    </w:p>
    <w:p w14:paraId="3DE58C6C" w14:textId="77777777" w:rsidR="008D3EE5" w:rsidRPr="008C3753" w:rsidRDefault="008D3EE5" w:rsidP="008D3EE5">
      <w:pPr>
        <w:pStyle w:val="TF"/>
        <w:rPr>
          <w:ins w:id="13322" w:author="Huawei-RKy" w:date="2021-04-27T11:14:00Z"/>
          <w:rFonts w:cs="v4.2.0"/>
        </w:rPr>
      </w:pPr>
      <w:ins w:id="13323" w:author="Huawei-RKy" w:date="2021-04-27T11:14:00Z">
        <w:r w:rsidRPr="008C3753">
          <w:t>Figure D.</w:t>
        </w:r>
        <w:r>
          <w:rPr>
            <w:lang w:val="en-US"/>
          </w:rPr>
          <w:t>1</w:t>
        </w:r>
        <w:r w:rsidRPr="008C3753">
          <w:rPr>
            <w:lang w:val="en-US"/>
          </w:rPr>
          <w:t>.3</w:t>
        </w:r>
        <w:r w:rsidRPr="008C3753">
          <w:t xml:space="preserve">-1: </w:t>
        </w:r>
        <w:r w:rsidRPr="008C3753">
          <w:rPr>
            <w:rFonts w:eastAsia="MS PGothic"/>
          </w:rPr>
          <w:t xml:space="preserve">Measuring system set-up for </w:t>
        </w:r>
        <w:r w:rsidRPr="008C3753">
          <w:t xml:space="preserve">transmitter </w:t>
        </w:r>
        <w:r w:rsidRPr="008C3753">
          <w:rPr>
            <w:rFonts w:eastAsia="MS PGothic"/>
          </w:rPr>
          <w:t xml:space="preserve">spurious emissions for a single </w:t>
        </w:r>
        <w:r w:rsidRPr="008C3753">
          <w:rPr>
            <w:rFonts w:eastAsia="MS PGothic"/>
            <w:i/>
          </w:rPr>
          <w:t>TAB connector</w:t>
        </w:r>
      </w:ins>
    </w:p>
    <w:bookmarkStart w:id="13324" w:name="_MON_1550912890"/>
    <w:bookmarkEnd w:id="13324"/>
    <w:p w14:paraId="2A48DA96" w14:textId="77777777" w:rsidR="008D3EE5" w:rsidRPr="008C3753" w:rsidRDefault="008D3EE5" w:rsidP="008D3EE5">
      <w:pPr>
        <w:pStyle w:val="TH"/>
        <w:rPr>
          <w:ins w:id="13325" w:author="Huawei-RKy" w:date="2021-04-27T11:14:00Z"/>
        </w:rPr>
      </w:pPr>
      <w:ins w:id="13326" w:author="Huawei-RKy" w:date="2021-04-27T11:14:00Z">
        <w:r w:rsidRPr="008C3753">
          <w:object w:dxaOrig="9265" w:dyaOrig="4212" w14:anchorId="0A0221E6">
            <v:shape id="_x0000_i1037" type="#_x0000_t75" style="width:462pt;height:206.25pt" o:ole="">
              <v:imagedata r:id="rId45" o:title=""/>
            </v:shape>
            <o:OLEObject Type="Embed" ProgID="Word.Picture.8" ShapeID="_x0000_i1037" DrawAspect="Content" ObjectID="_1682273903" r:id="rId46"/>
          </w:object>
        </w:r>
      </w:ins>
    </w:p>
    <w:p w14:paraId="47F66DAE" w14:textId="77777777" w:rsidR="008D3EE5" w:rsidRPr="008C3753" w:rsidRDefault="008D3EE5" w:rsidP="008D3EE5">
      <w:pPr>
        <w:pStyle w:val="TF"/>
        <w:rPr>
          <w:ins w:id="13327" w:author="Huawei-RKy" w:date="2021-04-27T11:14:00Z"/>
          <w:rFonts w:eastAsia="MS PGothic"/>
        </w:rPr>
      </w:pPr>
      <w:ins w:id="13328" w:author="Huawei-RKy" w:date="2021-04-27T11:14:00Z">
        <w:r w:rsidRPr="008C3753">
          <w:t>Figure D.</w:t>
        </w:r>
        <w:r>
          <w:t>1</w:t>
        </w:r>
        <w:r w:rsidRPr="008C3753">
          <w:t xml:space="preserve">.3-2: </w:t>
        </w:r>
        <w:r w:rsidRPr="008C3753">
          <w:rPr>
            <w:rFonts w:eastAsia="MS PGothic"/>
          </w:rPr>
          <w:t xml:space="preserve">Measuring system set-up for </w:t>
        </w:r>
        <w:r w:rsidRPr="008C3753">
          <w:t xml:space="preserve">transmitter </w:t>
        </w:r>
        <w:r w:rsidRPr="008C3753">
          <w:rPr>
            <w:rFonts w:eastAsia="MS PGothic"/>
          </w:rPr>
          <w:t xml:space="preserve">spurious emissions for multiple </w:t>
        </w:r>
        <w:r w:rsidRPr="008C3753">
          <w:rPr>
            <w:rFonts w:eastAsia="MS PGothic"/>
            <w:i/>
          </w:rPr>
          <w:t xml:space="preserve">TAB connectors </w:t>
        </w:r>
        <w:r w:rsidRPr="008C3753">
          <w:rPr>
            <w:rFonts w:eastAsia="MS PGothic"/>
          </w:rPr>
          <w:t>in parallel test</w:t>
        </w:r>
      </w:ins>
    </w:p>
    <w:p w14:paraId="53DA8719" w14:textId="73088149" w:rsidR="008D3EE5" w:rsidRPr="008C3753" w:rsidRDefault="008D3EE5" w:rsidP="008D3EE5">
      <w:pPr>
        <w:pStyle w:val="Heading2"/>
        <w:rPr>
          <w:ins w:id="13329" w:author="Huawei-RKy" w:date="2021-04-27T11:14:00Z"/>
        </w:rPr>
      </w:pPr>
      <w:bookmarkStart w:id="13330" w:name="_Toc21100254"/>
      <w:bookmarkStart w:id="13331" w:name="_Toc29810052"/>
      <w:bookmarkStart w:id="13332" w:name="_Toc36645445"/>
      <w:bookmarkStart w:id="13333" w:name="_Toc37272499"/>
      <w:bookmarkStart w:id="13334" w:name="_Toc45884746"/>
      <w:bookmarkStart w:id="13335" w:name="_Toc53182778"/>
      <w:bookmarkStart w:id="13336" w:name="_Toc58860565"/>
      <w:bookmarkStart w:id="13337" w:name="_Toc58863069"/>
      <w:bookmarkStart w:id="13338" w:name="_Toc61183054"/>
      <w:bookmarkStart w:id="13339" w:name="_Toc70605987"/>
      <w:ins w:id="13340" w:author="Huawei-RKy" w:date="2021-04-27T11:14:00Z">
        <w:r w:rsidRPr="008C3753">
          <w:t>D.</w:t>
        </w:r>
        <w:r>
          <w:t>1</w:t>
        </w:r>
        <w:r w:rsidRPr="008C3753">
          <w:t>.4</w:t>
        </w:r>
        <w:r w:rsidRPr="008C3753">
          <w:tab/>
          <w:t xml:space="preserve">Time alignment error for </w:t>
        </w:r>
        <w:r>
          <w:rPr>
            <w:i/>
          </w:rPr>
          <w:t>IAB-DU</w:t>
        </w:r>
        <w:del w:id="13341" w:author="Huawei-RKy-ed" w:date="2021-04-29T12:09:00Z">
          <w:r w:rsidRPr="008C3753" w:rsidDel="003246D7">
            <w:rPr>
              <w:i/>
            </w:rPr>
            <w:delText xml:space="preserve"> type 1-H</w:delText>
          </w:r>
        </w:del>
        <w:bookmarkEnd w:id="13330"/>
        <w:bookmarkEnd w:id="13331"/>
        <w:bookmarkEnd w:id="13332"/>
        <w:bookmarkEnd w:id="13333"/>
        <w:bookmarkEnd w:id="13334"/>
        <w:bookmarkEnd w:id="13335"/>
        <w:bookmarkEnd w:id="13336"/>
        <w:bookmarkEnd w:id="13337"/>
        <w:bookmarkEnd w:id="13338"/>
        <w:bookmarkEnd w:id="13339"/>
      </w:ins>
    </w:p>
    <w:bookmarkStart w:id="13342" w:name="_MON_1615037765"/>
    <w:bookmarkEnd w:id="13342"/>
    <w:p w14:paraId="017DB097" w14:textId="77777777" w:rsidR="008D3EE5" w:rsidRPr="008C3753" w:rsidRDefault="008D3EE5" w:rsidP="008D3EE5">
      <w:pPr>
        <w:pStyle w:val="TH"/>
        <w:rPr>
          <w:ins w:id="13343" w:author="Huawei-RKy" w:date="2021-04-27T11:14:00Z"/>
        </w:rPr>
      </w:pPr>
      <w:ins w:id="13344" w:author="Huawei-RKy" w:date="2021-04-27T11:14:00Z">
        <w:r w:rsidRPr="008C3753">
          <w:object w:dxaOrig="9265" w:dyaOrig="4212" w14:anchorId="0EDB1A66">
            <v:shape id="_x0000_i1038" type="#_x0000_t75" style="width:462pt;height:206.25pt" o:ole="">
              <v:imagedata r:id="rId47" o:title=""/>
            </v:shape>
            <o:OLEObject Type="Embed" ProgID="Word.Picture.8" ShapeID="_x0000_i1038" DrawAspect="Content" ObjectID="_1682273904" r:id="rId48"/>
          </w:object>
        </w:r>
      </w:ins>
    </w:p>
    <w:p w14:paraId="4DEC308D" w14:textId="55B04332" w:rsidR="008D3EE5" w:rsidRPr="008C3753" w:rsidRDefault="008D3EE5" w:rsidP="008D3EE5">
      <w:pPr>
        <w:pStyle w:val="TF"/>
        <w:rPr>
          <w:ins w:id="13345" w:author="Huawei-RKy" w:date="2021-04-27T11:14:00Z"/>
          <w:rFonts w:eastAsia="MS PGothic"/>
          <w:i/>
        </w:rPr>
      </w:pPr>
      <w:ins w:id="13346" w:author="Huawei-RKy" w:date="2021-04-27T11:14:00Z">
        <w:r w:rsidRPr="008C3753">
          <w:t>Figure D.</w:t>
        </w:r>
        <w:r>
          <w:t>1</w:t>
        </w:r>
        <w:r w:rsidRPr="008C3753">
          <w:t xml:space="preserve">.4-1: </w:t>
        </w:r>
        <w:r w:rsidRPr="008C3753">
          <w:rPr>
            <w:rFonts w:eastAsia="MS PGothic"/>
          </w:rPr>
          <w:t>Measuring system set-up</w:t>
        </w:r>
        <w:r w:rsidRPr="008C3753">
          <w:t xml:space="preserve"> for </w:t>
        </w:r>
        <w:r>
          <w:rPr>
            <w:i/>
          </w:rPr>
          <w:t>IAB-DU</w:t>
        </w:r>
        <w:r w:rsidRPr="008C3753">
          <w:rPr>
            <w:i/>
          </w:rPr>
          <w:t xml:space="preserve"> </w:t>
        </w:r>
        <w:del w:id="13347" w:author="Huawei-RKy-ed" w:date="2021-04-29T12:10:00Z">
          <w:r w:rsidRPr="008C3753" w:rsidDel="003246D7">
            <w:rPr>
              <w:i/>
            </w:rPr>
            <w:delText>type 1-H</w:delText>
          </w:r>
          <w:r w:rsidRPr="008C3753" w:rsidDel="003246D7">
            <w:delText xml:space="preserve"> </w:delText>
          </w:r>
        </w:del>
        <w:r w:rsidRPr="008C3753">
          <w:t>test of time alignment error</w:t>
        </w:r>
      </w:ins>
    </w:p>
    <w:p w14:paraId="790F64B1" w14:textId="77777777" w:rsidR="008D3EE5" w:rsidRPr="008C3753" w:rsidRDefault="008D3EE5" w:rsidP="008D3EE5">
      <w:pPr>
        <w:pStyle w:val="Heading1"/>
        <w:rPr>
          <w:ins w:id="13348" w:author="Huawei-RKy" w:date="2021-04-27T11:14:00Z"/>
        </w:rPr>
      </w:pPr>
      <w:bookmarkStart w:id="13349" w:name="_Toc21100255"/>
      <w:bookmarkStart w:id="13350" w:name="_Toc29810053"/>
      <w:bookmarkStart w:id="13351" w:name="_Toc36645446"/>
      <w:bookmarkStart w:id="13352" w:name="_Toc37272500"/>
      <w:bookmarkStart w:id="13353" w:name="_Toc45884747"/>
      <w:bookmarkStart w:id="13354" w:name="_Toc53182779"/>
      <w:bookmarkStart w:id="13355" w:name="_Toc58860566"/>
      <w:bookmarkStart w:id="13356" w:name="_Toc58863070"/>
      <w:bookmarkStart w:id="13357" w:name="_Toc61183055"/>
      <w:bookmarkStart w:id="13358" w:name="_Toc70605988"/>
      <w:ins w:id="13359" w:author="Huawei-RKy" w:date="2021-04-27T11:14:00Z">
        <w:r w:rsidRPr="008C3753">
          <w:t>D.</w:t>
        </w:r>
        <w:r>
          <w:t>2</w:t>
        </w:r>
        <w:r w:rsidRPr="008C3753">
          <w:tab/>
        </w:r>
        <w:r>
          <w:t>IAB</w:t>
        </w:r>
        <w:r w:rsidRPr="008C3753">
          <w:t xml:space="preserve"> type 1-H receiver</w:t>
        </w:r>
        <w:bookmarkEnd w:id="13349"/>
        <w:bookmarkEnd w:id="13350"/>
        <w:bookmarkEnd w:id="13351"/>
        <w:bookmarkEnd w:id="13352"/>
        <w:bookmarkEnd w:id="13353"/>
        <w:bookmarkEnd w:id="13354"/>
        <w:bookmarkEnd w:id="13355"/>
        <w:bookmarkEnd w:id="13356"/>
        <w:bookmarkEnd w:id="13357"/>
        <w:bookmarkEnd w:id="13358"/>
      </w:ins>
    </w:p>
    <w:p w14:paraId="5E96CCF1" w14:textId="77777777" w:rsidR="008D3EE5" w:rsidRPr="008C3753" w:rsidRDefault="008D3EE5" w:rsidP="008D3EE5">
      <w:pPr>
        <w:pStyle w:val="Heading2"/>
        <w:rPr>
          <w:ins w:id="13360" w:author="Huawei-RKy" w:date="2021-04-27T11:14:00Z"/>
        </w:rPr>
      </w:pPr>
      <w:bookmarkStart w:id="13361" w:name="_Toc21100256"/>
      <w:bookmarkStart w:id="13362" w:name="_Toc29810054"/>
      <w:bookmarkStart w:id="13363" w:name="_Toc36645447"/>
      <w:bookmarkStart w:id="13364" w:name="_Toc37272501"/>
      <w:bookmarkStart w:id="13365" w:name="_Toc45884748"/>
      <w:bookmarkStart w:id="13366" w:name="_Toc53182780"/>
      <w:bookmarkStart w:id="13367" w:name="_Toc58860567"/>
      <w:bookmarkStart w:id="13368" w:name="_Toc58863071"/>
      <w:bookmarkStart w:id="13369" w:name="_Toc61183056"/>
      <w:bookmarkStart w:id="13370" w:name="_Toc70605989"/>
      <w:ins w:id="13371" w:author="Huawei-RKy" w:date="2021-04-27T11:14:00Z">
        <w:r w:rsidRPr="008C3753">
          <w:t>D.</w:t>
        </w:r>
        <w:r>
          <w:t>2</w:t>
        </w:r>
        <w:r w:rsidRPr="008C3753">
          <w:t>.1</w:t>
        </w:r>
        <w:r w:rsidRPr="008C3753">
          <w:tab/>
          <w:t xml:space="preserve">Reference sensitivity level for </w:t>
        </w:r>
        <w:r>
          <w:t>IAB</w:t>
        </w:r>
        <w:r w:rsidRPr="008C3753">
          <w:t xml:space="preserve"> type 1-H</w:t>
        </w:r>
        <w:bookmarkEnd w:id="13361"/>
        <w:bookmarkEnd w:id="13362"/>
        <w:bookmarkEnd w:id="13363"/>
        <w:bookmarkEnd w:id="13364"/>
        <w:bookmarkEnd w:id="13365"/>
        <w:bookmarkEnd w:id="13366"/>
        <w:bookmarkEnd w:id="13367"/>
        <w:bookmarkEnd w:id="13368"/>
        <w:bookmarkEnd w:id="13369"/>
        <w:bookmarkEnd w:id="13370"/>
      </w:ins>
    </w:p>
    <w:bookmarkStart w:id="13372" w:name="_MON_1537740134"/>
    <w:bookmarkEnd w:id="13372"/>
    <w:p w14:paraId="5A411017" w14:textId="77777777" w:rsidR="008D3EE5" w:rsidRPr="008C3753" w:rsidRDefault="008D3EE5" w:rsidP="008D3EE5">
      <w:pPr>
        <w:pStyle w:val="TH"/>
        <w:rPr>
          <w:ins w:id="13373" w:author="Huawei-RKy" w:date="2021-04-27T11:14:00Z"/>
        </w:rPr>
      </w:pPr>
      <w:ins w:id="13374" w:author="Huawei-RKy" w:date="2021-04-27T11:14:00Z">
        <w:r w:rsidRPr="008C3753">
          <w:object w:dxaOrig="9265" w:dyaOrig="4212" w14:anchorId="0690641F">
            <v:shape id="_x0000_i1039" type="#_x0000_t75" style="width:462pt;height:206.25pt" o:ole="">
              <v:imagedata r:id="rId49" o:title=""/>
            </v:shape>
            <o:OLEObject Type="Embed" ProgID="Word.Picture.8" ShapeID="_x0000_i1039" DrawAspect="Content" ObjectID="_1682273905" r:id="rId50"/>
          </w:object>
        </w:r>
      </w:ins>
    </w:p>
    <w:p w14:paraId="0D133AB2" w14:textId="77777777" w:rsidR="008D3EE5" w:rsidRPr="008C3753" w:rsidRDefault="008D3EE5" w:rsidP="008D3EE5">
      <w:pPr>
        <w:pStyle w:val="TF"/>
        <w:rPr>
          <w:ins w:id="13375" w:author="Huawei-RKy" w:date="2021-04-27T11:14:00Z"/>
        </w:rPr>
      </w:pPr>
      <w:ins w:id="13376" w:author="Huawei-RKy" w:date="2021-04-27T11:14:00Z">
        <w:r w:rsidRPr="008C3753">
          <w:t>Figure D.</w:t>
        </w:r>
        <w:r>
          <w:t>2</w:t>
        </w:r>
        <w:r w:rsidRPr="008C3753">
          <w:t xml:space="preserve">.1-1: </w:t>
        </w:r>
        <w:r w:rsidRPr="008C3753">
          <w:rPr>
            <w:rFonts w:eastAsia="MS PGothic"/>
          </w:rPr>
          <w:t>Measuring system set-up</w:t>
        </w:r>
        <w:r w:rsidRPr="008C3753">
          <w:t xml:space="preserve"> for </w:t>
        </w:r>
        <w:r>
          <w:rPr>
            <w:i/>
          </w:rPr>
          <w:t>IAB</w:t>
        </w:r>
        <w:r w:rsidRPr="008C3753">
          <w:rPr>
            <w:i/>
          </w:rPr>
          <w:t xml:space="preserve"> type 1-H</w:t>
        </w:r>
        <w:r w:rsidRPr="008C3753">
          <w:t xml:space="preserve"> reference sensitivity level test</w:t>
        </w:r>
      </w:ins>
    </w:p>
    <w:p w14:paraId="35BF6734" w14:textId="77777777" w:rsidR="008D3EE5" w:rsidRPr="008C3753" w:rsidRDefault="008D3EE5" w:rsidP="008D3EE5">
      <w:pPr>
        <w:pStyle w:val="Heading2"/>
        <w:rPr>
          <w:ins w:id="13377" w:author="Huawei-RKy" w:date="2021-04-27T11:14:00Z"/>
        </w:rPr>
      </w:pPr>
      <w:bookmarkStart w:id="13378" w:name="_Toc21100257"/>
      <w:bookmarkStart w:id="13379" w:name="_Toc29810055"/>
      <w:bookmarkStart w:id="13380" w:name="_Toc36645448"/>
      <w:bookmarkStart w:id="13381" w:name="_Toc37272502"/>
      <w:bookmarkStart w:id="13382" w:name="_Toc45884749"/>
      <w:bookmarkStart w:id="13383" w:name="_Toc53182781"/>
      <w:bookmarkStart w:id="13384" w:name="_Toc58860568"/>
      <w:bookmarkStart w:id="13385" w:name="_Toc58863072"/>
      <w:bookmarkStart w:id="13386" w:name="_Toc61183057"/>
      <w:bookmarkStart w:id="13387" w:name="_Toc70605990"/>
      <w:ins w:id="13388" w:author="Huawei-RKy" w:date="2021-04-27T11:14:00Z">
        <w:r w:rsidRPr="008C3753">
          <w:t>D.</w:t>
        </w:r>
        <w:r>
          <w:t>2</w:t>
        </w:r>
        <w:r w:rsidRPr="008C3753">
          <w:t>.2</w:t>
        </w:r>
        <w:r w:rsidRPr="008C3753">
          <w:tab/>
          <w:t xml:space="preserve">Receiver dynamic range for </w:t>
        </w:r>
        <w:r>
          <w:t>IAB</w:t>
        </w:r>
        <w:r w:rsidRPr="008C3753">
          <w:t xml:space="preserve"> type 1-H</w:t>
        </w:r>
        <w:bookmarkEnd w:id="13378"/>
        <w:bookmarkEnd w:id="13379"/>
        <w:bookmarkEnd w:id="13380"/>
        <w:bookmarkEnd w:id="13381"/>
        <w:bookmarkEnd w:id="13382"/>
        <w:bookmarkEnd w:id="13383"/>
        <w:bookmarkEnd w:id="13384"/>
        <w:bookmarkEnd w:id="13385"/>
        <w:bookmarkEnd w:id="13386"/>
        <w:bookmarkEnd w:id="13387"/>
      </w:ins>
    </w:p>
    <w:bookmarkStart w:id="13389" w:name="_MON_1537740143"/>
    <w:bookmarkEnd w:id="13389"/>
    <w:p w14:paraId="0AE6F3A3" w14:textId="77777777" w:rsidR="008D3EE5" w:rsidRPr="008C3753" w:rsidRDefault="008D3EE5" w:rsidP="008D3EE5">
      <w:pPr>
        <w:pStyle w:val="TH"/>
        <w:rPr>
          <w:ins w:id="13390" w:author="Huawei-RKy" w:date="2021-04-27T11:14:00Z"/>
        </w:rPr>
      </w:pPr>
      <w:ins w:id="13391" w:author="Huawei-RKy" w:date="2021-04-27T11:14:00Z">
        <w:r w:rsidRPr="008C3753">
          <w:object w:dxaOrig="9265" w:dyaOrig="4212" w14:anchorId="6C5D9B0D">
            <v:shape id="_x0000_i1040" type="#_x0000_t75" style="width:462pt;height:206.25pt" o:ole="">
              <v:imagedata r:id="rId51" o:title=""/>
            </v:shape>
            <o:OLEObject Type="Embed" ProgID="Word.Picture.8" ShapeID="_x0000_i1040" DrawAspect="Content" ObjectID="_1682273906" r:id="rId52"/>
          </w:object>
        </w:r>
      </w:ins>
    </w:p>
    <w:p w14:paraId="591D5B1A" w14:textId="77777777" w:rsidR="008D3EE5" w:rsidRPr="008C3753" w:rsidRDefault="008D3EE5" w:rsidP="008D3EE5">
      <w:pPr>
        <w:pStyle w:val="TF"/>
        <w:rPr>
          <w:ins w:id="13392" w:author="Huawei-RKy" w:date="2021-04-27T11:14:00Z"/>
        </w:rPr>
      </w:pPr>
      <w:ins w:id="13393" w:author="Huawei-RKy" w:date="2021-04-27T11:14:00Z">
        <w:r w:rsidRPr="008C3753">
          <w:t>Figure D.</w:t>
        </w:r>
        <w:r>
          <w:t>2</w:t>
        </w:r>
        <w:r w:rsidRPr="008C3753">
          <w:t xml:space="preserve">.2-1: </w:t>
        </w:r>
        <w:r w:rsidRPr="008C3753">
          <w:rPr>
            <w:rFonts w:eastAsia="MS PGothic"/>
          </w:rPr>
          <w:t>Measuring system set-up</w:t>
        </w:r>
        <w:r w:rsidRPr="008C3753">
          <w:t xml:space="preserve"> for </w:t>
        </w:r>
        <w:r>
          <w:rPr>
            <w:i/>
          </w:rPr>
          <w:t>IAB</w:t>
        </w:r>
        <w:r w:rsidRPr="008C3753">
          <w:rPr>
            <w:i/>
          </w:rPr>
          <w:t xml:space="preserve"> type 1-H </w:t>
        </w:r>
        <w:r w:rsidRPr="008C3753">
          <w:t>dynamic range test</w:t>
        </w:r>
      </w:ins>
    </w:p>
    <w:p w14:paraId="563CD8B3" w14:textId="77777777" w:rsidR="008D3EE5" w:rsidRPr="008C3753" w:rsidRDefault="008D3EE5" w:rsidP="008D3EE5">
      <w:pPr>
        <w:pStyle w:val="Heading2"/>
        <w:rPr>
          <w:ins w:id="13394" w:author="Huawei-RKy" w:date="2021-04-27T11:14:00Z"/>
        </w:rPr>
      </w:pPr>
      <w:bookmarkStart w:id="13395" w:name="_Toc21100258"/>
      <w:bookmarkStart w:id="13396" w:name="_Toc29810056"/>
      <w:bookmarkStart w:id="13397" w:name="_Toc36645449"/>
      <w:bookmarkStart w:id="13398" w:name="_Toc37272503"/>
      <w:bookmarkStart w:id="13399" w:name="_Toc45884750"/>
      <w:bookmarkStart w:id="13400" w:name="_Toc53182782"/>
      <w:bookmarkStart w:id="13401" w:name="_Toc58860569"/>
      <w:bookmarkStart w:id="13402" w:name="_Toc58863073"/>
      <w:bookmarkStart w:id="13403" w:name="_Toc61183058"/>
      <w:bookmarkStart w:id="13404" w:name="_Toc70605991"/>
      <w:ins w:id="13405" w:author="Huawei-RKy" w:date="2021-04-27T11:14:00Z">
        <w:r w:rsidRPr="008C3753">
          <w:t>D.</w:t>
        </w:r>
        <w:r>
          <w:t>2</w:t>
        </w:r>
        <w:r w:rsidRPr="008C3753">
          <w:t>.3</w:t>
        </w:r>
        <w:r w:rsidRPr="008C3753">
          <w:tab/>
          <w:t xml:space="preserve">Receiver adjacent channel selectivity and narrowband blocking for </w:t>
        </w:r>
        <w:r>
          <w:t>IAB</w:t>
        </w:r>
        <w:r w:rsidRPr="008C3753">
          <w:t xml:space="preserve"> type 1-H</w:t>
        </w:r>
        <w:bookmarkEnd w:id="13395"/>
        <w:bookmarkEnd w:id="13396"/>
        <w:bookmarkEnd w:id="13397"/>
        <w:bookmarkEnd w:id="13398"/>
        <w:bookmarkEnd w:id="13399"/>
        <w:bookmarkEnd w:id="13400"/>
        <w:bookmarkEnd w:id="13401"/>
        <w:bookmarkEnd w:id="13402"/>
        <w:bookmarkEnd w:id="13403"/>
        <w:bookmarkEnd w:id="13404"/>
      </w:ins>
    </w:p>
    <w:bookmarkStart w:id="13406" w:name="_MON_1537740159"/>
    <w:bookmarkEnd w:id="13406"/>
    <w:p w14:paraId="77522636" w14:textId="77777777" w:rsidR="008D3EE5" w:rsidRPr="008C3753" w:rsidRDefault="008D3EE5" w:rsidP="008D3EE5">
      <w:pPr>
        <w:pStyle w:val="TH"/>
        <w:rPr>
          <w:ins w:id="13407" w:author="Huawei-RKy" w:date="2021-04-27T11:14:00Z"/>
        </w:rPr>
      </w:pPr>
      <w:ins w:id="13408" w:author="Huawei-RKy" w:date="2021-04-27T11:14:00Z">
        <w:r w:rsidRPr="008C3753">
          <w:object w:dxaOrig="9265" w:dyaOrig="4212" w14:anchorId="5E123EDA">
            <v:shape id="_x0000_i1041" type="#_x0000_t75" style="width:462pt;height:206.25pt" o:ole="">
              <v:imagedata r:id="rId53" o:title=""/>
            </v:shape>
            <o:OLEObject Type="Embed" ProgID="Word.Picture.8" ShapeID="_x0000_i1041" DrawAspect="Content" ObjectID="_1682273907" r:id="rId54"/>
          </w:object>
        </w:r>
      </w:ins>
    </w:p>
    <w:p w14:paraId="2590E7FF" w14:textId="77777777" w:rsidR="008D3EE5" w:rsidRPr="008C3753" w:rsidRDefault="008D3EE5" w:rsidP="008D3EE5">
      <w:pPr>
        <w:pStyle w:val="TF"/>
        <w:rPr>
          <w:ins w:id="13409" w:author="Huawei-RKy" w:date="2021-04-27T11:14:00Z"/>
        </w:rPr>
      </w:pPr>
      <w:ins w:id="13410" w:author="Huawei-RKy" w:date="2021-04-27T11:14:00Z">
        <w:r w:rsidRPr="008C3753">
          <w:t>Figure D.</w:t>
        </w:r>
        <w:r>
          <w:t>2</w:t>
        </w:r>
        <w:r w:rsidRPr="008C3753">
          <w:t xml:space="preserve">.3-1: </w:t>
        </w:r>
        <w:r w:rsidRPr="008C3753">
          <w:rPr>
            <w:rFonts w:eastAsia="MS PGothic"/>
          </w:rPr>
          <w:t>Measuring system set-up</w:t>
        </w:r>
        <w:r w:rsidRPr="008C3753">
          <w:t xml:space="preserve"> for</w:t>
        </w:r>
        <w:r>
          <w:t xml:space="preserve"> </w:t>
        </w:r>
        <w:r>
          <w:rPr>
            <w:i/>
          </w:rPr>
          <w:t>IAB</w:t>
        </w:r>
        <w:r w:rsidRPr="008C3753">
          <w:rPr>
            <w:i/>
          </w:rPr>
          <w:t xml:space="preserve"> type 1-H</w:t>
        </w:r>
        <w:r w:rsidRPr="008C3753">
          <w:t xml:space="preserve"> adjacent channel selectivity</w:t>
        </w:r>
        <w:r w:rsidRPr="008C3753">
          <w:br/>
          <w:t>and narrowband blocking test</w:t>
        </w:r>
      </w:ins>
    </w:p>
    <w:p w14:paraId="4320D736" w14:textId="77777777" w:rsidR="008D3EE5" w:rsidRPr="008C3753" w:rsidRDefault="008D3EE5" w:rsidP="008D3EE5">
      <w:pPr>
        <w:pStyle w:val="Heading2"/>
        <w:rPr>
          <w:ins w:id="13411" w:author="Huawei-RKy" w:date="2021-04-27T11:14:00Z"/>
        </w:rPr>
      </w:pPr>
      <w:bookmarkStart w:id="13412" w:name="_Toc21100259"/>
      <w:bookmarkStart w:id="13413" w:name="_Toc29810057"/>
      <w:bookmarkStart w:id="13414" w:name="_Toc36645450"/>
      <w:bookmarkStart w:id="13415" w:name="_Toc37272504"/>
      <w:bookmarkStart w:id="13416" w:name="_Toc45884751"/>
      <w:bookmarkStart w:id="13417" w:name="_Toc53182783"/>
      <w:bookmarkStart w:id="13418" w:name="_Toc58860570"/>
      <w:bookmarkStart w:id="13419" w:name="_Toc58863074"/>
      <w:bookmarkStart w:id="13420" w:name="_Toc61183059"/>
      <w:bookmarkStart w:id="13421" w:name="_Toc70605992"/>
      <w:ins w:id="13422" w:author="Huawei-RKy" w:date="2021-04-27T11:14:00Z">
        <w:r w:rsidRPr="008C3753">
          <w:t>D.</w:t>
        </w:r>
        <w:r>
          <w:t>2</w:t>
        </w:r>
        <w:r w:rsidRPr="008C3753">
          <w:t>.4</w:t>
        </w:r>
        <w:r w:rsidRPr="008C3753">
          <w:tab/>
          <w:t>Receiver spurious emissions</w:t>
        </w:r>
        <w:bookmarkEnd w:id="13412"/>
        <w:bookmarkEnd w:id="13413"/>
        <w:bookmarkEnd w:id="13414"/>
        <w:bookmarkEnd w:id="13415"/>
        <w:bookmarkEnd w:id="13416"/>
        <w:bookmarkEnd w:id="13417"/>
        <w:bookmarkEnd w:id="13418"/>
        <w:bookmarkEnd w:id="13419"/>
        <w:bookmarkEnd w:id="13420"/>
        <w:bookmarkEnd w:id="13421"/>
      </w:ins>
    </w:p>
    <w:p w14:paraId="5DED0796" w14:textId="77777777" w:rsidR="008D3EE5" w:rsidRPr="008C3753" w:rsidRDefault="008D3EE5" w:rsidP="008D3EE5">
      <w:pPr>
        <w:rPr>
          <w:ins w:id="13423" w:author="Huawei-RKy" w:date="2021-04-27T11:14:00Z"/>
          <w:lang w:eastAsia="zh-CN"/>
        </w:rPr>
      </w:pPr>
      <w:ins w:id="13424" w:author="Huawei-RKy" w:date="2021-04-27T11:14:00Z">
        <w:r w:rsidRPr="008C3753">
          <w:rPr>
            <w:i/>
            <w:lang w:eastAsia="zh-CN"/>
          </w:rPr>
          <w:t>TAB connector(s)</w:t>
        </w:r>
        <w:r w:rsidRPr="008C3753">
          <w:rPr>
            <w:lang w:eastAsia="zh-CN"/>
          </w:rPr>
          <w:t xml:space="preserve"> may be connected to the measurement equipment singularly and tested one at a time (figure D.</w:t>
        </w:r>
        <w:r>
          <w:rPr>
            <w:lang w:eastAsia="zh-CN"/>
          </w:rPr>
          <w:t>2</w:t>
        </w:r>
        <w:r w:rsidRPr="008C3753">
          <w:rPr>
            <w:lang w:eastAsia="zh-CN"/>
          </w:rPr>
          <w:t>.2-1), or may be tested simultaneously in groups (figure D.</w:t>
        </w:r>
        <w:r>
          <w:rPr>
            <w:lang w:eastAsia="zh-CN"/>
          </w:rPr>
          <w:t>2</w:t>
        </w:r>
        <w:r w:rsidRPr="008C3753">
          <w:rPr>
            <w:lang w:eastAsia="zh-CN"/>
          </w:rPr>
          <w:t xml:space="preserve">.2-2) where the group size may range from 2 to all the </w:t>
        </w:r>
        <w:r w:rsidRPr="008C3753">
          <w:rPr>
            <w:i/>
            <w:lang w:eastAsia="zh-CN"/>
          </w:rPr>
          <w:t>TAB connectors</w:t>
        </w:r>
        <w:r w:rsidRPr="008C3753">
          <w:rPr>
            <w:lang w:eastAsia="zh-CN"/>
          </w:rPr>
          <w:t>.</w:t>
        </w:r>
      </w:ins>
    </w:p>
    <w:p w14:paraId="6948DE94" w14:textId="77777777" w:rsidR="008D3EE5" w:rsidRPr="008C3753" w:rsidRDefault="008D3EE5" w:rsidP="008D3EE5">
      <w:pPr>
        <w:rPr>
          <w:ins w:id="13425" w:author="Huawei-RKy" w:date="2021-04-27T11:14:00Z"/>
          <w:lang w:eastAsia="zh-CN"/>
        </w:rPr>
      </w:pPr>
      <w:ins w:id="13426" w:author="Huawei-RKy" w:date="2021-04-27T11:14:00Z">
        <w:r w:rsidRPr="008C3753">
          <w:rPr>
            <w:lang w:eastAsia="zh-CN"/>
          </w:rPr>
          <w:t xml:space="preserve">In all cases the measurement is per </w:t>
        </w:r>
        <w:r w:rsidRPr="008C3753">
          <w:rPr>
            <w:i/>
            <w:lang w:eastAsia="zh-CN"/>
          </w:rPr>
          <w:t>TAB connector</w:t>
        </w:r>
        <w:r w:rsidRPr="008C3753">
          <w:rPr>
            <w:lang w:eastAsia="zh-CN"/>
          </w:rPr>
          <w:t xml:space="preserve"> but the measurement may be done in parallel.</w:t>
        </w:r>
      </w:ins>
    </w:p>
    <w:bookmarkStart w:id="13427" w:name="_MON_1537740184"/>
    <w:bookmarkEnd w:id="13427"/>
    <w:p w14:paraId="2B8FD2D8" w14:textId="77777777" w:rsidR="008D3EE5" w:rsidRPr="008C3753" w:rsidRDefault="008D3EE5" w:rsidP="008D3EE5">
      <w:pPr>
        <w:pStyle w:val="TH"/>
        <w:rPr>
          <w:ins w:id="13428" w:author="Huawei-RKy" w:date="2021-04-27T11:14:00Z"/>
        </w:rPr>
      </w:pPr>
      <w:ins w:id="13429" w:author="Huawei-RKy" w:date="2021-04-27T11:14:00Z">
        <w:r w:rsidRPr="008C3753">
          <w:object w:dxaOrig="9265" w:dyaOrig="4212" w14:anchorId="7D021838">
            <v:shape id="_x0000_i1042" type="#_x0000_t75" style="width:462pt;height:206.25pt" o:ole="">
              <v:imagedata r:id="rId55" o:title=""/>
            </v:shape>
            <o:OLEObject Type="Embed" ProgID="Word.Picture.8" ShapeID="_x0000_i1042" DrawAspect="Content" ObjectID="_1682273908" r:id="rId56"/>
          </w:object>
        </w:r>
      </w:ins>
    </w:p>
    <w:p w14:paraId="479884B5" w14:textId="77777777" w:rsidR="008D3EE5" w:rsidRPr="008C3753" w:rsidRDefault="008D3EE5" w:rsidP="008D3EE5">
      <w:pPr>
        <w:pStyle w:val="TF"/>
        <w:rPr>
          <w:ins w:id="13430" w:author="Huawei-RKy" w:date="2021-04-27T11:14:00Z"/>
          <w:rFonts w:cs="v4.2.0"/>
        </w:rPr>
      </w:pPr>
      <w:ins w:id="13431" w:author="Huawei-RKy" w:date="2021-04-27T11:14:00Z">
        <w:r w:rsidRPr="008C3753">
          <w:t>Figure D.</w:t>
        </w:r>
        <w:r>
          <w:t>2</w:t>
        </w:r>
        <w:r w:rsidRPr="008C3753">
          <w:t xml:space="preserve">.4-1: </w:t>
        </w:r>
        <w:r w:rsidRPr="008C3753">
          <w:rPr>
            <w:rFonts w:eastAsia="MS PGothic"/>
          </w:rPr>
          <w:t xml:space="preserve">Measuring system set-up for </w:t>
        </w:r>
        <w:r>
          <w:rPr>
            <w:i/>
          </w:rPr>
          <w:t>IAB</w:t>
        </w:r>
        <w:r w:rsidRPr="008C3753">
          <w:rPr>
            <w:i/>
          </w:rPr>
          <w:t xml:space="preserve"> type 1-H</w:t>
        </w:r>
        <w:r w:rsidRPr="008C3753">
          <w:rPr>
            <w:rFonts w:eastAsia="MS PGothic"/>
          </w:rPr>
          <w:t xml:space="preserve"> receiver spurious emissions for a single </w:t>
        </w:r>
        <w:r w:rsidRPr="008C3753">
          <w:rPr>
            <w:rFonts w:eastAsia="MS PGothic"/>
            <w:i/>
          </w:rPr>
          <w:t>TAB connector</w:t>
        </w:r>
      </w:ins>
    </w:p>
    <w:bookmarkStart w:id="13432" w:name="_MON_1537740200"/>
    <w:bookmarkEnd w:id="13432"/>
    <w:p w14:paraId="4127DE3C" w14:textId="77777777" w:rsidR="008D3EE5" w:rsidRPr="008C3753" w:rsidRDefault="008D3EE5" w:rsidP="008D3EE5">
      <w:pPr>
        <w:pStyle w:val="TH"/>
        <w:rPr>
          <w:ins w:id="13433" w:author="Huawei-RKy" w:date="2021-04-27T11:14:00Z"/>
        </w:rPr>
      </w:pPr>
      <w:ins w:id="13434" w:author="Huawei-RKy" w:date="2021-04-27T11:14:00Z">
        <w:r w:rsidRPr="008C3753">
          <w:object w:dxaOrig="9265" w:dyaOrig="4212" w14:anchorId="5468132E">
            <v:shape id="_x0000_i1043" type="#_x0000_t75" style="width:462pt;height:206.25pt" o:ole="">
              <v:imagedata r:id="rId57" o:title=""/>
            </v:shape>
            <o:OLEObject Type="Embed" ProgID="Word.Picture.8" ShapeID="_x0000_i1043" DrawAspect="Content" ObjectID="_1682273909" r:id="rId58"/>
          </w:object>
        </w:r>
      </w:ins>
    </w:p>
    <w:p w14:paraId="31856C67" w14:textId="77777777" w:rsidR="008D3EE5" w:rsidRPr="008C3753" w:rsidRDefault="008D3EE5" w:rsidP="008D3EE5">
      <w:pPr>
        <w:pStyle w:val="TF"/>
        <w:rPr>
          <w:ins w:id="13435" w:author="Huawei-RKy" w:date="2021-04-27T11:14:00Z"/>
          <w:rFonts w:eastAsia="MS PGothic"/>
          <w:i/>
        </w:rPr>
      </w:pPr>
      <w:ins w:id="13436" w:author="Huawei-RKy" w:date="2021-04-27T11:14:00Z">
        <w:r w:rsidRPr="008C3753">
          <w:t>Figure D.</w:t>
        </w:r>
        <w:r>
          <w:t>2</w:t>
        </w:r>
        <w:r w:rsidRPr="008C3753">
          <w:t xml:space="preserve">.4-2: </w:t>
        </w:r>
        <w:r w:rsidRPr="008C3753">
          <w:rPr>
            <w:rFonts w:eastAsia="MS PGothic"/>
          </w:rPr>
          <w:t xml:space="preserve">Measuring system set-up for </w:t>
        </w:r>
        <w:r>
          <w:rPr>
            <w:i/>
          </w:rPr>
          <w:t>IAB</w:t>
        </w:r>
        <w:r w:rsidRPr="008C3753">
          <w:rPr>
            <w:i/>
          </w:rPr>
          <w:t xml:space="preserve"> type 1-H</w:t>
        </w:r>
        <w:r w:rsidRPr="008C3753">
          <w:rPr>
            <w:rFonts w:eastAsia="MS PGothic"/>
          </w:rPr>
          <w:t xml:space="preserve"> receiver spurious emissions for multiple </w:t>
        </w:r>
        <w:r w:rsidRPr="008C3753">
          <w:rPr>
            <w:rFonts w:eastAsia="MS PGothic"/>
            <w:i/>
          </w:rPr>
          <w:t>TAB connectors</w:t>
        </w:r>
      </w:ins>
    </w:p>
    <w:p w14:paraId="669C85A1" w14:textId="77777777" w:rsidR="008D3EE5" w:rsidRPr="008C3753" w:rsidRDefault="008D3EE5" w:rsidP="008D3EE5">
      <w:pPr>
        <w:pStyle w:val="Heading2"/>
        <w:rPr>
          <w:ins w:id="13437" w:author="Huawei-RKy" w:date="2021-04-27T11:14:00Z"/>
        </w:rPr>
      </w:pPr>
      <w:bookmarkStart w:id="13438" w:name="_Toc21100260"/>
      <w:bookmarkStart w:id="13439" w:name="_Toc29810058"/>
      <w:bookmarkStart w:id="13440" w:name="_Toc36645451"/>
      <w:bookmarkStart w:id="13441" w:name="_Toc37272505"/>
      <w:bookmarkStart w:id="13442" w:name="_Toc45884752"/>
      <w:bookmarkStart w:id="13443" w:name="_Toc53182784"/>
      <w:bookmarkStart w:id="13444" w:name="_Toc58860571"/>
      <w:bookmarkStart w:id="13445" w:name="_Toc58863075"/>
      <w:bookmarkStart w:id="13446" w:name="_Toc61183060"/>
      <w:bookmarkStart w:id="13447" w:name="_Toc70605993"/>
      <w:ins w:id="13448" w:author="Huawei-RKy" w:date="2021-04-27T11:14:00Z">
        <w:r w:rsidRPr="008C3753">
          <w:t>D.</w:t>
        </w:r>
        <w:r>
          <w:t>2</w:t>
        </w:r>
        <w:r w:rsidRPr="008C3753">
          <w:t>.5</w:t>
        </w:r>
        <w:r w:rsidRPr="008C3753">
          <w:tab/>
          <w:t xml:space="preserve">Receiver In-channel selectivity for </w:t>
        </w:r>
        <w:r>
          <w:t>IAB</w:t>
        </w:r>
        <w:r w:rsidRPr="008C3753">
          <w:t xml:space="preserve"> type 1-H</w:t>
        </w:r>
        <w:bookmarkEnd w:id="13438"/>
        <w:bookmarkEnd w:id="13439"/>
        <w:bookmarkEnd w:id="13440"/>
        <w:bookmarkEnd w:id="13441"/>
        <w:bookmarkEnd w:id="13442"/>
        <w:bookmarkEnd w:id="13443"/>
        <w:bookmarkEnd w:id="13444"/>
        <w:bookmarkEnd w:id="13445"/>
        <w:bookmarkEnd w:id="13446"/>
        <w:bookmarkEnd w:id="13447"/>
      </w:ins>
    </w:p>
    <w:bookmarkStart w:id="13449" w:name="_MON_1537740211"/>
    <w:bookmarkEnd w:id="13449"/>
    <w:p w14:paraId="1DBF6601" w14:textId="77777777" w:rsidR="008D3EE5" w:rsidRPr="008C3753" w:rsidRDefault="008D3EE5" w:rsidP="008D3EE5">
      <w:pPr>
        <w:pStyle w:val="TH"/>
        <w:rPr>
          <w:ins w:id="13450" w:author="Huawei-RKy" w:date="2021-04-27T11:14:00Z"/>
        </w:rPr>
      </w:pPr>
      <w:ins w:id="13451" w:author="Huawei-RKy" w:date="2021-04-27T11:14:00Z">
        <w:r w:rsidRPr="008C3753">
          <w:object w:dxaOrig="9265" w:dyaOrig="4212" w14:anchorId="37B4A8D9">
            <v:shape id="_x0000_i1044" type="#_x0000_t75" style="width:462pt;height:206.25pt" o:ole="">
              <v:imagedata r:id="rId59" o:title=""/>
            </v:shape>
            <o:OLEObject Type="Embed" ProgID="Word.Picture.8" ShapeID="_x0000_i1044" DrawAspect="Content" ObjectID="_1682273910" r:id="rId60"/>
          </w:object>
        </w:r>
      </w:ins>
    </w:p>
    <w:p w14:paraId="52B8F926" w14:textId="77777777" w:rsidR="008D3EE5" w:rsidRPr="008C3753" w:rsidRDefault="008D3EE5" w:rsidP="008D3EE5">
      <w:pPr>
        <w:pStyle w:val="TF"/>
        <w:rPr>
          <w:ins w:id="13452" w:author="Huawei-RKy" w:date="2021-04-27T11:14:00Z"/>
        </w:rPr>
      </w:pPr>
      <w:ins w:id="13453" w:author="Huawei-RKy" w:date="2021-04-27T11:14:00Z">
        <w:r w:rsidRPr="008C3753">
          <w:t>Figure D.</w:t>
        </w:r>
        <w:r>
          <w:t>2</w:t>
        </w:r>
        <w:r w:rsidRPr="008C3753">
          <w:t xml:space="preserve">.5-1: </w:t>
        </w:r>
        <w:r w:rsidRPr="008C3753">
          <w:rPr>
            <w:rFonts w:eastAsia="MS PGothic" w:cs="v4.2.0"/>
          </w:rPr>
          <w:t>Measuring system set-up</w:t>
        </w:r>
        <w:r w:rsidRPr="008C3753">
          <w:rPr>
            <w:rFonts w:cs="v4.2.0"/>
          </w:rPr>
          <w:t xml:space="preserve"> for </w:t>
        </w:r>
        <w:r>
          <w:rPr>
            <w:i/>
          </w:rPr>
          <w:t>IAB</w:t>
        </w:r>
        <w:r w:rsidRPr="008C3753">
          <w:rPr>
            <w:i/>
          </w:rPr>
          <w:t xml:space="preserve"> type 1-H</w:t>
        </w:r>
        <w:r w:rsidRPr="008C3753">
          <w:rPr>
            <w:rFonts w:cs="v4.2.0"/>
          </w:rPr>
          <w:t xml:space="preserve"> in-channel selectivity test</w:t>
        </w:r>
      </w:ins>
    </w:p>
    <w:p w14:paraId="1D3AF6E8" w14:textId="77777777" w:rsidR="008D3EE5" w:rsidRPr="008C3753" w:rsidRDefault="008D3EE5" w:rsidP="008D3EE5">
      <w:pPr>
        <w:pStyle w:val="Heading2"/>
        <w:rPr>
          <w:ins w:id="13454" w:author="Huawei-RKy" w:date="2021-04-27T11:14:00Z"/>
        </w:rPr>
      </w:pPr>
      <w:bookmarkStart w:id="13455" w:name="_Toc21100261"/>
      <w:bookmarkStart w:id="13456" w:name="_Toc29810059"/>
      <w:bookmarkStart w:id="13457" w:name="_Toc36645452"/>
      <w:bookmarkStart w:id="13458" w:name="_Toc37272506"/>
      <w:bookmarkStart w:id="13459" w:name="_Toc45884753"/>
      <w:bookmarkStart w:id="13460" w:name="_Toc53182785"/>
      <w:bookmarkStart w:id="13461" w:name="_Toc58860572"/>
      <w:bookmarkStart w:id="13462" w:name="_Toc58863076"/>
      <w:bookmarkStart w:id="13463" w:name="_Toc61183061"/>
      <w:bookmarkStart w:id="13464" w:name="_Toc70605994"/>
      <w:ins w:id="13465" w:author="Huawei-RKy" w:date="2021-04-27T11:14:00Z">
        <w:r w:rsidRPr="008C3753">
          <w:t>D.</w:t>
        </w:r>
        <w:r>
          <w:t>2</w:t>
        </w:r>
        <w:r w:rsidRPr="008C3753">
          <w:t>.6</w:t>
        </w:r>
        <w:r w:rsidRPr="008C3753">
          <w:tab/>
          <w:t xml:space="preserve">Receiver intermodulation for </w:t>
        </w:r>
        <w:r>
          <w:t>IAB</w:t>
        </w:r>
        <w:r w:rsidRPr="008C3753">
          <w:t xml:space="preserve"> type 1-H</w:t>
        </w:r>
        <w:bookmarkEnd w:id="13455"/>
        <w:bookmarkEnd w:id="13456"/>
        <w:bookmarkEnd w:id="13457"/>
        <w:bookmarkEnd w:id="13458"/>
        <w:bookmarkEnd w:id="13459"/>
        <w:bookmarkEnd w:id="13460"/>
        <w:bookmarkEnd w:id="13461"/>
        <w:bookmarkEnd w:id="13462"/>
        <w:bookmarkEnd w:id="13463"/>
        <w:bookmarkEnd w:id="13464"/>
      </w:ins>
    </w:p>
    <w:bookmarkStart w:id="13466" w:name="_MON_1537740246"/>
    <w:bookmarkEnd w:id="13466"/>
    <w:p w14:paraId="7A1EDC6C" w14:textId="77777777" w:rsidR="008D3EE5" w:rsidRPr="008C3753" w:rsidRDefault="008D3EE5" w:rsidP="008D3EE5">
      <w:pPr>
        <w:pStyle w:val="TH"/>
        <w:rPr>
          <w:ins w:id="13467" w:author="Huawei-RKy" w:date="2021-04-27T11:14:00Z"/>
        </w:rPr>
      </w:pPr>
      <w:ins w:id="13468" w:author="Huawei-RKy" w:date="2021-04-27T11:14:00Z">
        <w:r w:rsidRPr="008C3753">
          <w:object w:dxaOrig="10175" w:dyaOrig="4212" w14:anchorId="28BE5E35">
            <v:shape id="_x0000_i1045" type="#_x0000_t75" style="width:480pt;height:200.25pt" o:ole="">
              <v:imagedata r:id="rId61" o:title=""/>
            </v:shape>
            <o:OLEObject Type="Embed" ProgID="Word.Picture.8" ShapeID="_x0000_i1045" DrawAspect="Content" ObjectID="_1682273911" r:id="rId62"/>
          </w:object>
        </w:r>
      </w:ins>
    </w:p>
    <w:p w14:paraId="05A2FA0D" w14:textId="18136C8A" w:rsidR="008D3EE5" w:rsidRPr="008D3EE5" w:rsidRDefault="008D3EE5">
      <w:pPr>
        <w:pStyle w:val="TH"/>
        <w:pPrChange w:id="13469" w:author="Huawei-RKy" w:date="2021-04-27T11:14:00Z">
          <w:pPr>
            <w:pStyle w:val="Heading8"/>
          </w:pPr>
        </w:pPrChange>
      </w:pPr>
      <w:ins w:id="13470" w:author="Huawei-RKy" w:date="2021-04-27T11:14:00Z">
        <w:r w:rsidRPr="008C3753">
          <w:t>Figure D.</w:t>
        </w:r>
        <w:r>
          <w:rPr>
            <w:lang w:eastAsia="zh-CN"/>
          </w:rPr>
          <w:t>2</w:t>
        </w:r>
        <w:r w:rsidRPr="008C3753">
          <w:t xml:space="preserve">.6-1: </w:t>
        </w:r>
        <w:r w:rsidRPr="008C3753">
          <w:rPr>
            <w:rFonts w:eastAsia="MS PGothic"/>
          </w:rPr>
          <w:t>Measuring system set-up</w:t>
        </w:r>
        <w:r w:rsidRPr="008C3753">
          <w:t xml:space="preserve"> for </w:t>
        </w:r>
        <w:r>
          <w:rPr>
            <w:i/>
          </w:rPr>
          <w:t>IAB</w:t>
        </w:r>
        <w:r w:rsidRPr="008C3753">
          <w:rPr>
            <w:i/>
          </w:rPr>
          <w:t xml:space="preserve"> type 1-H</w:t>
        </w:r>
        <w:r w:rsidRPr="008C3753">
          <w:t xml:space="preserve"> receiver intermodulation test</w:t>
        </w:r>
      </w:ins>
    </w:p>
    <w:p w14:paraId="435FC8BA" w14:textId="77777777" w:rsidR="00EA6CFC" w:rsidRDefault="00EA6CFC" w:rsidP="00EA6CFC">
      <w:pPr>
        <w:pStyle w:val="Heading8"/>
        <w:rPr>
          <w:ins w:id="13471" w:author="Huawei-RKy" w:date="2021-04-27T11:15:00Z"/>
        </w:rPr>
      </w:pPr>
      <w:bookmarkStart w:id="13472" w:name="_Toc70605995"/>
      <w:r>
        <w:t>Annex E [(normative)]:  Characteristics of interfering signals</w:t>
      </w:r>
      <w:bookmarkEnd w:id="13472"/>
    </w:p>
    <w:p w14:paraId="6C324CD1" w14:textId="77777777" w:rsidR="008D3EE5" w:rsidRPr="00A20BA9" w:rsidRDefault="008D3EE5" w:rsidP="008D3EE5">
      <w:pPr>
        <w:pStyle w:val="Heading8"/>
        <w:ind w:left="1440" w:hanging="1440"/>
        <w:rPr>
          <w:ins w:id="13473" w:author="Huawei-RKy" w:date="2021-04-27T11:15:00Z"/>
          <w:lang w:eastAsia="en-CA"/>
        </w:rPr>
      </w:pPr>
      <w:bookmarkStart w:id="13474" w:name="_Toc57820506"/>
      <w:bookmarkStart w:id="13475" w:name="_Toc57821433"/>
      <w:bookmarkStart w:id="13476" w:name="_Toc61183709"/>
      <w:bookmarkStart w:id="13477" w:name="_Toc61184102"/>
      <w:bookmarkStart w:id="13478" w:name="_Toc61184494"/>
      <w:bookmarkStart w:id="13479" w:name="_Toc61184884"/>
      <w:bookmarkStart w:id="13480" w:name="_Toc61185274"/>
      <w:bookmarkStart w:id="13481" w:name="_Toc70605996"/>
      <w:ins w:id="13482" w:author="Huawei-RKy" w:date="2021-04-27T11:15:00Z">
        <w:r>
          <w:rPr>
            <w:lang w:eastAsia="en-CA"/>
          </w:rPr>
          <w:t xml:space="preserve">Annex </w:t>
        </w:r>
        <w:r>
          <w:rPr>
            <w:lang w:eastAsia="zh-CN"/>
          </w:rPr>
          <w:t>E</w:t>
        </w:r>
        <w:r>
          <w:rPr>
            <w:lang w:eastAsia="en-CA"/>
          </w:rPr>
          <w:t xml:space="preserve"> (normative):</w:t>
        </w:r>
        <w:bookmarkStart w:id="13483" w:name="_Toc57820507"/>
        <w:bookmarkStart w:id="13484" w:name="_Toc57821434"/>
        <w:bookmarkStart w:id="13485" w:name="_Toc61183710"/>
        <w:bookmarkStart w:id="13486" w:name="_Hlk54037232"/>
        <w:bookmarkEnd w:id="13474"/>
        <w:bookmarkEnd w:id="13475"/>
        <w:bookmarkEnd w:id="13476"/>
        <w:bookmarkEnd w:id="13477"/>
        <w:bookmarkEnd w:id="13478"/>
        <w:bookmarkEnd w:id="13479"/>
        <w:bookmarkEnd w:id="13480"/>
        <w:bookmarkEnd w:id="13481"/>
      </w:ins>
    </w:p>
    <w:p w14:paraId="60B9D0C1" w14:textId="77777777" w:rsidR="008D3EE5" w:rsidRDefault="008D3EE5" w:rsidP="008D3EE5">
      <w:pPr>
        <w:pStyle w:val="Heading1"/>
        <w:ind w:left="432" w:hanging="432"/>
        <w:rPr>
          <w:ins w:id="13487" w:author="Huawei-RKy" w:date="2021-04-27T11:15:00Z"/>
          <w:lang w:eastAsia="en-GB"/>
        </w:rPr>
      </w:pPr>
      <w:bookmarkStart w:id="13488" w:name="_Toc61184103"/>
      <w:bookmarkStart w:id="13489" w:name="_Toc61184495"/>
      <w:bookmarkStart w:id="13490" w:name="_Toc61184885"/>
      <w:bookmarkStart w:id="13491" w:name="_Toc61185275"/>
      <w:bookmarkStart w:id="13492" w:name="_Toc70605997"/>
      <w:ins w:id="13493" w:author="Huawei-RKy" w:date="2021-04-27T11:15:00Z">
        <w:r>
          <w:t>E.1 Characteristics of the interfering signals for IAB-DU</w:t>
        </w:r>
        <w:bookmarkEnd w:id="13483"/>
        <w:bookmarkEnd w:id="13484"/>
        <w:bookmarkEnd w:id="13485"/>
        <w:bookmarkEnd w:id="13488"/>
        <w:bookmarkEnd w:id="13489"/>
        <w:bookmarkEnd w:id="13490"/>
        <w:bookmarkEnd w:id="13491"/>
        <w:bookmarkEnd w:id="13492"/>
      </w:ins>
    </w:p>
    <w:bookmarkEnd w:id="13486"/>
    <w:p w14:paraId="538A6C6E" w14:textId="74318928" w:rsidR="008D3EE5" w:rsidRPr="00A20BA9" w:rsidRDefault="008D3EE5" w:rsidP="008D3EE5">
      <w:pPr>
        <w:rPr>
          <w:ins w:id="13494" w:author="Huawei-RKy" w:date="2021-04-27T11:15:00Z"/>
          <w:lang w:val="en-US"/>
        </w:rPr>
      </w:pPr>
      <w:ins w:id="13495" w:author="Huawei-RKy" w:date="2021-04-27T11:15:00Z">
        <w:r w:rsidRPr="00A20BA9">
          <w:rPr>
            <w:lang w:val="en-US"/>
          </w:rPr>
          <w:t xml:space="preserve">The Annex D in </w:t>
        </w:r>
        <w:r w:rsidRPr="008D3EE5">
          <w:rPr>
            <w:highlight w:val="yellow"/>
            <w:lang w:val="en-US"/>
            <w:rPrChange w:id="13496" w:author="Huawei-RKy" w:date="2021-04-27T11:16:00Z">
              <w:rPr>
                <w:lang w:val="en-US"/>
              </w:rPr>
            </w:rPrChange>
          </w:rPr>
          <w:t>TS 38.104 [</w:t>
        </w:r>
      </w:ins>
      <w:ins w:id="13497" w:author="Huawei-RKy-ed" w:date="2021-04-29T15:41:00Z">
        <w:r w:rsidR="002A7DE2">
          <w:rPr>
            <w:highlight w:val="yellow"/>
            <w:lang w:val="en-US"/>
          </w:rPr>
          <w:t>11</w:t>
        </w:r>
      </w:ins>
      <w:ins w:id="13498" w:author="Huawei-RKy" w:date="2021-04-27T11:15:00Z">
        <w:del w:id="13499" w:author="Huawei-RKy-ed" w:date="2021-04-29T15:41:00Z">
          <w:r w:rsidRPr="008D3EE5" w:rsidDel="002A7DE2">
            <w:rPr>
              <w:highlight w:val="yellow"/>
              <w:lang w:val="en-US"/>
              <w:rPrChange w:id="13500" w:author="Huawei-RKy" w:date="2021-04-27T11:16:00Z">
                <w:rPr>
                  <w:lang w:val="en-US"/>
                </w:rPr>
              </w:rPrChange>
            </w:rPr>
            <w:delText>y</w:delText>
          </w:r>
        </w:del>
        <w:r w:rsidRPr="008D3EE5">
          <w:rPr>
            <w:highlight w:val="yellow"/>
            <w:lang w:val="en-US"/>
            <w:rPrChange w:id="13501" w:author="Huawei-RKy" w:date="2021-04-27T11:16:00Z">
              <w:rPr>
                <w:lang w:val="en-US"/>
              </w:rPr>
            </w:rPrChange>
          </w:rPr>
          <w:t>]</w:t>
        </w:r>
        <w:r w:rsidRPr="00A20BA9">
          <w:rPr>
            <w:lang w:val="en-US"/>
          </w:rPr>
          <w:t xml:space="preserve"> apply to FR1 IAB-DU.</w:t>
        </w:r>
      </w:ins>
    </w:p>
    <w:p w14:paraId="006E9C85" w14:textId="77777777" w:rsidR="008D3EE5" w:rsidRDefault="008D3EE5" w:rsidP="008D3EE5">
      <w:pPr>
        <w:pStyle w:val="Heading1"/>
        <w:ind w:left="0" w:firstLine="0"/>
        <w:rPr>
          <w:ins w:id="13502" w:author="Huawei-RKy" w:date="2021-04-27T11:15:00Z"/>
        </w:rPr>
      </w:pPr>
      <w:bookmarkStart w:id="13503" w:name="_Toc57820508"/>
      <w:bookmarkStart w:id="13504" w:name="_Toc57821435"/>
      <w:bookmarkStart w:id="13505" w:name="_Toc61183711"/>
      <w:bookmarkStart w:id="13506" w:name="_Toc61184104"/>
      <w:bookmarkStart w:id="13507" w:name="_Toc61184496"/>
      <w:bookmarkStart w:id="13508" w:name="_Toc61184886"/>
      <w:bookmarkStart w:id="13509" w:name="_Toc61185276"/>
      <w:bookmarkStart w:id="13510" w:name="_Toc70605998"/>
      <w:ins w:id="13511" w:author="Huawei-RKy" w:date="2021-04-27T11:15:00Z">
        <w:r>
          <w:t>E.2 Characteristics of the interfering signals for IAB-MT</w:t>
        </w:r>
        <w:bookmarkEnd w:id="13503"/>
        <w:bookmarkEnd w:id="13504"/>
        <w:bookmarkEnd w:id="13505"/>
        <w:bookmarkEnd w:id="13506"/>
        <w:bookmarkEnd w:id="13507"/>
        <w:bookmarkEnd w:id="13508"/>
        <w:bookmarkEnd w:id="13509"/>
        <w:bookmarkEnd w:id="13510"/>
      </w:ins>
    </w:p>
    <w:p w14:paraId="2E7744A7" w14:textId="30F54660" w:rsidR="008D3EE5" w:rsidRPr="008D3EE5" w:rsidRDefault="008D3EE5" w:rsidP="008D3EE5">
      <w:pPr>
        <w:rPr>
          <w:ins w:id="13512" w:author="Huawei-RKy" w:date="2021-04-27T11:15:00Z"/>
          <w:rFonts w:cs="v4.2.0"/>
          <w:iCs/>
          <w:lang w:val="en-US"/>
          <w:rPrChange w:id="13513" w:author="Huawei-RKy" w:date="2021-04-27T11:15:00Z">
            <w:rPr>
              <w:ins w:id="13514" w:author="Huawei-RKy" w:date="2021-04-27T11:15:00Z"/>
              <w:rFonts w:cs="v4.2.0"/>
              <w:i/>
              <w:iCs/>
              <w:lang w:val="en-US"/>
            </w:rPr>
          </w:rPrChange>
        </w:rPr>
      </w:pPr>
      <w:ins w:id="13515" w:author="Huawei-RKy" w:date="2021-04-27T11:15:00Z">
        <w:r w:rsidRPr="008D3EE5">
          <w:rPr>
            <w:rFonts w:cs="v4.2.0"/>
            <w:iCs/>
            <w:lang w:val="en-US"/>
            <w:rPrChange w:id="13516" w:author="Huawei-RKy" w:date="2021-04-27T11:15:00Z">
              <w:rPr>
                <w:rFonts w:cs="v4.2.0"/>
                <w:i/>
                <w:iCs/>
                <w:lang w:val="en-US"/>
              </w:rPr>
            </w:rPrChange>
          </w:rPr>
          <w:t xml:space="preserve">The interfering signal shall be configured with PDSCH and PDCCH containing data and DM-RS symbols. Normal cyclic prefix is used. The data content shall be uncorrelated to the wanted signal and modulated according to clause 7 of </w:t>
        </w:r>
        <w:r w:rsidRPr="008D3EE5">
          <w:rPr>
            <w:rFonts w:cs="v4.2.0"/>
            <w:iCs/>
            <w:highlight w:val="yellow"/>
            <w:lang w:val="en-US"/>
            <w:rPrChange w:id="13517" w:author="Huawei-RKy" w:date="2021-04-27T11:16:00Z">
              <w:rPr>
                <w:rFonts w:cs="v4.2.0"/>
                <w:i/>
                <w:iCs/>
                <w:lang w:val="en-US"/>
              </w:rPr>
            </w:rPrChange>
          </w:rPr>
          <w:t>TS38.211 [</w:t>
        </w:r>
        <w:del w:id="13518" w:author="Huawei-RKy-ed" w:date="2021-04-29T15:38:00Z">
          <w:r w:rsidRPr="008D3EE5" w:rsidDel="00971936">
            <w:rPr>
              <w:rFonts w:cs="v4.2.0"/>
              <w:iCs/>
              <w:highlight w:val="yellow"/>
              <w:lang w:val="en-US"/>
              <w:rPrChange w:id="13519" w:author="Huawei-RKy" w:date="2021-04-27T11:16:00Z">
                <w:rPr>
                  <w:rFonts w:cs="v4.2.0"/>
                  <w:i/>
                  <w:iCs/>
                  <w:lang w:val="en-US"/>
                </w:rPr>
              </w:rPrChange>
            </w:rPr>
            <w:delText>x</w:delText>
          </w:r>
        </w:del>
      </w:ins>
      <w:ins w:id="13520" w:author="Huawei-RKy-ed" w:date="2021-04-29T15:38:00Z">
        <w:r w:rsidR="00971936">
          <w:rPr>
            <w:rFonts w:cs="v4.2.0"/>
            <w:iCs/>
            <w:highlight w:val="yellow"/>
            <w:lang w:val="en-US"/>
          </w:rPr>
          <w:t>9</w:t>
        </w:r>
      </w:ins>
      <w:ins w:id="13521" w:author="Huawei-RKy" w:date="2021-04-27T11:15:00Z">
        <w:r w:rsidRPr="008D3EE5">
          <w:rPr>
            <w:rFonts w:cs="v4.2.0"/>
            <w:iCs/>
            <w:highlight w:val="yellow"/>
            <w:lang w:val="en-US"/>
            <w:rPrChange w:id="13522" w:author="Huawei-RKy" w:date="2021-04-27T11:16:00Z">
              <w:rPr>
                <w:rFonts w:cs="v4.2.0"/>
                <w:i/>
                <w:iCs/>
                <w:lang w:val="en-US"/>
              </w:rPr>
            </w:rPrChange>
          </w:rPr>
          <w:t>].</w:t>
        </w:r>
        <w:r w:rsidRPr="008D3EE5">
          <w:rPr>
            <w:rFonts w:cs="v4.2.0"/>
            <w:iCs/>
            <w:lang w:val="en-US"/>
            <w:rPrChange w:id="13523" w:author="Huawei-RKy" w:date="2021-04-27T11:15:00Z">
              <w:rPr>
                <w:rFonts w:cs="v4.2.0"/>
                <w:i/>
                <w:iCs/>
                <w:lang w:val="en-US"/>
              </w:rPr>
            </w:rPrChange>
          </w:rPr>
          <w:t xml:space="preserve"> Mapping of PDSCH modulation to receiver requirement are specified in table E.2-1.</w:t>
        </w:r>
      </w:ins>
    </w:p>
    <w:p w14:paraId="30918633" w14:textId="77777777" w:rsidR="008D3EE5" w:rsidRPr="00A20BA9" w:rsidRDefault="008D3EE5" w:rsidP="008D3EE5">
      <w:pPr>
        <w:pStyle w:val="TH"/>
        <w:rPr>
          <w:ins w:id="13524" w:author="Huawei-RKy" w:date="2021-04-27T11:15:00Z"/>
          <w:lang w:val="en-US"/>
        </w:rPr>
      </w:pPr>
      <w:ins w:id="13525" w:author="Huawei-RKy" w:date="2021-04-27T11:15:00Z">
        <w:r w:rsidRPr="00A20BA9">
          <w:rPr>
            <w:lang w:val="en-US"/>
          </w:rPr>
          <w:t xml:space="preserve">Table </w:t>
        </w:r>
        <w:r>
          <w:rPr>
            <w:lang w:val="en-US"/>
          </w:rPr>
          <w:t>E.2</w:t>
        </w:r>
        <w:r w:rsidRPr="00A20BA9">
          <w:rPr>
            <w:lang w:val="en-US"/>
          </w:rPr>
          <w:t>-1: Modulation of the interfering signal</w:t>
        </w:r>
      </w:ins>
    </w:p>
    <w:tbl>
      <w:tblPr>
        <w:tblW w:w="415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451"/>
        <w:gridCol w:w="1704"/>
      </w:tblGrid>
      <w:tr w:rsidR="008D3EE5" w14:paraId="2D795997" w14:textId="77777777" w:rsidTr="00DF3C12">
        <w:trPr>
          <w:cantSplit/>
          <w:trHeight w:val="113"/>
          <w:jc w:val="center"/>
          <w:ins w:id="13526" w:author="Huawei-RKy" w:date="2021-04-27T11:15: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59D6151A" w14:textId="77777777" w:rsidR="008D3EE5" w:rsidRDefault="008D3EE5" w:rsidP="00DF3C12">
            <w:pPr>
              <w:pStyle w:val="TAH"/>
              <w:rPr>
                <w:ins w:id="13527" w:author="Huawei-RKy" w:date="2021-04-27T11:15:00Z"/>
                <w:rFonts w:cs="Arial"/>
              </w:rPr>
            </w:pPr>
            <w:ins w:id="13528" w:author="Huawei-RKy" w:date="2021-04-27T11:15:00Z">
              <w:r>
                <w:rPr>
                  <w:rFonts w:cs="Arial"/>
                </w:rPr>
                <w:t>Receiver requirement</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04F45BFB" w14:textId="77777777" w:rsidR="008D3EE5" w:rsidRDefault="008D3EE5" w:rsidP="00DF3C12">
            <w:pPr>
              <w:pStyle w:val="TAH"/>
              <w:rPr>
                <w:ins w:id="13529" w:author="Huawei-RKy" w:date="2021-04-27T11:15:00Z"/>
                <w:rFonts w:cs="Arial"/>
              </w:rPr>
            </w:pPr>
            <w:ins w:id="13530" w:author="Huawei-RKy" w:date="2021-04-27T11:15:00Z">
              <w:r>
                <w:rPr>
                  <w:rFonts w:cs="Arial"/>
                </w:rPr>
                <w:t>Modulation</w:t>
              </w:r>
            </w:ins>
          </w:p>
        </w:tc>
      </w:tr>
      <w:tr w:rsidR="008D3EE5" w14:paraId="456DC17A" w14:textId="77777777" w:rsidTr="00DF3C12">
        <w:trPr>
          <w:cantSplit/>
          <w:trHeight w:val="113"/>
          <w:jc w:val="center"/>
          <w:ins w:id="13531" w:author="Huawei-RKy" w:date="2021-04-27T11:15: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236ED28B" w14:textId="77777777" w:rsidR="008D3EE5" w:rsidRPr="00A20BA9" w:rsidRDefault="008D3EE5" w:rsidP="00DF3C12">
            <w:pPr>
              <w:pStyle w:val="TAL"/>
              <w:rPr>
                <w:ins w:id="13532" w:author="Huawei-RKy" w:date="2021-04-27T11:15:00Z"/>
                <w:rFonts w:cs="Arial"/>
                <w:lang w:val="en-US"/>
              </w:rPr>
            </w:pPr>
            <w:ins w:id="13533" w:author="Huawei-RKy" w:date="2021-04-27T11:15:00Z">
              <w:r w:rsidRPr="00A20BA9">
                <w:rPr>
                  <w:rFonts w:cs="Arial"/>
                  <w:lang w:val="en-US"/>
                </w:rPr>
                <w:t>Adjacent channel selectivity and narrow-band blocking</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6D8FEC6B" w14:textId="77777777" w:rsidR="008D3EE5" w:rsidRDefault="008D3EE5" w:rsidP="00DF3C12">
            <w:pPr>
              <w:pStyle w:val="TAC"/>
              <w:rPr>
                <w:ins w:id="13534" w:author="Huawei-RKy" w:date="2021-04-27T11:15:00Z"/>
                <w:rFonts w:cs="Arial"/>
              </w:rPr>
            </w:pPr>
            <w:ins w:id="13535" w:author="Huawei-RKy" w:date="2021-04-27T11:15:00Z">
              <w:r>
                <w:rPr>
                  <w:rFonts w:cs="Arial"/>
                </w:rPr>
                <w:t>QPSK</w:t>
              </w:r>
            </w:ins>
          </w:p>
        </w:tc>
      </w:tr>
      <w:tr w:rsidR="008D3EE5" w14:paraId="15E94D22" w14:textId="77777777" w:rsidTr="00DF3C12">
        <w:trPr>
          <w:cantSplit/>
          <w:trHeight w:val="113"/>
          <w:jc w:val="center"/>
          <w:ins w:id="13536" w:author="Huawei-RKy" w:date="2021-04-27T11:15: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EA441DC" w14:textId="77777777" w:rsidR="008D3EE5" w:rsidRDefault="008D3EE5" w:rsidP="00DF3C12">
            <w:pPr>
              <w:pStyle w:val="TAL"/>
              <w:rPr>
                <w:ins w:id="13537" w:author="Huawei-RKy" w:date="2021-04-27T11:15:00Z"/>
                <w:rFonts w:cs="Arial"/>
              </w:rPr>
            </w:pPr>
            <w:ins w:id="13538" w:author="Huawei-RKy" w:date="2021-04-27T11:15:00Z">
              <w:r>
                <w:rPr>
                  <w:rFonts w:cs="Arial"/>
                </w:rPr>
                <w:t>General blocking</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1E7F54EA" w14:textId="77777777" w:rsidR="008D3EE5" w:rsidRDefault="008D3EE5" w:rsidP="00DF3C12">
            <w:pPr>
              <w:pStyle w:val="TAC"/>
              <w:rPr>
                <w:ins w:id="13539" w:author="Huawei-RKy" w:date="2021-04-27T11:15:00Z"/>
                <w:rFonts w:cs="Arial"/>
              </w:rPr>
            </w:pPr>
            <w:ins w:id="13540" w:author="Huawei-RKy" w:date="2021-04-27T11:15:00Z">
              <w:r>
                <w:rPr>
                  <w:rFonts w:cs="Arial"/>
                </w:rPr>
                <w:t>QPSK</w:t>
              </w:r>
            </w:ins>
          </w:p>
        </w:tc>
      </w:tr>
      <w:tr w:rsidR="008D3EE5" w14:paraId="5F0BF298" w14:textId="77777777" w:rsidTr="00DF3C12">
        <w:trPr>
          <w:cantSplit/>
          <w:trHeight w:val="113"/>
          <w:jc w:val="center"/>
          <w:ins w:id="13541" w:author="Huawei-RKy" w:date="2021-04-27T11:15:00Z"/>
        </w:trPr>
        <w:tc>
          <w:tcPr>
            <w:tcW w:w="2451"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3240C6B4" w14:textId="77777777" w:rsidR="008D3EE5" w:rsidRDefault="008D3EE5" w:rsidP="00DF3C12">
            <w:pPr>
              <w:pStyle w:val="TAL"/>
              <w:rPr>
                <w:ins w:id="13542" w:author="Huawei-RKy" w:date="2021-04-27T11:15:00Z"/>
                <w:rFonts w:cs="Arial"/>
              </w:rPr>
            </w:pPr>
            <w:ins w:id="13543" w:author="Huawei-RKy" w:date="2021-04-27T11:15:00Z">
              <w:r>
                <w:rPr>
                  <w:rFonts w:cs="Arial"/>
                </w:rPr>
                <w:t>Receiver intermodulation</w:t>
              </w:r>
            </w:ins>
          </w:p>
        </w:tc>
        <w:tc>
          <w:tcPr>
            <w:tcW w:w="1704"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hideMark/>
          </w:tcPr>
          <w:p w14:paraId="7A13A773" w14:textId="77777777" w:rsidR="008D3EE5" w:rsidRDefault="008D3EE5" w:rsidP="00DF3C12">
            <w:pPr>
              <w:pStyle w:val="TAC"/>
              <w:rPr>
                <w:ins w:id="13544" w:author="Huawei-RKy" w:date="2021-04-27T11:15:00Z"/>
                <w:rFonts w:cs="Arial"/>
              </w:rPr>
            </w:pPr>
            <w:ins w:id="13545" w:author="Huawei-RKy" w:date="2021-04-27T11:15:00Z">
              <w:r>
                <w:rPr>
                  <w:rFonts w:cs="Arial"/>
                </w:rPr>
                <w:t>QPSK</w:t>
              </w:r>
            </w:ins>
          </w:p>
        </w:tc>
      </w:tr>
    </w:tbl>
    <w:p w14:paraId="0D576109" w14:textId="35C7509D" w:rsidR="008D3EE5" w:rsidRPr="008D3EE5" w:rsidDel="008D3EE5" w:rsidRDefault="008D3EE5">
      <w:pPr>
        <w:rPr>
          <w:del w:id="13546" w:author="Huawei-RKy" w:date="2021-04-27T11:15:00Z"/>
        </w:rPr>
        <w:pPrChange w:id="13547" w:author="Huawei-RKy" w:date="2021-04-27T11:15:00Z">
          <w:pPr>
            <w:pStyle w:val="Heading8"/>
          </w:pPr>
        </w:pPrChange>
      </w:pPr>
    </w:p>
    <w:p w14:paraId="588A72B4" w14:textId="4D7624AA" w:rsidR="00EA6CFC" w:rsidRDefault="00EA6CFC" w:rsidP="00EA6CFC">
      <w:pPr>
        <w:pStyle w:val="Heading8"/>
      </w:pPr>
      <w:bookmarkStart w:id="13548" w:name="_Toc70605999"/>
      <w:r>
        <w:t xml:space="preserve">Annex </w:t>
      </w:r>
      <w:r w:rsidR="00045515">
        <w:t>F</w:t>
      </w:r>
      <w:r>
        <w:t>[(normative)]: Propagation conditions</w:t>
      </w:r>
      <w:bookmarkEnd w:id="13548"/>
    </w:p>
    <w:p w14:paraId="525F51FC" w14:textId="795497D1" w:rsidR="002675F0" w:rsidRPr="004D3578" w:rsidRDefault="00EA6CFC" w:rsidP="00556F11">
      <w:pPr>
        <w:pStyle w:val="Heading8"/>
      </w:pPr>
      <w:bookmarkStart w:id="13549" w:name="_Toc70606000"/>
      <w:r>
        <w:t xml:space="preserve">Annex </w:t>
      </w:r>
      <w:r w:rsidR="00045515">
        <w:t>G</w:t>
      </w:r>
      <w:r>
        <w:t>[(normative)]: In-channel TX tests</w:t>
      </w:r>
      <w:bookmarkEnd w:id="13549"/>
      <w:r w:rsidR="00D9134D">
        <w:br w:type="page"/>
      </w:r>
    </w:p>
    <w:p w14:paraId="2DD90E49" w14:textId="77777777" w:rsidR="002675F0" w:rsidRPr="002675F0" w:rsidRDefault="002675F0" w:rsidP="002675F0"/>
    <w:p w14:paraId="7B05C2E9" w14:textId="77777777" w:rsidR="00080512" w:rsidRPr="004D3578" w:rsidRDefault="00080512">
      <w:pPr>
        <w:pStyle w:val="Heading8"/>
      </w:pPr>
      <w:r w:rsidRPr="004D3578">
        <w:br w:type="page"/>
      </w:r>
      <w:bookmarkStart w:id="13550" w:name="_Toc70606001"/>
      <w:r w:rsidRPr="004D3578">
        <w:t>Annex &lt;X&gt; (informative):</w:t>
      </w:r>
      <w:r w:rsidRPr="004D3578">
        <w:br/>
        <w:t>Change history</w:t>
      </w:r>
      <w:bookmarkEnd w:id="13550"/>
    </w:p>
    <w:p w14:paraId="27134DEC"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2AA11227" w14:textId="77777777" w:rsidR="00054A22" w:rsidRPr="00235394" w:rsidRDefault="00054A22" w:rsidP="00054A22">
      <w:pPr>
        <w:pStyle w:val="TH"/>
      </w:pPr>
      <w:bookmarkStart w:id="13551" w:name="historyclause"/>
      <w:bookmarkEnd w:id="135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84147B0" w14:textId="77777777" w:rsidTr="00C72833">
        <w:trPr>
          <w:cantSplit/>
        </w:trPr>
        <w:tc>
          <w:tcPr>
            <w:tcW w:w="9639" w:type="dxa"/>
            <w:gridSpan w:val="8"/>
            <w:tcBorders>
              <w:bottom w:val="nil"/>
            </w:tcBorders>
            <w:shd w:val="solid" w:color="FFFFFF" w:fill="auto"/>
          </w:tcPr>
          <w:p w14:paraId="00423D96" w14:textId="77777777" w:rsidR="003C3971" w:rsidRPr="00235394" w:rsidRDefault="003C3971" w:rsidP="00C72833">
            <w:pPr>
              <w:pStyle w:val="TAL"/>
              <w:jc w:val="center"/>
              <w:rPr>
                <w:b/>
                <w:sz w:val="16"/>
              </w:rPr>
            </w:pPr>
            <w:r w:rsidRPr="00235394">
              <w:rPr>
                <w:b/>
              </w:rPr>
              <w:t>Change history</w:t>
            </w:r>
          </w:p>
        </w:tc>
      </w:tr>
      <w:tr w:rsidR="003C3971" w:rsidRPr="00235394" w14:paraId="01620E5A" w14:textId="77777777" w:rsidTr="00C72833">
        <w:tc>
          <w:tcPr>
            <w:tcW w:w="800" w:type="dxa"/>
            <w:shd w:val="pct10" w:color="auto" w:fill="FFFFFF"/>
          </w:tcPr>
          <w:p w14:paraId="4B67D42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29A46" w14:textId="77777777" w:rsidR="003C3971" w:rsidRPr="00235394" w:rsidRDefault="00DF2B1F" w:rsidP="00C72833">
            <w:pPr>
              <w:pStyle w:val="TAL"/>
              <w:rPr>
                <w:b/>
                <w:sz w:val="16"/>
              </w:rPr>
            </w:pPr>
            <w:r>
              <w:rPr>
                <w:b/>
                <w:sz w:val="16"/>
              </w:rPr>
              <w:t>Meeting</w:t>
            </w:r>
          </w:p>
        </w:tc>
        <w:tc>
          <w:tcPr>
            <w:tcW w:w="1094" w:type="dxa"/>
            <w:shd w:val="pct10" w:color="auto" w:fill="FFFFFF"/>
          </w:tcPr>
          <w:p w14:paraId="3B25503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8401B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0427C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1BDB4CD" w14:textId="77777777" w:rsidR="003C3971" w:rsidRPr="00235394" w:rsidRDefault="003C3971" w:rsidP="00C72833">
            <w:pPr>
              <w:pStyle w:val="TAL"/>
              <w:rPr>
                <w:b/>
                <w:sz w:val="16"/>
              </w:rPr>
            </w:pPr>
            <w:r>
              <w:rPr>
                <w:b/>
                <w:sz w:val="16"/>
              </w:rPr>
              <w:t>Cat</w:t>
            </w:r>
          </w:p>
        </w:tc>
        <w:tc>
          <w:tcPr>
            <w:tcW w:w="4962" w:type="dxa"/>
            <w:shd w:val="pct10" w:color="auto" w:fill="FFFFFF"/>
          </w:tcPr>
          <w:p w14:paraId="15CE2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FBBC42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722911" w14:textId="77777777" w:rsidTr="00C72833">
        <w:tc>
          <w:tcPr>
            <w:tcW w:w="800" w:type="dxa"/>
            <w:shd w:val="solid" w:color="FFFFFF" w:fill="auto"/>
          </w:tcPr>
          <w:p w14:paraId="29CD4CEB" w14:textId="77777777" w:rsidR="003C3971" w:rsidRPr="006B0D02" w:rsidRDefault="003C3971" w:rsidP="00C72833">
            <w:pPr>
              <w:pStyle w:val="TAC"/>
              <w:rPr>
                <w:sz w:val="16"/>
                <w:szCs w:val="16"/>
              </w:rPr>
            </w:pPr>
          </w:p>
        </w:tc>
        <w:tc>
          <w:tcPr>
            <w:tcW w:w="800" w:type="dxa"/>
            <w:shd w:val="solid" w:color="FFFFFF" w:fill="auto"/>
          </w:tcPr>
          <w:p w14:paraId="440C8C05" w14:textId="77777777" w:rsidR="003C3971" w:rsidRPr="006B0D02" w:rsidRDefault="003C3971" w:rsidP="00C72833">
            <w:pPr>
              <w:pStyle w:val="TAC"/>
              <w:rPr>
                <w:sz w:val="16"/>
                <w:szCs w:val="16"/>
              </w:rPr>
            </w:pPr>
          </w:p>
        </w:tc>
        <w:tc>
          <w:tcPr>
            <w:tcW w:w="1094" w:type="dxa"/>
            <w:shd w:val="solid" w:color="FFFFFF" w:fill="auto"/>
          </w:tcPr>
          <w:p w14:paraId="30646715" w14:textId="77777777" w:rsidR="003C3971" w:rsidRPr="006B0D02" w:rsidRDefault="003C3971" w:rsidP="00C72833">
            <w:pPr>
              <w:pStyle w:val="TAC"/>
              <w:rPr>
                <w:sz w:val="16"/>
                <w:szCs w:val="16"/>
              </w:rPr>
            </w:pPr>
          </w:p>
        </w:tc>
        <w:tc>
          <w:tcPr>
            <w:tcW w:w="425" w:type="dxa"/>
            <w:shd w:val="solid" w:color="FFFFFF" w:fill="auto"/>
          </w:tcPr>
          <w:p w14:paraId="16D368E6" w14:textId="77777777" w:rsidR="003C3971" w:rsidRPr="006B0D02" w:rsidRDefault="003C3971" w:rsidP="00C72833">
            <w:pPr>
              <w:pStyle w:val="TAL"/>
              <w:rPr>
                <w:sz w:val="16"/>
                <w:szCs w:val="16"/>
              </w:rPr>
            </w:pPr>
          </w:p>
        </w:tc>
        <w:tc>
          <w:tcPr>
            <w:tcW w:w="425" w:type="dxa"/>
            <w:shd w:val="solid" w:color="FFFFFF" w:fill="auto"/>
          </w:tcPr>
          <w:p w14:paraId="476BF1FB" w14:textId="77777777" w:rsidR="003C3971" w:rsidRPr="006B0D02" w:rsidRDefault="003C3971" w:rsidP="00C72833">
            <w:pPr>
              <w:pStyle w:val="TAR"/>
              <w:rPr>
                <w:sz w:val="16"/>
                <w:szCs w:val="16"/>
              </w:rPr>
            </w:pPr>
          </w:p>
        </w:tc>
        <w:tc>
          <w:tcPr>
            <w:tcW w:w="425" w:type="dxa"/>
            <w:shd w:val="solid" w:color="FFFFFF" w:fill="auto"/>
          </w:tcPr>
          <w:p w14:paraId="132F0D64" w14:textId="77777777" w:rsidR="003C3971" w:rsidRPr="006B0D02" w:rsidRDefault="003C3971" w:rsidP="00C72833">
            <w:pPr>
              <w:pStyle w:val="TAC"/>
              <w:rPr>
                <w:sz w:val="16"/>
                <w:szCs w:val="16"/>
              </w:rPr>
            </w:pPr>
          </w:p>
        </w:tc>
        <w:tc>
          <w:tcPr>
            <w:tcW w:w="4962" w:type="dxa"/>
            <w:shd w:val="solid" w:color="FFFFFF" w:fill="auto"/>
          </w:tcPr>
          <w:p w14:paraId="0F217BB0" w14:textId="77777777" w:rsidR="003C3971" w:rsidRPr="006B0D02" w:rsidRDefault="003C3971" w:rsidP="00C72833">
            <w:pPr>
              <w:pStyle w:val="TAL"/>
              <w:rPr>
                <w:sz w:val="16"/>
                <w:szCs w:val="16"/>
              </w:rPr>
            </w:pPr>
          </w:p>
        </w:tc>
        <w:tc>
          <w:tcPr>
            <w:tcW w:w="708" w:type="dxa"/>
            <w:shd w:val="solid" w:color="FFFFFF" w:fill="auto"/>
          </w:tcPr>
          <w:p w14:paraId="1292D7EC" w14:textId="77777777" w:rsidR="003C3971" w:rsidRPr="007D6048" w:rsidRDefault="003C3971" w:rsidP="00C72833">
            <w:pPr>
              <w:pStyle w:val="TAC"/>
              <w:rPr>
                <w:sz w:val="16"/>
                <w:szCs w:val="16"/>
              </w:rPr>
            </w:pPr>
          </w:p>
        </w:tc>
      </w:tr>
    </w:tbl>
    <w:p w14:paraId="049E2ABA" w14:textId="77777777" w:rsidR="003C3971" w:rsidRPr="00235394" w:rsidRDefault="003C3971" w:rsidP="003C3971"/>
    <w:p w14:paraId="42D9C1DD" w14:textId="77777777" w:rsidR="003C3971" w:rsidRDefault="003C3971" w:rsidP="003C3971">
      <w:pPr>
        <w:pStyle w:val="Guidance"/>
      </w:pPr>
      <w:r>
        <w:br w:type="page"/>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7F8BB307" w14:textId="77777777" w:rsidTr="00D675A9">
        <w:tc>
          <w:tcPr>
            <w:tcW w:w="1134" w:type="dxa"/>
            <w:shd w:val="solid" w:color="FFFFFF" w:fill="auto"/>
          </w:tcPr>
          <w:p w14:paraId="36EF2024" w14:textId="77777777" w:rsidR="003C3971" w:rsidRPr="00235394" w:rsidRDefault="003C3971" w:rsidP="00C72833">
            <w:pPr>
              <w:pStyle w:val="Guidance"/>
            </w:pPr>
            <w:r w:rsidRPr="00235394">
              <w:t>2001-07</w:t>
            </w:r>
          </w:p>
        </w:tc>
        <w:tc>
          <w:tcPr>
            <w:tcW w:w="4533" w:type="dxa"/>
            <w:shd w:val="solid" w:color="FFFFFF" w:fill="auto"/>
          </w:tcPr>
          <w:p w14:paraId="0EB0CB4A"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2F7390ED" w14:textId="77777777" w:rsidR="003C3971" w:rsidRPr="00235394" w:rsidRDefault="003C3971" w:rsidP="00C72833">
            <w:pPr>
              <w:pStyle w:val="Guidance"/>
              <w:jc w:val="center"/>
            </w:pPr>
            <w:r w:rsidRPr="00235394">
              <w:t>1.3.3</w:t>
            </w:r>
          </w:p>
        </w:tc>
      </w:tr>
      <w:tr w:rsidR="003C3971" w:rsidRPr="00235394" w14:paraId="499EE882" w14:textId="77777777" w:rsidTr="00D675A9">
        <w:tc>
          <w:tcPr>
            <w:tcW w:w="1134" w:type="dxa"/>
            <w:tcBorders>
              <w:bottom w:val="nil"/>
            </w:tcBorders>
            <w:shd w:val="solid" w:color="FFFFFF" w:fill="auto"/>
          </w:tcPr>
          <w:p w14:paraId="2D601911"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5AAE6F06"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70E62ED0" w14:textId="77777777" w:rsidR="003C3971" w:rsidRPr="00235394" w:rsidRDefault="003C3971" w:rsidP="00C72833">
            <w:pPr>
              <w:pStyle w:val="Guidance"/>
              <w:jc w:val="center"/>
            </w:pPr>
            <w:r w:rsidRPr="00235394">
              <w:t>1.3.4</w:t>
            </w:r>
          </w:p>
        </w:tc>
      </w:tr>
      <w:tr w:rsidR="003C3971" w:rsidRPr="00235394" w14:paraId="7A388333" w14:textId="77777777" w:rsidTr="00D675A9">
        <w:tc>
          <w:tcPr>
            <w:tcW w:w="1134" w:type="dxa"/>
            <w:tcBorders>
              <w:bottom w:val="nil"/>
            </w:tcBorders>
            <w:shd w:val="solid" w:color="FFFFFF" w:fill="auto"/>
          </w:tcPr>
          <w:p w14:paraId="704AA24F"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A419DCB"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424F6091" w14:textId="77777777" w:rsidR="003C3971" w:rsidRPr="00235394" w:rsidRDefault="003C3971" w:rsidP="00C72833">
            <w:pPr>
              <w:pStyle w:val="Guidance"/>
              <w:jc w:val="center"/>
            </w:pPr>
            <w:r w:rsidRPr="00235394">
              <w:t>1.3.5</w:t>
            </w:r>
          </w:p>
        </w:tc>
      </w:tr>
      <w:tr w:rsidR="003C3971" w:rsidRPr="00235394" w14:paraId="417E429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0E244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A928F3B"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38DC9AA"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908DC4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3CC9D47"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BA7625"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B5362F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20045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3F73FE6"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F5B258F"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BCB1F8"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68B9978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21D216C"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982519"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1D3E308"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5C55203F"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2F6E5FE"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E213D8"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02025C1"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B236F2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8C3077F"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D03819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A8F00EE"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3D810E8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6CB41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46A12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2A19FEC"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05BE1E12" w14:textId="77777777" w:rsidTr="00D675A9">
        <w:tc>
          <w:tcPr>
            <w:tcW w:w="1134" w:type="dxa"/>
            <w:shd w:val="solid" w:color="FFFFFF" w:fill="auto"/>
          </w:tcPr>
          <w:p w14:paraId="1B1648C0"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40F1B814"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142FB84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7545D61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9943F93"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57DC97"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0B6862B"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1D620F0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3333296"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E2857AB"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B81748"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5CC21ED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5E772A2"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B258AB1"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A4679F9"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7D22638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E26390F"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B67C034"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64556DF"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79D43F5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B512CED"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3555BD"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D272519"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11C73070"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2199F203"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9E60ED8"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0A6E98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E8E183C"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C44A1EC"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0049255"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66AFA4D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FD0D342"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9456DCF"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7926815"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23D5A310"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B541403"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390A89B"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FA12357"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045C033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5DD6A36"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A408BCF"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9405726"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30E50D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8F3B6C8"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B80F25"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829B4EA"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5352B3D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7414902"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9AD54E"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4F5C350"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4ECEAF70"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C95E60"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6364F9C"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C98D922"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5ABF800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A2D3D77" w14:textId="77777777" w:rsidR="001C21C3" w:rsidRDefault="001C21C3" w:rsidP="006E5C86">
            <w:pPr>
              <w:spacing w:after="0"/>
              <w:rPr>
                <w:i/>
                <w:snapToGrid w:val="0"/>
                <w:color w:val="0000FF"/>
              </w:rPr>
            </w:pPr>
            <w:r>
              <w:rPr>
                <w:i/>
                <w:snapToGrid w:val="0"/>
                <w:color w:val="0000FF"/>
              </w:rPr>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9C0001"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4FB91748"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BEF4BC"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86DFB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F9F5B10"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F7582CE"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7A27D467"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50C5CC4"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64FB40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ABA4ECD"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6E5BB55E" w14:textId="77777777" w:rsidR="003C3971" w:rsidRPr="00235394" w:rsidRDefault="003C3971" w:rsidP="003C3971">
      <w:pPr>
        <w:pStyle w:val="Guidance"/>
      </w:pPr>
    </w:p>
    <w:p w14:paraId="4F49BB7A" w14:textId="77777777" w:rsidR="00080512" w:rsidRDefault="00080512"/>
    <w:sectPr w:rsidR="00080512">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95" w:author="Huawei-RKy-ed" w:date="2021-04-28T16:21:00Z" w:initials="RKy-ed">
    <w:p w14:paraId="74DE591B" w14:textId="530287CC" w:rsidR="003246D7" w:rsidRDefault="003246D7">
      <w:pPr>
        <w:pStyle w:val="CommentText"/>
      </w:pPr>
      <w:r>
        <w:rPr>
          <w:rStyle w:val="CommentReference"/>
        </w:rPr>
        <w:annotationRef/>
      </w:r>
      <w:r>
        <w:t>From the sentence above I think these bullets all apply to IAB-DU and IAB-MT so its perhaps an error that this only refers to IAB-DU, hence the generic term can be used.</w:t>
      </w:r>
    </w:p>
  </w:comment>
  <w:comment w:id="2096" w:author="Huawei-RKy-ed" w:date="2021-04-28T16:20:00Z" w:initials="RKy-ed">
    <w:p w14:paraId="609D5994" w14:textId="0F827842" w:rsidR="003246D7" w:rsidRDefault="003246D7">
      <w:pPr>
        <w:pStyle w:val="CommentText"/>
      </w:pPr>
      <w:r>
        <w:rPr>
          <w:rStyle w:val="CommentReference"/>
        </w:rPr>
        <w:annotationRef/>
      </w:r>
    </w:p>
  </w:comment>
  <w:comment w:id="2099" w:author="Huawei-RKy-ed" w:date="2021-04-28T16:20:00Z" w:initials="RKy-ed">
    <w:p w14:paraId="619452DD" w14:textId="123BD130" w:rsidR="003246D7" w:rsidRDefault="003246D7">
      <w:pPr>
        <w:pStyle w:val="CommentText"/>
      </w:pPr>
      <w:r>
        <w:rPr>
          <w:rStyle w:val="CommentReference"/>
        </w:rPr>
        <w:annotationRef/>
      </w:r>
    </w:p>
  </w:comment>
  <w:comment w:id="2111" w:author="Huawei-RKy" w:date="2021-04-27T11:12:00Z" w:initials="RKy">
    <w:p w14:paraId="6B5CB4EB" w14:textId="7C2AF75F" w:rsidR="003246D7" w:rsidRDefault="003246D7">
      <w:pPr>
        <w:pStyle w:val="CommentText"/>
      </w:pPr>
      <w:r>
        <w:rPr>
          <w:rStyle w:val="CommentReference"/>
        </w:rPr>
        <w:annotationRef/>
      </w:r>
      <w:r>
        <w:t>E</w:t>
      </w:r>
      <w:r>
        <w:rPr>
          <w:rFonts w:hint="eastAsia"/>
        </w:rPr>
        <w:t>ditor</w:t>
      </w:r>
      <w:r>
        <w:t>: corrected typo (NTOE)</w:t>
      </w:r>
    </w:p>
  </w:comment>
  <w:comment w:id="2160" w:author="Huawei-RKy-ed" w:date="2021-04-29T14:54:00Z" w:initials="RKy-ed">
    <w:p w14:paraId="55973967" w14:textId="616E7DA7" w:rsidR="008C5635" w:rsidRDefault="008C5635">
      <w:pPr>
        <w:pStyle w:val="CommentText"/>
      </w:pPr>
      <w:r>
        <w:rPr>
          <w:rStyle w:val="CommentReference"/>
        </w:rPr>
        <w:annotationRef/>
      </w:r>
      <w:r>
        <w:rPr>
          <w:rFonts w:hint="eastAsia"/>
        </w:rPr>
        <w:t>I</w:t>
      </w:r>
      <w:r>
        <w:t xml:space="preserve"> this case I think its just the words i..e not a defined term so can be left as is.</w:t>
      </w:r>
    </w:p>
  </w:comment>
  <w:comment w:id="2311" w:author="Huawei-RKy-ed" w:date="2021-04-28T16:35:00Z" w:initials="RKy-ed">
    <w:p w14:paraId="6D6FB615" w14:textId="471EEE30" w:rsidR="003246D7" w:rsidRDefault="003246D7">
      <w:pPr>
        <w:pStyle w:val="CommentText"/>
      </w:pPr>
      <w:r>
        <w:rPr>
          <w:rStyle w:val="CommentReference"/>
        </w:rPr>
        <w:annotationRef/>
      </w:r>
      <w:r>
        <w:rPr>
          <w:rFonts w:hint="eastAsia"/>
        </w:rPr>
        <w:t>A</w:t>
      </w:r>
      <w:r>
        <w:t>dded this clarification so the incorrect term can be removed frm the 2 references below.</w:t>
      </w:r>
    </w:p>
  </w:comment>
  <w:comment w:id="2513" w:author="Huawei-RKy-ed" w:date="2021-04-29T15:08:00Z" w:initials="RKy-ed">
    <w:p w14:paraId="74A50ADD" w14:textId="081304B3" w:rsidR="006A0418" w:rsidRDefault="006A0418">
      <w:pPr>
        <w:pStyle w:val="CommentText"/>
      </w:pPr>
      <w:r>
        <w:rPr>
          <w:rStyle w:val="CommentReference"/>
        </w:rPr>
        <w:annotationRef/>
      </w:r>
      <w:r>
        <w:rPr>
          <w:rFonts w:hint="eastAsia"/>
        </w:rPr>
        <w:t>A</w:t>
      </w:r>
      <w:r>
        <w:t>s type 1-H covers IAB-DU and IAB-MT and this is referring to connector I think IAB type 1-H is the more suitable term here.</w:t>
      </w:r>
    </w:p>
  </w:comment>
  <w:comment w:id="3188" w:author="Huawei-RKy-ed" w:date="2021-04-29T14:25:00Z" w:initials="RKy-ed">
    <w:p w14:paraId="4F5E81F9" w14:textId="3CEAEE26" w:rsidR="00C2732A" w:rsidRDefault="00C2732A">
      <w:pPr>
        <w:pStyle w:val="CommentText"/>
      </w:pPr>
      <w:r>
        <w:rPr>
          <w:rStyle w:val="CommentReference"/>
        </w:rPr>
        <w:annotationRef/>
      </w:r>
      <w:r>
        <w:t>This is not a defined term I think using node is just using it as a word. If it’s a defined term we need to define it but I think this is ok now.</w:t>
      </w:r>
    </w:p>
  </w:comment>
  <w:comment w:id="4148" w:author="Huawei-RKy-ed" w:date="2021-04-29T11:15:00Z" w:initials="RKy-ed">
    <w:p w14:paraId="0E9F0DBB" w14:textId="58FC633E" w:rsidR="003246D7" w:rsidRDefault="003246D7">
      <w:pPr>
        <w:pStyle w:val="CommentText"/>
      </w:pPr>
      <w:r>
        <w:rPr>
          <w:rStyle w:val="CommentReference"/>
        </w:rPr>
        <w:annotationRef/>
      </w:r>
      <w:r>
        <w:t xml:space="preserve">Undefined term, </w:t>
      </w:r>
      <w:r>
        <w:rPr>
          <w:rFonts w:hint="eastAsia"/>
        </w:rPr>
        <w:t>IAB</w:t>
      </w:r>
      <w:r>
        <w:t>-DU is in the tittle so not strictly needed here</w:t>
      </w:r>
    </w:p>
  </w:comment>
  <w:comment w:id="4151" w:author="Huawei-RKy-ed" w:date="2021-04-29T11:15:00Z" w:initials="RKy-ed">
    <w:p w14:paraId="74A33D1B" w14:textId="73EC1A66" w:rsidR="003246D7" w:rsidRDefault="003246D7">
      <w:pPr>
        <w:pStyle w:val="CommentText"/>
      </w:pPr>
      <w:r>
        <w:rPr>
          <w:rStyle w:val="CommentReference"/>
        </w:rPr>
        <w:annotationRef/>
      </w:r>
      <w:r>
        <w:t>C</w:t>
      </w:r>
      <w:r>
        <w:rPr>
          <w:rFonts w:hint="eastAsia"/>
        </w:rPr>
        <w:t xml:space="preserve">onducted </w:t>
      </w:r>
      <w:r>
        <w:t>spec so this is incorrect</w:t>
      </w:r>
    </w:p>
  </w:comment>
  <w:comment w:id="7512" w:author="Huawei-RKy" w:date="2021-04-01T10:59:00Z" w:initials="RKy">
    <w:p w14:paraId="13B15967" w14:textId="77777777" w:rsidR="003246D7" w:rsidRDefault="003246D7" w:rsidP="00C87888">
      <w:pPr>
        <w:pStyle w:val="CommentText"/>
      </w:pPr>
      <w:r>
        <w:rPr>
          <w:rStyle w:val="CommentReference"/>
        </w:rPr>
        <w:annotationRef/>
      </w:r>
      <w:r>
        <w:rPr>
          <w:rFonts w:hint="eastAsia"/>
        </w:rPr>
        <w:t>T</w:t>
      </w:r>
      <w:r>
        <w:t>he test procedure is quite simple and references other tables/annexes for the details of the FRC’s as such it is appropriate for both IAB_DU and IAB-MT</w:t>
      </w:r>
    </w:p>
  </w:comment>
  <w:comment w:id="7555" w:author="Huawei-RKy" w:date="2021-04-01T10:56:00Z" w:initials="RKy">
    <w:p w14:paraId="15BF787F" w14:textId="77777777" w:rsidR="003246D7" w:rsidRDefault="003246D7" w:rsidP="00C87888">
      <w:pPr>
        <w:pStyle w:val="CommentText"/>
      </w:pPr>
      <w:r>
        <w:rPr>
          <w:rStyle w:val="CommentReference"/>
        </w:rPr>
        <w:annotationRef/>
      </w:r>
      <w:r>
        <w:t>C</w:t>
      </w:r>
      <w:r>
        <w:rPr>
          <w:rFonts w:hint="eastAsia"/>
        </w:rPr>
        <w:t xml:space="preserve">orrect </w:t>
      </w:r>
      <w:r>
        <w:t>when annex D is written</w:t>
      </w:r>
    </w:p>
  </w:comment>
  <w:comment w:id="8189" w:author="Huawei-RKy-ed" w:date="2021-04-29T11:20:00Z" w:initials="RKy-ed">
    <w:p w14:paraId="43BD416F" w14:textId="05701C83" w:rsidR="003246D7" w:rsidRDefault="003246D7">
      <w:pPr>
        <w:pStyle w:val="CommentText"/>
      </w:pPr>
      <w:r>
        <w:rPr>
          <w:rStyle w:val="CommentReference"/>
        </w:rPr>
        <w:annotationRef/>
      </w:r>
      <w:r>
        <w:rPr>
          <w:rFonts w:hint="eastAsia"/>
        </w:rPr>
        <w:t>A</w:t>
      </w:r>
      <w:r>
        <w:t>s this is only for IAB-DU the previous method of using a list is not needed so it’s a bit more clunky in a single sentence, but I think ok.</w:t>
      </w:r>
    </w:p>
  </w:comment>
  <w:comment w:id="9544" w:author="Chunhui Zhang" w:date="2021-03-18T14:08:00Z" w:initials="CZ">
    <w:p w14:paraId="51AE9C10" w14:textId="77777777" w:rsidR="003246D7" w:rsidRPr="00824CE2" w:rsidRDefault="003246D7" w:rsidP="00D60968">
      <w:pPr>
        <w:pStyle w:val="CommentText"/>
        <w:rPr>
          <w:lang w:val="en-US"/>
        </w:rPr>
      </w:pPr>
      <w:r>
        <w:rPr>
          <w:rStyle w:val="CommentReference"/>
        </w:rPr>
        <w:annotationRef/>
      </w:r>
      <w:r w:rsidRPr="00824CE2">
        <w:rPr>
          <w:lang w:val="en-US"/>
        </w:rPr>
        <w:t>May need updates later when other TP in place</w:t>
      </w:r>
    </w:p>
  </w:comment>
  <w:comment w:id="10492" w:author="Huawei-RKy-ed" w:date="2021-04-29T11:27:00Z" w:initials="RKy-ed">
    <w:p w14:paraId="42F46051" w14:textId="7778D52B" w:rsidR="003246D7" w:rsidRDefault="003246D7">
      <w:pPr>
        <w:pStyle w:val="CommentText"/>
      </w:pPr>
      <w:r>
        <w:rPr>
          <w:rStyle w:val="CommentReference"/>
        </w:rPr>
        <w:annotationRef/>
      </w:r>
      <w:r>
        <w:t>S</w:t>
      </w:r>
      <w:r>
        <w:rPr>
          <w:rFonts w:hint="eastAsia"/>
        </w:rPr>
        <w:t xml:space="preserve">ignificant </w:t>
      </w:r>
      <w:r>
        <w:t>re-arranging of this text to remove the undefined terms and align with other minimum requirement sections.</w:t>
      </w:r>
    </w:p>
  </w:comment>
  <w:comment w:id="10974" w:author="Chunhui Zhang" w:date="2021-04-16T15:30:00Z" w:initials="CZ">
    <w:p w14:paraId="45698F28" w14:textId="77777777" w:rsidR="003246D7" w:rsidRDefault="003246D7" w:rsidP="00D60968">
      <w:pPr>
        <w:pStyle w:val="CommentText"/>
      </w:pPr>
      <w:r>
        <w:rPr>
          <w:rStyle w:val="CommentReference"/>
        </w:rPr>
        <w:annotationRef/>
      </w:r>
      <w:r>
        <w:t>BS-&gt; IAB</w:t>
      </w:r>
    </w:p>
  </w:comment>
  <w:comment w:id="11051" w:author="Chunhui Zhang" w:date="2021-04-16T15:31:00Z" w:initials="CZ">
    <w:p w14:paraId="7DA5D269" w14:textId="77777777" w:rsidR="003246D7" w:rsidRDefault="003246D7" w:rsidP="00D60968">
      <w:pPr>
        <w:pStyle w:val="CommentText"/>
      </w:pPr>
      <w:r>
        <w:rPr>
          <w:rStyle w:val="CommentReference"/>
        </w:rPr>
        <w:annotationRef/>
      </w:r>
      <w:r>
        <w:t>BS-&gt; IAB</w:t>
      </w:r>
    </w:p>
  </w:comment>
  <w:comment w:id="11065" w:author="Chunhui Zhang" w:date="2021-04-16T15:32:00Z" w:initials="CZ">
    <w:p w14:paraId="5D860107" w14:textId="77777777" w:rsidR="003246D7" w:rsidRDefault="003246D7" w:rsidP="00D60968">
      <w:pPr>
        <w:pStyle w:val="CommentText"/>
      </w:pPr>
      <w:r>
        <w:rPr>
          <w:rStyle w:val="CommentReference"/>
        </w:rPr>
        <w:annotationRef/>
      </w:r>
      <w:r>
        <w:t>BS-&gt; IAB</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DE591B" w15:done="0"/>
  <w15:commentEx w15:paraId="609D5994" w15:done="0"/>
  <w15:commentEx w15:paraId="619452DD" w15:done="0"/>
  <w15:commentEx w15:paraId="6B5CB4EB" w15:done="0"/>
  <w15:commentEx w15:paraId="55973967" w15:done="0"/>
  <w15:commentEx w15:paraId="6D6FB615" w15:done="0"/>
  <w15:commentEx w15:paraId="74A50ADD" w15:done="0"/>
  <w15:commentEx w15:paraId="4F5E81F9" w15:done="0"/>
  <w15:commentEx w15:paraId="0E9F0DBB" w15:done="0"/>
  <w15:commentEx w15:paraId="74A33D1B" w15:done="0"/>
  <w15:commentEx w15:paraId="13B15967" w15:done="0"/>
  <w15:commentEx w15:paraId="15BF787F" w15:done="0"/>
  <w15:commentEx w15:paraId="43BD416F" w15:done="0"/>
  <w15:commentEx w15:paraId="51AE9C10" w15:done="0"/>
  <w15:commentEx w15:paraId="42F46051" w15:done="0"/>
  <w15:commentEx w15:paraId="45698F28" w15:done="0"/>
  <w15:commentEx w15:paraId="7DA5D269" w15:done="0"/>
  <w15:commentEx w15:paraId="5D86010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75F93" w14:textId="77777777" w:rsidR="00CC2ECD" w:rsidRDefault="00CC2ECD">
      <w:r>
        <w:separator/>
      </w:r>
    </w:p>
  </w:endnote>
  <w:endnote w:type="continuationSeparator" w:id="0">
    <w:p w14:paraId="67052EC9" w14:textId="77777777" w:rsidR="00CC2ECD" w:rsidRDefault="00CC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PMincho">
    <w:charset w:val="80"/>
    <w:family w:val="roman"/>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C9FB9" w14:textId="77777777" w:rsidR="003246D7" w:rsidRDefault="003246D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21D80" w14:textId="77777777" w:rsidR="00CC2ECD" w:rsidRDefault="00CC2ECD">
      <w:r>
        <w:separator/>
      </w:r>
    </w:p>
  </w:footnote>
  <w:footnote w:type="continuationSeparator" w:id="0">
    <w:p w14:paraId="61DFCDA7" w14:textId="77777777" w:rsidR="00CC2ECD" w:rsidRDefault="00CC2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A0D3" w14:textId="77777777" w:rsidR="003246D7" w:rsidRDefault="003246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5279">
      <w:rPr>
        <w:rFonts w:ascii="Arial" w:hAnsi="Arial" w:cs="Arial"/>
        <w:b/>
        <w:noProof/>
        <w:sz w:val="18"/>
        <w:szCs w:val="18"/>
      </w:rPr>
      <w:t>3GPP TS 38.176-1 V0.01.1 0 (2021-0405)</w:t>
    </w:r>
    <w:r>
      <w:rPr>
        <w:rFonts w:ascii="Arial" w:hAnsi="Arial" w:cs="Arial"/>
        <w:b/>
        <w:sz w:val="18"/>
        <w:szCs w:val="18"/>
      </w:rPr>
      <w:fldChar w:fldCharType="end"/>
    </w:r>
  </w:p>
  <w:p w14:paraId="06AC91D4" w14:textId="77777777" w:rsidR="003246D7" w:rsidRDefault="003246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5279">
      <w:rPr>
        <w:rFonts w:ascii="Arial" w:hAnsi="Arial" w:cs="Arial"/>
        <w:b/>
        <w:noProof/>
        <w:sz w:val="18"/>
        <w:szCs w:val="18"/>
      </w:rPr>
      <w:t>70</w:t>
    </w:r>
    <w:r>
      <w:rPr>
        <w:rFonts w:ascii="Arial" w:hAnsi="Arial" w:cs="Arial"/>
        <w:b/>
        <w:sz w:val="18"/>
        <w:szCs w:val="18"/>
      </w:rPr>
      <w:fldChar w:fldCharType="end"/>
    </w:r>
  </w:p>
  <w:p w14:paraId="256316F5" w14:textId="77777777" w:rsidR="003246D7" w:rsidRDefault="003246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5279">
      <w:rPr>
        <w:rFonts w:ascii="Arial" w:hAnsi="Arial" w:cs="Arial"/>
        <w:b/>
        <w:noProof/>
        <w:sz w:val="18"/>
        <w:szCs w:val="18"/>
      </w:rPr>
      <w:t>Release 16</w:t>
    </w:r>
    <w:r>
      <w:rPr>
        <w:rFonts w:ascii="Arial" w:hAnsi="Arial" w:cs="Arial"/>
        <w:b/>
        <w:sz w:val="18"/>
        <w:szCs w:val="18"/>
      </w:rPr>
      <w:fldChar w:fldCharType="end"/>
    </w:r>
  </w:p>
  <w:p w14:paraId="65747D88" w14:textId="77777777" w:rsidR="003246D7" w:rsidRDefault="003246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93ABA6B"/>
    <w:multiLevelType w:val="singleLevel"/>
    <w:tmpl w:val="B93ABA6B"/>
    <w:lvl w:ilvl="0">
      <w:start w:val="4"/>
      <w:numFmt w:val="decimal"/>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444D59"/>
    <w:multiLevelType w:val="hybridMultilevel"/>
    <w:tmpl w:val="D5FCB3F0"/>
    <w:lvl w:ilvl="0" w:tplc="7A660DC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376DA7"/>
    <w:multiLevelType w:val="multilevel"/>
    <w:tmpl w:val="2C44A0B4"/>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1145"/>
        </w:tabs>
        <w:ind w:left="1145"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18"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FD0274"/>
    <w:multiLevelType w:val="hybridMultilevel"/>
    <w:tmpl w:val="79D20F42"/>
    <w:lvl w:ilvl="0" w:tplc="3968B2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3"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4"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900AF2"/>
    <w:multiLevelType w:val="hybridMultilevel"/>
    <w:tmpl w:val="DC4CD4F2"/>
    <w:lvl w:ilvl="0" w:tplc="01707FF2">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580B6598"/>
    <w:multiLevelType w:val="hybridMultilevel"/>
    <w:tmpl w:val="541079C4"/>
    <w:lvl w:ilvl="0" w:tplc="D63E9630">
      <w:start w:val="6060"/>
      <w:numFmt w:val="bullet"/>
      <w:lvlText w:val="-"/>
      <w:lvlJc w:val="left"/>
      <w:pPr>
        <w:ind w:left="720" w:hanging="360"/>
      </w:pPr>
      <w:rPr>
        <w:rFonts w:ascii="Times New Roman" w:eastAsia="Batang"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0"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3"/>
  </w:num>
  <w:num w:numId="5">
    <w:abstractNumId w:val="21"/>
  </w:num>
  <w:num w:numId="6">
    <w:abstractNumId w:val="4"/>
  </w:num>
  <w:num w:numId="7">
    <w:abstractNumId w:val="29"/>
  </w:num>
  <w:num w:numId="8">
    <w:abstractNumId w:val="15"/>
  </w:num>
  <w:num w:numId="9">
    <w:abstractNumId w:val="47"/>
  </w:num>
  <w:num w:numId="10">
    <w:abstractNumId w:val="12"/>
  </w:num>
  <w:num w:numId="11">
    <w:abstractNumId w:val="7"/>
  </w:num>
  <w:num w:numId="12">
    <w:abstractNumId w:val="45"/>
  </w:num>
  <w:num w:numId="13">
    <w:abstractNumId w:val="37"/>
  </w:num>
  <w:num w:numId="14">
    <w:abstractNumId w:val="44"/>
  </w:num>
  <w:num w:numId="15">
    <w:abstractNumId w:val="14"/>
  </w:num>
  <w:num w:numId="16">
    <w:abstractNumId w:val="30"/>
  </w:num>
  <w:num w:numId="17">
    <w:abstractNumId w:val="48"/>
  </w:num>
  <w:num w:numId="18">
    <w:abstractNumId w:val="20"/>
  </w:num>
  <w:num w:numId="19">
    <w:abstractNumId w:val="42"/>
  </w:num>
  <w:num w:numId="20">
    <w:abstractNumId w:val="33"/>
  </w:num>
  <w:num w:numId="21">
    <w:abstractNumId w:val="18"/>
  </w:num>
  <w:num w:numId="22">
    <w:abstractNumId w:val="9"/>
  </w:num>
  <w:num w:numId="23">
    <w:abstractNumId w:val="5"/>
  </w:num>
  <w:num w:numId="24">
    <w:abstractNumId w:val="2"/>
  </w:num>
  <w:num w:numId="25">
    <w:abstractNumId w:val="19"/>
  </w:num>
  <w:num w:numId="26">
    <w:abstractNumId w:val="8"/>
  </w:num>
  <w:num w:numId="27">
    <w:abstractNumId w:val="41"/>
  </w:num>
  <w:num w:numId="28">
    <w:abstractNumId w:val="22"/>
  </w:num>
  <w:num w:numId="29">
    <w:abstractNumId w:val="23"/>
  </w:num>
  <w:num w:numId="30">
    <w:abstractNumId w:val="26"/>
  </w:num>
  <w:num w:numId="31">
    <w:abstractNumId w:val="34"/>
  </w:num>
  <w:num w:numId="32">
    <w:abstractNumId w:val="24"/>
  </w:num>
  <w:num w:numId="33">
    <w:abstractNumId w:val="31"/>
  </w:num>
  <w:num w:numId="34">
    <w:abstractNumId w:val="36"/>
  </w:num>
  <w:num w:numId="35">
    <w:abstractNumId w:val="25"/>
  </w:num>
  <w:num w:numId="36">
    <w:abstractNumId w:val="35"/>
  </w:num>
  <w:num w:numId="37">
    <w:abstractNumId w:val="38"/>
  </w:num>
  <w:num w:numId="38">
    <w:abstractNumId w:val="0"/>
  </w:num>
  <w:num w:numId="39">
    <w:abstractNumId w:val="39"/>
  </w:num>
  <w:num w:numId="40">
    <w:abstractNumId w:val="17"/>
  </w:num>
  <w:num w:numId="41">
    <w:abstractNumId w:val="40"/>
  </w:num>
  <w:num w:numId="42">
    <w:abstractNumId w:val="11"/>
  </w:num>
  <w:num w:numId="43">
    <w:abstractNumId w:val="10"/>
  </w:num>
  <w:num w:numId="44">
    <w:abstractNumId w:val="46"/>
  </w:num>
  <w:num w:numId="45">
    <w:abstractNumId w:val="6"/>
  </w:num>
  <w:num w:numId="46">
    <w:abstractNumId w:val="27"/>
  </w:num>
  <w:num w:numId="47">
    <w:abstractNumId w:val="16"/>
  </w:num>
  <w:num w:numId="48">
    <w:abstractNumId w:val="13"/>
  </w:num>
  <w:num w:numId="49">
    <w:abstractNumId w:val="32"/>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y-ed">
    <w15:presenceInfo w15:providerId="None" w15:userId="Huawei-RKy-ed"/>
  </w15:person>
  <w15:person w15:author="Huawei-RKy 2">
    <w15:presenceInfo w15:providerId="None" w15:userId="Huawei-RKy 2"/>
  </w15:person>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24C"/>
    <w:rsid w:val="00033397"/>
    <w:rsid w:val="00040095"/>
    <w:rsid w:val="00045515"/>
    <w:rsid w:val="000470E5"/>
    <w:rsid w:val="00051834"/>
    <w:rsid w:val="00054A22"/>
    <w:rsid w:val="00062023"/>
    <w:rsid w:val="0006262F"/>
    <w:rsid w:val="000655A6"/>
    <w:rsid w:val="00070FB4"/>
    <w:rsid w:val="00080512"/>
    <w:rsid w:val="00087755"/>
    <w:rsid w:val="000C47C3"/>
    <w:rsid w:val="000D58AB"/>
    <w:rsid w:val="00123C45"/>
    <w:rsid w:val="00133525"/>
    <w:rsid w:val="001A4C42"/>
    <w:rsid w:val="001A7420"/>
    <w:rsid w:val="001B6637"/>
    <w:rsid w:val="001C21C3"/>
    <w:rsid w:val="001D02C2"/>
    <w:rsid w:val="001F0C1D"/>
    <w:rsid w:val="001F1132"/>
    <w:rsid w:val="001F168B"/>
    <w:rsid w:val="0022028E"/>
    <w:rsid w:val="00222CAC"/>
    <w:rsid w:val="002347A2"/>
    <w:rsid w:val="002675F0"/>
    <w:rsid w:val="002A7DE2"/>
    <w:rsid w:val="002B6339"/>
    <w:rsid w:val="002D7C58"/>
    <w:rsid w:val="002E00EE"/>
    <w:rsid w:val="003172DC"/>
    <w:rsid w:val="003246D7"/>
    <w:rsid w:val="00325039"/>
    <w:rsid w:val="0035462D"/>
    <w:rsid w:val="003765B8"/>
    <w:rsid w:val="003C3971"/>
    <w:rsid w:val="00423334"/>
    <w:rsid w:val="004345EC"/>
    <w:rsid w:val="00465515"/>
    <w:rsid w:val="004A764B"/>
    <w:rsid w:val="004D3578"/>
    <w:rsid w:val="004E213A"/>
    <w:rsid w:val="004F0988"/>
    <w:rsid w:val="004F3340"/>
    <w:rsid w:val="004F678B"/>
    <w:rsid w:val="004F7E42"/>
    <w:rsid w:val="00504A7B"/>
    <w:rsid w:val="0053388B"/>
    <w:rsid w:val="00535279"/>
    <w:rsid w:val="00535773"/>
    <w:rsid w:val="00543E6C"/>
    <w:rsid w:val="00556F11"/>
    <w:rsid w:val="00565087"/>
    <w:rsid w:val="00586374"/>
    <w:rsid w:val="00597B11"/>
    <w:rsid w:val="005D2E01"/>
    <w:rsid w:val="005D7526"/>
    <w:rsid w:val="005E4BB2"/>
    <w:rsid w:val="0060001F"/>
    <w:rsid w:val="00602AEA"/>
    <w:rsid w:val="00614FDF"/>
    <w:rsid w:val="0063543D"/>
    <w:rsid w:val="00645AB0"/>
    <w:rsid w:val="00647114"/>
    <w:rsid w:val="00660E25"/>
    <w:rsid w:val="006725BC"/>
    <w:rsid w:val="006A0418"/>
    <w:rsid w:val="006A323F"/>
    <w:rsid w:val="006B30D0"/>
    <w:rsid w:val="006C3D95"/>
    <w:rsid w:val="006E5C86"/>
    <w:rsid w:val="00701116"/>
    <w:rsid w:val="00713C44"/>
    <w:rsid w:val="00734A5B"/>
    <w:rsid w:val="0074026F"/>
    <w:rsid w:val="007429F6"/>
    <w:rsid w:val="00744E76"/>
    <w:rsid w:val="00774DA4"/>
    <w:rsid w:val="00781F0F"/>
    <w:rsid w:val="00793052"/>
    <w:rsid w:val="007A2030"/>
    <w:rsid w:val="007A4DF6"/>
    <w:rsid w:val="007B55FA"/>
    <w:rsid w:val="007B600E"/>
    <w:rsid w:val="007E7882"/>
    <w:rsid w:val="007F0F4A"/>
    <w:rsid w:val="008028A4"/>
    <w:rsid w:val="00830747"/>
    <w:rsid w:val="008768CA"/>
    <w:rsid w:val="008C384C"/>
    <w:rsid w:val="008C5635"/>
    <w:rsid w:val="008D3EE5"/>
    <w:rsid w:val="008F0186"/>
    <w:rsid w:val="0090271F"/>
    <w:rsid w:val="00902E23"/>
    <w:rsid w:val="009114D7"/>
    <w:rsid w:val="0091348E"/>
    <w:rsid w:val="00917CCB"/>
    <w:rsid w:val="00935F1E"/>
    <w:rsid w:val="00942EC2"/>
    <w:rsid w:val="00971936"/>
    <w:rsid w:val="009F37B7"/>
    <w:rsid w:val="00A10F02"/>
    <w:rsid w:val="00A164B4"/>
    <w:rsid w:val="00A24CAD"/>
    <w:rsid w:val="00A26956"/>
    <w:rsid w:val="00A27486"/>
    <w:rsid w:val="00A53724"/>
    <w:rsid w:val="00A56066"/>
    <w:rsid w:val="00A73129"/>
    <w:rsid w:val="00A82346"/>
    <w:rsid w:val="00A92BA1"/>
    <w:rsid w:val="00A95B55"/>
    <w:rsid w:val="00AB3799"/>
    <w:rsid w:val="00AC6BC6"/>
    <w:rsid w:val="00AE65E2"/>
    <w:rsid w:val="00AF5CDD"/>
    <w:rsid w:val="00B045F3"/>
    <w:rsid w:val="00B15449"/>
    <w:rsid w:val="00B30A39"/>
    <w:rsid w:val="00B93086"/>
    <w:rsid w:val="00BA19ED"/>
    <w:rsid w:val="00BA4B8D"/>
    <w:rsid w:val="00BA6BAA"/>
    <w:rsid w:val="00BC0F7D"/>
    <w:rsid w:val="00BD7D31"/>
    <w:rsid w:val="00BE3255"/>
    <w:rsid w:val="00BF128E"/>
    <w:rsid w:val="00C074DD"/>
    <w:rsid w:val="00C1496A"/>
    <w:rsid w:val="00C2732A"/>
    <w:rsid w:val="00C33079"/>
    <w:rsid w:val="00C45231"/>
    <w:rsid w:val="00C72833"/>
    <w:rsid w:val="00C80F1D"/>
    <w:rsid w:val="00C87888"/>
    <w:rsid w:val="00C93F40"/>
    <w:rsid w:val="00CA3D0C"/>
    <w:rsid w:val="00CC2ECD"/>
    <w:rsid w:val="00CE0E7D"/>
    <w:rsid w:val="00D57972"/>
    <w:rsid w:val="00D60968"/>
    <w:rsid w:val="00D675A9"/>
    <w:rsid w:val="00D738D6"/>
    <w:rsid w:val="00D755EB"/>
    <w:rsid w:val="00D76048"/>
    <w:rsid w:val="00D87E00"/>
    <w:rsid w:val="00D9134D"/>
    <w:rsid w:val="00DA3CEA"/>
    <w:rsid w:val="00DA7A03"/>
    <w:rsid w:val="00DB1818"/>
    <w:rsid w:val="00DC309B"/>
    <w:rsid w:val="00DC4DA2"/>
    <w:rsid w:val="00DD4C17"/>
    <w:rsid w:val="00DD74A5"/>
    <w:rsid w:val="00DF2B1F"/>
    <w:rsid w:val="00DF3C12"/>
    <w:rsid w:val="00DF62CD"/>
    <w:rsid w:val="00E1367A"/>
    <w:rsid w:val="00E16509"/>
    <w:rsid w:val="00E44582"/>
    <w:rsid w:val="00E77645"/>
    <w:rsid w:val="00E823AC"/>
    <w:rsid w:val="00EA15B0"/>
    <w:rsid w:val="00EA5EA7"/>
    <w:rsid w:val="00EA6CFC"/>
    <w:rsid w:val="00EC4A25"/>
    <w:rsid w:val="00EC7FE8"/>
    <w:rsid w:val="00EF698C"/>
    <w:rsid w:val="00F025A2"/>
    <w:rsid w:val="00F04712"/>
    <w:rsid w:val="00F13360"/>
    <w:rsid w:val="00F22EC7"/>
    <w:rsid w:val="00F325C8"/>
    <w:rsid w:val="00F43AF5"/>
    <w:rsid w:val="00F653B8"/>
    <w:rsid w:val="00F82799"/>
    <w:rsid w:val="00F9008D"/>
    <w:rsid w:val="00FA1266"/>
    <w:rsid w:val="00FC1192"/>
    <w:rsid w:val="00FF48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7A64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semiHidden="1" w:unhideWhenUsed="1" w:qFormat="1"/>
    <w:lsdException w:name="footnote reference" w:qFormat="1"/>
    <w:lsdException w:name="annotation reference" w:qFormat="1"/>
    <w:lsdException w:name="page number" w:qFormat="1"/>
    <w:lsdException w:name="endnote text"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Subtitle" w:qFormat="1"/>
    <w:lsdException w:name="Note Heading"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EXCar">
    <w:name w:val="EX Car"/>
    <w:link w:val="EX"/>
    <w:qFormat/>
    <w:rsid w:val="007E7882"/>
    <w:rPr>
      <w:lang w:eastAsia="en-US"/>
    </w:rPr>
  </w:style>
  <w:style w:type="character" w:styleId="CommentReference">
    <w:name w:val="annotation reference"/>
    <w:basedOn w:val="DefaultParagraphFont"/>
    <w:qFormat/>
    <w:rsid w:val="00556F11"/>
    <w:rPr>
      <w:sz w:val="21"/>
      <w:szCs w:val="21"/>
    </w:rPr>
  </w:style>
  <w:style w:type="paragraph" w:styleId="CommentText">
    <w:name w:val="annotation text"/>
    <w:basedOn w:val="Normal"/>
    <w:link w:val="CommentTextChar"/>
    <w:uiPriority w:val="99"/>
    <w:qFormat/>
    <w:rsid w:val="00556F11"/>
  </w:style>
  <w:style w:type="character" w:customStyle="1" w:styleId="CommentTextChar">
    <w:name w:val="Comment Text Char"/>
    <w:basedOn w:val="DefaultParagraphFont"/>
    <w:link w:val="CommentText"/>
    <w:uiPriority w:val="99"/>
    <w:qFormat/>
    <w:rsid w:val="00556F11"/>
    <w:rPr>
      <w:lang w:eastAsia="en-US"/>
    </w:rPr>
  </w:style>
  <w:style w:type="paragraph" w:styleId="CommentSubject">
    <w:name w:val="annotation subject"/>
    <w:basedOn w:val="CommentText"/>
    <w:next w:val="CommentText"/>
    <w:link w:val="CommentSubjectChar"/>
    <w:uiPriority w:val="99"/>
    <w:qFormat/>
    <w:rsid w:val="00556F11"/>
    <w:rPr>
      <w:b/>
      <w:bCs/>
    </w:rPr>
  </w:style>
  <w:style w:type="character" w:customStyle="1" w:styleId="CommentSubjectChar">
    <w:name w:val="Comment Subject Char"/>
    <w:basedOn w:val="CommentTextChar"/>
    <w:link w:val="CommentSubject"/>
    <w:uiPriority w:val="99"/>
    <w:qFormat/>
    <w:rsid w:val="00556F11"/>
    <w:rPr>
      <w:b/>
      <w:bCs/>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8D3EE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3EE5"/>
    <w:rPr>
      <w:rFonts w:ascii="Arial" w:hAnsi="Arial"/>
      <w:sz w:val="24"/>
      <w:lang w:eastAsia="en-US"/>
    </w:rPr>
  </w:style>
  <w:style w:type="character" w:customStyle="1" w:styleId="NOChar">
    <w:name w:val="NO Char"/>
    <w:link w:val="NO"/>
    <w:qFormat/>
    <w:rsid w:val="008D3EE5"/>
    <w:rPr>
      <w:lang w:eastAsia="en-US"/>
    </w:rPr>
  </w:style>
  <w:style w:type="character" w:customStyle="1" w:styleId="THChar">
    <w:name w:val="TH Char"/>
    <w:link w:val="TH"/>
    <w:qFormat/>
    <w:rsid w:val="008D3EE5"/>
    <w:rPr>
      <w:rFonts w:ascii="Arial" w:hAnsi="Arial"/>
      <w:b/>
      <w:lang w:eastAsia="en-US"/>
    </w:rPr>
  </w:style>
  <w:style w:type="character" w:customStyle="1" w:styleId="TFChar">
    <w:name w:val="TF Char"/>
    <w:link w:val="TF"/>
    <w:qFormat/>
    <w:rsid w:val="008D3EE5"/>
    <w:rPr>
      <w:rFonts w:ascii="Arial" w:hAnsi="Arial"/>
      <w:b/>
      <w:lang w:eastAsia="en-US"/>
    </w:rPr>
  </w:style>
  <w:style w:type="character" w:customStyle="1" w:styleId="B1Char">
    <w:name w:val="B1 Char"/>
    <w:link w:val="B1"/>
    <w:qFormat/>
    <w:rsid w:val="008D3EE5"/>
    <w:rPr>
      <w:lang w:eastAsia="en-US"/>
    </w:rPr>
  </w:style>
  <w:style w:type="character" w:customStyle="1" w:styleId="TALChar">
    <w:name w:val="TAL Char"/>
    <w:link w:val="TAL"/>
    <w:qFormat/>
    <w:rsid w:val="008D3EE5"/>
    <w:rPr>
      <w:rFonts w:ascii="Arial" w:hAnsi="Arial"/>
      <w:sz w:val="18"/>
      <w:lang w:eastAsia="en-US"/>
    </w:rPr>
  </w:style>
  <w:style w:type="character" w:customStyle="1" w:styleId="TAHCar">
    <w:name w:val="TAH Car"/>
    <w:link w:val="TAH"/>
    <w:uiPriority w:val="99"/>
    <w:qFormat/>
    <w:rsid w:val="008D3EE5"/>
    <w:rPr>
      <w:rFonts w:ascii="Arial" w:hAnsi="Arial"/>
      <w:b/>
      <w:sz w:val="18"/>
      <w:lang w:eastAsia="en-US"/>
    </w:rPr>
  </w:style>
  <w:style w:type="character" w:customStyle="1" w:styleId="TACChar">
    <w:name w:val="TAC Char"/>
    <w:link w:val="TAC"/>
    <w:qFormat/>
    <w:rsid w:val="008D3EE5"/>
    <w:rPr>
      <w:rFonts w:ascii="Arial" w:hAnsi="Arial"/>
      <w:sz w:val="18"/>
      <w:lang w:eastAsia="en-US"/>
    </w:rPr>
  </w:style>
  <w:style w:type="character" w:customStyle="1" w:styleId="B2Char">
    <w:name w:val="B2 Char"/>
    <w:link w:val="B20"/>
    <w:qFormat/>
    <w:rsid w:val="008D3EE5"/>
    <w:rPr>
      <w:lang w:eastAsia="en-US"/>
    </w:rPr>
  </w:style>
  <w:style w:type="character" w:customStyle="1" w:styleId="Heading1Char">
    <w:name w:val="Heading 1 Char"/>
    <w:aliases w:val="H1 Char,Memo Heading 1 Char,h1 Char,h1 + 11 pt Char,Before:  6 pt Char,After:  0 pt Char,Char Char2,NMP Heading 1 Char,app heading 1 Char,l1 Char,h11 Char,h12 Char,h13 Char,h14 Char,h15 Char,h16 Char,h17 Char,h111 Char,h121 Char,h131 Char"/>
    <w:link w:val="Heading1"/>
    <w:qFormat/>
    <w:rsid w:val="008D3EE5"/>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D3EE5"/>
    <w:rPr>
      <w:rFonts w:ascii="Arial" w:hAnsi="Arial"/>
      <w:sz w:val="3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8D3EE5"/>
    <w:pPr>
      <w:widowControl w:val="0"/>
      <w:spacing w:before="80" w:after="0" w:line="360" w:lineRule="auto"/>
      <w:ind w:firstLineChars="200" w:firstLine="420"/>
      <w:jc w:val="both"/>
    </w:pPr>
    <w:rPr>
      <w:rFonts w:eastAsia="SimSun"/>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8D3EE5"/>
    <w:rPr>
      <w:rFonts w:eastAsia="SimSun"/>
      <w:kern w:val="2"/>
      <w:sz w:val="21"/>
      <w:szCs w:val="24"/>
      <w:lang w:eastAsia="zh-CN"/>
    </w:rPr>
  </w:style>
  <w:style w:type="character" w:customStyle="1" w:styleId="TANChar">
    <w:name w:val="TAN Char"/>
    <w:link w:val="TAN"/>
    <w:qFormat/>
    <w:rsid w:val="008D3EE5"/>
    <w:rPr>
      <w:rFonts w:ascii="Arial" w:hAnsi="Arial"/>
      <w:sz w:val="18"/>
      <w:lang w:eastAsia="en-US"/>
    </w:rPr>
  </w:style>
  <w:style w:type="paragraph" w:styleId="Index1">
    <w:name w:val="index 1"/>
    <w:basedOn w:val="Normal"/>
    <w:qFormat/>
    <w:rsid w:val="008D3EE5"/>
    <w:pPr>
      <w:keepLines/>
      <w:overflowPunct w:val="0"/>
      <w:autoSpaceDE w:val="0"/>
      <w:autoSpaceDN w:val="0"/>
      <w:adjustRightInd w:val="0"/>
      <w:spacing w:after="0"/>
      <w:textAlignment w:val="baseline"/>
    </w:pPr>
  </w:style>
  <w:style w:type="paragraph" w:styleId="Index2">
    <w:name w:val="index 2"/>
    <w:basedOn w:val="Index1"/>
    <w:qFormat/>
    <w:rsid w:val="008D3EE5"/>
    <w:pPr>
      <w:ind w:left="284"/>
    </w:pPr>
  </w:style>
  <w:style w:type="character" w:styleId="FootnoteReference">
    <w:name w:val="footnote reference"/>
    <w:qFormat/>
    <w:rsid w:val="008D3EE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8D3EE5"/>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D3EE5"/>
    <w:rPr>
      <w:sz w:val="16"/>
      <w:lang w:eastAsia="en-US"/>
    </w:rPr>
  </w:style>
  <w:style w:type="paragraph" w:styleId="ListNumber2">
    <w:name w:val="List Number 2"/>
    <w:basedOn w:val="ListNumber"/>
    <w:qFormat/>
    <w:rsid w:val="008D3EE5"/>
    <w:pPr>
      <w:ind w:left="851"/>
    </w:pPr>
  </w:style>
  <w:style w:type="paragraph" w:styleId="ListNumber">
    <w:name w:val="List Number"/>
    <w:basedOn w:val="List"/>
    <w:qFormat/>
    <w:rsid w:val="008D3EE5"/>
  </w:style>
  <w:style w:type="paragraph" w:styleId="List">
    <w:name w:val="List"/>
    <w:basedOn w:val="Normal"/>
    <w:link w:val="ListChar"/>
    <w:uiPriority w:val="99"/>
    <w:qFormat/>
    <w:rsid w:val="008D3EE5"/>
    <w:pPr>
      <w:overflowPunct w:val="0"/>
      <w:autoSpaceDE w:val="0"/>
      <w:autoSpaceDN w:val="0"/>
      <w:adjustRightInd w:val="0"/>
      <w:ind w:left="568" w:hanging="284"/>
      <w:textAlignment w:val="baseline"/>
    </w:pPr>
  </w:style>
  <w:style w:type="paragraph" w:styleId="ListBullet2">
    <w:name w:val="List Bullet 2"/>
    <w:basedOn w:val="ListBullet"/>
    <w:link w:val="ListBullet2Char"/>
    <w:qFormat/>
    <w:rsid w:val="008D3EE5"/>
    <w:pPr>
      <w:ind w:left="851"/>
    </w:pPr>
  </w:style>
  <w:style w:type="paragraph" w:styleId="ListBullet">
    <w:name w:val="List Bullet"/>
    <w:basedOn w:val="List"/>
    <w:link w:val="ListBulletChar"/>
    <w:qFormat/>
    <w:rsid w:val="008D3EE5"/>
  </w:style>
  <w:style w:type="paragraph" w:styleId="ListBullet3">
    <w:name w:val="List Bullet 3"/>
    <w:basedOn w:val="ListBullet2"/>
    <w:link w:val="ListBullet3Char"/>
    <w:qFormat/>
    <w:rsid w:val="008D3EE5"/>
    <w:pPr>
      <w:ind w:left="1135"/>
    </w:pPr>
  </w:style>
  <w:style w:type="paragraph" w:styleId="List2">
    <w:name w:val="List 2"/>
    <w:basedOn w:val="List"/>
    <w:qFormat/>
    <w:rsid w:val="008D3EE5"/>
    <w:pPr>
      <w:ind w:left="851"/>
    </w:pPr>
  </w:style>
  <w:style w:type="paragraph" w:styleId="List3">
    <w:name w:val="List 3"/>
    <w:basedOn w:val="List2"/>
    <w:qFormat/>
    <w:rsid w:val="008D3EE5"/>
    <w:pPr>
      <w:ind w:left="1135"/>
    </w:pPr>
  </w:style>
  <w:style w:type="paragraph" w:styleId="List4">
    <w:name w:val="List 4"/>
    <w:basedOn w:val="List3"/>
    <w:qFormat/>
    <w:rsid w:val="008D3EE5"/>
    <w:pPr>
      <w:ind w:left="1418"/>
    </w:pPr>
  </w:style>
  <w:style w:type="paragraph" w:styleId="List5">
    <w:name w:val="List 5"/>
    <w:basedOn w:val="List4"/>
    <w:qFormat/>
    <w:rsid w:val="008D3EE5"/>
    <w:pPr>
      <w:ind w:left="1702"/>
    </w:pPr>
  </w:style>
  <w:style w:type="paragraph" w:styleId="ListBullet4">
    <w:name w:val="List Bullet 4"/>
    <w:basedOn w:val="ListBullet3"/>
    <w:qFormat/>
    <w:rsid w:val="008D3EE5"/>
    <w:pPr>
      <w:ind w:left="1418"/>
    </w:pPr>
  </w:style>
  <w:style w:type="paragraph" w:styleId="ListBullet5">
    <w:name w:val="List Bullet 5"/>
    <w:basedOn w:val="ListBullet4"/>
    <w:qFormat/>
    <w:rsid w:val="008D3EE5"/>
    <w:pPr>
      <w:ind w:left="1702"/>
    </w:pPr>
  </w:style>
  <w:style w:type="paragraph" w:styleId="IndexHeading">
    <w:name w:val="index heading"/>
    <w:basedOn w:val="Normal"/>
    <w:next w:val="Normal"/>
    <w:qFormat/>
    <w:rsid w:val="008D3EE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8D3EE5"/>
    <w:pPr>
      <w:overflowPunct w:val="0"/>
      <w:autoSpaceDE w:val="0"/>
      <w:autoSpaceDN w:val="0"/>
      <w:adjustRightInd w:val="0"/>
      <w:ind w:left="851"/>
      <w:textAlignment w:val="baseline"/>
    </w:pPr>
  </w:style>
  <w:style w:type="paragraph" w:customStyle="1" w:styleId="INDENT2">
    <w:name w:val="INDENT2"/>
    <w:basedOn w:val="Normal"/>
    <w:qFormat/>
    <w:rsid w:val="008D3EE5"/>
    <w:pPr>
      <w:overflowPunct w:val="0"/>
      <w:autoSpaceDE w:val="0"/>
      <w:autoSpaceDN w:val="0"/>
      <w:adjustRightInd w:val="0"/>
      <w:ind w:left="1135" w:hanging="284"/>
      <w:textAlignment w:val="baseline"/>
    </w:pPr>
  </w:style>
  <w:style w:type="paragraph" w:customStyle="1" w:styleId="INDENT3">
    <w:name w:val="INDENT3"/>
    <w:basedOn w:val="Normal"/>
    <w:qFormat/>
    <w:rsid w:val="008D3EE5"/>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8D3E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8D3EE5"/>
    <w:pPr>
      <w:keepNext/>
      <w:keepLines/>
      <w:overflowPunct w:val="0"/>
      <w:autoSpaceDE w:val="0"/>
      <w:autoSpaceDN w:val="0"/>
      <w:adjustRightInd w:val="0"/>
      <w:textAlignment w:val="baseline"/>
    </w:pPr>
    <w:rPr>
      <w:b/>
    </w:rPr>
  </w:style>
  <w:style w:type="paragraph" w:customStyle="1" w:styleId="enumlev2">
    <w:name w:val="enumlev2"/>
    <w:basedOn w:val="Normal"/>
    <w:qFormat/>
    <w:rsid w:val="008D3E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D3EE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cap Char2 Char,cap1,cap2,cap11,Légende-figure,Légende-figure Char,Beschrifubg,Beschriftung Char,label,cap11 Char Char Char,captions,Ca,C"/>
    <w:basedOn w:val="Normal"/>
    <w:next w:val="Normal"/>
    <w:link w:val="CaptionChar1"/>
    <w:qFormat/>
    <w:rsid w:val="008D3EE5"/>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qFormat/>
    <w:rsid w:val="008D3EE5"/>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qFormat/>
    <w:rsid w:val="008D3EE5"/>
    <w:rPr>
      <w:rFonts w:ascii="Tahoma" w:hAnsi="Tahoma"/>
      <w:shd w:val="clear" w:color="auto" w:fill="000080"/>
      <w:lang w:eastAsia="en-US"/>
    </w:rPr>
  </w:style>
  <w:style w:type="paragraph" w:styleId="PlainText">
    <w:name w:val="Plain Text"/>
    <w:basedOn w:val="Normal"/>
    <w:link w:val="PlainTextChar"/>
    <w:qFormat/>
    <w:rsid w:val="008D3EE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8D3EE5"/>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8D3EE5"/>
    <w:pPr>
      <w:overflowPunct w:val="0"/>
      <w:autoSpaceDE w:val="0"/>
      <w:autoSpaceDN w:val="0"/>
      <w:adjustRightInd w:val="0"/>
      <w:textAlignment w:val="baseline"/>
    </w:p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sid w:val="008D3EE5"/>
    <w:rPr>
      <w:lang w:eastAsia="en-US"/>
    </w:rPr>
  </w:style>
  <w:style w:type="character" w:customStyle="1" w:styleId="FigureTitleChar">
    <w:name w:val="Figure Title Char"/>
    <w:rsid w:val="008D3EE5"/>
    <w:rPr>
      <w:rFonts w:ascii="Arial" w:hAnsi="Arial"/>
      <w:lang w:val="en-GB" w:eastAsia="en-US" w:bidi="ar-SA"/>
    </w:rPr>
  </w:style>
  <w:style w:type="paragraph" w:customStyle="1" w:styleId="StandardText">
    <w:name w:val="StandardText"/>
    <w:basedOn w:val="Normal"/>
    <w:rsid w:val="008D3EE5"/>
    <w:pPr>
      <w:spacing w:after="120"/>
      <w:jc w:val="both"/>
    </w:pPr>
    <w:rPr>
      <w:sz w:val="22"/>
      <w:lang w:val="en-US"/>
    </w:rPr>
  </w:style>
  <w:style w:type="character" w:customStyle="1" w:styleId="GuidanceChar">
    <w:name w:val="Guidance Char"/>
    <w:link w:val="Guidance"/>
    <w:qFormat/>
    <w:rsid w:val="008D3EE5"/>
    <w:rPr>
      <w:i/>
      <w:color w:val="0000FF"/>
      <w:lang w:eastAsia="en-US"/>
    </w:rPr>
  </w:style>
  <w:style w:type="paragraph" w:customStyle="1" w:styleId="CarCar">
    <w:name w:val="Car C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8D3EE5"/>
  </w:style>
  <w:style w:type="character" w:customStyle="1" w:styleId="TALCar">
    <w:name w:val="TAL Car"/>
    <w:qFormat/>
    <w:rsid w:val="008D3EE5"/>
    <w:rPr>
      <w:rFonts w:ascii="Arial" w:hAnsi="Arial"/>
      <w:sz w:val="18"/>
      <w:lang w:val="en-GB" w:eastAsia="ja-JP" w:bidi="ar-SA"/>
    </w:rPr>
  </w:style>
  <w:style w:type="character" w:customStyle="1" w:styleId="p1">
    <w:name w:val="p1"/>
    <w:rsid w:val="008D3EE5"/>
    <w:rPr>
      <w:vanish w:val="0"/>
      <w:webHidden w:val="0"/>
      <w:specVanish w:val="0"/>
    </w:rPr>
  </w:style>
  <w:style w:type="character" w:customStyle="1" w:styleId="e-031">
    <w:name w:val="e-031"/>
    <w:rsid w:val="008D3EE5"/>
    <w:rPr>
      <w:i/>
      <w:iCs/>
    </w:rPr>
  </w:style>
  <w:style w:type="character" w:customStyle="1" w:styleId="CaptionChar1">
    <w:name w:val="Caption Char1"/>
    <w:aliases w:val="cap Char1,cap Char Char,Caption Char Char,Caption Char1 Char Char,cap Char Char1 Char,Caption Char Char1 Char Char,cap Char2 Char1,cap Char2 Char Char,cap1 Char,cap2 Char,cap11 Char,Légende-figure Char1,Légende-figure Char Char,label Char"/>
    <w:link w:val="Caption"/>
    <w:rsid w:val="008D3EE5"/>
    <w:rPr>
      <w:b/>
      <w:lang w:eastAsia="en-US"/>
    </w:rPr>
  </w:style>
  <w:style w:type="paragraph" w:customStyle="1" w:styleId="myReference">
    <w:name w:val="myReference"/>
    <w:basedOn w:val="Normal"/>
    <w:next w:val="Normal"/>
    <w:autoRedefine/>
    <w:rsid w:val="008D3EE5"/>
    <w:pPr>
      <w:keepNext/>
      <w:numPr>
        <w:numId w:val="7"/>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8D3EE5"/>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8D3EE5"/>
    <w:pPr>
      <w:keepLines w:val="0"/>
      <w:numPr>
        <w:numId w:val="8"/>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8D3EE5"/>
    <w:pPr>
      <w:numPr>
        <w:ilvl w:val="1"/>
      </w:numPr>
    </w:pPr>
  </w:style>
  <w:style w:type="paragraph" w:customStyle="1" w:styleId="Head3Mine">
    <w:name w:val="Head3Mine"/>
    <w:basedOn w:val="Head2Mine"/>
    <w:next w:val="StandardText"/>
    <w:rsid w:val="008D3EE5"/>
    <w:pPr>
      <w:numPr>
        <w:ilvl w:val="2"/>
      </w:numPr>
    </w:pPr>
  </w:style>
  <w:style w:type="paragraph" w:customStyle="1" w:styleId="TableText">
    <w:name w:val="TableText"/>
    <w:basedOn w:val="BodyTextIndent"/>
    <w:qFormat/>
    <w:rsid w:val="008D3EE5"/>
    <w:pPr>
      <w:keepNext/>
      <w:keepLines/>
      <w:spacing w:after="180"/>
      <w:ind w:left="0"/>
      <w:jc w:val="center"/>
    </w:pPr>
    <w:rPr>
      <w:snapToGrid w:val="0"/>
      <w:kern w:val="2"/>
    </w:rPr>
  </w:style>
  <w:style w:type="paragraph" w:styleId="BodyTextIndent">
    <w:name w:val="Body Text Indent"/>
    <w:basedOn w:val="Normal"/>
    <w:link w:val="BodyTextIndentChar"/>
    <w:rsid w:val="008D3EE5"/>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D3EE5"/>
    <w:rPr>
      <w:lang w:eastAsia="en-US"/>
    </w:rPr>
  </w:style>
  <w:style w:type="paragraph" w:customStyle="1" w:styleId="Default">
    <w:name w:val="Default"/>
    <w:qFormat/>
    <w:rsid w:val="008D3EE5"/>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D3EE5"/>
    <w:rPr>
      <w:rFonts w:ascii="Arial" w:hAnsi="Arial"/>
      <w:b/>
      <w:noProof/>
      <w:sz w:val="18"/>
      <w:lang w:eastAsia="ja-JP"/>
    </w:rPr>
  </w:style>
  <w:style w:type="paragraph" w:styleId="Title">
    <w:name w:val="Title"/>
    <w:basedOn w:val="Normal"/>
    <w:next w:val="Normal"/>
    <w:link w:val="TitleChar"/>
    <w:qFormat/>
    <w:rsid w:val="008D3EE5"/>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rsid w:val="008D3EE5"/>
    <w:rPr>
      <w:rFonts w:ascii="Arial"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D3EE5"/>
    <w:rPr>
      <w:rFonts w:ascii="Arial" w:hAnsi="Arial"/>
      <w:sz w:val="36"/>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qFormat/>
    <w:rsid w:val="008D3EE5"/>
    <w:rPr>
      <w:rFonts w:ascii="Arial" w:hAnsi="Arial"/>
      <w:sz w:val="22"/>
      <w:lang w:eastAsia="en-US"/>
    </w:rPr>
  </w:style>
  <w:style w:type="character" w:customStyle="1" w:styleId="H6Char">
    <w:name w:val="H6 Char"/>
    <w:link w:val="H6"/>
    <w:qFormat/>
    <w:rsid w:val="008D3EE5"/>
    <w:rPr>
      <w:rFonts w:ascii="Arial" w:hAnsi="Arial"/>
      <w:lang w:eastAsia="en-US"/>
    </w:rPr>
  </w:style>
  <w:style w:type="character" w:customStyle="1" w:styleId="Heading6Char">
    <w:name w:val="Heading 6 Char"/>
    <w:aliases w:val="T1 Char4,Header 6 Char"/>
    <w:basedOn w:val="H6Char"/>
    <w:link w:val="Heading6"/>
    <w:qFormat/>
    <w:rsid w:val="008D3EE5"/>
    <w:rPr>
      <w:rFonts w:ascii="Arial" w:hAnsi="Arial"/>
      <w:lang w:eastAsia="en-US"/>
    </w:rPr>
  </w:style>
  <w:style w:type="character" w:customStyle="1" w:styleId="CharChar12">
    <w:name w:val="Char Char12"/>
    <w:locked/>
    <w:rsid w:val="008D3EE5"/>
    <w:rPr>
      <w:rFonts w:ascii="Arial" w:hAnsi="Arial"/>
      <w:b/>
      <w:noProof/>
      <w:sz w:val="18"/>
      <w:lang w:val="en-GB" w:bidi="ar-SA"/>
    </w:rPr>
  </w:style>
  <w:style w:type="character" w:customStyle="1" w:styleId="EXChar">
    <w:name w:val="EX Char"/>
    <w:qFormat/>
    <w:rsid w:val="008D3EE5"/>
    <w:rPr>
      <w:lang w:val="en-GB" w:eastAsia="en-US" w:bidi="ar-SA"/>
    </w:rPr>
  </w:style>
  <w:style w:type="character" w:customStyle="1" w:styleId="CharChar5">
    <w:name w:val="Char Char5"/>
    <w:rsid w:val="008D3EE5"/>
    <w:rPr>
      <w:lang w:val="en-GB" w:eastAsia="ja-JP" w:bidi="ar-SA"/>
    </w:rPr>
  </w:style>
  <w:style w:type="paragraph" w:styleId="BodyText2">
    <w:name w:val="Body Text 2"/>
    <w:basedOn w:val="Normal"/>
    <w:link w:val="BodyText2Char"/>
    <w:rsid w:val="008D3EE5"/>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8D3EE5"/>
    <w:rPr>
      <w:i/>
      <w:lang w:eastAsia="en-US"/>
    </w:rPr>
  </w:style>
  <w:style w:type="paragraph" w:styleId="BodyText3">
    <w:name w:val="Body Text 3"/>
    <w:basedOn w:val="Normal"/>
    <w:link w:val="BodyText3Char"/>
    <w:rsid w:val="008D3EE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D3EE5"/>
    <w:rPr>
      <w:rFonts w:eastAsia="Osaka"/>
      <w:color w:val="000000"/>
      <w:lang w:eastAsia="en-US"/>
    </w:rPr>
  </w:style>
  <w:style w:type="paragraph" w:customStyle="1" w:styleId="CharCharCharCharChar">
    <w:name w:val="Char Char Char Char Char"/>
    <w:semiHidden/>
    <w:rsid w:val="008D3EE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D3EE5"/>
  </w:style>
  <w:style w:type="paragraph" w:customStyle="1" w:styleId="CharChar">
    <w:name w:val="Char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D3EE5"/>
    <w:rPr>
      <w:lang w:val="en-GB" w:eastAsia="ja-JP" w:bidi="ar-SA"/>
    </w:rPr>
  </w:style>
  <w:style w:type="paragraph" w:customStyle="1" w:styleId="1Char">
    <w:name w:val="(文字) (文字)1 Char (文字) (文字)"/>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3EE5"/>
    <w:rPr>
      <w:rFonts w:eastAsia="MS Mincho"/>
      <w:lang w:val="en-GB" w:eastAsia="en-US" w:bidi="ar-SA"/>
    </w:rPr>
  </w:style>
  <w:style w:type="paragraph" w:customStyle="1" w:styleId="1CharChar">
    <w:name w:val="(文字) (文字)1 Char (文字) (文字)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D3E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D3EE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D3E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3EE5"/>
    <w:rPr>
      <w:rFonts w:ascii="Arial" w:hAnsi="Arial"/>
      <w:sz w:val="32"/>
      <w:lang w:val="en-GB" w:eastAsia="ja-JP" w:bidi="ar-SA"/>
    </w:rPr>
  </w:style>
  <w:style w:type="character" w:customStyle="1" w:styleId="CharChar4">
    <w:name w:val="Char Char4"/>
    <w:rsid w:val="008D3EE5"/>
    <w:rPr>
      <w:rFonts w:ascii="Courier New" w:hAnsi="Courier New"/>
      <w:lang w:val="nb-NO" w:eastAsia="ja-JP" w:bidi="ar-SA"/>
    </w:rPr>
  </w:style>
  <w:style w:type="character" w:customStyle="1" w:styleId="AndreaLeonardi">
    <w:name w:val="Andrea Leonardi"/>
    <w:semiHidden/>
    <w:rsid w:val="008D3EE5"/>
    <w:rPr>
      <w:rFonts w:ascii="Arial" w:hAnsi="Arial" w:cs="Arial"/>
      <w:color w:val="auto"/>
      <w:sz w:val="20"/>
      <w:szCs w:val="20"/>
    </w:rPr>
  </w:style>
  <w:style w:type="character" w:customStyle="1" w:styleId="NOCharChar">
    <w:name w:val="NO Char Char"/>
    <w:rsid w:val="008D3EE5"/>
    <w:rPr>
      <w:lang w:val="en-GB" w:eastAsia="en-US" w:bidi="ar-SA"/>
    </w:rPr>
  </w:style>
  <w:style w:type="character" w:customStyle="1" w:styleId="NOZchn">
    <w:name w:val="NO Zchn"/>
    <w:rsid w:val="008D3EE5"/>
    <w:rPr>
      <w:lang w:val="en-GB" w:eastAsia="en-US" w:bidi="ar-SA"/>
    </w:rPr>
  </w:style>
  <w:style w:type="character" w:customStyle="1" w:styleId="TACCar">
    <w:name w:val="TAC Car"/>
    <w:qFormat/>
    <w:rsid w:val="008D3EE5"/>
    <w:rPr>
      <w:rFonts w:ascii="Arial" w:hAnsi="Arial"/>
      <w:sz w:val="18"/>
      <w:lang w:val="en-GB" w:eastAsia="ja-JP" w:bidi="ar-SA"/>
    </w:rPr>
  </w:style>
  <w:style w:type="character" w:customStyle="1" w:styleId="TAL0">
    <w:name w:val="TAL (文字)"/>
    <w:qFormat/>
    <w:rsid w:val="008D3EE5"/>
    <w:rPr>
      <w:rFonts w:ascii="Arial" w:hAnsi="Arial"/>
      <w:sz w:val="18"/>
      <w:lang w:val="en-GB" w:eastAsia="ja-JP" w:bidi="ar-SA"/>
    </w:rPr>
  </w:style>
  <w:style w:type="paragraph" w:customStyle="1" w:styleId="CharCharCharCharCharChar">
    <w:name w:val="Char Char Char Char Char Char"/>
    <w:semiHidden/>
    <w:rsid w:val="008D3E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D3EE5"/>
    <w:rPr>
      <w:rFonts w:ascii="Arial" w:hAnsi="Arial"/>
      <w:lang w:eastAsia="en-US"/>
    </w:rPr>
  </w:style>
  <w:style w:type="character" w:customStyle="1" w:styleId="T1Char1">
    <w:name w:val="T1 Char1"/>
    <w:aliases w:val="Header 6 Char Char1"/>
    <w:basedOn w:val="H6Char"/>
    <w:rsid w:val="008D3EE5"/>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5 Char Char,H5 Char Char"/>
    <w:qFormat/>
    <w:rsid w:val="008D3EE5"/>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D3EE5"/>
    <w:rPr>
      <w:rFonts w:ascii="Arial" w:hAnsi="Arial"/>
      <w:sz w:val="32"/>
      <w:lang w:val="en-GB" w:eastAsia="en-US" w:bidi="ar-SA"/>
    </w:rPr>
  </w:style>
  <w:style w:type="paragraph" w:customStyle="1" w:styleId="ZchnZchn1">
    <w:name w:val="Zchn Zchn1"/>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D3E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3EE5"/>
    <w:rPr>
      <w:rFonts w:ascii="Arial" w:hAnsi="Arial"/>
      <w:sz w:val="32"/>
      <w:lang w:val="en-GB" w:eastAsia="en-US" w:bidi="ar-SA"/>
    </w:rPr>
  </w:style>
  <w:style w:type="paragraph" w:customStyle="1" w:styleId="2">
    <w:name w:val="(文字) (文字)2"/>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3EE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D3E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D3E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D3EE5"/>
    <w:rPr>
      <w:rFonts w:ascii="Arial" w:eastAsia="Batang" w:hAnsi="Arial" w:cs="Times New Roman"/>
      <w:b/>
      <w:bCs/>
      <w:i/>
      <w:iCs/>
      <w:sz w:val="28"/>
      <w:szCs w:val="28"/>
      <w:lang w:val="en-GB" w:eastAsia="en-US" w:bidi="ar-SA"/>
    </w:rPr>
  </w:style>
  <w:style w:type="paragraph" w:customStyle="1" w:styleId="3">
    <w:name w:val="(文字) (文字)3"/>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D3EE5"/>
    <w:rPr>
      <w:rFonts w:ascii="Arial" w:hAnsi="Arial"/>
      <w:lang w:eastAsia="en-US"/>
    </w:rPr>
  </w:style>
  <w:style w:type="paragraph" w:customStyle="1" w:styleId="10">
    <w:name w:val="(文字) (文字)1"/>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8D3EE5"/>
    <w:rPr>
      <w:rFonts w:eastAsia="Batang"/>
      <w:lang w:eastAsia="en-US"/>
    </w:rPr>
  </w:style>
  <w:style w:type="paragraph" w:styleId="BodyTextIndent2">
    <w:name w:val="Body Text Indent 2"/>
    <w:basedOn w:val="Normal"/>
    <w:link w:val="BodyTextIndent2Char"/>
    <w:rsid w:val="008D3E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D3EE5"/>
    <w:rPr>
      <w:rFonts w:eastAsia="MS Mincho"/>
    </w:rPr>
  </w:style>
  <w:style w:type="paragraph" w:styleId="NormalIndent">
    <w:name w:val="Normal Indent"/>
    <w:basedOn w:val="Normal"/>
    <w:rsid w:val="008D3EE5"/>
    <w:pPr>
      <w:spacing w:after="0"/>
      <w:ind w:left="851"/>
    </w:pPr>
    <w:rPr>
      <w:rFonts w:eastAsia="MS Mincho"/>
      <w:lang w:val="it-IT" w:eastAsia="en-GB"/>
    </w:rPr>
  </w:style>
  <w:style w:type="paragraph" w:styleId="ListNumber5">
    <w:name w:val="List Number 5"/>
    <w:basedOn w:val="Normal"/>
    <w:qFormat/>
    <w:rsid w:val="008D3E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D3EE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D3EE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D3EE5"/>
    <w:rPr>
      <w:b/>
      <w:bCs/>
    </w:rPr>
  </w:style>
  <w:style w:type="character" w:customStyle="1" w:styleId="CharChar7">
    <w:name w:val="Char Char7"/>
    <w:semiHidden/>
    <w:rsid w:val="008D3EE5"/>
    <w:rPr>
      <w:rFonts w:ascii="Tahoma" w:hAnsi="Tahoma" w:cs="Tahoma"/>
      <w:shd w:val="clear" w:color="auto" w:fill="000080"/>
      <w:lang w:val="en-GB" w:eastAsia="en-US"/>
    </w:rPr>
  </w:style>
  <w:style w:type="character" w:customStyle="1" w:styleId="ZchnZchn5">
    <w:name w:val="Zchn Zchn5"/>
    <w:rsid w:val="008D3EE5"/>
    <w:rPr>
      <w:rFonts w:ascii="Courier New" w:eastAsia="Batang" w:hAnsi="Courier New"/>
      <w:lang w:val="nb-NO" w:eastAsia="en-US" w:bidi="ar-SA"/>
    </w:rPr>
  </w:style>
  <w:style w:type="character" w:customStyle="1" w:styleId="CharChar10">
    <w:name w:val="Char Char10"/>
    <w:semiHidden/>
    <w:rsid w:val="008D3EE5"/>
    <w:rPr>
      <w:rFonts w:ascii="Times New Roman" w:hAnsi="Times New Roman"/>
      <w:lang w:val="en-GB" w:eastAsia="en-US"/>
    </w:rPr>
  </w:style>
  <w:style w:type="character" w:customStyle="1" w:styleId="CharChar9">
    <w:name w:val="Char Char9"/>
    <w:semiHidden/>
    <w:rsid w:val="008D3EE5"/>
    <w:rPr>
      <w:rFonts w:ascii="Tahoma" w:hAnsi="Tahoma" w:cs="Tahoma"/>
      <w:sz w:val="16"/>
      <w:szCs w:val="16"/>
      <w:lang w:val="en-GB" w:eastAsia="en-US"/>
    </w:rPr>
  </w:style>
  <w:style w:type="character" w:customStyle="1" w:styleId="CharChar8">
    <w:name w:val="Char Char8"/>
    <w:semiHidden/>
    <w:rsid w:val="008D3EE5"/>
    <w:rPr>
      <w:rFonts w:ascii="Times New Roman" w:hAnsi="Times New Roman"/>
      <w:b/>
      <w:bCs/>
      <w:lang w:val="en-GB" w:eastAsia="en-US"/>
    </w:rPr>
  </w:style>
  <w:style w:type="paragraph" w:customStyle="1" w:styleId="a0">
    <w:name w:val="修订"/>
    <w:hidden/>
    <w:semiHidden/>
    <w:rsid w:val="008D3EE5"/>
    <w:rPr>
      <w:rFonts w:eastAsia="Batang"/>
      <w:lang w:eastAsia="en-US"/>
    </w:rPr>
  </w:style>
  <w:style w:type="paragraph" w:styleId="EndnoteText">
    <w:name w:val="endnote text"/>
    <w:basedOn w:val="Normal"/>
    <w:link w:val="EndnoteTextChar"/>
    <w:qFormat/>
    <w:rsid w:val="008D3EE5"/>
    <w:pPr>
      <w:snapToGrid w:val="0"/>
    </w:pPr>
    <w:rPr>
      <w:rFonts w:eastAsia="SimSun"/>
    </w:rPr>
  </w:style>
  <w:style w:type="character" w:customStyle="1" w:styleId="EndnoteTextChar">
    <w:name w:val="Endnote Text Char"/>
    <w:basedOn w:val="DefaultParagraphFont"/>
    <w:link w:val="EndnoteText"/>
    <w:qFormat/>
    <w:rsid w:val="008D3EE5"/>
    <w:rPr>
      <w:rFonts w:eastAsia="SimSun"/>
      <w:lang w:eastAsia="en-US"/>
    </w:rPr>
  </w:style>
  <w:style w:type="character" w:styleId="EndnoteReference">
    <w:name w:val="endnote reference"/>
    <w:rsid w:val="008D3EE5"/>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D3EE5"/>
    <w:rPr>
      <w:lang w:val="en-GB" w:eastAsia="ja-JP" w:bidi="ar-SA"/>
    </w:rPr>
  </w:style>
  <w:style w:type="paragraph" w:customStyle="1" w:styleId="FL">
    <w:name w:val="FL"/>
    <w:basedOn w:val="Normal"/>
    <w:qFormat/>
    <w:rsid w:val="008D3EE5"/>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D3EE5"/>
    <w:rPr>
      <w:rFonts w:ascii="Arial" w:hAnsi="Arial"/>
      <w:sz w:val="22"/>
      <w:lang w:val="en-GB" w:eastAsia="ja-JP" w:bidi="ar-SA"/>
    </w:rPr>
  </w:style>
  <w:style w:type="paragraph" w:styleId="Date">
    <w:name w:val="Date"/>
    <w:basedOn w:val="Normal"/>
    <w:next w:val="Normal"/>
    <w:link w:val="DateChar"/>
    <w:rsid w:val="008D3EE5"/>
    <w:pPr>
      <w:overflowPunct w:val="0"/>
      <w:autoSpaceDE w:val="0"/>
      <w:autoSpaceDN w:val="0"/>
      <w:adjustRightInd w:val="0"/>
      <w:textAlignment w:val="baseline"/>
    </w:pPr>
  </w:style>
  <w:style w:type="character" w:customStyle="1" w:styleId="DateChar">
    <w:name w:val="Date Char"/>
    <w:basedOn w:val="DefaultParagraphFont"/>
    <w:link w:val="Date"/>
    <w:rsid w:val="008D3EE5"/>
    <w:rPr>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3EE5"/>
    <w:rPr>
      <w:rFonts w:ascii="Arial" w:hAnsi="Arial"/>
      <w:sz w:val="24"/>
      <w:lang w:val="en-GB"/>
    </w:rPr>
  </w:style>
  <w:style w:type="paragraph" w:customStyle="1" w:styleId="gpotbltitle">
    <w:name w:val="gpotbl_title"/>
    <w:basedOn w:val="Normal"/>
    <w:rsid w:val="008D3EE5"/>
    <w:pPr>
      <w:spacing w:before="100" w:beforeAutospacing="1" w:after="100" w:afterAutospacing="1"/>
      <w:jc w:val="center"/>
    </w:pPr>
    <w:rPr>
      <w:b/>
      <w:bCs/>
      <w:sz w:val="24"/>
      <w:szCs w:val="24"/>
      <w:lang w:eastAsia="en-GB"/>
    </w:rPr>
  </w:style>
  <w:style w:type="paragraph" w:customStyle="1" w:styleId="gpotblnote">
    <w:name w:val="gpotbl_note"/>
    <w:basedOn w:val="Normal"/>
    <w:rsid w:val="008D3EE5"/>
    <w:pPr>
      <w:spacing w:before="100" w:beforeAutospacing="1" w:after="100" w:afterAutospacing="1"/>
    </w:pPr>
    <w:rPr>
      <w:sz w:val="24"/>
      <w:szCs w:val="24"/>
      <w:lang w:eastAsia="en-GB"/>
    </w:rPr>
  </w:style>
  <w:style w:type="character" w:customStyle="1" w:styleId="Heading8Char">
    <w:name w:val="Heading 8 Char"/>
    <w:basedOn w:val="DefaultParagraphFont"/>
    <w:link w:val="Heading8"/>
    <w:qFormat/>
    <w:rsid w:val="008D3EE5"/>
    <w:rPr>
      <w:rFonts w:ascii="Arial" w:hAnsi="Arial"/>
      <w:sz w:val="36"/>
      <w:lang w:eastAsia="en-US"/>
    </w:rPr>
  </w:style>
  <w:style w:type="character" w:customStyle="1" w:styleId="ListChar">
    <w:name w:val="List Char"/>
    <w:link w:val="List"/>
    <w:rsid w:val="008D3EE5"/>
    <w:rPr>
      <w:lang w:eastAsia="en-US"/>
    </w:rPr>
  </w:style>
  <w:style w:type="character" w:customStyle="1" w:styleId="ListBulletChar">
    <w:name w:val="List Bullet Char"/>
    <w:basedOn w:val="ListChar"/>
    <w:link w:val="ListBullet"/>
    <w:rsid w:val="008D3EE5"/>
    <w:rPr>
      <w:lang w:eastAsia="en-US"/>
    </w:rPr>
  </w:style>
  <w:style w:type="character" w:customStyle="1" w:styleId="ListBullet2Char">
    <w:name w:val="List Bullet 2 Char"/>
    <w:basedOn w:val="ListBulletChar"/>
    <w:link w:val="ListBullet2"/>
    <w:qFormat/>
    <w:rsid w:val="008D3EE5"/>
    <w:rPr>
      <w:lang w:eastAsia="en-US"/>
    </w:rPr>
  </w:style>
  <w:style w:type="character" w:customStyle="1" w:styleId="ListBullet3Char">
    <w:name w:val="List Bullet 3 Char"/>
    <w:basedOn w:val="ListBullet2Char"/>
    <w:link w:val="ListBullet3"/>
    <w:rsid w:val="008D3EE5"/>
    <w:rPr>
      <w:lang w:eastAsia="en-US"/>
    </w:rPr>
  </w:style>
  <w:style w:type="paragraph" w:customStyle="1" w:styleId="TabList">
    <w:name w:val="TabList"/>
    <w:basedOn w:val="Normal"/>
    <w:rsid w:val="008D3EE5"/>
    <w:pPr>
      <w:tabs>
        <w:tab w:val="left" w:pos="1134"/>
      </w:tabs>
      <w:spacing w:after="0"/>
    </w:pPr>
    <w:rPr>
      <w:rFonts w:eastAsia="MS Mincho"/>
    </w:rPr>
  </w:style>
  <w:style w:type="paragraph" w:customStyle="1" w:styleId="tabletext0">
    <w:name w:val="table text"/>
    <w:basedOn w:val="Normal"/>
    <w:next w:val="table"/>
    <w:qFormat/>
    <w:rsid w:val="008D3EE5"/>
    <w:pPr>
      <w:spacing w:after="0"/>
    </w:pPr>
    <w:rPr>
      <w:rFonts w:eastAsia="MS Mincho"/>
      <w:i/>
    </w:rPr>
  </w:style>
  <w:style w:type="paragraph" w:customStyle="1" w:styleId="table">
    <w:name w:val="table"/>
    <w:basedOn w:val="Normal"/>
    <w:next w:val="Normal"/>
    <w:qFormat/>
    <w:rsid w:val="008D3EE5"/>
    <w:pPr>
      <w:spacing w:after="0"/>
      <w:jc w:val="center"/>
    </w:pPr>
    <w:rPr>
      <w:rFonts w:eastAsia="MS Mincho"/>
      <w:lang w:val="en-US"/>
    </w:rPr>
  </w:style>
  <w:style w:type="paragraph" w:customStyle="1" w:styleId="HE">
    <w:name w:val="HE"/>
    <w:basedOn w:val="Normal"/>
    <w:qFormat/>
    <w:rsid w:val="008D3EE5"/>
    <w:pPr>
      <w:spacing w:after="0"/>
    </w:pPr>
    <w:rPr>
      <w:rFonts w:eastAsia="MS Mincho"/>
      <w:b/>
    </w:rPr>
  </w:style>
  <w:style w:type="paragraph" w:customStyle="1" w:styleId="text">
    <w:name w:val="text"/>
    <w:basedOn w:val="Normal"/>
    <w:rsid w:val="008D3EE5"/>
    <w:pPr>
      <w:widowControl w:val="0"/>
      <w:spacing w:after="240"/>
      <w:jc w:val="both"/>
    </w:pPr>
    <w:rPr>
      <w:sz w:val="24"/>
      <w:lang w:val="en-AU"/>
    </w:rPr>
  </w:style>
  <w:style w:type="paragraph" w:customStyle="1" w:styleId="Reference">
    <w:name w:val="Reference"/>
    <w:basedOn w:val="EX"/>
    <w:qFormat/>
    <w:rsid w:val="008D3EE5"/>
    <w:pPr>
      <w:tabs>
        <w:tab w:val="num" w:pos="567"/>
      </w:tabs>
      <w:ind w:left="567" w:hanging="567"/>
    </w:pPr>
  </w:style>
  <w:style w:type="paragraph" w:customStyle="1" w:styleId="berschrift1H1">
    <w:name w:val="Überschrift 1.H1"/>
    <w:basedOn w:val="Normal"/>
    <w:next w:val="Normal"/>
    <w:rsid w:val="008D3EE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D3EE5"/>
    <w:rPr>
      <w:rFonts w:ascii="Arial" w:hAnsi="Arial"/>
      <w:lang w:eastAsia="en-US"/>
    </w:rPr>
  </w:style>
  <w:style w:type="paragraph" w:customStyle="1" w:styleId="textintend1">
    <w:name w:val="text intend 1"/>
    <w:basedOn w:val="text"/>
    <w:rsid w:val="008D3EE5"/>
    <w:pPr>
      <w:widowControl/>
      <w:tabs>
        <w:tab w:val="num" w:pos="992"/>
      </w:tabs>
      <w:spacing w:after="120"/>
      <w:ind w:left="992" w:hanging="425"/>
    </w:pPr>
    <w:rPr>
      <w:rFonts w:eastAsia="MS Mincho"/>
      <w:lang w:val="en-US"/>
    </w:rPr>
  </w:style>
  <w:style w:type="paragraph" w:customStyle="1" w:styleId="textintend2">
    <w:name w:val="text intend 2"/>
    <w:basedOn w:val="text"/>
    <w:rsid w:val="008D3EE5"/>
    <w:pPr>
      <w:widowControl/>
      <w:tabs>
        <w:tab w:val="num" w:pos="1418"/>
      </w:tabs>
      <w:spacing w:after="120"/>
      <w:ind w:left="1418" w:hanging="426"/>
    </w:pPr>
    <w:rPr>
      <w:rFonts w:eastAsia="MS Mincho"/>
      <w:lang w:val="en-US"/>
    </w:rPr>
  </w:style>
  <w:style w:type="paragraph" w:customStyle="1" w:styleId="textintend3">
    <w:name w:val="text intend 3"/>
    <w:basedOn w:val="text"/>
    <w:rsid w:val="008D3EE5"/>
    <w:pPr>
      <w:widowControl/>
      <w:tabs>
        <w:tab w:val="num" w:pos="1843"/>
      </w:tabs>
      <w:spacing w:after="120"/>
      <w:ind w:left="1843" w:hanging="425"/>
    </w:pPr>
    <w:rPr>
      <w:rFonts w:eastAsia="MS Mincho"/>
      <w:lang w:val="en-US"/>
    </w:rPr>
  </w:style>
  <w:style w:type="paragraph" w:customStyle="1" w:styleId="normalpuce">
    <w:name w:val="normal puce"/>
    <w:basedOn w:val="Normal"/>
    <w:rsid w:val="008D3EE5"/>
    <w:pPr>
      <w:widowControl w:val="0"/>
      <w:tabs>
        <w:tab w:val="num" w:pos="360"/>
      </w:tabs>
      <w:spacing w:before="60" w:after="60"/>
      <w:ind w:left="360" w:hanging="360"/>
      <w:jc w:val="both"/>
    </w:pPr>
    <w:rPr>
      <w:rFonts w:eastAsia="MS Mincho"/>
    </w:rPr>
  </w:style>
  <w:style w:type="paragraph" w:customStyle="1" w:styleId="para">
    <w:name w:val="para"/>
    <w:basedOn w:val="Normal"/>
    <w:rsid w:val="008D3EE5"/>
    <w:pPr>
      <w:spacing w:after="240"/>
      <w:jc w:val="both"/>
    </w:pPr>
    <w:rPr>
      <w:rFonts w:ascii="Helvetica" w:hAnsi="Helvetica"/>
    </w:rPr>
  </w:style>
  <w:style w:type="character" w:customStyle="1" w:styleId="MTEquationSection">
    <w:name w:val="MTEquationSection"/>
    <w:rsid w:val="008D3EE5"/>
    <w:rPr>
      <w:noProof w:val="0"/>
      <w:vanish w:val="0"/>
      <w:color w:val="FF0000"/>
      <w:lang w:eastAsia="en-US"/>
    </w:rPr>
  </w:style>
  <w:style w:type="paragraph" w:customStyle="1" w:styleId="MTDisplayEquation">
    <w:name w:val="MTDisplayEquation"/>
    <w:basedOn w:val="Normal"/>
    <w:link w:val="MTDisplayEquationChar"/>
    <w:qFormat/>
    <w:rsid w:val="008D3EE5"/>
    <w:pPr>
      <w:tabs>
        <w:tab w:val="center" w:pos="4820"/>
        <w:tab w:val="right" w:pos="9640"/>
      </w:tabs>
    </w:pPr>
  </w:style>
  <w:style w:type="paragraph" w:customStyle="1" w:styleId="List1">
    <w:name w:val="List1"/>
    <w:basedOn w:val="Normal"/>
    <w:rsid w:val="008D3EE5"/>
    <w:pPr>
      <w:spacing w:before="120" w:after="0" w:line="280" w:lineRule="atLeast"/>
      <w:ind w:left="360" w:hanging="360"/>
      <w:jc w:val="both"/>
    </w:pPr>
    <w:rPr>
      <w:rFonts w:ascii="Bookman" w:hAnsi="Bookman"/>
      <w:lang w:val="en-US"/>
    </w:rPr>
  </w:style>
  <w:style w:type="paragraph" w:customStyle="1" w:styleId="CRCoverPage">
    <w:name w:val="CR Cover Page"/>
    <w:link w:val="CRCoverPageChar"/>
    <w:qFormat/>
    <w:rsid w:val="008D3EE5"/>
    <w:pPr>
      <w:spacing w:after="120"/>
    </w:pPr>
    <w:rPr>
      <w:rFonts w:ascii="Arial" w:hAnsi="Arial"/>
      <w:lang w:eastAsia="en-US"/>
    </w:rPr>
  </w:style>
  <w:style w:type="paragraph" w:customStyle="1" w:styleId="tdoc-header">
    <w:name w:val="tdoc-header"/>
    <w:qFormat/>
    <w:rsid w:val="008D3EE5"/>
    <w:rPr>
      <w:rFonts w:ascii="Arial" w:hAnsi="Arial"/>
      <w:noProof/>
      <w:sz w:val="24"/>
      <w:lang w:eastAsia="en-US"/>
    </w:rPr>
  </w:style>
  <w:style w:type="paragraph" w:customStyle="1" w:styleId="TdocText">
    <w:name w:val="Tdoc_Text"/>
    <w:basedOn w:val="Normal"/>
    <w:rsid w:val="008D3EE5"/>
    <w:pPr>
      <w:spacing w:before="120" w:after="0"/>
      <w:jc w:val="both"/>
    </w:pPr>
    <w:rPr>
      <w:lang w:val="en-US"/>
    </w:rPr>
  </w:style>
  <w:style w:type="paragraph" w:customStyle="1" w:styleId="centered">
    <w:name w:val="centered"/>
    <w:basedOn w:val="Normal"/>
    <w:rsid w:val="008D3EE5"/>
    <w:pPr>
      <w:widowControl w:val="0"/>
      <w:spacing w:before="120" w:after="0" w:line="280" w:lineRule="atLeast"/>
      <w:jc w:val="center"/>
    </w:pPr>
    <w:rPr>
      <w:rFonts w:ascii="Bookman" w:hAnsi="Bookman"/>
      <w:lang w:val="en-US"/>
    </w:rPr>
  </w:style>
  <w:style w:type="character" w:customStyle="1" w:styleId="superscript">
    <w:name w:val="superscript"/>
    <w:rsid w:val="008D3EE5"/>
    <w:rPr>
      <w:rFonts w:ascii="Bookman" w:hAnsi="Bookman"/>
      <w:position w:val="6"/>
      <w:sz w:val="18"/>
    </w:rPr>
  </w:style>
  <w:style w:type="paragraph" w:customStyle="1" w:styleId="References0">
    <w:name w:val="References"/>
    <w:basedOn w:val="Normal"/>
    <w:qFormat/>
    <w:rsid w:val="008D3EE5"/>
    <w:pPr>
      <w:numPr>
        <w:numId w:val="12"/>
      </w:numPr>
      <w:spacing w:after="80"/>
    </w:pPr>
    <w:rPr>
      <w:sz w:val="18"/>
      <w:lang w:val="en-US"/>
    </w:rPr>
  </w:style>
  <w:style w:type="paragraph" w:customStyle="1" w:styleId="ZchnZchn">
    <w:name w:val="Zchn Zchn"/>
    <w:semiHidden/>
    <w:qFormat/>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8D3EE5"/>
    <w:rPr>
      <w:rFonts w:eastAsia="MS Mincho"/>
      <w:lang w:val="en-GB" w:eastAsia="en-US" w:bidi="ar-SA"/>
    </w:rPr>
  </w:style>
  <w:style w:type="character" w:customStyle="1" w:styleId="B1Char1">
    <w:name w:val="B1 Char1"/>
    <w:rsid w:val="008D3EE5"/>
    <w:rPr>
      <w:rFonts w:eastAsia="MS Mincho"/>
      <w:lang w:val="en-GB" w:eastAsia="en-US" w:bidi="ar-SA"/>
    </w:rPr>
  </w:style>
  <w:style w:type="character" w:customStyle="1" w:styleId="FooterChar">
    <w:name w:val="Footer Char"/>
    <w:link w:val="Footer"/>
    <w:uiPriority w:val="99"/>
    <w:qFormat/>
    <w:rsid w:val="008D3EE5"/>
    <w:rPr>
      <w:rFonts w:ascii="Arial" w:hAnsi="Arial"/>
      <w:b/>
      <w:i/>
      <w:noProof/>
      <w:sz w:val="18"/>
      <w:lang w:eastAsia="ja-JP"/>
    </w:rPr>
  </w:style>
  <w:style w:type="character" w:customStyle="1" w:styleId="CRCoverPageChar">
    <w:name w:val="CR Cover Page Char"/>
    <w:link w:val="CRCoverPage"/>
    <w:qFormat/>
    <w:rsid w:val="008D3EE5"/>
    <w:rPr>
      <w:rFonts w:ascii="Arial"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3EE5"/>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3EE5"/>
    <w:rPr>
      <w:rFonts w:eastAsia="MS Mincho"/>
      <w:sz w:val="24"/>
      <w:lang w:val="en-US" w:eastAsia="en-US" w:bidi="ar-SA"/>
    </w:rPr>
  </w:style>
  <w:style w:type="paragraph" w:customStyle="1" w:styleId="Figure">
    <w:name w:val="Figure"/>
    <w:basedOn w:val="Normal"/>
    <w:rsid w:val="008D3EE5"/>
    <w:pPr>
      <w:numPr>
        <w:numId w:val="1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qFormat/>
    <w:rsid w:val="008D3EE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D3EE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8D3EE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D3EE5"/>
    <w:pPr>
      <w:overflowPunct w:val="0"/>
      <w:autoSpaceDE w:val="0"/>
      <w:autoSpaceDN w:val="0"/>
      <w:adjustRightInd w:val="0"/>
      <w:textAlignment w:val="baseline"/>
    </w:pPr>
    <w:rPr>
      <w:lang w:eastAsia="ja-JP"/>
    </w:rPr>
  </w:style>
  <w:style w:type="paragraph" w:customStyle="1" w:styleId="xl40">
    <w:name w:val="xl40"/>
    <w:basedOn w:val="Normal"/>
    <w:rsid w:val="008D3E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8D3EE5"/>
    <w:pPr>
      <w:keepNext/>
      <w:numPr>
        <w:numId w:val="14"/>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D3EE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D3EE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D3EE5"/>
    <w:pPr>
      <w:numPr>
        <w:numId w:val="15"/>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8D3EE5"/>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rsid w:val="008D3EE5"/>
    <w:rPr>
      <w:b/>
      <w:lang w:val="en-GB" w:eastAsia="en-GB" w:bidi="ar-SA"/>
    </w:rPr>
  </w:style>
  <w:style w:type="paragraph" w:customStyle="1" w:styleId="Separation">
    <w:name w:val="Separation"/>
    <w:basedOn w:val="Heading1"/>
    <w:next w:val="Normal"/>
    <w:qFormat/>
    <w:rsid w:val="008D3EE5"/>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D3EE5"/>
    <w:rPr>
      <w:rFonts w:ascii="Arial" w:hAnsi="Arial"/>
      <w:sz w:val="36"/>
      <w:lang w:val="en-GB" w:eastAsia="en-US" w:bidi="ar-SA"/>
    </w:rPr>
  </w:style>
  <w:style w:type="character" w:customStyle="1" w:styleId="T1Char3">
    <w:name w:val="T1 Char3"/>
    <w:aliases w:val="Header 6 Char Char3"/>
    <w:rsid w:val="008D3EE5"/>
    <w:rPr>
      <w:rFonts w:ascii="Arial" w:hAnsi="Arial"/>
      <w:lang w:val="en-GB" w:eastAsia="en-US" w:bidi="ar-SA"/>
    </w:rPr>
  </w:style>
  <w:style w:type="table" w:customStyle="1" w:styleId="Tabellengitternetz1">
    <w:name w:val="Tabellengitternetz1"/>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D3E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D3EE5"/>
    <w:pPr>
      <w:numPr>
        <w:numId w:val="16"/>
      </w:numPr>
    </w:pPr>
    <w:rPr>
      <w:rFonts w:eastAsia="Batang"/>
    </w:rPr>
  </w:style>
  <w:style w:type="table" w:customStyle="1" w:styleId="TableGrid2">
    <w:name w:val="Table Grid2"/>
    <w:basedOn w:val="TableNormal"/>
    <w:next w:val="TableGrid"/>
    <w:qFormat/>
    <w:rsid w:val="008D3EE5"/>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D3EE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D3EE5"/>
    <w:pPr>
      <w:keepNext w:val="0"/>
      <w:keepLines w:val="0"/>
      <w:spacing w:before="240"/>
      <w:ind w:left="0" w:firstLine="0"/>
    </w:pPr>
    <w:rPr>
      <w:rFonts w:eastAsia="MS Mincho"/>
      <w:bCs/>
    </w:rPr>
  </w:style>
  <w:style w:type="table" w:customStyle="1" w:styleId="TableGrid3">
    <w:name w:val="Table Grid3"/>
    <w:basedOn w:val="TableNormal"/>
    <w:next w:val="TableGrid"/>
    <w:qFormat/>
    <w:rsid w:val="008D3EE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D3EE5"/>
    <w:rPr>
      <w:rFonts w:ascii="Tahoma" w:eastAsia="MS Mincho" w:hAnsi="Tahoma" w:cs="Tahoma"/>
      <w:sz w:val="16"/>
      <w:szCs w:val="16"/>
    </w:rPr>
  </w:style>
  <w:style w:type="paragraph" w:customStyle="1" w:styleId="JK-text-simpledoc">
    <w:name w:val="JK - text - simple doc"/>
    <w:basedOn w:val="BodyText"/>
    <w:autoRedefine/>
    <w:rsid w:val="008D3EE5"/>
    <w:pPr>
      <w:numPr>
        <w:numId w:val="1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8D3EE5"/>
    <w:pPr>
      <w:spacing w:before="100" w:beforeAutospacing="1" w:after="100" w:afterAutospacing="1"/>
    </w:pPr>
    <w:rPr>
      <w:sz w:val="24"/>
      <w:szCs w:val="24"/>
      <w:lang w:val="en-US"/>
    </w:rPr>
  </w:style>
  <w:style w:type="paragraph" w:customStyle="1" w:styleId="11">
    <w:name w:val="吹き出し1"/>
    <w:basedOn w:val="Normal"/>
    <w:semiHidden/>
    <w:rsid w:val="008D3EE5"/>
    <w:rPr>
      <w:rFonts w:ascii="Tahoma" w:eastAsia="MS Mincho" w:hAnsi="Tahoma" w:cs="Tahoma"/>
      <w:sz w:val="16"/>
      <w:szCs w:val="16"/>
    </w:rPr>
  </w:style>
  <w:style w:type="paragraph" w:customStyle="1" w:styleId="20">
    <w:name w:val="吹き出し2"/>
    <w:basedOn w:val="Normal"/>
    <w:semiHidden/>
    <w:rsid w:val="008D3EE5"/>
    <w:rPr>
      <w:rFonts w:ascii="Tahoma" w:eastAsia="MS Mincho" w:hAnsi="Tahoma" w:cs="Tahoma"/>
      <w:sz w:val="16"/>
      <w:szCs w:val="16"/>
    </w:rPr>
  </w:style>
  <w:style w:type="paragraph" w:customStyle="1" w:styleId="Note">
    <w:name w:val="Note"/>
    <w:basedOn w:val="B1"/>
    <w:qFormat/>
    <w:rsid w:val="008D3EE5"/>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8D3E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D3E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8D3E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D3EE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D3EE5"/>
    <w:pPr>
      <w:spacing w:after="240" w:line="240" w:lineRule="atLeast"/>
      <w:ind w:left="1191" w:right="113" w:hanging="1191"/>
    </w:pPr>
    <w:rPr>
      <w:rFonts w:eastAsia="MS Mincho"/>
      <w:lang w:eastAsia="en-US"/>
    </w:rPr>
  </w:style>
  <w:style w:type="paragraph" w:customStyle="1" w:styleId="ZC">
    <w:name w:val="ZC"/>
    <w:qFormat/>
    <w:rsid w:val="008D3EE5"/>
    <w:pPr>
      <w:spacing w:line="360" w:lineRule="atLeast"/>
      <w:jc w:val="center"/>
    </w:pPr>
    <w:rPr>
      <w:rFonts w:eastAsia="MS Mincho"/>
      <w:lang w:eastAsia="en-US"/>
    </w:rPr>
  </w:style>
  <w:style w:type="paragraph" w:customStyle="1" w:styleId="FooterCentred">
    <w:name w:val="FooterCentred"/>
    <w:basedOn w:val="Footer"/>
    <w:qFormat/>
    <w:rsid w:val="008D3EE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8D3EE5"/>
    <w:pPr>
      <w:tabs>
        <w:tab w:val="left" w:pos="360"/>
      </w:tabs>
      <w:ind w:left="360" w:hanging="360"/>
    </w:pPr>
  </w:style>
  <w:style w:type="paragraph" w:customStyle="1" w:styleId="Para1">
    <w:name w:val="Para1"/>
    <w:basedOn w:val="Normal"/>
    <w:qFormat/>
    <w:rsid w:val="008D3E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D3E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8D3E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D3E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D3E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D3E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D3E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D3EE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8D3EE5"/>
    <w:pPr>
      <w:spacing w:before="120"/>
      <w:outlineLvl w:val="2"/>
    </w:pPr>
    <w:rPr>
      <w:sz w:val="28"/>
    </w:rPr>
  </w:style>
  <w:style w:type="paragraph" w:customStyle="1" w:styleId="Heading2Head2A2">
    <w:name w:val="Heading 2.Head2A.2"/>
    <w:basedOn w:val="Heading1"/>
    <w:next w:val="Normal"/>
    <w:rsid w:val="008D3EE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8D3E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D3E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D3EE5"/>
    <w:pPr>
      <w:spacing w:before="120"/>
      <w:outlineLvl w:val="2"/>
    </w:pPr>
    <w:rPr>
      <w:rFonts w:eastAsia="MS Mincho"/>
      <w:sz w:val="28"/>
      <w:lang w:eastAsia="de-DE"/>
    </w:rPr>
  </w:style>
  <w:style w:type="paragraph" w:customStyle="1" w:styleId="Bullets">
    <w:name w:val="Bullets"/>
    <w:basedOn w:val="BodyText"/>
    <w:qFormat/>
    <w:rsid w:val="008D3EE5"/>
    <w:pPr>
      <w:widowControl w:val="0"/>
      <w:spacing w:after="120"/>
      <w:ind w:left="283" w:hanging="283"/>
    </w:pPr>
    <w:rPr>
      <w:rFonts w:eastAsia="MS Mincho"/>
      <w:lang w:eastAsia="de-DE"/>
    </w:rPr>
  </w:style>
  <w:style w:type="paragraph" w:customStyle="1" w:styleId="11BodyText">
    <w:name w:val="11 BodyText"/>
    <w:basedOn w:val="Normal"/>
    <w:rsid w:val="008D3EE5"/>
    <w:pPr>
      <w:spacing w:after="220"/>
      <w:ind w:left="1298"/>
    </w:pPr>
    <w:rPr>
      <w:rFonts w:ascii="Arial" w:eastAsia="SimSun" w:hAnsi="Arial"/>
      <w:lang w:val="en-US" w:eastAsia="en-GB"/>
    </w:rPr>
  </w:style>
  <w:style w:type="numbering" w:customStyle="1" w:styleId="12">
    <w:name w:val="无列表1"/>
    <w:next w:val="NoList"/>
    <w:semiHidden/>
    <w:rsid w:val="008D3EE5"/>
  </w:style>
  <w:style w:type="paragraph" w:customStyle="1" w:styleId="AutoCorrect">
    <w:name w:val="AutoCorrect"/>
    <w:rsid w:val="008D3EE5"/>
    <w:rPr>
      <w:sz w:val="24"/>
      <w:szCs w:val="24"/>
      <w:lang w:eastAsia="ko-KR"/>
    </w:rPr>
  </w:style>
  <w:style w:type="paragraph" w:customStyle="1" w:styleId="-PAGE-">
    <w:name w:val="- PAGE -"/>
    <w:rsid w:val="008D3EE5"/>
    <w:rPr>
      <w:sz w:val="24"/>
      <w:szCs w:val="24"/>
      <w:lang w:eastAsia="ko-KR"/>
    </w:rPr>
  </w:style>
  <w:style w:type="paragraph" w:customStyle="1" w:styleId="PageXofY">
    <w:name w:val="Page X of Y"/>
    <w:rsid w:val="008D3EE5"/>
    <w:rPr>
      <w:sz w:val="24"/>
      <w:szCs w:val="24"/>
      <w:lang w:eastAsia="ko-KR"/>
    </w:rPr>
  </w:style>
  <w:style w:type="paragraph" w:customStyle="1" w:styleId="Createdby">
    <w:name w:val="Created by"/>
    <w:rsid w:val="008D3EE5"/>
    <w:rPr>
      <w:sz w:val="24"/>
      <w:szCs w:val="24"/>
      <w:lang w:eastAsia="ko-KR"/>
    </w:rPr>
  </w:style>
  <w:style w:type="paragraph" w:customStyle="1" w:styleId="Createdon">
    <w:name w:val="Created on"/>
    <w:rsid w:val="008D3EE5"/>
    <w:rPr>
      <w:sz w:val="24"/>
      <w:szCs w:val="24"/>
      <w:lang w:eastAsia="ko-KR"/>
    </w:rPr>
  </w:style>
  <w:style w:type="paragraph" w:customStyle="1" w:styleId="Lastprinted">
    <w:name w:val="Last printed"/>
    <w:rsid w:val="008D3EE5"/>
    <w:rPr>
      <w:sz w:val="24"/>
      <w:szCs w:val="24"/>
      <w:lang w:eastAsia="ko-KR"/>
    </w:rPr>
  </w:style>
  <w:style w:type="paragraph" w:customStyle="1" w:styleId="Lastsavedby">
    <w:name w:val="Last saved by"/>
    <w:rsid w:val="008D3EE5"/>
    <w:rPr>
      <w:sz w:val="24"/>
      <w:szCs w:val="24"/>
      <w:lang w:eastAsia="ko-KR"/>
    </w:rPr>
  </w:style>
  <w:style w:type="paragraph" w:customStyle="1" w:styleId="Filename">
    <w:name w:val="Filename"/>
    <w:rsid w:val="008D3EE5"/>
    <w:rPr>
      <w:sz w:val="24"/>
      <w:szCs w:val="24"/>
      <w:lang w:eastAsia="ko-KR"/>
    </w:rPr>
  </w:style>
  <w:style w:type="paragraph" w:customStyle="1" w:styleId="Filenameandpath">
    <w:name w:val="Filename and path"/>
    <w:rsid w:val="008D3EE5"/>
    <w:rPr>
      <w:sz w:val="24"/>
      <w:szCs w:val="24"/>
      <w:lang w:eastAsia="ko-KR"/>
    </w:rPr>
  </w:style>
  <w:style w:type="paragraph" w:customStyle="1" w:styleId="AuthorPageDate">
    <w:name w:val="Author  Page #  Date"/>
    <w:rsid w:val="008D3EE5"/>
    <w:rPr>
      <w:sz w:val="24"/>
      <w:szCs w:val="24"/>
      <w:lang w:eastAsia="ko-KR"/>
    </w:rPr>
  </w:style>
  <w:style w:type="paragraph" w:customStyle="1" w:styleId="ConfidentialPageDate">
    <w:name w:val="Confidential  Page #  Date"/>
    <w:rsid w:val="008D3EE5"/>
    <w:rPr>
      <w:sz w:val="24"/>
      <w:szCs w:val="24"/>
      <w:lang w:eastAsia="ko-KR"/>
    </w:rPr>
  </w:style>
  <w:style w:type="paragraph" w:customStyle="1" w:styleId="TaOC">
    <w:name w:val="TaOC"/>
    <w:basedOn w:val="TAC"/>
    <w:rsid w:val="008D3E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D3E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8D3EE5"/>
    <w:pPr>
      <w:tabs>
        <w:tab w:val="num" w:pos="851"/>
      </w:tabs>
      <w:overflowPunct w:val="0"/>
      <w:autoSpaceDE w:val="0"/>
      <w:autoSpaceDN w:val="0"/>
      <w:adjustRightInd w:val="0"/>
      <w:ind w:left="851" w:hanging="851"/>
      <w:textAlignment w:val="baseline"/>
    </w:pPr>
    <w:rPr>
      <w:lang w:eastAsia="ko-KR"/>
    </w:rPr>
  </w:style>
  <w:style w:type="paragraph" w:customStyle="1" w:styleId="StyleTAC">
    <w:name w:val="Style TAC +"/>
    <w:basedOn w:val="TAC"/>
    <w:next w:val="TAC"/>
    <w:link w:val="StyleTACChar"/>
    <w:autoRedefine/>
    <w:rsid w:val="008D3EE5"/>
    <w:rPr>
      <w:kern w:val="2"/>
      <w:lang w:eastAsia="ko-KR"/>
    </w:rPr>
  </w:style>
  <w:style w:type="character" w:customStyle="1" w:styleId="StyleTACChar">
    <w:name w:val="Style TAC + Char"/>
    <w:link w:val="StyleTAC"/>
    <w:rsid w:val="008D3EE5"/>
    <w:rPr>
      <w:rFonts w:ascii="Arial" w:hAnsi="Arial"/>
      <w:kern w:val="2"/>
      <w:sz w:val="18"/>
      <w:lang w:eastAsia="ko-KR"/>
    </w:rPr>
  </w:style>
  <w:style w:type="character" w:customStyle="1" w:styleId="CharChar29">
    <w:name w:val="Char Char29"/>
    <w:rsid w:val="008D3EE5"/>
    <w:rPr>
      <w:rFonts w:ascii="Arial" w:hAnsi="Arial"/>
      <w:sz w:val="36"/>
      <w:lang w:val="en-GB" w:eastAsia="en-US" w:bidi="ar-SA"/>
    </w:rPr>
  </w:style>
  <w:style w:type="character" w:customStyle="1" w:styleId="CharChar28">
    <w:name w:val="Char Char28"/>
    <w:rsid w:val="008D3EE5"/>
    <w:rPr>
      <w:rFonts w:ascii="Arial" w:hAnsi="Arial"/>
      <w:sz w:val="32"/>
      <w:lang w:val="en-GB"/>
    </w:rPr>
  </w:style>
  <w:style w:type="character" w:styleId="Emphasis">
    <w:name w:val="Emphasis"/>
    <w:uiPriority w:val="20"/>
    <w:qFormat/>
    <w:rsid w:val="008D3EE5"/>
    <w:rPr>
      <w:i/>
      <w:iCs/>
    </w:rPr>
  </w:style>
  <w:style w:type="paragraph" w:customStyle="1" w:styleId="ECCParagraph">
    <w:name w:val="ECC Paragraph"/>
    <w:basedOn w:val="Normal"/>
    <w:uiPriority w:val="99"/>
    <w:rsid w:val="008D3EE5"/>
    <w:pPr>
      <w:spacing w:after="240"/>
      <w:jc w:val="both"/>
    </w:pPr>
    <w:rPr>
      <w:rFonts w:ascii="Arial" w:hAnsi="Arial"/>
      <w:szCs w:val="24"/>
    </w:rPr>
  </w:style>
  <w:style w:type="paragraph" w:customStyle="1" w:styleId="ECCTabletitle">
    <w:name w:val="ECC Table title"/>
    <w:basedOn w:val="Normal"/>
    <w:next w:val="ECCParagraph"/>
    <w:autoRedefine/>
    <w:uiPriority w:val="99"/>
    <w:rsid w:val="008D3EE5"/>
    <w:pPr>
      <w:keepNext/>
      <w:shd w:val="clear" w:color="auto" w:fill="FFFFFF"/>
      <w:spacing w:before="360" w:after="120"/>
      <w:ind w:left="3119"/>
    </w:pPr>
    <w:rPr>
      <w:rFonts w:ascii="Arial" w:hAnsi="Arial"/>
      <w:b/>
      <w:szCs w:val="24"/>
    </w:rPr>
  </w:style>
  <w:style w:type="paragraph" w:customStyle="1" w:styleId="ECCParBulleted">
    <w:name w:val="ECC Par Bulleted"/>
    <w:basedOn w:val="Normal"/>
    <w:rsid w:val="008D3EE5"/>
    <w:pPr>
      <w:numPr>
        <w:numId w:val="18"/>
      </w:numPr>
      <w:spacing w:after="120"/>
      <w:jc w:val="both"/>
    </w:pPr>
    <w:rPr>
      <w:rFonts w:ascii="Arial" w:hAnsi="Arial"/>
      <w:szCs w:val="24"/>
    </w:rPr>
  </w:style>
  <w:style w:type="paragraph" w:customStyle="1" w:styleId="TabellenInhalt">
    <w:name w:val="Tabellen Inhalt"/>
    <w:basedOn w:val="Normal"/>
    <w:rsid w:val="008D3EE5"/>
    <w:pPr>
      <w:suppressLineNumbers/>
      <w:suppressAutoHyphens/>
      <w:spacing w:after="0"/>
    </w:pPr>
    <w:rPr>
      <w:sz w:val="24"/>
      <w:szCs w:val="24"/>
      <w:lang w:eastAsia="ar-SA"/>
    </w:rPr>
  </w:style>
  <w:style w:type="character" w:customStyle="1" w:styleId="hps">
    <w:name w:val="hps"/>
    <w:rsid w:val="008D3EE5"/>
  </w:style>
  <w:style w:type="character" w:customStyle="1" w:styleId="B4Char">
    <w:name w:val="B4 Char"/>
    <w:link w:val="B4"/>
    <w:qFormat/>
    <w:rsid w:val="008D3EE5"/>
    <w:rPr>
      <w:lang w:eastAsia="en-US"/>
    </w:rPr>
  </w:style>
  <w:style w:type="character" w:customStyle="1" w:styleId="B3Char2">
    <w:name w:val="B3 Char2"/>
    <w:link w:val="B30"/>
    <w:qFormat/>
    <w:rsid w:val="008D3EE5"/>
    <w:rPr>
      <w:lang w:eastAsia="en-US"/>
    </w:rPr>
  </w:style>
  <w:style w:type="paragraph" w:styleId="NoteHeading">
    <w:name w:val="Note Heading"/>
    <w:basedOn w:val="Normal"/>
    <w:next w:val="Normal"/>
    <w:link w:val="NoteHeadingChar"/>
    <w:qFormat/>
    <w:rsid w:val="00C878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87888"/>
    <w:rPr>
      <w:rFonts w:eastAsia="MS Mincho"/>
      <w:lang w:eastAsia="zh-CN"/>
    </w:rPr>
  </w:style>
  <w:style w:type="paragraph" w:styleId="HTMLPreformatted">
    <w:name w:val="HTML Preformatted"/>
    <w:basedOn w:val="Normal"/>
    <w:link w:val="HTMLPreformattedChar"/>
    <w:qFormat/>
    <w:rsid w:val="00C87888"/>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C87888"/>
    <w:rPr>
      <w:rFonts w:ascii="Courier New" w:eastAsia="MS Mincho" w:hAnsi="Courier New"/>
      <w:lang w:eastAsia="zh-CN"/>
    </w:rPr>
  </w:style>
  <w:style w:type="character" w:styleId="HTMLTypewriter">
    <w:name w:val="HTML Typewriter"/>
    <w:qFormat/>
    <w:rsid w:val="00C87888"/>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C87888"/>
    <w:rPr>
      <w:b/>
      <w:bCs/>
      <w:i/>
      <w:iCs/>
      <w:color w:val="4F81BD"/>
    </w:rPr>
  </w:style>
  <w:style w:type="paragraph" w:customStyle="1" w:styleId="Revision1">
    <w:name w:val="Revision1"/>
    <w:hidden/>
    <w:uiPriority w:val="99"/>
    <w:semiHidden/>
    <w:qFormat/>
    <w:rsid w:val="00C87888"/>
    <w:rPr>
      <w:rFonts w:eastAsia="SimSun"/>
      <w:lang w:eastAsia="en-US"/>
    </w:rPr>
  </w:style>
  <w:style w:type="paragraph" w:customStyle="1" w:styleId="enumlev1">
    <w:name w:val="enumlev1"/>
    <w:basedOn w:val="Normal"/>
    <w:qFormat/>
    <w:rsid w:val="00C878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L">
    <w:name w:val="BL"/>
    <w:basedOn w:val="Normal"/>
    <w:qFormat/>
    <w:rsid w:val="00C87888"/>
    <w:pPr>
      <w:tabs>
        <w:tab w:val="left"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C87888"/>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qFormat/>
    <w:rsid w:val="00C878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878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878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87888"/>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87888"/>
    <w:rPr>
      <w:rFonts w:ascii="Courier New" w:hAnsi="Courier New"/>
      <w:noProof/>
      <w:sz w:val="16"/>
      <w:lang w:eastAsia="en-US"/>
    </w:rPr>
  </w:style>
  <w:style w:type="character" w:customStyle="1" w:styleId="Heading7Char">
    <w:name w:val="Heading 7 Char"/>
    <w:link w:val="Heading7"/>
    <w:qFormat/>
    <w:rsid w:val="00C87888"/>
    <w:rPr>
      <w:rFonts w:ascii="Arial" w:hAnsi="Arial"/>
      <w:lang w:eastAsia="en-US"/>
    </w:rPr>
  </w:style>
  <w:style w:type="character" w:customStyle="1" w:styleId="EditorsNoteCarCar">
    <w:name w:val="Editor's Note Car Car"/>
    <w:link w:val="EditorsNote"/>
    <w:qFormat/>
    <w:rsid w:val="00C87888"/>
    <w:rPr>
      <w:color w:val="FF0000"/>
      <w:lang w:eastAsia="en-US"/>
    </w:rPr>
  </w:style>
  <w:style w:type="character" w:customStyle="1" w:styleId="B5Char">
    <w:name w:val="B5 Char"/>
    <w:link w:val="B5"/>
    <w:qFormat/>
    <w:rsid w:val="00C87888"/>
    <w:rPr>
      <w:lang w:eastAsia="en-US"/>
    </w:rPr>
  </w:style>
  <w:style w:type="character" w:customStyle="1" w:styleId="capChar6">
    <w:name w:val="cap Char6"/>
    <w:aliases w:val="cap Char Char6,Caption Char Char5,Caption Char1 Char Char5,cap Char Char1 Char5,Caption Char Char1 Char Char5,cap Char2 Char Char Char5"/>
    <w:qFormat/>
    <w:rsid w:val="00C87888"/>
    <w:rPr>
      <w:b/>
      <w:lang w:val="en-GB" w:eastAsia="en-US" w:bidi="ar-SA"/>
    </w:rPr>
  </w:style>
  <w:style w:type="character" w:customStyle="1" w:styleId="HeadingChar">
    <w:name w:val="Heading Char"/>
    <w:qFormat/>
    <w:rsid w:val="00C87888"/>
    <w:rPr>
      <w:rFonts w:ascii="Arial" w:eastAsia="SimSun" w:hAnsi="Arial"/>
      <w:b/>
      <w:sz w:val="22"/>
    </w:rPr>
  </w:style>
  <w:style w:type="character" w:customStyle="1" w:styleId="B6Char">
    <w:name w:val="B6 Char"/>
    <w:link w:val="B6"/>
    <w:qFormat/>
    <w:rsid w:val="00C87888"/>
    <w:rPr>
      <w:rFonts w:eastAsia="Times New Roman"/>
      <w:lang w:eastAsia="zh-CN"/>
    </w:rPr>
  </w:style>
  <w:style w:type="table" w:customStyle="1" w:styleId="TableStyle1">
    <w:name w:val="Table Style1"/>
    <w:basedOn w:val="TableNormal"/>
    <w:qFormat/>
    <w:rsid w:val="00C87888"/>
    <w:rPr>
      <w:rFonts w:eastAsia="MS Mincho"/>
      <w:lang w:val="en-US" w:eastAsia="zh-CN"/>
    </w:rPr>
    <w:tblPr/>
  </w:style>
  <w:style w:type="paragraph" w:customStyle="1" w:styleId="TOC910">
    <w:name w:val="TOC 91"/>
    <w:basedOn w:val="TOC8"/>
    <w:qFormat/>
    <w:rsid w:val="00C878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0">
    <w:name w:val="Caption1"/>
    <w:basedOn w:val="Normal"/>
    <w:next w:val="Normal"/>
    <w:qFormat/>
    <w:rsid w:val="00C87888"/>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C87888"/>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qFormat/>
    <w:rsid w:val="00C87888"/>
    <w:pPr>
      <w:spacing w:before="100" w:beforeAutospacing="1" w:after="100" w:afterAutospacing="1"/>
    </w:pPr>
    <w:rPr>
      <w:rFonts w:ascii="SimSun" w:eastAsia="SimSun" w:hAnsi="SimSun" w:cs="SimSun"/>
      <w:sz w:val="24"/>
      <w:szCs w:val="24"/>
      <w:lang w:val="en-US" w:eastAsia="zh-CN"/>
    </w:rPr>
  </w:style>
  <w:style w:type="paragraph" w:customStyle="1" w:styleId="a2">
    <w:name w:val="수정"/>
    <w:hidden/>
    <w:semiHidden/>
    <w:qFormat/>
    <w:rsid w:val="00C87888"/>
    <w:rPr>
      <w:rFonts w:eastAsia="Batang"/>
      <w:lang w:eastAsia="en-US"/>
    </w:rPr>
  </w:style>
  <w:style w:type="paragraph" w:customStyle="1" w:styleId="13">
    <w:name w:val="修订1"/>
    <w:hidden/>
    <w:semiHidden/>
    <w:qFormat/>
    <w:rsid w:val="00C87888"/>
    <w:rPr>
      <w:rFonts w:eastAsia="Batang"/>
      <w:lang w:eastAsia="en-US"/>
    </w:rPr>
  </w:style>
  <w:style w:type="paragraph" w:customStyle="1" w:styleId="a3">
    <w:name w:val="変更箇所"/>
    <w:hidden/>
    <w:semiHidden/>
    <w:qFormat/>
    <w:rsid w:val="00C87888"/>
    <w:rPr>
      <w:rFonts w:eastAsia="MS Mincho"/>
      <w:lang w:eastAsia="en-US"/>
    </w:rPr>
  </w:style>
  <w:style w:type="paragraph" w:customStyle="1" w:styleId="NB2">
    <w:name w:val="NB2"/>
    <w:basedOn w:val="ZG"/>
    <w:qFormat/>
    <w:rsid w:val="00C87888"/>
    <w:pPr>
      <w:framePr w:wrap="notBeside"/>
    </w:pPr>
    <w:rPr>
      <w:rFonts w:eastAsia="Times New Roman"/>
      <w:noProof w:val="0"/>
      <w:lang w:val="en-US" w:eastAsia="ko-KR"/>
    </w:rPr>
  </w:style>
  <w:style w:type="paragraph" w:customStyle="1" w:styleId="tableentry">
    <w:name w:val="table entry"/>
    <w:basedOn w:val="Normal"/>
    <w:qFormat/>
    <w:rsid w:val="00C87888"/>
    <w:pPr>
      <w:keepNext/>
      <w:spacing w:before="60" w:after="60"/>
    </w:pPr>
    <w:rPr>
      <w:rFonts w:ascii="Bookman Old Style" w:eastAsia="SimSun" w:hAnsi="Bookman Old Style"/>
      <w:lang w:val="en-US" w:eastAsia="ko-KR"/>
    </w:rPr>
  </w:style>
  <w:style w:type="character" w:customStyle="1" w:styleId="EditorsNoteChar">
    <w:name w:val="Editor's Note Char"/>
    <w:qFormat/>
    <w:rsid w:val="00C87888"/>
    <w:rPr>
      <w:rFonts w:ascii="Times New Roman" w:hAnsi="Times New Roman"/>
      <w:color w:val="FF0000"/>
      <w:lang w:val="en-GB" w:eastAsia="en-US"/>
    </w:rPr>
  </w:style>
  <w:style w:type="character" w:customStyle="1" w:styleId="Heading9Char">
    <w:name w:val="Heading 9 Char"/>
    <w:aliases w:val="Figure Heading Char,FH Char"/>
    <w:link w:val="Heading9"/>
    <w:qFormat/>
    <w:rsid w:val="00C87888"/>
    <w:rPr>
      <w:rFonts w:ascii="Arial" w:hAnsi="Arial"/>
      <w:sz w:val="36"/>
      <w:lang w:eastAsia="en-US"/>
    </w:rPr>
  </w:style>
  <w:style w:type="character" w:customStyle="1" w:styleId="EQChar">
    <w:name w:val="EQ Char"/>
    <w:link w:val="EQ"/>
    <w:qFormat/>
    <w:rsid w:val="00C87888"/>
    <w:rPr>
      <w:noProof/>
      <w:lang w:eastAsia="en-US"/>
    </w:rPr>
  </w:style>
  <w:style w:type="table" w:customStyle="1" w:styleId="TableGrid4">
    <w:name w:val="Table Grid4"/>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C87888"/>
    <w:rPr>
      <w:color w:val="808080"/>
    </w:rPr>
  </w:style>
  <w:style w:type="paragraph" w:customStyle="1" w:styleId="TOC92">
    <w:name w:val="TOC 92"/>
    <w:basedOn w:val="TOC8"/>
    <w:qFormat/>
    <w:rsid w:val="00C878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qFormat/>
    <w:rsid w:val="00C878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878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878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878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87888"/>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C878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87888"/>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87888"/>
    <w:rPr>
      <w:rFonts w:eastAsia="MS Mincho"/>
      <w:lang w:val="en-US" w:eastAsia="zh-CN"/>
    </w:rPr>
    <w:tblPr/>
  </w:style>
  <w:style w:type="table" w:customStyle="1" w:styleId="Tabellengitternetz11">
    <w:name w:val="Tabellengitternetz1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87888"/>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C87888"/>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87888"/>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7888"/>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C87888"/>
    <w:rPr>
      <w:color w:val="808080"/>
      <w:shd w:val="clear" w:color="auto" w:fill="E6E6E6"/>
    </w:rPr>
  </w:style>
  <w:style w:type="table" w:customStyle="1" w:styleId="TableGrid76">
    <w:name w:val="Table Grid76"/>
    <w:basedOn w:val="TableNormal"/>
    <w:uiPriority w:val="39"/>
    <w:qFormat/>
    <w:rsid w:val="00C87888"/>
    <w:rPr>
      <w:rFonts w:ascii="Calibri" w:eastAsia="DengXian"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D60968"/>
    <w:pPr>
      <w:spacing w:after="220" w:line="256" w:lineRule="auto"/>
    </w:pPr>
    <w:rPr>
      <w:rFonts w:ascii="Calibri" w:eastAsia="DengXian" w:hAnsi="Calibri"/>
      <w:sz w:val="22"/>
      <w:szCs w:val="22"/>
      <w:lang w:val="en-US" w:eastAsia="zh-CN"/>
    </w:rPr>
  </w:style>
  <w:style w:type="paragraph" w:customStyle="1" w:styleId="a4">
    <w:name w:val="??"/>
    <w:rsid w:val="00D60968"/>
    <w:pPr>
      <w:widowControl w:val="0"/>
    </w:pPr>
    <w:rPr>
      <w:rFonts w:eastAsia="SimSun"/>
      <w:lang w:val="en-US" w:eastAsia="en-US"/>
    </w:rPr>
  </w:style>
  <w:style w:type="paragraph" w:customStyle="1" w:styleId="21">
    <w:name w:val="??? 2"/>
    <w:basedOn w:val="a4"/>
    <w:next w:val="a4"/>
    <w:rsid w:val="00D60968"/>
    <w:pPr>
      <w:keepNext/>
    </w:pPr>
    <w:rPr>
      <w:rFonts w:ascii="Arial" w:hAnsi="Arial"/>
      <w:b/>
      <w:sz w:val="24"/>
    </w:rPr>
  </w:style>
  <w:style w:type="paragraph" w:styleId="BlockText">
    <w:name w:val="Block Text"/>
    <w:basedOn w:val="Normal"/>
    <w:rsid w:val="00D60968"/>
    <w:pPr>
      <w:spacing w:after="120" w:line="256" w:lineRule="auto"/>
      <w:ind w:left="1440" w:right="1440"/>
    </w:pPr>
    <w:rPr>
      <w:rFonts w:ascii="Calibri" w:eastAsia="DengXian" w:hAnsi="Calibri"/>
      <w:sz w:val="22"/>
      <w:szCs w:val="22"/>
      <w:lang w:val="sv-SE" w:eastAsia="zh-CN"/>
    </w:rPr>
  </w:style>
  <w:style w:type="paragraph" w:customStyle="1" w:styleId="B2">
    <w:name w:val="B2+"/>
    <w:basedOn w:val="B20"/>
    <w:rsid w:val="00D60968"/>
    <w:pPr>
      <w:numPr>
        <w:numId w:val="44"/>
      </w:numPr>
      <w:spacing w:after="160" w:line="256" w:lineRule="auto"/>
    </w:pPr>
    <w:rPr>
      <w:rFonts w:ascii="Calibri" w:eastAsia="DengXian" w:hAnsi="Calibri"/>
      <w:sz w:val="22"/>
      <w:szCs w:val="22"/>
      <w:lang w:val="sv-SE" w:eastAsia="zh-CN"/>
    </w:rPr>
  </w:style>
  <w:style w:type="paragraph" w:customStyle="1" w:styleId="B3">
    <w:name w:val="B3+"/>
    <w:basedOn w:val="B30"/>
    <w:rsid w:val="00D60968"/>
    <w:pPr>
      <w:numPr>
        <w:numId w:val="45"/>
      </w:numPr>
      <w:tabs>
        <w:tab w:val="left" w:pos="1134"/>
      </w:tabs>
      <w:spacing w:after="160" w:line="256" w:lineRule="auto"/>
    </w:pPr>
    <w:rPr>
      <w:rFonts w:ascii="Calibri" w:eastAsia="DengXian" w:hAnsi="Calibri"/>
      <w:sz w:val="22"/>
      <w:szCs w:val="22"/>
      <w:lang w:val="sv-SE" w:eastAsia="zh-CN"/>
    </w:rPr>
  </w:style>
  <w:style w:type="paragraph" w:customStyle="1" w:styleId="references">
    <w:name w:val="references"/>
    <w:uiPriority w:val="99"/>
    <w:rsid w:val="00D60968"/>
    <w:pPr>
      <w:numPr>
        <w:numId w:val="49"/>
      </w:numPr>
      <w:spacing w:after="50" w:line="180" w:lineRule="exact"/>
      <w:jc w:val="both"/>
    </w:pPr>
    <w:rPr>
      <w:rFonts w:eastAsia="MS Mincho"/>
      <w:noProof/>
      <w:szCs w:val="16"/>
      <w:lang w:val="en-US" w:eastAsia="en-US"/>
    </w:rPr>
  </w:style>
  <w:style w:type="paragraph" w:customStyle="1" w:styleId="22">
    <w:name w:val="스타일 양쪽 첫 줄:  2 글자"/>
    <w:basedOn w:val="Normal"/>
    <w:rsid w:val="00D60968"/>
    <w:pPr>
      <w:spacing w:after="160" w:line="288" w:lineRule="auto"/>
      <w:ind w:firstLineChars="200" w:firstLine="200"/>
      <w:jc w:val="both"/>
    </w:pPr>
    <w:rPr>
      <w:rFonts w:ascii="Calibri" w:eastAsia="Malgun Gothic" w:hAnsi="Calibri" w:cs="Batang"/>
      <w:sz w:val="22"/>
      <w:szCs w:val="22"/>
      <w:lang w:val="sv-SE" w:eastAsia="zh-CN"/>
    </w:rPr>
  </w:style>
  <w:style w:type="character" w:customStyle="1" w:styleId="MTDisplayEquationChar">
    <w:name w:val="MTDisplayEquation Char"/>
    <w:link w:val="MTDisplayEquation"/>
    <w:rsid w:val="00D60968"/>
    <w:rPr>
      <w:lang w:eastAsia="en-US"/>
    </w:rPr>
  </w:style>
  <w:style w:type="character" w:customStyle="1" w:styleId="TAHChar">
    <w:name w:val="TAH Char"/>
    <w:locked/>
    <w:rsid w:val="00D60968"/>
    <w:rPr>
      <w:rFonts w:ascii="Arial" w:hAnsi="Arial" w:cs="Arial"/>
      <w:b/>
      <w:sz w:val="18"/>
      <w:lang w:val="en-GB"/>
    </w:rPr>
  </w:style>
  <w:style w:type="character" w:customStyle="1" w:styleId="3GPPHeaderChar">
    <w:name w:val="3GPP_Header Char"/>
    <w:link w:val="3GPPHeader"/>
    <w:locked/>
    <w:rsid w:val="00D60968"/>
    <w:rPr>
      <w:b/>
      <w:sz w:val="24"/>
    </w:rPr>
  </w:style>
  <w:style w:type="paragraph" w:customStyle="1" w:styleId="3GPPHeader">
    <w:name w:val="3GPP_Header"/>
    <w:basedOn w:val="Normal"/>
    <w:link w:val="3GPPHeaderChar"/>
    <w:rsid w:val="00D60968"/>
    <w:pPr>
      <w:tabs>
        <w:tab w:val="left" w:pos="1701"/>
        <w:tab w:val="right" w:pos="9639"/>
      </w:tabs>
      <w:spacing w:after="240" w:line="288" w:lineRule="auto"/>
    </w:pPr>
    <w:rPr>
      <w:b/>
      <w:sz w:val="24"/>
      <w:lang w:eastAsia="en-GB"/>
    </w:rPr>
  </w:style>
  <w:style w:type="paragraph" w:customStyle="1" w:styleId="Observation">
    <w:name w:val="Observation"/>
    <w:basedOn w:val="Normal"/>
    <w:qFormat/>
    <w:rsid w:val="00D60968"/>
    <w:pPr>
      <w:numPr>
        <w:numId w:val="50"/>
      </w:numPr>
      <w:tabs>
        <w:tab w:val="left" w:pos="1701"/>
      </w:tabs>
      <w:spacing w:after="120" w:line="256" w:lineRule="auto"/>
      <w:jc w:val="both"/>
    </w:pPr>
    <w:rPr>
      <w:rFonts w:ascii="Calibri" w:eastAsia="Times New Roman" w:hAnsi="Calibri"/>
      <w:b/>
      <w:bCs/>
      <w:sz w:val="22"/>
      <w:szCs w:val="22"/>
      <w:lang w:val="sv-SE" w:eastAsia="ja-JP"/>
    </w:rPr>
  </w:style>
  <w:style w:type="character" w:styleId="IntenseEmphasis">
    <w:name w:val="Intense Emphasis"/>
    <w:uiPriority w:val="21"/>
    <w:qFormat/>
    <w:rsid w:val="00D60968"/>
    <w:rPr>
      <w:b/>
      <w:bCs/>
      <w:i/>
      <w:iCs/>
      <w:color w:val="4F81BD"/>
    </w:rPr>
  </w:style>
  <w:style w:type="numbering" w:customStyle="1" w:styleId="NoList1">
    <w:name w:val="No List1"/>
    <w:next w:val="NoList"/>
    <w:uiPriority w:val="99"/>
    <w:semiHidden/>
    <w:unhideWhenUsed/>
    <w:rsid w:val="00D60968"/>
  </w:style>
  <w:style w:type="numbering" w:customStyle="1" w:styleId="NoList2">
    <w:name w:val="No List2"/>
    <w:next w:val="NoList"/>
    <w:uiPriority w:val="99"/>
    <w:semiHidden/>
    <w:unhideWhenUsed/>
    <w:rsid w:val="00D60968"/>
  </w:style>
  <w:style w:type="numbering" w:customStyle="1" w:styleId="NoList3">
    <w:name w:val="No List3"/>
    <w:next w:val="NoList"/>
    <w:uiPriority w:val="99"/>
    <w:semiHidden/>
    <w:unhideWhenUsed/>
    <w:rsid w:val="00D60968"/>
  </w:style>
  <w:style w:type="numbering" w:customStyle="1" w:styleId="NoList4">
    <w:name w:val="No List4"/>
    <w:next w:val="NoList"/>
    <w:uiPriority w:val="99"/>
    <w:semiHidden/>
    <w:unhideWhenUsed/>
    <w:rsid w:val="00D60968"/>
  </w:style>
  <w:style w:type="numbering" w:customStyle="1" w:styleId="NoList5">
    <w:name w:val="No List5"/>
    <w:next w:val="NoList"/>
    <w:semiHidden/>
    <w:unhideWhenUsed/>
    <w:rsid w:val="00D60968"/>
  </w:style>
  <w:style w:type="numbering" w:customStyle="1" w:styleId="NoList6">
    <w:name w:val="No List6"/>
    <w:next w:val="NoList"/>
    <w:semiHidden/>
    <w:unhideWhenUsed/>
    <w:rsid w:val="00D60968"/>
  </w:style>
  <w:style w:type="numbering" w:customStyle="1" w:styleId="NoList7">
    <w:name w:val="No List7"/>
    <w:next w:val="NoList"/>
    <w:semiHidden/>
    <w:unhideWhenUsed/>
    <w:rsid w:val="00D60968"/>
  </w:style>
  <w:style w:type="numbering" w:customStyle="1" w:styleId="NoList8">
    <w:name w:val="No List8"/>
    <w:next w:val="NoList"/>
    <w:uiPriority w:val="99"/>
    <w:semiHidden/>
    <w:unhideWhenUsed/>
    <w:rsid w:val="00D60968"/>
  </w:style>
  <w:style w:type="paragraph" w:styleId="TOCHeading">
    <w:name w:val="TOC Heading"/>
    <w:basedOn w:val="Heading1"/>
    <w:next w:val="Normal"/>
    <w:uiPriority w:val="39"/>
    <w:unhideWhenUsed/>
    <w:qFormat/>
    <w:rsid w:val="00D6096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D60968"/>
  </w:style>
  <w:style w:type="numbering" w:customStyle="1" w:styleId="NoList11">
    <w:name w:val="No List11"/>
    <w:next w:val="NoList"/>
    <w:uiPriority w:val="99"/>
    <w:semiHidden/>
    <w:unhideWhenUsed/>
    <w:rsid w:val="00D60968"/>
  </w:style>
  <w:style w:type="numbering" w:customStyle="1" w:styleId="NoList21">
    <w:name w:val="No List21"/>
    <w:next w:val="NoList"/>
    <w:uiPriority w:val="99"/>
    <w:semiHidden/>
    <w:unhideWhenUsed/>
    <w:rsid w:val="00D60968"/>
  </w:style>
  <w:style w:type="numbering" w:customStyle="1" w:styleId="NoList31">
    <w:name w:val="No List31"/>
    <w:next w:val="NoList"/>
    <w:uiPriority w:val="99"/>
    <w:semiHidden/>
    <w:unhideWhenUsed/>
    <w:rsid w:val="00D60968"/>
  </w:style>
  <w:style w:type="numbering" w:customStyle="1" w:styleId="NoList41">
    <w:name w:val="No List41"/>
    <w:next w:val="NoList"/>
    <w:uiPriority w:val="99"/>
    <w:semiHidden/>
    <w:unhideWhenUsed/>
    <w:rsid w:val="00D60968"/>
  </w:style>
  <w:style w:type="numbering" w:customStyle="1" w:styleId="NoList51">
    <w:name w:val="No List51"/>
    <w:next w:val="NoList"/>
    <w:semiHidden/>
    <w:unhideWhenUsed/>
    <w:rsid w:val="00D60968"/>
  </w:style>
  <w:style w:type="numbering" w:customStyle="1" w:styleId="NoList61">
    <w:name w:val="No List61"/>
    <w:next w:val="NoList"/>
    <w:semiHidden/>
    <w:unhideWhenUsed/>
    <w:rsid w:val="00D60968"/>
  </w:style>
  <w:style w:type="numbering" w:customStyle="1" w:styleId="NoList71">
    <w:name w:val="No List71"/>
    <w:next w:val="NoList"/>
    <w:semiHidden/>
    <w:unhideWhenUsed/>
    <w:rsid w:val="00D60968"/>
  </w:style>
  <w:style w:type="numbering" w:customStyle="1" w:styleId="NoList81">
    <w:name w:val="No List81"/>
    <w:next w:val="NoList"/>
    <w:uiPriority w:val="99"/>
    <w:semiHidden/>
    <w:unhideWhenUsed/>
    <w:rsid w:val="00D60968"/>
  </w:style>
  <w:style w:type="numbering" w:customStyle="1" w:styleId="NoList91">
    <w:name w:val="No List91"/>
    <w:next w:val="NoList"/>
    <w:uiPriority w:val="99"/>
    <w:semiHidden/>
    <w:unhideWhenUsed/>
    <w:rsid w:val="00D609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6.emf"/><Relationship Id="rId34" Type="http://schemas.openxmlformats.org/officeDocument/2006/relationships/image" Target="cid:image003.png@01D6459A.4A6FCF50" TargetMode="External"/><Relationship Id="rId42" Type="http://schemas.openxmlformats.org/officeDocument/2006/relationships/oleObject" Target="embeddings/oleObject10.bin"/><Relationship Id="rId47" Type="http://schemas.openxmlformats.org/officeDocument/2006/relationships/image" Target="media/image21.emf"/><Relationship Id="rId50" Type="http://schemas.openxmlformats.org/officeDocument/2006/relationships/oleObject" Target="embeddings/oleObject14.bin"/><Relationship Id="rId55" Type="http://schemas.openxmlformats.org/officeDocument/2006/relationships/image" Target="media/image25.emf"/><Relationship Id="rId63"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5.bin"/><Relationship Id="rId11" Type="http://schemas.openxmlformats.org/officeDocument/2006/relationships/hyperlink" Target="http://www.3gpp.org/DynaReport/21801.htm" TargetMode="Externa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6.emf"/><Relationship Id="rId40" Type="http://schemas.openxmlformats.org/officeDocument/2006/relationships/oleObject" Target="embeddings/oleObject9.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oleObject18.bin"/><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image" Target="media/image28.emf"/><Relationship Id="rId19" Type="http://schemas.openxmlformats.org/officeDocument/2006/relationships/comments" Target="comment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image" Target="cid:image004.png@01D6459A.4A6FCF50" TargetMode="External"/><Relationship Id="rId43" Type="http://schemas.openxmlformats.org/officeDocument/2006/relationships/image" Target="media/image19.e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image" Target="media/image10.wmf"/><Relationship Id="rId33" Type="http://schemas.openxmlformats.org/officeDocument/2006/relationships/oleObject" Target="embeddings/oleObject7.bin"/><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27.emf"/><Relationship Id="rId67" Type="http://schemas.openxmlformats.org/officeDocument/2006/relationships/theme" Target="theme/theme1.xml"/><Relationship Id="rId20" Type="http://schemas.microsoft.com/office/2011/relationships/commentsExtended" Target="commentsExtended.xml"/><Relationship Id="rId41" Type="http://schemas.openxmlformats.org/officeDocument/2006/relationships/image" Target="media/image18.emf"/><Relationship Id="rId54" Type="http://schemas.openxmlformats.org/officeDocument/2006/relationships/oleObject" Target="embeddings/oleObject16.bin"/><Relationship Id="rId62"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png"/><Relationship Id="rId28" Type="http://schemas.openxmlformats.org/officeDocument/2006/relationships/image" Target="media/image12.wmf"/><Relationship Id="rId36" Type="http://schemas.openxmlformats.org/officeDocument/2006/relationships/image" Target="media/image15.png"/><Relationship Id="rId49" Type="http://schemas.openxmlformats.org/officeDocument/2006/relationships/image" Target="media/image22.emf"/><Relationship Id="rId57" Type="http://schemas.openxmlformats.org/officeDocument/2006/relationships/image" Target="media/image26.emf"/><Relationship Id="rId10"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3.emf"/><Relationship Id="rId18" Type="http://schemas.openxmlformats.org/officeDocument/2006/relationships/oleObject" Target="embeddings/oleObject3.bin"/><Relationship Id="rId39"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E2F6F-2DAE-43B0-8988-30483AFCA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70</Pages>
  <Words>36918</Words>
  <Characters>210439</Characters>
  <Application>Microsoft Office Word</Application>
  <DocSecurity>0</DocSecurity>
  <Lines>1753</Lines>
  <Paragraphs>493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Huawei-RKy</cp:lastModifiedBy>
  <cp:revision>2</cp:revision>
  <cp:lastPrinted>2019-02-25T14:05:00Z</cp:lastPrinted>
  <dcterms:created xsi:type="dcterms:W3CDTF">2021-05-11T20:24:00Z</dcterms:created>
  <dcterms:modified xsi:type="dcterms:W3CDTF">2021-05-11T20:24:00Z</dcterms:modified>
</cp:coreProperties>
</file>